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6.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98337" w14:textId="1810F26F" w:rsidR="00804F20" w:rsidRPr="00411085" w:rsidRDefault="002919E5" w:rsidP="00804F20">
      <w:pPr>
        <w:rPr>
          <w:rFonts w:ascii="Calibri" w:hAnsi="Calibri"/>
          <w:highlight w:val="yellow"/>
        </w:rPr>
      </w:pPr>
      <w:bookmarkStart w:id="0" w:name="_Hlk15489453"/>
      <w:bookmarkEnd w:id="0"/>
      <w:r w:rsidRPr="00411085">
        <w:rPr>
          <w:rFonts w:ascii="Calibri" w:hAnsi="Calibri"/>
          <w:noProof/>
        </w:rPr>
        <w:drawing>
          <wp:anchor distT="0" distB="0" distL="114300" distR="114300" simplePos="0" relativeHeight="251660288" behindDoc="0" locked="0" layoutInCell="1" allowOverlap="1" wp14:anchorId="6F968527" wp14:editId="3B2DE450">
            <wp:simplePos x="0" y="0"/>
            <wp:positionH relativeFrom="margin">
              <wp:posOffset>3900170</wp:posOffset>
            </wp:positionH>
            <wp:positionV relativeFrom="paragraph">
              <wp:posOffset>-339725</wp:posOffset>
            </wp:positionV>
            <wp:extent cx="2478405" cy="846455"/>
            <wp:effectExtent l="0" t="0" r="0" b="0"/>
            <wp:wrapNone/>
            <wp:docPr id="595" name="Image 10" descr="Logo-Co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Logo-Coul.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78405" cy="846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1085">
        <w:rPr>
          <w:noProof/>
          <w:highlight w:val="yellow"/>
        </w:rPr>
        <w:drawing>
          <wp:anchor distT="0" distB="0" distL="114300" distR="114300" simplePos="0" relativeHeight="251684864" behindDoc="0" locked="0" layoutInCell="1" allowOverlap="1" wp14:anchorId="510CB55D" wp14:editId="6198E2A8">
            <wp:simplePos x="0" y="0"/>
            <wp:positionH relativeFrom="column">
              <wp:posOffset>2102485</wp:posOffset>
            </wp:positionH>
            <wp:positionV relativeFrom="paragraph">
              <wp:posOffset>-339090</wp:posOffset>
            </wp:positionV>
            <wp:extent cx="1475145" cy="846000"/>
            <wp:effectExtent l="0" t="0" r="0" b="0"/>
            <wp:wrapNone/>
            <wp:docPr id="1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5145" cy="84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5BC42D" w14:textId="549D8188" w:rsidR="00804F20" w:rsidRPr="00411085" w:rsidRDefault="00804F20" w:rsidP="00804F20">
      <w:pPr>
        <w:rPr>
          <w:highlight w:val="yellow"/>
        </w:rPr>
      </w:pPr>
    </w:p>
    <w:p w14:paraId="0381BB1B" w14:textId="18382843" w:rsidR="00804F20" w:rsidRPr="00411085" w:rsidRDefault="00804F20" w:rsidP="00804F20"/>
    <w:p w14:paraId="22F3BC99" w14:textId="08B06525" w:rsidR="00804F20" w:rsidRPr="00411085" w:rsidRDefault="00804F20" w:rsidP="00804F20"/>
    <w:p w14:paraId="7B96FF7D" w14:textId="79FDC4E0" w:rsidR="00804F20" w:rsidRPr="00411085" w:rsidRDefault="00804F20" w:rsidP="00804F20"/>
    <w:p w14:paraId="6AD44A4E" w14:textId="72175CF2" w:rsidR="00804F20" w:rsidRPr="00411085" w:rsidRDefault="00804F20" w:rsidP="00804F20"/>
    <w:p w14:paraId="6D3381C0" w14:textId="1EA99E45" w:rsidR="002F3165" w:rsidRPr="00411085" w:rsidRDefault="002F3165" w:rsidP="00804F20"/>
    <w:p w14:paraId="6C05A6D9" w14:textId="5840D011" w:rsidR="00804F20" w:rsidRPr="00411085" w:rsidRDefault="00804F20" w:rsidP="00804F20"/>
    <w:p w14:paraId="0D75329C" w14:textId="0208BCE6" w:rsidR="002919E5" w:rsidRPr="00411085" w:rsidRDefault="002919E5" w:rsidP="00804F20"/>
    <w:p w14:paraId="0D99E65D" w14:textId="1338DF2D" w:rsidR="002919E5" w:rsidRPr="00411085" w:rsidRDefault="002919E5" w:rsidP="00804F20"/>
    <w:p w14:paraId="616B900D" w14:textId="350C04C5" w:rsidR="002919E5" w:rsidRPr="00411085" w:rsidRDefault="002919E5" w:rsidP="00612B65">
      <w:pPr>
        <w:ind w:left="2552" w:right="-568"/>
        <w:jc w:val="center"/>
        <w:rPr>
          <w:rFonts w:ascii="Calibri" w:eastAsia="Arial Unicode MS" w:hAnsi="Calibri"/>
          <w:b/>
          <w:smallCaps/>
          <w:color w:val="000080"/>
          <w:kern w:val="56"/>
          <w:sz w:val="48"/>
          <w:szCs w:val="48"/>
          <w:lang w:eastAsia="en-US"/>
        </w:rPr>
      </w:pPr>
    </w:p>
    <w:p w14:paraId="78EA8DD8" w14:textId="3287372C" w:rsidR="002919E5" w:rsidRPr="00411085" w:rsidRDefault="002919E5" w:rsidP="00612B65">
      <w:pPr>
        <w:ind w:left="2552" w:right="-568"/>
        <w:jc w:val="center"/>
        <w:rPr>
          <w:rFonts w:ascii="Calibri" w:eastAsia="Arial Unicode MS" w:hAnsi="Calibri"/>
          <w:b/>
          <w:smallCaps/>
          <w:color w:val="000080"/>
          <w:kern w:val="56"/>
          <w:sz w:val="48"/>
          <w:szCs w:val="48"/>
          <w:lang w:eastAsia="en-US"/>
        </w:rPr>
      </w:pPr>
    </w:p>
    <w:p w14:paraId="183CFD2F" w14:textId="663EE045" w:rsidR="00436A98" w:rsidRPr="00411085" w:rsidRDefault="00612B65" w:rsidP="00612B65">
      <w:pPr>
        <w:ind w:left="2552" w:right="-568"/>
        <w:jc w:val="center"/>
        <w:rPr>
          <w:rFonts w:ascii="Calibri" w:eastAsia="Arial Unicode MS" w:hAnsi="Calibri"/>
          <w:b/>
          <w:smallCaps/>
          <w:color w:val="000080"/>
          <w:kern w:val="56"/>
          <w:sz w:val="48"/>
          <w:szCs w:val="48"/>
          <w:lang w:eastAsia="en-US"/>
        </w:rPr>
      </w:pPr>
      <w:r w:rsidRPr="00411085">
        <w:rPr>
          <w:rFonts w:ascii="Calibri" w:eastAsia="Arial Unicode MS" w:hAnsi="Calibri"/>
          <w:b/>
          <w:smallCaps/>
          <w:color w:val="000080"/>
          <w:kern w:val="56"/>
          <w:sz w:val="48"/>
          <w:szCs w:val="48"/>
          <w:lang w:eastAsia="en-US"/>
        </w:rPr>
        <w:t>E</w:t>
      </w:r>
      <w:r w:rsidR="005C042A" w:rsidRPr="00411085">
        <w:rPr>
          <w:rFonts w:ascii="Calibri" w:eastAsia="Arial Unicode MS" w:hAnsi="Calibri"/>
          <w:b/>
          <w:smallCaps/>
          <w:color w:val="000080"/>
          <w:kern w:val="56"/>
          <w:sz w:val="48"/>
          <w:szCs w:val="48"/>
          <w:lang w:eastAsia="en-US"/>
        </w:rPr>
        <w:t>tat actualisé de la qualité des eaux superficielles de l’Orain et de ses affluents suite à la mise en œuvre du contrat de rivière</w:t>
      </w:r>
    </w:p>
    <w:p w14:paraId="76C9BF99" w14:textId="77777777" w:rsidR="00804F20" w:rsidRPr="00411085" w:rsidRDefault="00804F20" w:rsidP="002919E5">
      <w:pPr>
        <w:ind w:left="2552" w:right="-568"/>
        <w:jc w:val="center"/>
        <w:rPr>
          <w:rFonts w:ascii="Calibri" w:eastAsia="Arial Unicode MS" w:hAnsi="Calibri"/>
          <w:b/>
          <w:smallCaps/>
          <w:color w:val="000080"/>
          <w:kern w:val="56"/>
          <w:sz w:val="48"/>
          <w:szCs w:val="48"/>
          <w:lang w:eastAsia="en-US"/>
        </w:rPr>
      </w:pPr>
    </w:p>
    <w:p w14:paraId="34C85462" w14:textId="713C1F16" w:rsidR="00804F20" w:rsidRPr="00411085" w:rsidRDefault="00804F20" w:rsidP="002919E5">
      <w:pPr>
        <w:ind w:left="2552" w:right="-568"/>
        <w:jc w:val="center"/>
        <w:rPr>
          <w:rFonts w:ascii="Calibri" w:eastAsia="Arial Unicode MS" w:hAnsi="Calibri"/>
          <w:b/>
          <w:smallCaps/>
          <w:color w:val="000080"/>
          <w:kern w:val="56"/>
          <w:sz w:val="48"/>
          <w:szCs w:val="48"/>
          <w:lang w:eastAsia="en-US"/>
        </w:rPr>
      </w:pPr>
    </w:p>
    <w:p w14:paraId="0459FA90" w14:textId="77777777" w:rsidR="00804F20" w:rsidRPr="00411085" w:rsidRDefault="00804F20" w:rsidP="002919E5">
      <w:pPr>
        <w:ind w:left="2552" w:right="-568"/>
        <w:jc w:val="center"/>
        <w:rPr>
          <w:rFonts w:ascii="Calibri" w:eastAsia="Arial Unicode MS" w:hAnsi="Calibri"/>
          <w:b/>
          <w:smallCaps/>
          <w:color w:val="000080"/>
          <w:kern w:val="56"/>
          <w:sz w:val="48"/>
          <w:szCs w:val="48"/>
          <w:lang w:eastAsia="en-US"/>
        </w:rPr>
      </w:pPr>
    </w:p>
    <w:p w14:paraId="0AEE1A51" w14:textId="5F8DF72B" w:rsidR="00804F20" w:rsidRPr="00411085" w:rsidRDefault="00804F20" w:rsidP="002919E5">
      <w:pPr>
        <w:ind w:left="2552" w:right="-568"/>
        <w:jc w:val="center"/>
        <w:rPr>
          <w:rFonts w:ascii="Calibri" w:eastAsia="Arial Unicode MS" w:hAnsi="Calibri"/>
          <w:b/>
          <w:smallCaps/>
          <w:color w:val="000080"/>
          <w:kern w:val="56"/>
          <w:sz w:val="48"/>
          <w:szCs w:val="48"/>
          <w:lang w:eastAsia="en-US"/>
        </w:rPr>
      </w:pPr>
    </w:p>
    <w:p w14:paraId="6B744B26" w14:textId="3A6518D2" w:rsidR="00804F20" w:rsidRPr="00411085" w:rsidRDefault="00804F20" w:rsidP="002919E5">
      <w:pPr>
        <w:ind w:left="2552" w:right="-568"/>
        <w:jc w:val="center"/>
        <w:rPr>
          <w:rFonts w:ascii="Calibri" w:eastAsia="Arial Unicode MS" w:hAnsi="Calibri"/>
          <w:b/>
          <w:smallCaps/>
          <w:color w:val="000080"/>
          <w:kern w:val="56"/>
          <w:sz w:val="48"/>
          <w:szCs w:val="48"/>
          <w:lang w:eastAsia="en-US"/>
        </w:rPr>
      </w:pPr>
      <w:bookmarkStart w:id="1" w:name="_Toc291752061"/>
      <w:r w:rsidRPr="00411085">
        <w:rPr>
          <w:rFonts w:ascii="Calibri" w:eastAsia="Arial Unicode MS" w:hAnsi="Calibri"/>
          <w:b/>
          <w:smallCaps/>
          <w:color w:val="000080"/>
          <w:kern w:val="56"/>
          <w:sz w:val="48"/>
          <w:szCs w:val="48"/>
          <w:lang w:eastAsia="en-US"/>
        </w:rPr>
        <w:t xml:space="preserve">Rapport de synthèse – année </w:t>
      </w:r>
      <w:bookmarkEnd w:id="1"/>
      <w:r w:rsidR="005C042A" w:rsidRPr="00411085">
        <w:rPr>
          <w:rFonts w:ascii="Calibri" w:eastAsia="Arial Unicode MS" w:hAnsi="Calibri"/>
          <w:b/>
          <w:smallCaps/>
          <w:color w:val="000080"/>
          <w:kern w:val="56"/>
          <w:sz w:val="48"/>
          <w:szCs w:val="48"/>
          <w:lang w:eastAsia="en-US"/>
        </w:rPr>
        <w:t>2018</w:t>
      </w:r>
    </w:p>
    <w:p w14:paraId="08B3B2D9" w14:textId="44BF2B07" w:rsidR="002919E5" w:rsidRPr="00411085" w:rsidRDefault="002919E5" w:rsidP="002919E5">
      <w:pPr>
        <w:ind w:left="2552" w:right="-568"/>
        <w:jc w:val="center"/>
        <w:rPr>
          <w:rFonts w:ascii="Calibri" w:eastAsia="Arial Unicode MS" w:hAnsi="Calibri"/>
          <w:b/>
          <w:smallCaps/>
          <w:color w:val="000080"/>
          <w:kern w:val="56"/>
          <w:sz w:val="48"/>
          <w:szCs w:val="48"/>
          <w:lang w:eastAsia="en-US"/>
        </w:rPr>
      </w:pPr>
    </w:p>
    <w:p w14:paraId="618DBDF7" w14:textId="1DC1B8F8" w:rsidR="00804F20" w:rsidRPr="00411085" w:rsidRDefault="00170788" w:rsidP="00CC4D12">
      <w:pPr>
        <w:ind w:left="2552" w:right="-568"/>
        <w:jc w:val="center"/>
        <w:rPr>
          <w:rFonts w:ascii="Calibri" w:hAnsi="Calibri"/>
          <w:sz w:val="24"/>
          <w:szCs w:val="24"/>
        </w:rPr>
        <w:sectPr w:rsidR="00804F20" w:rsidRPr="00411085" w:rsidSect="007C6081">
          <w:headerReference w:type="even" r:id="rId10"/>
          <w:headerReference w:type="default" r:id="rId11"/>
          <w:headerReference w:type="first" r:id="rId12"/>
          <w:footerReference w:type="first" r:id="rId13"/>
          <w:pgSz w:w="11907" w:h="16840" w:code="9"/>
          <w:pgMar w:top="1134" w:right="1134" w:bottom="1134" w:left="1134" w:header="720" w:footer="567" w:gutter="0"/>
          <w:cols w:space="720"/>
        </w:sectPr>
      </w:pPr>
      <w:r w:rsidRPr="00411085">
        <w:rPr>
          <w:noProof/>
        </w:rPr>
        <w:drawing>
          <wp:anchor distT="0" distB="0" distL="114300" distR="114300" simplePos="0" relativeHeight="251688960" behindDoc="0" locked="0" layoutInCell="1" allowOverlap="1" wp14:anchorId="74FDCABA" wp14:editId="5B46D914">
            <wp:simplePos x="0" y="0"/>
            <wp:positionH relativeFrom="column">
              <wp:posOffset>4175760</wp:posOffset>
            </wp:positionH>
            <wp:positionV relativeFrom="paragraph">
              <wp:posOffset>2134870</wp:posOffset>
            </wp:positionV>
            <wp:extent cx="1562100" cy="1397635"/>
            <wp:effectExtent l="0" t="0" r="0" b="0"/>
            <wp:wrapNone/>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562100" cy="1397635"/>
                    </a:xfrm>
                    <a:prstGeom prst="rect">
                      <a:avLst/>
                    </a:prstGeom>
                  </pic:spPr>
                </pic:pic>
              </a:graphicData>
            </a:graphic>
            <wp14:sizeRelH relativeFrom="margin">
              <wp14:pctWidth>0</wp14:pctWidth>
            </wp14:sizeRelH>
            <wp14:sizeRelV relativeFrom="margin">
              <wp14:pctHeight>0</wp14:pctHeight>
            </wp14:sizeRelV>
          </wp:anchor>
        </w:drawing>
      </w:r>
      <w:r w:rsidRPr="00411085">
        <w:rPr>
          <w:rFonts w:ascii="Calibri" w:eastAsia="Arial Unicode MS" w:hAnsi="Calibri"/>
          <w:b/>
          <w:smallCaps/>
          <w:noProof/>
          <w:color w:val="000080"/>
          <w:kern w:val="56"/>
          <w:sz w:val="48"/>
          <w:szCs w:val="48"/>
          <w:lang w:eastAsia="en-US"/>
        </w:rPr>
        <w:drawing>
          <wp:anchor distT="0" distB="0" distL="114300" distR="114300" simplePos="0" relativeHeight="251687936" behindDoc="0" locked="0" layoutInCell="1" allowOverlap="1" wp14:anchorId="2DE905D4" wp14:editId="2BE1C23C">
            <wp:simplePos x="0" y="0"/>
            <wp:positionH relativeFrom="page">
              <wp:posOffset>3234690</wp:posOffset>
            </wp:positionH>
            <wp:positionV relativeFrom="paragraph">
              <wp:posOffset>1866265</wp:posOffset>
            </wp:positionV>
            <wp:extent cx="1308100" cy="1676400"/>
            <wp:effectExtent l="0" t="0" r="6350" b="0"/>
            <wp:wrapNone/>
            <wp:docPr id="52" name="Image 52" descr="\\SUN\hydrobio\2017\2017-274-EPTB-Orain\17-274_Dossier Suivi Contrat\CD39-logo-web\CD39_logo_2015_noir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UN\hydrobio\2017\2017-274-EPTB-Orain\17-274_Dossier Suivi Contrat\CD39-logo-web\CD39_logo_2015_noir_small.png"/>
                    <pic:cNvPicPr>
                      <a:picLocks noChangeAspect="1" noChangeArrowheads="1"/>
                    </pic:cNvPicPr>
                  </pic:nvPicPr>
                  <pic:blipFill rotWithShape="1">
                    <a:blip r:embed="rId15">
                      <a:extLst>
                        <a:ext uri="{28A0092B-C50C-407E-A947-70E740481C1C}">
                          <a14:useLocalDpi xmlns:a14="http://schemas.microsoft.com/office/drawing/2010/main" val="0"/>
                        </a:ext>
                      </a:extLst>
                    </a:blip>
                    <a:srcRect l="16402" t="7055" r="17108" b="7760"/>
                    <a:stretch/>
                  </pic:blipFill>
                  <pic:spPr bwMode="auto">
                    <a:xfrm>
                      <a:off x="0" y="0"/>
                      <a:ext cx="1308100" cy="1676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19E5" w:rsidRPr="00411085">
        <w:rPr>
          <w:b/>
          <w:caps/>
          <w:noProof/>
          <w:highlight w:val="yellow"/>
        </w:rPr>
        <mc:AlternateContent>
          <mc:Choice Requires="wps">
            <w:drawing>
              <wp:anchor distT="0" distB="0" distL="114300" distR="114300" simplePos="0" relativeHeight="251686912" behindDoc="0" locked="0" layoutInCell="1" allowOverlap="1" wp14:anchorId="4EFE7EAB" wp14:editId="7BCC8B6B">
                <wp:simplePos x="0" y="0"/>
                <wp:positionH relativeFrom="column">
                  <wp:posOffset>6147435</wp:posOffset>
                </wp:positionH>
                <wp:positionV relativeFrom="paragraph">
                  <wp:posOffset>713740</wp:posOffset>
                </wp:positionV>
                <wp:extent cx="409575" cy="2828925"/>
                <wp:effectExtent l="0" t="0" r="9525" b="9525"/>
                <wp:wrapNone/>
                <wp:docPr id="782" name="Text 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828925"/>
                        </a:xfrm>
                        <a:prstGeom prst="rect">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7A67F" w14:textId="1031975B" w:rsidR="009F4AA2" w:rsidRPr="00210895" w:rsidRDefault="009F4AA2" w:rsidP="002919E5">
                            <w:pPr>
                              <w:rPr>
                                <w:rFonts w:ascii="Calibri" w:hAnsi="Calibri"/>
                                <w:b/>
                                <w:color w:val="FFFFFF"/>
                                <w:sz w:val="24"/>
                                <w:szCs w:val="24"/>
                              </w:rPr>
                            </w:pPr>
                            <w:r w:rsidRPr="00210895">
                              <w:rPr>
                                <w:rFonts w:ascii="Calibri" w:hAnsi="Calibri"/>
                                <w:color w:val="FFFFFF"/>
                                <w:sz w:val="24"/>
                                <w:szCs w:val="24"/>
                              </w:rPr>
                              <w:t xml:space="preserve">Réf. Dossier : </w:t>
                            </w:r>
                            <w:r>
                              <w:rPr>
                                <w:rFonts w:ascii="Calibri" w:hAnsi="Calibri"/>
                                <w:b/>
                                <w:color w:val="FFFFFF"/>
                                <w:sz w:val="24"/>
                                <w:szCs w:val="24"/>
                              </w:rPr>
                              <w:t>17/274</w:t>
                            </w:r>
                            <w:r w:rsidRPr="00210895">
                              <w:rPr>
                                <w:rFonts w:ascii="Calibri" w:hAnsi="Calibri"/>
                                <w:b/>
                                <w:color w:val="FFFFFF"/>
                                <w:sz w:val="24"/>
                                <w:szCs w:val="24"/>
                              </w:rPr>
                              <w:t xml:space="preserve">- </w:t>
                            </w:r>
                            <w:r w:rsidRPr="00210895">
                              <w:rPr>
                                <w:rFonts w:ascii="Calibri" w:hAnsi="Calibri"/>
                                <w:color w:val="FFFFFF"/>
                                <w:sz w:val="24"/>
                                <w:szCs w:val="24"/>
                              </w:rPr>
                              <w:t>V</w:t>
                            </w:r>
                            <w:r>
                              <w:rPr>
                                <w:rFonts w:ascii="Calibri" w:hAnsi="Calibri"/>
                                <w:color w:val="FFFFFF"/>
                                <w:sz w:val="24"/>
                                <w:szCs w:val="24"/>
                              </w:rPr>
                              <w:t>1.0 – Jui</w:t>
                            </w:r>
                            <w:r w:rsidR="006D570B">
                              <w:rPr>
                                <w:rFonts w:ascii="Calibri" w:hAnsi="Calibri"/>
                                <w:color w:val="FFFFFF"/>
                                <w:sz w:val="24"/>
                                <w:szCs w:val="24"/>
                              </w:rPr>
                              <w:t>llet 2020</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FE7EAB" id="_x0000_t202" coordsize="21600,21600" o:spt="202" path="m,l,21600r21600,l21600,xe">
                <v:stroke joinstyle="miter"/>
                <v:path gradientshapeok="t" o:connecttype="rect"/>
              </v:shapetype>
              <v:shape id="Text Box 563" o:spid="_x0000_s1026" type="#_x0000_t202" style="position:absolute;left:0;text-align:left;margin-left:484.05pt;margin-top:56.2pt;width:32.25pt;height:222.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" fillcolor="#3cf" stroked="f">
                <v:textbox style="layout-flow:vertical;mso-layout-flow-alt:bottom-to-top">
                  <w:txbxContent>
                    <w:p w14:paraId="28D7A67F" w14:textId="1031975B" w:rsidR="009F4AA2" w:rsidRPr="00210895" w:rsidRDefault="009F4AA2" w:rsidP="002919E5">
                      <w:pPr>
                        <w:rPr>
                          <w:rFonts w:ascii="Calibri" w:hAnsi="Calibri"/>
                          <w:b/>
                          <w:color w:val="FFFFFF"/>
                          <w:sz w:val="24"/>
                          <w:szCs w:val="24"/>
                        </w:rPr>
                      </w:pPr>
                      <w:r w:rsidRPr="00210895">
                        <w:rPr>
                          <w:rFonts w:ascii="Calibri" w:hAnsi="Calibri"/>
                          <w:color w:val="FFFFFF"/>
                          <w:sz w:val="24"/>
                          <w:szCs w:val="24"/>
                        </w:rPr>
                        <w:t xml:space="preserve">Réf. Dossier : </w:t>
                      </w:r>
                      <w:r>
                        <w:rPr>
                          <w:rFonts w:ascii="Calibri" w:hAnsi="Calibri"/>
                          <w:b/>
                          <w:color w:val="FFFFFF"/>
                          <w:sz w:val="24"/>
                          <w:szCs w:val="24"/>
                        </w:rPr>
                        <w:t>17/274</w:t>
                      </w:r>
                      <w:r w:rsidRPr="00210895">
                        <w:rPr>
                          <w:rFonts w:ascii="Calibri" w:hAnsi="Calibri"/>
                          <w:b/>
                          <w:color w:val="FFFFFF"/>
                          <w:sz w:val="24"/>
                          <w:szCs w:val="24"/>
                        </w:rPr>
                        <w:t xml:space="preserve">- </w:t>
                      </w:r>
                      <w:r w:rsidRPr="00210895">
                        <w:rPr>
                          <w:rFonts w:ascii="Calibri" w:hAnsi="Calibri"/>
                          <w:color w:val="FFFFFF"/>
                          <w:sz w:val="24"/>
                          <w:szCs w:val="24"/>
                        </w:rPr>
                        <w:t>V</w:t>
                      </w:r>
                      <w:r>
                        <w:rPr>
                          <w:rFonts w:ascii="Calibri" w:hAnsi="Calibri"/>
                          <w:color w:val="FFFFFF"/>
                          <w:sz w:val="24"/>
                          <w:szCs w:val="24"/>
                        </w:rPr>
                        <w:t>1.0 – Jui</w:t>
                      </w:r>
                      <w:r w:rsidR="006D570B">
                        <w:rPr>
                          <w:rFonts w:ascii="Calibri" w:hAnsi="Calibri"/>
                          <w:color w:val="FFFFFF"/>
                          <w:sz w:val="24"/>
                          <w:szCs w:val="24"/>
                        </w:rPr>
                        <w:t>llet 2020</w:t>
                      </w:r>
                    </w:p>
                  </w:txbxContent>
                </v:textbox>
              </v:shape>
            </w:pict>
          </mc:Fallback>
        </mc:AlternateContent>
      </w:r>
    </w:p>
    <w:p w14:paraId="15BD8633" w14:textId="77777777" w:rsidR="00F50982" w:rsidRPr="00411085" w:rsidRDefault="00F50982" w:rsidP="00804F20">
      <w:pPr>
        <w:spacing w:before="100" w:beforeAutospacing="1"/>
        <w:jc w:val="left"/>
        <w:rPr>
          <w:rFonts w:ascii="Calibri" w:hAnsi="Calibri"/>
          <w:sz w:val="24"/>
          <w:szCs w:val="24"/>
        </w:rPr>
      </w:pPr>
      <w:r w:rsidRPr="00411085">
        <w:rPr>
          <w:rFonts w:ascii="Calibri" w:hAnsi="Calibri"/>
          <w:sz w:val="24"/>
          <w:szCs w:val="24"/>
        </w:rPr>
        <w:lastRenderedPageBreak/>
        <w:t>Ce dossier a été réalisé par :</w:t>
      </w:r>
    </w:p>
    <w:p w14:paraId="6D8AEE0D" w14:textId="77777777" w:rsidR="00F50982" w:rsidRPr="00411085" w:rsidRDefault="00F50982" w:rsidP="00F50982">
      <w:pPr>
        <w:spacing w:before="100" w:beforeAutospacing="1"/>
        <w:jc w:val="left"/>
        <w:rPr>
          <w:rFonts w:ascii="Calibri" w:hAnsi="Calibri"/>
          <w:sz w:val="24"/>
          <w:szCs w:val="24"/>
        </w:rPr>
      </w:pPr>
    </w:p>
    <w:p w14:paraId="05DB5B71" w14:textId="77777777" w:rsidR="00F50982" w:rsidRPr="00411085" w:rsidRDefault="00F50982" w:rsidP="00F50982">
      <w:pPr>
        <w:spacing w:before="100" w:beforeAutospacing="1"/>
        <w:jc w:val="left"/>
        <w:rPr>
          <w:rFonts w:ascii="Calibri" w:hAnsi="Calibri"/>
          <w:sz w:val="24"/>
          <w:szCs w:val="24"/>
        </w:rPr>
      </w:pPr>
    </w:p>
    <w:p w14:paraId="4B4FB51F" w14:textId="4CF7BBE6" w:rsidR="00F50982" w:rsidRPr="00411085" w:rsidRDefault="00F50982" w:rsidP="00F50982">
      <w:pPr>
        <w:spacing w:before="100" w:beforeAutospacing="1"/>
        <w:jc w:val="left"/>
        <w:rPr>
          <w:rFonts w:ascii="Calibri" w:hAnsi="Calibri"/>
          <w:sz w:val="24"/>
          <w:szCs w:val="24"/>
        </w:rPr>
      </w:pPr>
    </w:p>
    <w:p w14:paraId="56F0444A" w14:textId="5A78ADA3" w:rsidR="00CC4D12" w:rsidRPr="00411085" w:rsidRDefault="00CC4D12" w:rsidP="00F50982">
      <w:pPr>
        <w:spacing w:before="100" w:beforeAutospacing="1"/>
        <w:jc w:val="left"/>
        <w:rPr>
          <w:rFonts w:ascii="Calibri" w:hAnsi="Calibri"/>
          <w:sz w:val="24"/>
          <w:szCs w:val="24"/>
        </w:rPr>
      </w:pPr>
    </w:p>
    <w:p w14:paraId="62AA2F7D" w14:textId="77777777" w:rsidR="00CC4D12" w:rsidRPr="00411085" w:rsidRDefault="00CC4D12" w:rsidP="00F50982">
      <w:pPr>
        <w:spacing w:before="100" w:beforeAutospacing="1"/>
        <w:jc w:val="left"/>
        <w:rPr>
          <w:rFonts w:ascii="Calibri" w:hAnsi="Calibri"/>
          <w:sz w:val="24"/>
          <w:szCs w:val="24"/>
        </w:rPr>
      </w:pPr>
    </w:p>
    <w:p w14:paraId="4BE45382" w14:textId="77777777" w:rsidR="00F50982" w:rsidRPr="00411085" w:rsidRDefault="00F50982" w:rsidP="00F50982">
      <w:pPr>
        <w:spacing w:before="100" w:beforeAutospacing="1"/>
        <w:jc w:val="left"/>
        <w:rPr>
          <w:rFonts w:ascii="Calibri" w:hAnsi="Calibri"/>
          <w:sz w:val="24"/>
          <w:szCs w:val="24"/>
        </w:rPr>
      </w:pPr>
    </w:p>
    <w:p w14:paraId="116475A0" w14:textId="77777777" w:rsidR="00F50982" w:rsidRPr="00411085" w:rsidRDefault="00F50982" w:rsidP="00F50982">
      <w:pPr>
        <w:spacing w:before="100" w:beforeAutospacing="1"/>
        <w:jc w:val="center"/>
        <w:rPr>
          <w:rFonts w:ascii="Calibri" w:hAnsi="Calibri"/>
          <w:sz w:val="24"/>
          <w:szCs w:val="24"/>
        </w:rPr>
      </w:pPr>
      <w:r w:rsidRPr="00411085">
        <w:rPr>
          <w:rFonts w:ascii="Calibri" w:hAnsi="Calibri"/>
          <w:sz w:val="56"/>
          <w:szCs w:val="56"/>
        </w:rPr>
        <w:t>Sciences Environnement</w:t>
      </w:r>
    </w:p>
    <w:p w14:paraId="560134F8" w14:textId="6E2CEFC8" w:rsidR="00F50982" w:rsidRPr="00411085" w:rsidRDefault="00CC4D12" w:rsidP="00F50982">
      <w:pPr>
        <w:spacing w:before="100" w:beforeAutospacing="1"/>
        <w:jc w:val="center"/>
        <w:rPr>
          <w:rFonts w:ascii="Calibri" w:hAnsi="Calibri"/>
          <w:sz w:val="24"/>
          <w:szCs w:val="24"/>
        </w:rPr>
      </w:pPr>
      <w:r w:rsidRPr="00411085">
        <w:rPr>
          <w:rFonts w:ascii="Calibri" w:hAnsi="Calibri"/>
          <w:sz w:val="24"/>
          <w:szCs w:val="24"/>
        </w:rPr>
        <w:t xml:space="preserve">Agence de </w:t>
      </w:r>
      <w:r w:rsidR="008546F3" w:rsidRPr="00411085">
        <w:rPr>
          <w:rFonts w:ascii="Calibri" w:hAnsi="Calibri"/>
          <w:sz w:val="24"/>
          <w:szCs w:val="24"/>
        </w:rPr>
        <w:t>Besançon</w:t>
      </w:r>
    </w:p>
    <w:p w14:paraId="0759F0A1" w14:textId="77777777" w:rsidR="00F50982" w:rsidRPr="00411085" w:rsidRDefault="00F50982" w:rsidP="00F50982">
      <w:pPr>
        <w:spacing w:before="100" w:beforeAutospacing="1"/>
        <w:jc w:val="left"/>
        <w:rPr>
          <w:rFonts w:ascii="Calibri" w:hAnsi="Calibri"/>
          <w:sz w:val="24"/>
          <w:szCs w:val="24"/>
        </w:rPr>
      </w:pPr>
    </w:p>
    <w:p w14:paraId="2070FE7F" w14:textId="35ECB01E" w:rsidR="00F50982" w:rsidRPr="00411085" w:rsidRDefault="00F50982" w:rsidP="00F50982">
      <w:pPr>
        <w:spacing w:before="100" w:beforeAutospacing="1"/>
        <w:jc w:val="left"/>
        <w:rPr>
          <w:rFonts w:ascii="Calibri" w:hAnsi="Calibri"/>
          <w:sz w:val="24"/>
          <w:szCs w:val="24"/>
        </w:rPr>
      </w:pPr>
    </w:p>
    <w:p w14:paraId="542D4357" w14:textId="77777777" w:rsidR="00CC4D12" w:rsidRPr="00411085" w:rsidRDefault="00CC4D12" w:rsidP="00F50982">
      <w:pPr>
        <w:spacing w:before="100" w:beforeAutospacing="1"/>
        <w:jc w:val="left"/>
        <w:rPr>
          <w:rFonts w:ascii="Calibri" w:hAnsi="Calibri"/>
          <w:sz w:val="24"/>
          <w:szCs w:val="24"/>
        </w:rPr>
      </w:pPr>
    </w:p>
    <w:p w14:paraId="29E015D8" w14:textId="77777777" w:rsidR="00F50982" w:rsidRPr="00411085" w:rsidRDefault="00F50982" w:rsidP="00F50982">
      <w:pPr>
        <w:spacing w:before="100" w:beforeAutospacing="1"/>
        <w:jc w:val="left"/>
        <w:rPr>
          <w:rFonts w:ascii="Calibri" w:hAnsi="Calibri"/>
          <w:sz w:val="24"/>
          <w:szCs w:val="24"/>
        </w:rPr>
      </w:pPr>
    </w:p>
    <w:p w14:paraId="14B2D2CB" w14:textId="77777777" w:rsidR="00F50982" w:rsidRPr="00411085" w:rsidRDefault="00F50982" w:rsidP="00F50982">
      <w:pPr>
        <w:spacing w:before="100" w:beforeAutospacing="1"/>
        <w:jc w:val="left"/>
        <w:rPr>
          <w:rFonts w:ascii="Calibri" w:hAnsi="Calibri"/>
          <w:sz w:val="24"/>
          <w:szCs w:val="24"/>
        </w:rPr>
      </w:pPr>
    </w:p>
    <w:p w14:paraId="2B4D68A0" w14:textId="77777777" w:rsidR="008546F3" w:rsidRPr="00411085" w:rsidRDefault="008546F3" w:rsidP="008546F3">
      <w:pPr>
        <w:spacing w:before="100" w:beforeAutospacing="1"/>
        <w:jc w:val="left"/>
        <w:rPr>
          <w:rFonts w:ascii="Calibri" w:hAnsi="Calibri"/>
          <w:b/>
          <w:sz w:val="24"/>
          <w:szCs w:val="24"/>
        </w:rPr>
      </w:pPr>
      <w:r w:rsidRPr="00411085">
        <w:rPr>
          <w:rFonts w:ascii="Calibri" w:hAnsi="Calibri"/>
          <w:sz w:val="24"/>
          <w:szCs w:val="24"/>
        </w:rPr>
        <w:t>Pour le compte</w:t>
      </w:r>
      <w:r w:rsidR="00124C37" w:rsidRPr="00411085">
        <w:rPr>
          <w:rFonts w:ascii="Calibri" w:hAnsi="Calibri"/>
          <w:sz w:val="24"/>
          <w:szCs w:val="24"/>
        </w:rPr>
        <w:t xml:space="preserve"> de</w:t>
      </w:r>
      <w:r w:rsidR="001D58DC" w:rsidRPr="00411085">
        <w:rPr>
          <w:rFonts w:ascii="Calibri" w:hAnsi="Calibri"/>
          <w:sz w:val="24"/>
          <w:szCs w:val="24"/>
        </w:rPr>
        <w:t xml:space="preserve"> l’</w:t>
      </w:r>
      <w:r w:rsidR="001D58DC" w:rsidRPr="00411085">
        <w:rPr>
          <w:rFonts w:ascii="Calibri" w:hAnsi="Calibri"/>
          <w:b/>
          <w:sz w:val="24"/>
          <w:szCs w:val="24"/>
        </w:rPr>
        <w:t>ETABLISSEMENT PUBLIC TERRITORIAL DU BASSIN SAONE &amp; DOUBS</w:t>
      </w:r>
    </w:p>
    <w:p w14:paraId="53B3826A" w14:textId="77777777" w:rsidR="008546F3" w:rsidRPr="00411085" w:rsidRDefault="008546F3" w:rsidP="008546F3">
      <w:pPr>
        <w:spacing w:before="100" w:beforeAutospacing="1"/>
        <w:jc w:val="left"/>
        <w:rPr>
          <w:rFonts w:ascii="Calibri" w:hAnsi="Calibri"/>
          <w:b/>
          <w:sz w:val="24"/>
          <w:szCs w:val="24"/>
        </w:rPr>
      </w:pPr>
    </w:p>
    <w:p w14:paraId="289EF081" w14:textId="3E33C0B1" w:rsidR="008546F3" w:rsidRPr="00411085" w:rsidRDefault="008546F3" w:rsidP="008546F3">
      <w:pPr>
        <w:spacing w:before="100" w:beforeAutospacing="1"/>
        <w:jc w:val="left"/>
        <w:rPr>
          <w:rFonts w:ascii="Calibri" w:hAnsi="Calibri"/>
          <w:sz w:val="24"/>
          <w:szCs w:val="24"/>
        </w:rPr>
      </w:pPr>
    </w:p>
    <w:p w14:paraId="6274296E" w14:textId="64FF841A" w:rsidR="00CC4D12" w:rsidRPr="00411085" w:rsidRDefault="00CC4D12" w:rsidP="008546F3">
      <w:pPr>
        <w:spacing w:before="100" w:beforeAutospacing="1"/>
        <w:jc w:val="left"/>
        <w:rPr>
          <w:rFonts w:ascii="Calibri" w:hAnsi="Calibri"/>
          <w:sz w:val="24"/>
          <w:szCs w:val="24"/>
        </w:rPr>
      </w:pPr>
    </w:p>
    <w:p w14:paraId="397BCC16" w14:textId="77777777" w:rsidR="00B47D69" w:rsidRPr="00411085" w:rsidRDefault="00B47D69" w:rsidP="008546F3">
      <w:pPr>
        <w:spacing w:before="100" w:beforeAutospacing="1"/>
        <w:jc w:val="left"/>
        <w:rPr>
          <w:rFonts w:ascii="Calibri" w:hAnsi="Calibri"/>
          <w:sz w:val="24"/>
          <w:szCs w:val="24"/>
        </w:rPr>
      </w:pPr>
    </w:p>
    <w:p w14:paraId="747D5017" w14:textId="77777777" w:rsidR="008546F3" w:rsidRPr="00411085" w:rsidRDefault="008546F3" w:rsidP="008546F3">
      <w:pPr>
        <w:spacing w:before="100" w:beforeAutospacing="1"/>
        <w:jc w:val="left"/>
        <w:rPr>
          <w:rFonts w:ascii="Calibri" w:hAnsi="Calibri"/>
          <w:sz w:val="24"/>
          <w:szCs w:val="24"/>
        </w:rPr>
      </w:pPr>
      <w:r w:rsidRPr="00411085">
        <w:rPr>
          <w:rFonts w:ascii="Calibri" w:hAnsi="Calibri"/>
          <w:sz w:val="24"/>
          <w:szCs w:val="24"/>
        </w:rPr>
        <w:t>Personnel ayant participé à l'étude :</w:t>
      </w:r>
    </w:p>
    <w:p w14:paraId="07D8239A" w14:textId="6EF25355" w:rsidR="008546F3" w:rsidRPr="00411085" w:rsidRDefault="008546F3" w:rsidP="00124C37">
      <w:pPr>
        <w:spacing w:before="100" w:beforeAutospacing="1"/>
        <w:rPr>
          <w:rFonts w:ascii="Calibri" w:hAnsi="Calibri"/>
          <w:sz w:val="24"/>
          <w:szCs w:val="24"/>
        </w:rPr>
      </w:pPr>
      <w:r w:rsidRPr="00411085">
        <w:rPr>
          <w:rFonts w:ascii="Calibri" w:hAnsi="Calibri"/>
          <w:b/>
          <w:sz w:val="24"/>
          <w:szCs w:val="24"/>
        </w:rPr>
        <w:t>Ingénieur chef de projet </w:t>
      </w:r>
      <w:r w:rsidRPr="00411085">
        <w:rPr>
          <w:rFonts w:ascii="Calibri" w:hAnsi="Calibri"/>
          <w:sz w:val="24"/>
          <w:szCs w:val="24"/>
        </w:rPr>
        <w:t xml:space="preserve">: </w:t>
      </w:r>
      <w:bookmarkStart w:id="2" w:name="_Hlk11419651"/>
      <w:r w:rsidR="00170788" w:rsidRPr="00411085">
        <w:rPr>
          <w:rFonts w:ascii="Calibri" w:hAnsi="Calibri"/>
          <w:sz w:val="24"/>
          <w:szCs w:val="24"/>
        </w:rPr>
        <w:t>Stéphane DICHAMP</w:t>
      </w:r>
      <w:r w:rsidRPr="00411085">
        <w:rPr>
          <w:rFonts w:ascii="Calibri" w:hAnsi="Calibri"/>
          <w:sz w:val="24"/>
          <w:szCs w:val="24"/>
        </w:rPr>
        <w:t xml:space="preserve"> (rédaction du rapport de synthès</w:t>
      </w:r>
      <w:r w:rsidR="00354A08" w:rsidRPr="00411085">
        <w:rPr>
          <w:rFonts w:ascii="Calibri" w:hAnsi="Calibri"/>
          <w:sz w:val="24"/>
          <w:szCs w:val="24"/>
        </w:rPr>
        <w:t>e</w:t>
      </w:r>
      <w:r w:rsidR="00170788" w:rsidRPr="00411085">
        <w:rPr>
          <w:rFonts w:ascii="Calibri" w:hAnsi="Calibri"/>
          <w:sz w:val="24"/>
          <w:szCs w:val="24"/>
        </w:rPr>
        <w:t>)</w:t>
      </w:r>
      <w:bookmarkEnd w:id="2"/>
    </w:p>
    <w:p w14:paraId="09DA7D73" w14:textId="501330A3" w:rsidR="00E752F2" w:rsidRPr="00411085" w:rsidRDefault="00E752F2" w:rsidP="00E752F2">
      <w:pPr>
        <w:spacing w:before="100" w:beforeAutospacing="1"/>
        <w:rPr>
          <w:rFonts w:ascii="Calibri" w:hAnsi="Calibri"/>
          <w:sz w:val="24"/>
          <w:szCs w:val="24"/>
        </w:rPr>
      </w:pPr>
      <w:bookmarkStart w:id="3" w:name="_Hlk11419667"/>
      <w:r w:rsidRPr="00411085">
        <w:rPr>
          <w:rFonts w:ascii="Calibri" w:hAnsi="Calibri"/>
          <w:b/>
          <w:sz w:val="24"/>
          <w:szCs w:val="24"/>
        </w:rPr>
        <w:t>Chargée de mission cartographe </w:t>
      </w:r>
      <w:r w:rsidR="00984ED1" w:rsidRPr="00411085">
        <w:rPr>
          <w:rFonts w:ascii="Calibri" w:hAnsi="Calibri"/>
          <w:sz w:val="24"/>
          <w:szCs w:val="24"/>
        </w:rPr>
        <w:t xml:space="preserve">: </w:t>
      </w:r>
      <w:r w:rsidR="00170788" w:rsidRPr="00411085">
        <w:rPr>
          <w:rFonts w:ascii="Calibri" w:hAnsi="Calibri"/>
          <w:sz w:val="24"/>
          <w:szCs w:val="24"/>
        </w:rPr>
        <w:t>Florence VUILLERMOZ</w:t>
      </w:r>
      <w:r w:rsidR="00984ED1" w:rsidRPr="00411085">
        <w:rPr>
          <w:rFonts w:ascii="Calibri" w:hAnsi="Calibri"/>
          <w:sz w:val="24"/>
          <w:szCs w:val="24"/>
        </w:rPr>
        <w:t xml:space="preserve"> (é</w:t>
      </w:r>
      <w:r w:rsidRPr="00411085">
        <w:rPr>
          <w:rFonts w:ascii="Calibri" w:hAnsi="Calibri"/>
          <w:sz w:val="24"/>
          <w:szCs w:val="24"/>
        </w:rPr>
        <w:t>laboration de la cartographie</w:t>
      </w:r>
      <w:r w:rsidR="00170788" w:rsidRPr="00411085">
        <w:rPr>
          <w:rFonts w:ascii="Calibri" w:hAnsi="Calibri"/>
          <w:sz w:val="24"/>
          <w:szCs w:val="24"/>
        </w:rPr>
        <w:t>)</w:t>
      </w:r>
    </w:p>
    <w:p w14:paraId="525A0113" w14:textId="3DCF58A4" w:rsidR="00065133" w:rsidRPr="00411085" w:rsidRDefault="008546F3" w:rsidP="00DC4391">
      <w:pPr>
        <w:pBdr>
          <w:bottom w:val="single" w:sz="12" w:space="1" w:color="0077A7"/>
        </w:pBdr>
        <w:spacing w:before="100" w:beforeAutospacing="1"/>
        <w:rPr>
          <w:rFonts w:ascii="Calibri" w:hAnsi="Calibri"/>
          <w:b/>
          <w:color w:val="0077A7"/>
          <w:sz w:val="48"/>
          <w:szCs w:val="48"/>
        </w:rPr>
      </w:pPr>
      <w:r w:rsidRPr="00411085">
        <w:rPr>
          <w:rFonts w:ascii="Calibri" w:hAnsi="Calibri"/>
          <w:b/>
          <w:sz w:val="24"/>
          <w:szCs w:val="24"/>
        </w:rPr>
        <w:t>Chargé(es) de mission</w:t>
      </w:r>
      <w:r w:rsidR="0060633B" w:rsidRPr="00411085">
        <w:rPr>
          <w:rFonts w:ascii="Calibri" w:hAnsi="Calibri"/>
          <w:b/>
          <w:sz w:val="24"/>
          <w:szCs w:val="24"/>
        </w:rPr>
        <w:t xml:space="preserve"> </w:t>
      </w:r>
      <w:r w:rsidR="00ED45B3" w:rsidRPr="00411085">
        <w:rPr>
          <w:rFonts w:ascii="Calibri" w:hAnsi="Calibri"/>
          <w:sz w:val="24"/>
          <w:szCs w:val="24"/>
        </w:rPr>
        <w:t xml:space="preserve">: Stéphane DICHAMP, </w:t>
      </w:r>
      <w:r w:rsidRPr="00411085">
        <w:rPr>
          <w:rFonts w:ascii="Calibri" w:hAnsi="Calibri"/>
          <w:sz w:val="24"/>
          <w:szCs w:val="24"/>
        </w:rPr>
        <w:t>F</w:t>
      </w:r>
      <w:r w:rsidR="00170788" w:rsidRPr="00411085">
        <w:rPr>
          <w:rFonts w:ascii="Calibri" w:hAnsi="Calibri"/>
          <w:sz w:val="24"/>
          <w:szCs w:val="24"/>
        </w:rPr>
        <w:t>lorence VUILLERMOZ</w:t>
      </w:r>
      <w:r w:rsidRPr="00411085">
        <w:rPr>
          <w:rFonts w:ascii="Calibri" w:hAnsi="Calibri"/>
          <w:sz w:val="24"/>
          <w:szCs w:val="24"/>
        </w:rPr>
        <w:t xml:space="preserve"> </w:t>
      </w:r>
      <w:r w:rsidR="00ED45B3" w:rsidRPr="00411085">
        <w:rPr>
          <w:rFonts w:ascii="Calibri" w:hAnsi="Calibri"/>
          <w:sz w:val="24"/>
          <w:szCs w:val="24"/>
        </w:rPr>
        <w:t xml:space="preserve">et </w:t>
      </w:r>
      <w:r w:rsidR="00170788" w:rsidRPr="00411085">
        <w:rPr>
          <w:rFonts w:ascii="Calibri" w:hAnsi="Calibri"/>
          <w:sz w:val="24"/>
          <w:szCs w:val="24"/>
        </w:rPr>
        <w:t>Dylan BEGRAND</w:t>
      </w:r>
      <w:r w:rsidR="00ED45B3" w:rsidRPr="00411085">
        <w:rPr>
          <w:rFonts w:ascii="Calibri" w:hAnsi="Calibri"/>
          <w:sz w:val="24"/>
          <w:szCs w:val="24"/>
        </w:rPr>
        <w:t xml:space="preserve"> </w:t>
      </w:r>
      <w:r w:rsidRPr="00411085">
        <w:rPr>
          <w:rFonts w:ascii="Calibri" w:hAnsi="Calibri"/>
          <w:sz w:val="24"/>
          <w:szCs w:val="24"/>
        </w:rPr>
        <w:t>(prélèvements</w:t>
      </w:r>
      <w:r w:rsidR="00124C37" w:rsidRPr="00411085">
        <w:rPr>
          <w:rFonts w:ascii="Calibri" w:hAnsi="Calibri"/>
          <w:sz w:val="24"/>
          <w:szCs w:val="24"/>
        </w:rPr>
        <w:t xml:space="preserve"> eau</w:t>
      </w:r>
      <w:r w:rsidR="00CC4D12" w:rsidRPr="00411085">
        <w:rPr>
          <w:rFonts w:ascii="Calibri" w:hAnsi="Calibri"/>
          <w:sz w:val="24"/>
          <w:szCs w:val="24"/>
        </w:rPr>
        <w:t xml:space="preserve">, </w:t>
      </w:r>
      <w:r w:rsidR="00124C37" w:rsidRPr="00411085">
        <w:rPr>
          <w:rFonts w:ascii="Calibri" w:hAnsi="Calibri"/>
          <w:sz w:val="24"/>
          <w:szCs w:val="24"/>
        </w:rPr>
        <w:t>macroinvertébrés et diatomées</w:t>
      </w:r>
      <w:r w:rsidRPr="00411085">
        <w:rPr>
          <w:rFonts w:ascii="Calibri" w:hAnsi="Calibri"/>
          <w:sz w:val="24"/>
          <w:szCs w:val="24"/>
        </w:rPr>
        <w:t>, mesures in-situ, jaugeages de débits, et participation à l’élaboration des rapports d’opérations)</w:t>
      </w:r>
      <w:r w:rsidR="00CC4D12" w:rsidRPr="00411085">
        <w:rPr>
          <w:rFonts w:ascii="Calibri" w:hAnsi="Calibri"/>
          <w:sz w:val="24"/>
          <w:szCs w:val="24"/>
        </w:rPr>
        <w:t>.</w:t>
      </w:r>
      <w:bookmarkEnd w:id="3"/>
      <w:r w:rsidR="00F50982" w:rsidRPr="00411085">
        <w:rPr>
          <w:b/>
          <w:color w:val="FF9900"/>
          <w:spacing w:val="60"/>
          <w:sz w:val="48"/>
          <w:szCs w:val="48"/>
          <w:highlight w:val="yellow"/>
        </w:rPr>
        <w:br w:type="page"/>
      </w:r>
      <w:r w:rsidR="00F50982" w:rsidRPr="00411085">
        <w:rPr>
          <w:rFonts w:ascii="Calibri" w:hAnsi="Calibri"/>
          <w:b/>
          <w:color w:val="0077A7"/>
          <w:sz w:val="48"/>
          <w:szCs w:val="48"/>
        </w:rPr>
        <w:lastRenderedPageBreak/>
        <w:t>TABLE DES MATIERES</w:t>
      </w:r>
    </w:p>
    <w:p w14:paraId="02845DC7" w14:textId="77777777" w:rsidR="00CC4D12" w:rsidRPr="00411085" w:rsidRDefault="00CC4D12" w:rsidP="00CC4D12">
      <w:pPr>
        <w:pStyle w:val="Tabledesillustrations"/>
        <w:tabs>
          <w:tab w:val="right" w:leader="dot" w:pos="9345"/>
        </w:tabs>
        <w:rPr>
          <w:rFonts w:ascii="Calibri" w:hAnsi="Calibri"/>
          <w:bCs/>
          <w:highlight w:val="yellow"/>
        </w:rPr>
      </w:pPr>
    </w:p>
    <w:p w14:paraId="7BB3533E" w14:textId="0DB2E0C6" w:rsidR="006D570B" w:rsidRDefault="00152EE1">
      <w:pPr>
        <w:pStyle w:val="TM1"/>
        <w:tabs>
          <w:tab w:val="right" w:leader="dot" w:pos="9629"/>
        </w:tabs>
        <w:rPr>
          <w:rFonts w:asciiTheme="minorHAnsi" w:eastAsiaTheme="minorEastAsia" w:hAnsiTheme="minorHAnsi" w:cstheme="minorBidi"/>
          <w:b w:val="0"/>
          <w:bCs w:val="0"/>
          <w:caps w:val="0"/>
          <w:noProof/>
          <w:szCs w:val="22"/>
        </w:rPr>
      </w:pPr>
      <w:r w:rsidRPr="00411085">
        <w:rPr>
          <w:caps w:val="0"/>
          <w:sz w:val="32"/>
          <w:highlight w:val="yellow"/>
        </w:rPr>
        <w:fldChar w:fldCharType="begin"/>
      </w:r>
      <w:r w:rsidRPr="00411085">
        <w:rPr>
          <w:caps w:val="0"/>
          <w:sz w:val="32"/>
          <w:highlight w:val="yellow"/>
        </w:rPr>
        <w:instrText xml:space="preserve"> TOC \o "1-5" \h \z \u </w:instrText>
      </w:r>
      <w:r w:rsidRPr="00411085">
        <w:rPr>
          <w:caps w:val="0"/>
          <w:sz w:val="32"/>
          <w:highlight w:val="yellow"/>
        </w:rPr>
        <w:fldChar w:fldCharType="separate"/>
      </w:r>
      <w:hyperlink w:anchor="_Toc46475837" w:history="1">
        <w:r w:rsidR="006D570B" w:rsidRPr="00092A3D">
          <w:rPr>
            <w:rStyle w:val="Lienhypertexte"/>
            <w:noProof/>
          </w:rPr>
          <w:t>INTRODUCTION</w:t>
        </w:r>
        <w:r w:rsidR="006D570B">
          <w:rPr>
            <w:noProof/>
            <w:webHidden/>
          </w:rPr>
          <w:tab/>
        </w:r>
        <w:r w:rsidR="006D570B">
          <w:rPr>
            <w:noProof/>
            <w:webHidden/>
          </w:rPr>
          <w:fldChar w:fldCharType="begin"/>
        </w:r>
        <w:r w:rsidR="006D570B">
          <w:rPr>
            <w:noProof/>
            <w:webHidden/>
          </w:rPr>
          <w:instrText xml:space="preserve"> PAGEREF _Toc46475837 \h </w:instrText>
        </w:r>
        <w:r w:rsidR="006D570B">
          <w:rPr>
            <w:noProof/>
            <w:webHidden/>
          </w:rPr>
        </w:r>
        <w:r w:rsidR="006D570B">
          <w:rPr>
            <w:noProof/>
            <w:webHidden/>
          </w:rPr>
          <w:fldChar w:fldCharType="separate"/>
        </w:r>
        <w:r w:rsidR="006D570B">
          <w:rPr>
            <w:noProof/>
            <w:webHidden/>
          </w:rPr>
          <w:t>9</w:t>
        </w:r>
        <w:r w:rsidR="006D570B">
          <w:rPr>
            <w:noProof/>
            <w:webHidden/>
          </w:rPr>
          <w:fldChar w:fldCharType="end"/>
        </w:r>
      </w:hyperlink>
    </w:p>
    <w:p w14:paraId="298D7360" w14:textId="380CBF70"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38" w:history="1">
        <w:r w:rsidRPr="00092A3D">
          <w:rPr>
            <w:rStyle w:val="Lienhypertexte"/>
            <w:noProof/>
          </w:rPr>
          <w:t>1 – CONTEXTE</w:t>
        </w:r>
        <w:r>
          <w:rPr>
            <w:noProof/>
            <w:webHidden/>
          </w:rPr>
          <w:tab/>
        </w:r>
        <w:r>
          <w:rPr>
            <w:noProof/>
            <w:webHidden/>
          </w:rPr>
          <w:fldChar w:fldCharType="begin"/>
        </w:r>
        <w:r>
          <w:rPr>
            <w:noProof/>
            <w:webHidden/>
          </w:rPr>
          <w:instrText xml:space="preserve"> PAGEREF _Toc46475838 \h </w:instrText>
        </w:r>
        <w:r>
          <w:rPr>
            <w:noProof/>
            <w:webHidden/>
          </w:rPr>
        </w:r>
        <w:r>
          <w:rPr>
            <w:noProof/>
            <w:webHidden/>
          </w:rPr>
          <w:fldChar w:fldCharType="separate"/>
        </w:r>
        <w:r>
          <w:rPr>
            <w:noProof/>
            <w:webHidden/>
          </w:rPr>
          <w:t>10</w:t>
        </w:r>
        <w:r>
          <w:rPr>
            <w:noProof/>
            <w:webHidden/>
          </w:rPr>
          <w:fldChar w:fldCharType="end"/>
        </w:r>
      </w:hyperlink>
    </w:p>
    <w:p w14:paraId="328FFB79" w14:textId="041A637B"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39" w:history="1">
        <w:r w:rsidRPr="00092A3D">
          <w:rPr>
            <w:rStyle w:val="Lienhypertexte"/>
            <w:noProof/>
          </w:rPr>
          <w:t>1.1 – Contexte géographique</w:t>
        </w:r>
        <w:r>
          <w:rPr>
            <w:noProof/>
            <w:webHidden/>
          </w:rPr>
          <w:tab/>
        </w:r>
        <w:r>
          <w:rPr>
            <w:noProof/>
            <w:webHidden/>
          </w:rPr>
          <w:fldChar w:fldCharType="begin"/>
        </w:r>
        <w:r>
          <w:rPr>
            <w:noProof/>
            <w:webHidden/>
          </w:rPr>
          <w:instrText xml:space="preserve"> PAGEREF _Toc46475839 \h </w:instrText>
        </w:r>
        <w:r>
          <w:rPr>
            <w:noProof/>
            <w:webHidden/>
          </w:rPr>
        </w:r>
        <w:r>
          <w:rPr>
            <w:noProof/>
            <w:webHidden/>
          </w:rPr>
          <w:fldChar w:fldCharType="separate"/>
        </w:r>
        <w:r>
          <w:rPr>
            <w:noProof/>
            <w:webHidden/>
          </w:rPr>
          <w:t>10</w:t>
        </w:r>
        <w:r>
          <w:rPr>
            <w:noProof/>
            <w:webHidden/>
          </w:rPr>
          <w:fldChar w:fldCharType="end"/>
        </w:r>
      </w:hyperlink>
    </w:p>
    <w:p w14:paraId="58AF2361" w14:textId="56EE54EC"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0" w:history="1">
        <w:r w:rsidRPr="00092A3D">
          <w:rPr>
            <w:rStyle w:val="Lienhypertexte"/>
            <w:noProof/>
          </w:rPr>
          <w:t>1.2 – Contexte réglementaire</w:t>
        </w:r>
        <w:r>
          <w:rPr>
            <w:noProof/>
            <w:webHidden/>
          </w:rPr>
          <w:tab/>
        </w:r>
        <w:r>
          <w:rPr>
            <w:noProof/>
            <w:webHidden/>
          </w:rPr>
          <w:fldChar w:fldCharType="begin"/>
        </w:r>
        <w:r>
          <w:rPr>
            <w:noProof/>
            <w:webHidden/>
          </w:rPr>
          <w:instrText xml:space="preserve"> PAGEREF _Toc46475840 \h </w:instrText>
        </w:r>
        <w:r>
          <w:rPr>
            <w:noProof/>
            <w:webHidden/>
          </w:rPr>
        </w:r>
        <w:r>
          <w:rPr>
            <w:noProof/>
            <w:webHidden/>
          </w:rPr>
          <w:fldChar w:fldCharType="separate"/>
        </w:r>
        <w:r>
          <w:rPr>
            <w:noProof/>
            <w:webHidden/>
          </w:rPr>
          <w:t>10</w:t>
        </w:r>
        <w:r>
          <w:rPr>
            <w:noProof/>
            <w:webHidden/>
          </w:rPr>
          <w:fldChar w:fldCharType="end"/>
        </w:r>
      </w:hyperlink>
    </w:p>
    <w:p w14:paraId="51ED1295" w14:textId="457F1895"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1" w:history="1">
        <w:r w:rsidRPr="00092A3D">
          <w:rPr>
            <w:rStyle w:val="Lienhypertexte"/>
            <w:noProof/>
          </w:rPr>
          <w:t>1.3 – Contexte contractuel</w:t>
        </w:r>
        <w:r>
          <w:rPr>
            <w:noProof/>
            <w:webHidden/>
          </w:rPr>
          <w:tab/>
        </w:r>
        <w:r>
          <w:rPr>
            <w:noProof/>
            <w:webHidden/>
          </w:rPr>
          <w:fldChar w:fldCharType="begin"/>
        </w:r>
        <w:r>
          <w:rPr>
            <w:noProof/>
            <w:webHidden/>
          </w:rPr>
          <w:instrText xml:space="preserve"> PAGEREF _Toc46475841 \h </w:instrText>
        </w:r>
        <w:r>
          <w:rPr>
            <w:noProof/>
            <w:webHidden/>
          </w:rPr>
        </w:r>
        <w:r>
          <w:rPr>
            <w:noProof/>
            <w:webHidden/>
          </w:rPr>
          <w:fldChar w:fldCharType="separate"/>
        </w:r>
        <w:r>
          <w:rPr>
            <w:noProof/>
            <w:webHidden/>
          </w:rPr>
          <w:t>10</w:t>
        </w:r>
        <w:r>
          <w:rPr>
            <w:noProof/>
            <w:webHidden/>
          </w:rPr>
          <w:fldChar w:fldCharType="end"/>
        </w:r>
      </w:hyperlink>
    </w:p>
    <w:p w14:paraId="0EEECFE0" w14:textId="658553D4"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2" w:history="1">
        <w:r w:rsidRPr="00092A3D">
          <w:rPr>
            <w:rStyle w:val="Lienhypertexte"/>
            <w:noProof/>
          </w:rPr>
          <w:t>1.4 – Objectifs de l’étude</w:t>
        </w:r>
        <w:r>
          <w:rPr>
            <w:noProof/>
            <w:webHidden/>
          </w:rPr>
          <w:tab/>
        </w:r>
        <w:r>
          <w:rPr>
            <w:noProof/>
            <w:webHidden/>
          </w:rPr>
          <w:fldChar w:fldCharType="begin"/>
        </w:r>
        <w:r>
          <w:rPr>
            <w:noProof/>
            <w:webHidden/>
          </w:rPr>
          <w:instrText xml:space="preserve"> PAGEREF _Toc46475842 \h </w:instrText>
        </w:r>
        <w:r>
          <w:rPr>
            <w:noProof/>
            <w:webHidden/>
          </w:rPr>
        </w:r>
        <w:r>
          <w:rPr>
            <w:noProof/>
            <w:webHidden/>
          </w:rPr>
          <w:fldChar w:fldCharType="separate"/>
        </w:r>
        <w:r>
          <w:rPr>
            <w:noProof/>
            <w:webHidden/>
          </w:rPr>
          <w:t>11</w:t>
        </w:r>
        <w:r>
          <w:rPr>
            <w:noProof/>
            <w:webHidden/>
          </w:rPr>
          <w:fldChar w:fldCharType="end"/>
        </w:r>
      </w:hyperlink>
    </w:p>
    <w:p w14:paraId="7AA96D82" w14:textId="0B1952F2"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3" w:history="1">
        <w:r w:rsidRPr="00092A3D">
          <w:rPr>
            <w:rStyle w:val="Lienhypertexte"/>
            <w:noProof/>
          </w:rPr>
          <w:t>1.5 – Données disponibles et réseaux de mesures en place</w:t>
        </w:r>
        <w:r>
          <w:rPr>
            <w:noProof/>
            <w:webHidden/>
          </w:rPr>
          <w:tab/>
        </w:r>
        <w:r>
          <w:rPr>
            <w:noProof/>
            <w:webHidden/>
          </w:rPr>
          <w:fldChar w:fldCharType="begin"/>
        </w:r>
        <w:r>
          <w:rPr>
            <w:noProof/>
            <w:webHidden/>
          </w:rPr>
          <w:instrText xml:space="preserve"> PAGEREF _Toc46475843 \h </w:instrText>
        </w:r>
        <w:r>
          <w:rPr>
            <w:noProof/>
            <w:webHidden/>
          </w:rPr>
        </w:r>
        <w:r>
          <w:rPr>
            <w:noProof/>
            <w:webHidden/>
          </w:rPr>
          <w:fldChar w:fldCharType="separate"/>
        </w:r>
        <w:r>
          <w:rPr>
            <w:noProof/>
            <w:webHidden/>
          </w:rPr>
          <w:t>13</w:t>
        </w:r>
        <w:r>
          <w:rPr>
            <w:noProof/>
            <w:webHidden/>
          </w:rPr>
          <w:fldChar w:fldCharType="end"/>
        </w:r>
      </w:hyperlink>
    </w:p>
    <w:p w14:paraId="50DB09B7" w14:textId="4D84BA31"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44" w:history="1">
        <w:r w:rsidRPr="00092A3D">
          <w:rPr>
            <w:rStyle w:val="Lienhypertexte"/>
            <w:noProof/>
          </w:rPr>
          <w:t>2 - PRESENTATION DU SUIVI</w:t>
        </w:r>
        <w:r>
          <w:rPr>
            <w:noProof/>
            <w:webHidden/>
          </w:rPr>
          <w:tab/>
        </w:r>
        <w:r>
          <w:rPr>
            <w:noProof/>
            <w:webHidden/>
          </w:rPr>
          <w:fldChar w:fldCharType="begin"/>
        </w:r>
        <w:r>
          <w:rPr>
            <w:noProof/>
            <w:webHidden/>
          </w:rPr>
          <w:instrText xml:space="preserve"> PAGEREF _Toc46475844 \h </w:instrText>
        </w:r>
        <w:r>
          <w:rPr>
            <w:noProof/>
            <w:webHidden/>
          </w:rPr>
        </w:r>
        <w:r>
          <w:rPr>
            <w:noProof/>
            <w:webHidden/>
          </w:rPr>
          <w:fldChar w:fldCharType="separate"/>
        </w:r>
        <w:r>
          <w:rPr>
            <w:noProof/>
            <w:webHidden/>
          </w:rPr>
          <w:t>14</w:t>
        </w:r>
        <w:r>
          <w:rPr>
            <w:noProof/>
            <w:webHidden/>
          </w:rPr>
          <w:fldChar w:fldCharType="end"/>
        </w:r>
      </w:hyperlink>
    </w:p>
    <w:p w14:paraId="7E10841F" w14:textId="3085BF7C"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5" w:history="1">
        <w:r w:rsidRPr="00092A3D">
          <w:rPr>
            <w:rStyle w:val="Lienhypertexte"/>
            <w:noProof/>
          </w:rPr>
          <w:t>2.1 – Types et fréquences de prélèvements et d’analyses</w:t>
        </w:r>
        <w:r>
          <w:rPr>
            <w:noProof/>
            <w:webHidden/>
          </w:rPr>
          <w:tab/>
        </w:r>
        <w:r>
          <w:rPr>
            <w:noProof/>
            <w:webHidden/>
          </w:rPr>
          <w:fldChar w:fldCharType="begin"/>
        </w:r>
        <w:r>
          <w:rPr>
            <w:noProof/>
            <w:webHidden/>
          </w:rPr>
          <w:instrText xml:space="preserve"> PAGEREF _Toc46475845 \h </w:instrText>
        </w:r>
        <w:r>
          <w:rPr>
            <w:noProof/>
            <w:webHidden/>
          </w:rPr>
        </w:r>
        <w:r>
          <w:rPr>
            <w:noProof/>
            <w:webHidden/>
          </w:rPr>
          <w:fldChar w:fldCharType="separate"/>
        </w:r>
        <w:r>
          <w:rPr>
            <w:noProof/>
            <w:webHidden/>
          </w:rPr>
          <w:t>14</w:t>
        </w:r>
        <w:r>
          <w:rPr>
            <w:noProof/>
            <w:webHidden/>
          </w:rPr>
          <w:fldChar w:fldCharType="end"/>
        </w:r>
      </w:hyperlink>
    </w:p>
    <w:p w14:paraId="5AA9A6E0" w14:textId="7A1C4593"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6" w:history="1">
        <w:r w:rsidRPr="00092A3D">
          <w:rPr>
            <w:rStyle w:val="Lienhypertexte"/>
            <w:noProof/>
          </w:rPr>
          <w:t>2.2 – Réseau des stations de mesures et d’analyses (carte n°1)</w:t>
        </w:r>
        <w:r>
          <w:rPr>
            <w:noProof/>
            <w:webHidden/>
          </w:rPr>
          <w:tab/>
        </w:r>
        <w:r>
          <w:rPr>
            <w:noProof/>
            <w:webHidden/>
          </w:rPr>
          <w:fldChar w:fldCharType="begin"/>
        </w:r>
        <w:r>
          <w:rPr>
            <w:noProof/>
            <w:webHidden/>
          </w:rPr>
          <w:instrText xml:space="preserve"> PAGEREF _Toc46475846 \h </w:instrText>
        </w:r>
        <w:r>
          <w:rPr>
            <w:noProof/>
            <w:webHidden/>
          </w:rPr>
        </w:r>
        <w:r>
          <w:rPr>
            <w:noProof/>
            <w:webHidden/>
          </w:rPr>
          <w:fldChar w:fldCharType="separate"/>
        </w:r>
        <w:r>
          <w:rPr>
            <w:noProof/>
            <w:webHidden/>
          </w:rPr>
          <w:t>14</w:t>
        </w:r>
        <w:r>
          <w:rPr>
            <w:noProof/>
            <w:webHidden/>
          </w:rPr>
          <w:fldChar w:fldCharType="end"/>
        </w:r>
      </w:hyperlink>
    </w:p>
    <w:p w14:paraId="3973C4E7" w14:textId="1B096C2E"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7" w:history="1">
        <w:r w:rsidRPr="00092A3D">
          <w:rPr>
            <w:rStyle w:val="Lienhypertexte"/>
            <w:noProof/>
          </w:rPr>
          <w:t>2.3 – Calendrier des campagnes de mesures et de prélèvements</w:t>
        </w:r>
        <w:r>
          <w:rPr>
            <w:noProof/>
            <w:webHidden/>
          </w:rPr>
          <w:tab/>
        </w:r>
        <w:r>
          <w:rPr>
            <w:noProof/>
            <w:webHidden/>
          </w:rPr>
          <w:fldChar w:fldCharType="begin"/>
        </w:r>
        <w:r>
          <w:rPr>
            <w:noProof/>
            <w:webHidden/>
          </w:rPr>
          <w:instrText xml:space="preserve"> PAGEREF _Toc46475847 \h </w:instrText>
        </w:r>
        <w:r>
          <w:rPr>
            <w:noProof/>
            <w:webHidden/>
          </w:rPr>
        </w:r>
        <w:r>
          <w:rPr>
            <w:noProof/>
            <w:webHidden/>
          </w:rPr>
          <w:fldChar w:fldCharType="separate"/>
        </w:r>
        <w:r>
          <w:rPr>
            <w:noProof/>
            <w:webHidden/>
          </w:rPr>
          <w:t>16</w:t>
        </w:r>
        <w:r>
          <w:rPr>
            <w:noProof/>
            <w:webHidden/>
          </w:rPr>
          <w:fldChar w:fldCharType="end"/>
        </w:r>
      </w:hyperlink>
    </w:p>
    <w:p w14:paraId="2955B07B" w14:textId="5A32A5C7"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48" w:history="1">
        <w:r w:rsidRPr="00092A3D">
          <w:rPr>
            <w:rStyle w:val="Lienhypertexte"/>
            <w:noProof/>
          </w:rPr>
          <w:t>3 – MODALITES DE REALISATION DES PRELEVEMENTS ET ANALYSES PHYSICO-CHIMIQUES ET HYDROBIOLOGIQUES</w:t>
        </w:r>
        <w:r>
          <w:rPr>
            <w:noProof/>
            <w:webHidden/>
          </w:rPr>
          <w:tab/>
        </w:r>
        <w:r>
          <w:rPr>
            <w:noProof/>
            <w:webHidden/>
          </w:rPr>
          <w:fldChar w:fldCharType="begin"/>
        </w:r>
        <w:r>
          <w:rPr>
            <w:noProof/>
            <w:webHidden/>
          </w:rPr>
          <w:instrText xml:space="preserve"> PAGEREF _Toc46475848 \h </w:instrText>
        </w:r>
        <w:r>
          <w:rPr>
            <w:noProof/>
            <w:webHidden/>
          </w:rPr>
        </w:r>
        <w:r>
          <w:rPr>
            <w:noProof/>
            <w:webHidden/>
          </w:rPr>
          <w:fldChar w:fldCharType="separate"/>
        </w:r>
        <w:r>
          <w:rPr>
            <w:noProof/>
            <w:webHidden/>
          </w:rPr>
          <w:t>17</w:t>
        </w:r>
        <w:r>
          <w:rPr>
            <w:noProof/>
            <w:webHidden/>
          </w:rPr>
          <w:fldChar w:fldCharType="end"/>
        </w:r>
      </w:hyperlink>
    </w:p>
    <w:p w14:paraId="57601B00" w14:textId="55786796"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49" w:history="1">
        <w:r w:rsidRPr="00092A3D">
          <w:rPr>
            <w:rStyle w:val="Lienhypertexte"/>
            <w:noProof/>
          </w:rPr>
          <w:t>3.1 – La réalisation des prélèvements</w:t>
        </w:r>
        <w:r>
          <w:rPr>
            <w:noProof/>
            <w:webHidden/>
          </w:rPr>
          <w:tab/>
        </w:r>
        <w:r>
          <w:rPr>
            <w:noProof/>
            <w:webHidden/>
          </w:rPr>
          <w:fldChar w:fldCharType="begin"/>
        </w:r>
        <w:r>
          <w:rPr>
            <w:noProof/>
            <w:webHidden/>
          </w:rPr>
          <w:instrText xml:space="preserve"> PAGEREF _Toc46475849 \h </w:instrText>
        </w:r>
        <w:r>
          <w:rPr>
            <w:noProof/>
            <w:webHidden/>
          </w:rPr>
        </w:r>
        <w:r>
          <w:rPr>
            <w:noProof/>
            <w:webHidden/>
          </w:rPr>
          <w:fldChar w:fldCharType="separate"/>
        </w:r>
        <w:r>
          <w:rPr>
            <w:noProof/>
            <w:webHidden/>
          </w:rPr>
          <w:t>17</w:t>
        </w:r>
        <w:r>
          <w:rPr>
            <w:noProof/>
            <w:webHidden/>
          </w:rPr>
          <w:fldChar w:fldCharType="end"/>
        </w:r>
      </w:hyperlink>
    </w:p>
    <w:p w14:paraId="1CF8B14F" w14:textId="03D3B794"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50" w:history="1">
        <w:r w:rsidRPr="00092A3D">
          <w:rPr>
            <w:rStyle w:val="Lienhypertexte"/>
            <w:noProof/>
          </w:rPr>
          <w:t>3.2 – Déroulement du prélèvement d’eau</w:t>
        </w:r>
        <w:r>
          <w:rPr>
            <w:noProof/>
            <w:webHidden/>
          </w:rPr>
          <w:tab/>
        </w:r>
        <w:r>
          <w:rPr>
            <w:noProof/>
            <w:webHidden/>
          </w:rPr>
          <w:fldChar w:fldCharType="begin"/>
        </w:r>
        <w:r>
          <w:rPr>
            <w:noProof/>
            <w:webHidden/>
          </w:rPr>
          <w:instrText xml:space="preserve"> PAGEREF _Toc46475850 \h </w:instrText>
        </w:r>
        <w:r>
          <w:rPr>
            <w:noProof/>
            <w:webHidden/>
          </w:rPr>
        </w:r>
        <w:r>
          <w:rPr>
            <w:noProof/>
            <w:webHidden/>
          </w:rPr>
          <w:fldChar w:fldCharType="separate"/>
        </w:r>
        <w:r>
          <w:rPr>
            <w:noProof/>
            <w:webHidden/>
          </w:rPr>
          <w:t>18</w:t>
        </w:r>
        <w:r>
          <w:rPr>
            <w:noProof/>
            <w:webHidden/>
          </w:rPr>
          <w:fldChar w:fldCharType="end"/>
        </w:r>
      </w:hyperlink>
    </w:p>
    <w:p w14:paraId="0BB6E32B" w14:textId="2E2EDC20"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51" w:history="1">
        <w:r w:rsidRPr="00092A3D">
          <w:rPr>
            <w:rStyle w:val="Lienhypertexte"/>
            <w:noProof/>
          </w:rPr>
          <w:t>3.3 – Déroulement du prélèvement de bryophytes</w:t>
        </w:r>
        <w:r>
          <w:rPr>
            <w:noProof/>
            <w:webHidden/>
          </w:rPr>
          <w:tab/>
        </w:r>
        <w:r>
          <w:rPr>
            <w:noProof/>
            <w:webHidden/>
          </w:rPr>
          <w:fldChar w:fldCharType="begin"/>
        </w:r>
        <w:r>
          <w:rPr>
            <w:noProof/>
            <w:webHidden/>
          </w:rPr>
          <w:instrText xml:space="preserve"> PAGEREF _Toc46475851 \h </w:instrText>
        </w:r>
        <w:r>
          <w:rPr>
            <w:noProof/>
            <w:webHidden/>
          </w:rPr>
        </w:r>
        <w:r>
          <w:rPr>
            <w:noProof/>
            <w:webHidden/>
          </w:rPr>
          <w:fldChar w:fldCharType="separate"/>
        </w:r>
        <w:r>
          <w:rPr>
            <w:noProof/>
            <w:webHidden/>
          </w:rPr>
          <w:t>20</w:t>
        </w:r>
        <w:r>
          <w:rPr>
            <w:noProof/>
            <w:webHidden/>
          </w:rPr>
          <w:fldChar w:fldCharType="end"/>
        </w:r>
      </w:hyperlink>
    </w:p>
    <w:p w14:paraId="02359655" w14:textId="7DACC8F8"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52" w:history="1">
        <w:r w:rsidRPr="00092A3D">
          <w:rPr>
            <w:rStyle w:val="Lienhypertexte"/>
            <w:noProof/>
          </w:rPr>
          <w:t>3.4 – Les analyses physico-chimiques en laboratoire</w:t>
        </w:r>
        <w:r>
          <w:rPr>
            <w:noProof/>
            <w:webHidden/>
          </w:rPr>
          <w:tab/>
        </w:r>
        <w:r>
          <w:rPr>
            <w:noProof/>
            <w:webHidden/>
          </w:rPr>
          <w:fldChar w:fldCharType="begin"/>
        </w:r>
        <w:r>
          <w:rPr>
            <w:noProof/>
            <w:webHidden/>
          </w:rPr>
          <w:instrText xml:space="preserve"> PAGEREF _Toc46475852 \h </w:instrText>
        </w:r>
        <w:r>
          <w:rPr>
            <w:noProof/>
            <w:webHidden/>
          </w:rPr>
        </w:r>
        <w:r>
          <w:rPr>
            <w:noProof/>
            <w:webHidden/>
          </w:rPr>
          <w:fldChar w:fldCharType="separate"/>
        </w:r>
        <w:r>
          <w:rPr>
            <w:noProof/>
            <w:webHidden/>
          </w:rPr>
          <w:t>22</w:t>
        </w:r>
        <w:r>
          <w:rPr>
            <w:noProof/>
            <w:webHidden/>
          </w:rPr>
          <w:fldChar w:fldCharType="end"/>
        </w:r>
      </w:hyperlink>
    </w:p>
    <w:p w14:paraId="5CD4E6B6" w14:textId="71287E4E"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53" w:history="1">
        <w:r w:rsidRPr="00092A3D">
          <w:rPr>
            <w:rStyle w:val="Lienhypertexte"/>
            <w:noProof/>
          </w:rPr>
          <w:t>3.5 – Mesures de débit</w:t>
        </w:r>
        <w:r>
          <w:rPr>
            <w:noProof/>
            <w:webHidden/>
          </w:rPr>
          <w:tab/>
        </w:r>
        <w:r>
          <w:rPr>
            <w:noProof/>
            <w:webHidden/>
          </w:rPr>
          <w:fldChar w:fldCharType="begin"/>
        </w:r>
        <w:r>
          <w:rPr>
            <w:noProof/>
            <w:webHidden/>
          </w:rPr>
          <w:instrText xml:space="preserve"> PAGEREF _Toc46475853 \h </w:instrText>
        </w:r>
        <w:r>
          <w:rPr>
            <w:noProof/>
            <w:webHidden/>
          </w:rPr>
        </w:r>
        <w:r>
          <w:rPr>
            <w:noProof/>
            <w:webHidden/>
          </w:rPr>
          <w:fldChar w:fldCharType="separate"/>
        </w:r>
        <w:r>
          <w:rPr>
            <w:noProof/>
            <w:webHidden/>
          </w:rPr>
          <w:t>24</w:t>
        </w:r>
        <w:r>
          <w:rPr>
            <w:noProof/>
            <w:webHidden/>
          </w:rPr>
          <w:fldChar w:fldCharType="end"/>
        </w:r>
      </w:hyperlink>
    </w:p>
    <w:p w14:paraId="6EA3B7EC" w14:textId="2E62B140"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54" w:history="1">
        <w:r w:rsidRPr="00092A3D">
          <w:rPr>
            <w:rStyle w:val="Lienhypertexte"/>
            <w:noProof/>
          </w:rPr>
          <w:t>3.6 – Examens hydrobiologiques selon la méthode IBG-DCE</w:t>
        </w:r>
        <w:r>
          <w:rPr>
            <w:noProof/>
            <w:webHidden/>
          </w:rPr>
          <w:tab/>
        </w:r>
        <w:r>
          <w:rPr>
            <w:noProof/>
            <w:webHidden/>
          </w:rPr>
          <w:fldChar w:fldCharType="begin"/>
        </w:r>
        <w:r>
          <w:rPr>
            <w:noProof/>
            <w:webHidden/>
          </w:rPr>
          <w:instrText xml:space="preserve"> PAGEREF _Toc46475854 \h </w:instrText>
        </w:r>
        <w:r>
          <w:rPr>
            <w:noProof/>
            <w:webHidden/>
          </w:rPr>
        </w:r>
        <w:r>
          <w:rPr>
            <w:noProof/>
            <w:webHidden/>
          </w:rPr>
          <w:fldChar w:fldCharType="separate"/>
        </w:r>
        <w:r>
          <w:rPr>
            <w:noProof/>
            <w:webHidden/>
          </w:rPr>
          <w:t>25</w:t>
        </w:r>
        <w:r>
          <w:rPr>
            <w:noProof/>
            <w:webHidden/>
          </w:rPr>
          <w:fldChar w:fldCharType="end"/>
        </w:r>
      </w:hyperlink>
    </w:p>
    <w:p w14:paraId="19D3C77B" w14:textId="0E784ECF" w:rsidR="006D570B" w:rsidRDefault="006D570B">
      <w:pPr>
        <w:pStyle w:val="TM4"/>
        <w:tabs>
          <w:tab w:val="right" w:leader="dot" w:pos="9629"/>
        </w:tabs>
        <w:rPr>
          <w:rFonts w:asciiTheme="minorHAnsi" w:eastAsiaTheme="minorEastAsia" w:hAnsiTheme="minorHAnsi" w:cstheme="minorBidi"/>
          <w:noProof/>
          <w:szCs w:val="22"/>
        </w:rPr>
      </w:pPr>
      <w:hyperlink w:anchor="_Toc46475855" w:history="1">
        <w:r w:rsidRPr="00092A3D">
          <w:rPr>
            <w:rStyle w:val="Lienhypertexte"/>
            <w:noProof/>
          </w:rPr>
          <w:t>3.6.1 – Prélèvements</w:t>
        </w:r>
        <w:r>
          <w:rPr>
            <w:noProof/>
            <w:webHidden/>
          </w:rPr>
          <w:tab/>
        </w:r>
        <w:r>
          <w:rPr>
            <w:noProof/>
            <w:webHidden/>
          </w:rPr>
          <w:fldChar w:fldCharType="begin"/>
        </w:r>
        <w:r>
          <w:rPr>
            <w:noProof/>
            <w:webHidden/>
          </w:rPr>
          <w:instrText xml:space="preserve"> PAGEREF _Toc46475855 \h </w:instrText>
        </w:r>
        <w:r>
          <w:rPr>
            <w:noProof/>
            <w:webHidden/>
          </w:rPr>
        </w:r>
        <w:r>
          <w:rPr>
            <w:noProof/>
            <w:webHidden/>
          </w:rPr>
          <w:fldChar w:fldCharType="separate"/>
        </w:r>
        <w:r>
          <w:rPr>
            <w:noProof/>
            <w:webHidden/>
          </w:rPr>
          <w:t>25</w:t>
        </w:r>
        <w:r>
          <w:rPr>
            <w:noProof/>
            <w:webHidden/>
          </w:rPr>
          <w:fldChar w:fldCharType="end"/>
        </w:r>
      </w:hyperlink>
    </w:p>
    <w:p w14:paraId="6C987F24" w14:textId="3FFE2B38" w:rsidR="006D570B" w:rsidRDefault="006D570B">
      <w:pPr>
        <w:pStyle w:val="TM4"/>
        <w:tabs>
          <w:tab w:val="right" w:leader="dot" w:pos="9629"/>
        </w:tabs>
        <w:rPr>
          <w:rFonts w:asciiTheme="minorHAnsi" w:eastAsiaTheme="minorEastAsia" w:hAnsiTheme="minorHAnsi" w:cstheme="minorBidi"/>
          <w:noProof/>
          <w:szCs w:val="22"/>
        </w:rPr>
      </w:pPr>
      <w:hyperlink w:anchor="_Toc46475856" w:history="1">
        <w:r w:rsidRPr="00092A3D">
          <w:rPr>
            <w:rStyle w:val="Lienhypertexte"/>
            <w:noProof/>
          </w:rPr>
          <w:t>3.6.2 – Tri - Détermination</w:t>
        </w:r>
        <w:r>
          <w:rPr>
            <w:noProof/>
            <w:webHidden/>
          </w:rPr>
          <w:tab/>
        </w:r>
        <w:r>
          <w:rPr>
            <w:noProof/>
            <w:webHidden/>
          </w:rPr>
          <w:fldChar w:fldCharType="begin"/>
        </w:r>
        <w:r>
          <w:rPr>
            <w:noProof/>
            <w:webHidden/>
          </w:rPr>
          <w:instrText xml:space="preserve"> PAGEREF _Toc46475856 \h </w:instrText>
        </w:r>
        <w:r>
          <w:rPr>
            <w:noProof/>
            <w:webHidden/>
          </w:rPr>
        </w:r>
        <w:r>
          <w:rPr>
            <w:noProof/>
            <w:webHidden/>
          </w:rPr>
          <w:fldChar w:fldCharType="separate"/>
        </w:r>
        <w:r>
          <w:rPr>
            <w:noProof/>
            <w:webHidden/>
          </w:rPr>
          <w:t>27</w:t>
        </w:r>
        <w:r>
          <w:rPr>
            <w:noProof/>
            <w:webHidden/>
          </w:rPr>
          <w:fldChar w:fldCharType="end"/>
        </w:r>
      </w:hyperlink>
    </w:p>
    <w:p w14:paraId="31527088" w14:textId="50456D19" w:rsidR="006D570B" w:rsidRDefault="006D570B">
      <w:pPr>
        <w:pStyle w:val="TM4"/>
        <w:tabs>
          <w:tab w:val="right" w:leader="dot" w:pos="9629"/>
        </w:tabs>
        <w:rPr>
          <w:rFonts w:asciiTheme="minorHAnsi" w:eastAsiaTheme="minorEastAsia" w:hAnsiTheme="minorHAnsi" w:cstheme="minorBidi"/>
          <w:noProof/>
          <w:szCs w:val="22"/>
        </w:rPr>
      </w:pPr>
      <w:hyperlink w:anchor="_Toc46475857" w:history="1">
        <w:r w:rsidRPr="00092A3D">
          <w:rPr>
            <w:rStyle w:val="Lienhypertexte"/>
            <w:noProof/>
          </w:rPr>
          <w:t>3.6.3 – Echantillon témoin</w:t>
        </w:r>
        <w:r>
          <w:rPr>
            <w:noProof/>
            <w:webHidden/>
          </w:rPr>
          <w:tab/>
        </w:r>
        <w:r>
          <w:rPr>
            <w:noProof/>
            <w:webHidden/>
          </w:rPr>
          <w:fldChar w:fldCharType="begin"/>
        </w:r>
        <w:r>
          <w:rPr>
            <w:noProof/>
            <w:webHidden/>
          </w:rPr>
          <w:instrText xml:space="preserve"> PAGEREF _Toc46475857 \h </w:instrText>
        </w:r>
        <w:r>
          <w:rPr>
            <w:noProof/>
            <w:webHidden/>
          </w:rPr>
        </w:r>
        <w:r>
          <w:rPr>
            <w:noProof/>
            <w:webHidden/>
          </w:rPr>
          <w:fldChar w:fldCharType="separate"/>
        </w:r>
        <w:r>
          <w:rPr>
            <w:noProof/>
            <w:webHidden/>
          </w:rPr>
          <w:t>29</w:t>
        </w:r>
        <w:r>
          <w:rPr>
            <w:noProof/>
            <w:webHidden/>
          </w:rPr>
          <w:fldChar w:fldCharType="end"/>
        </w:r>
      </w:hyperlink>
    </w:p>
    <w:p w14:paraId="42B3CCF9" w14:textId="1F2166D3" w:rsidR="006D570B" w:rsidRDefault="006D570B">
      <w:pPr>
        <w:pStyle w:val="TM4"/>
        <w:tabs>
          <w:tab w:val="right" w:leader="dot" w:pos="9629"/>
        </w:tabs>
        <w:rPr>
          <w:rFonts w:asciiTheme="minorHAnsi" w:eastAsiaTheme="minorEastAsia" w:hAnsiTheme="minorHAnsi" w:cstheme="minorBidi"/>
          <w:noProof/>
          <w:szCs w:val="22"/>
        </w:rPr>
      </w:pPr>
      <w:hyperlink w:anchor="_Toc46475858" w:history="1">
        <w:r w:rsidRPr="00092A3D">
          <w:rPr>
            <w:rStyle w:val="Lienhypertexte"/>
            <w:noProof/>
          </w:rPr>
          <w:t>3.6.4 – Remise des résultats</w:t>
        </w:r>
        <w:r>
          <w:rPr>
            <w:noProof/>
            <w:webHidden/>
          </w:rPr>
          <w:tab/>
        </w:r>
        <w:r>
          <w:rPr>
            <w:noProof/>
            <w:webHidden/>
          </w:rPr>
          <w:fldChar w:fldCharType="begin"/>
        </w:r>
        <w:r>
          <w:rPr>
            <w:noProof/>
            <w:webHidden/>
          </w:rPr>
          <w:instrText xml:space="preserve"> PAGEREF _Toc46475858 \h </w:instrText>
        </w:r>
        <w:r>
          <w:rPr>
            <w:noProof/>
            <w:webHidden/>
          </w:rPr>
        </w:r>
        <w:r>
          <w:rPr>
            <w:noProof/>
            <w:webHidden/>
          </w:rPr>
          <w:fldChar w:fldCharType="separate"/>
        </w:r>
        <w:r>
          <w:rPr>
            <w:noProof/>
            <w:webHidden/>
          </w:rPr>
          <w:t>29</w:t>
        </w:r>
        <w:r>
          <w:rPr>
            <w:noProof/>
            <w:webHidden/>
          </w:rPr>
          <w:fldChar w:fldCharType="end"/>
        </w:r>
      </w:hyperlink>
    </w:p>
    <w:p w14:paraId="06CB55CF" w14:textId="4C962195" w:rsidR="006D570B" w:rsidRDefault="006D570B">
      <w:pPr>
        <w:pStyle w:val="TM4"/>
        <w:tabs>
          <w:tab w:val="right" w:leader="dot" w:pos="9629"/>
        </w:tabs>
        <w:rPr>
          <w:rFonts w:asciiTheme="minorHAnsi" w:eastAsiaTheme="minorEastAsia" w:hAnsiTheme="minorHAnsi" w:cstheme="minorBidi"/>
          <w:noProof/>
          <w:szCs w:val="22"/>
        </w:rPr>
      </w:pPr>
      <w:hyperlink w:anchor="_Toc46475859" w:history="1">
        <w:r w:rsidRPr="00092A3D">
          <w:rPr>
            <w:rStyle w:val="Lienhypertexte"/>
            <w:noProof/>
          </w:rPr>
          <w:t>3.6.5 - Précisions sur l’interprétation des peuplements de macroinvertébrés</w:t>
        </w:r>
        <w:r>
          <w:rPr>
            <w:noProof/>
            <w:webHidden/>
          </w:rPr>
          <w:tab/>
        </w:r>
        <w:r>
          <w:rPr>
            <w:noProof/>
            <w:webHidden/>
          </w:rPr>
          <w:fldChar w:fldCharType="begin"/>
        </w:r>
        <w:r>
          <w:rPr>
            <w:noProof/>
            <w:webHidden/>
          </w:rPr>
          <w:instrText xml:space="preserve"> PAGEREF _Toc46475859 \h </w:instrText>
        </w:r>
        <w:r>
          <w:rPr>
            <w:noProof/>
            <w:webHidden/>
          </w:rPr>
        </w:r>
        <w:r>
          <w:rPr>
            <w:noProof/>
            <w:webHidden/>
          </w:rPr>
          <w:fldChar w:fldCharType="separate"/>
        </w:r>
        <w:r>
          <w:rPr>
            <w:noProof/>
            <w:webHidden/>
          </w:rPr>
          <w:t>30</w:t>
        </w:r>
        <w:r>
          <w:rPr>
            <w:noProof/>
            <w:webHidden/>
          </w:rPr>
          <w:fldChar w:fldCharType="end"/>
        </w:r>
      </w:hyperlink>
    </w:p>
    <w:p w14:paraId="41A7A883" w14:textId="6C527089"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60" w:history="1">
        <w:r w:rsidRPr="00092A3D">
          <w:rPr>
            <w:rStyle w:val="Lienhypertexte"/>
            <w:noProof/>
          </w:rPr>
          <w:t>3.7 – Examens hydrobiologiques selon la méthode IBD</w:t>
        </w:r>
        <w:r>
          <w:rPr>
            <w:noProof/>
            <w:webHidden/>
          </w:rPr>
          <w:tab/>
        </w:r>
        <w:r>
          <w:rPr>
            <w:noProof/>
            <w:webHidden/>
          </w:rPr>
          <w:fldChar w:fldCharType="begin"/>
        </w:r>
        <w:r>
          <w:rPr>
            <w:noProof/>
            <w:webHidden/>
          </w:rPr>
          <w:instrText xml:space="preserve"> PAGEREF _Toc46475860 \h </w:instrText>
        </w:r>
        <w:r>
          <w:rPr>
            <w:noProof/>
            <w:webHidden/>
          </w:rPr>
        </w:r>
        <w:r>
          <w:rPr>
            <w:noProof/>
            <w:webHidden/>
          </w:rPr>
          <w:fldChar w:fldCharType="separate"/>
        </w:r>
        <w:r>
          <w:rPr>
            <w:noProof/>
            <w:webHidden/>
          </w:rPr>
          <w:t>33</w:t>
        </w:r>
        <w:r>
          <w:rPr>
            <w:noProof/>
            <w:webHidden/>
          </w:rPr>
          <w:fldChar w:fldCharType="end"/>
        </w:r>
      </w:hyperlink>
    </w:p>
    <w:p w14:paraId="57F879E9" w14:textId="035D613C" w:rsidR="006D570B" w:rsidRDefault="006D570B">
      <w:pPr>
        <w:pStyle w:val="TM4"/>
        <w:tabs>
          <w:tab w:val="right" w:leader="dot" w:pos="9629"/>
        </w:tabs>
        <w:rPr>
          <w:rFonts w:asciiTheme="minorHAnsi" w:eastAsiaTheme="minorEastAsia" w:hAnsiTheme="minorHAnsi" w:cstheme="minorBidi"/>
          <w:noProof/>
          <w:szCs w:val="22"/>
        </w:rPr>
      </w:pPr>
      <w:hyperlink w:anchor="_Toc46475861" w:history="1">
        <w:r w:rsidRPr="00092A3D">
          <w:rPr>
            <w:rStyle w:val="Lienhypertexte"/>
            <w:noProof/>
          </w:rPr>
          <w:t>3.7.1 – Généralités sur les diatomées</w:t>
        </w:r>
        <w:r>
          <w:rPr>
            <w:noProof/>
            <w:webHidden/>
          </w:rPr>
          <w:tab/>
        </w:r>
        <w:r>
          <w:rPr>
            <w:noProof/>
            <w:webHidden/>
          </w:rPr>
          <w:fldChar w:fldCharType="begin"/>
        </w:r>
        <w:r>
          <w:rPr>
            <w:noProof/>
            <w:webHidden/>
          </w:rPr>
          <w:instrText xml:space="preserve"> PAGEREF _Toc46475861 \h </w:instrText>
        </w:r>
        <w:r>
          <w:rPr>
            <w:noProof/>
            <w:webHidden/>
          </w:rPr>
        </w:r>
        <w:r>
          <w:rPr>
            <w:noProof/>
            <w:webHidden/>
          </w:rPr>
          <w:fldChar w:fldCharType="separate"/>
        </w:r>
        <w:r>
          <w:rPr>
            <w:noProof/>
            <w:webHidden/>
          </w:rPr>
          <w:t>33</w:t>
        </w:r>
        <w:r>
          <w:rPr>
            <w:noProof/>
            <w:webHidden/>
          </w:rPr>
          <w:fldChar w:fldCharType="end"/>
        </w:r>
      </w:hyperlink>
    </w:p>
    <w:p w14:paraId="7269D50E" w14:textId="48B4916D" w:rsidR="006D570B" w:rsidRDefault="006D570B">
      <w:pPr>
        <w:pStyle w:val="TM4"/>
        <w:tabs>
          <w:tab w:val="right" w:leader="dot" w:pos="9629"/>
        </w:tabs>
        <w:rPr>
          <w:rFonts w:asciiTheme="minorHAnsi" w:eastAsiaTheme="minorEastAsia" w:hAnsiTheme="minorHAnsi" w:cstheme="minorBidi"/>
          <w:noProof/>
          <w:szCs w:val="22"/>
        </w:rPr>
      </w:pPr>
      <w:hyperlink w:anchor="_Toc46475862" w:history="1">
        <w:r w:rsidRPr="00092A3D">
          <w:rPr>
            <w:rStyle w:val="Lienhypertexte"/>
            <w:noProof/>
          </w:rPr>
          <w:t>3.7.1 – Prélèvements</w:t>
        </w:r>
        <w:r>
          <w:rPr>
            <w:noProof/>
            <w:webHidden/>
          </w:rPr>
          <w:tab/>
        </w:r>
        <w:r>
          <w:rPr>
            <w:noProof/>
            <w:webHidden/>
          </w:rPr>
          <w:fldChar w:fldCharType="begin"/>
        </w:r>
        <w:r>
          <w:rPr>
            <w:noProof/>
            <w:webHidden/>
          </w:rPr>
          <w:instrText xml:space="preserve"> PAGEREF _Toc46475862 \h </w:instrText>
        </w:r>
        <w:r>
          <w:rPr>
            <w:noProof/>
            <w:webHidden/>
          </w:rPr>
        </w:r>
        <w:r>
          <w:rPr>
            <w:noProof/>
            <w:webHidden/>
          </w:rPr>
          <w:fldChar w:fldCharType="separate"/>
        </w:r>
        <w:r>
          <w:rPr>
            <w:noProof/>
            <w:webHidden/>
          </w:rPr>
          <w:t>34</w:t>
        </w:r>
        <w:r>
          <w:rPr>
            <w:noProof/>
            <w:webHidden/>
          </w:rPr>
          <w:fldChar w:fldCharType="end"/>
        </w:r>
      </w:hyperlink>
    </w:p>
    <w:p w14:paraId="611F6C20" w14:textId="574D775B" w:rsidR="006D570B" w:rsidRDefault="006D570B">
      <w:pPr>
        <w:pStyle w:val="TM4"/>
        <w:tabs>
          <w:tab w:val="right" w:leader="dot" w:pos="9629"/>
        </w:tabs>
        <w:rPr>
          <w:rFonts w:asciiTheme="minorHAnsi" w:eastAsiaTheme="minorEastAsia" w:hAnsiTheme="minorHAnsi" w:cstheme="minorBidi"/>
          <w:noProof/>
          <w:szCs w:val="22"/>
        </w:rPr>
      </w:pPr>
      <w:hyperlink w:anchor="_Toc46475863" w:history="1">
        <w:r w:rsidRPr="00092A3D">
          <w:rPr>
            <w:rStyle w:val="Lienhypertexte"/>
            <w:noProof/>
          </w:rPr>
          <w:t>3.7.2 – Préparation des lames</w:t>
        </w:r>
        <w:r>
          <w:rPr>
            <w:noProof/>
            <w:webHidden/>
          </w:rPr>
          <w:tab/>
        </w:r>
        <w:r>
          <w:rPr>
            <w:noProof/>
            <w:webHidden/>
          </w:rPr>
          <w:fldChar w:fldCharType="begin"/>
        </w:r>
        <w:r>
          <w:rPr>
            <w:noProof/>
            <w:webHidden/>
          </w:rPr>
          <w:instrText xml:space="preserve"> PAGEREF _Toc46475863 \h </w:instrText>
        </w:r>
        <w:r>
          <w:rPr>
            <w:noProof/>
            <w:webHidden/>
          </w:rPr>
        </w:r>
        <w:r>
          <w:rPr>
            <w:noProof/>
            <w:webHidden/>
          </w:rPr>
          <w:fldChar w:fldCharType="separate"/>
        </w:r>
        <w:r>
          <w:rPr>
            <w:noProof/>
            <w:webHidden/>
          </w:rPr>
          <w:t>35</w:t>
        </w:r>
        <w:r>
          <w:rPr>
            <w:noProof/>
            <w:webHidden/>
          </w:rPr>
          <w:fldChar w:fldCharType="end"/>
        </w:r>
      </w:hyperlink>
    </w:p>
    <w:p w14:paraId="0D83F327" w14:textId="3A64EBC3" w:rsidR="006D570B" w:rsidRDefault="006D570B">
      <w:pPr>
        <w:pStyle w:val="TM4"/>
        <w:tabs>
          <w:tab w:val="right" w:leader="dot" w:pos="9629"/>
        </w:tabs>
        <w:rPr>
          <w:rFonts w:asciiTheme="minorHAnsi" w:eastAsiaTheme="minorEastAsia" w:hAnsiTheme="minorHAnsi" w:cstheme="minorBidi"/>
          <w:noProof/>
          <w:szCs w:val="22"/>
        </w:rPr>
      </w:pPr>
      <w:hyperlink w:anchor="_Toc46475864" w:history="1">
        <w:r w:rsidRPr="00092A3D">
          <w:rPr>
            <w:rStyle w:val="Lienhypertexte"/>
            <w:noProof/>
          </w:rPr>
          <w:t>3.7.3 – Détermination et comptage</w:t>
        </w:r>
        <w:r>
          <w:rPr>
            <w:noProof/>
            <w:webHidden/>
          </w:rPr>
          <w:tab/>
        </w:r>
        <w:r>
          <w:rPr>
            <w:noProof/>
            <w:webHidden/>
          </w:rPr>
          <w:fldChar w:fldCharType="begin"/>
        </w:r>
        <w:r>
          <w:rPr>
            <w:noProof/>
            <w:webHidden/>
          </w:rPr>
          <w:instrText xml:space="preserve"> PAGEREF _Toc46475864 \h </w:instrText>
        </w:r>
        <w:r>
          <w:rPr>
            <w:noProof/>
            <w:webHidden/>
          </w:rPr>
        </w:r>
        <w:r>
          <w:rPr>
            <w:noProof/>
            <w:webHidden/>
          </w:rPr>
          <w:fldChar w:fldCharType="separate"/>
        </w:r>
        <w:r>
          <w:rPr>
            <w:noProof/>
            <w:webHidden/>
          </w:rPr>
          <w:t>36</w:t>
        </w:r>
        <w:r>
          <w:rPr>
            <w:noProof/>
            <w:webHidden/>
          </w:rPr>
          <w:fldChar w:fldCharType="end"/>
        </w:r>
      </w:hyperlink>
    </w:p>
    <w:p w14:paraId="1A13C562" w14:textId="5BAAB636" w:rsidR="006D570B" w:rsidRDefault="006D570B">
      <w:pPr>
        <w:pStyle w:val="TM4"/>
        <w:tabs>
          <w:tab w:val="right" w:leader="dot" w:pos="9629"/>
        </w:tabs>
        <w:rPr>
          <w:rFonts w:asciiTheme="minorHAnsi" w:eastAsiaTheme="minorEastAsia" w:hAnsiTheme="minorHAnsi" w:cstheme="minorBidi"/>
          <w:noProof/>
          <w:szCs w:val="22"/>
        </w:rPr>
      </w:pPr>
      <w:hyperlink w:anchor="_Toc46475865" w:history="1">
        <w:r w:rsidRPr="00092A3D">
          <w:rPr>
            <w:rStyle w:val="Lienhypertexte"/>
            <w:noProof/>
          </w:rPr>
          <w:t>3.7.4 – Résultats et analyses</w:t>
        </w:r>
        <w:r>
          <w:rPr>
            <w:noProof/>
            <w:webHidden/>
          </w:rPr>
          <w:tab/>
        </w:r>
        <w:r>
          <w:rPr>
            <w:noProof/>
            <w:webHidden/>
          </w:rPr>
          <w:fldChar w:fldCharType="begin"/>
        </w:r>
        <w:r>
          <w:rPr>
            <w:noProof/>
            <w:webHidden/>
          </w:rPr>
          <w:instrText xml:space="preserve"> PAGEREF _Toc46475865 \h </w:instrText>
        </w:r>
        <w:r>
          <w:rPr>
            <w:noProof/>
            <w:webHidden/>
          </w:rPr>
        </w:r>
        <w:r>
          <w:rPr>
            <w:noProof/>
            <w:webHidden/>
          </w:rPr>
          <w:fldChar w:fldCharType="separate"/>
        </w:r>
        <w:r>
          <w:rPr>
            <w:noProof/>
            <w:webHidden/>
          </w:rPr>
          <w:t>36</w:t>
        </w:r>
        <w:r>
          <w:rPr>
            <w:noProof/>
            <w:webHidden/>
          </w:rPr>
          <w:fldChar w:fldCharType="end"/>
        </w:r>
      </w:hyperlink>
    </w:p>
    <w:p w14:paraId="03880C82" w14:textId="6B66AFC5"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66" w:history="1">
        <w:r w:rsidRPr="00092A3D">
          <w:rPr>
            <w:rStyle w:val="Lienhypertexte"/>
            <w:noProof/>
          </w:rPr>
          <w:t>4 – GRILLES ET REFERENCES UTILISEES POUR APPRECIER LA QUALITE DES COURS D’EAU</w:t>
        </w:r>
        <w:r>
          <w:rPr>
            <w:noProof/>
            <w:webHidden/>
          </w:rPr>
          <w:tab/>
        </w:r>
        <w:r>
          <w:rPr>
            <w:noProof/>
            <w:webHidden/>
          </w:rPr>
          <w:fldChar w:fldCharType="begin"/>
        </w:r>
        <w:r>
          <w:rPr>
            <w:noProof/>
            <w:webHidden/>
          </w:rPr>
          <w:instrText xml:space="preserve"> PAGEREF _Toc46475866 \h </w:instrText>
        </w:r>
        <w:r>
          <w:rPr>
            <w:noProof/>
            <w:webHidden/>
          </w:rPr>
        </w:r>
        <w:r>
          <w:rPr>
            <w:noProof/>
            <w:webHidden/>
          </w:rPr>
          <w:fldChar w:fldCharType="separate"/>
        </w:r>
        <w:r>
          <w:rPr>
            <w:noProof/>
            <w:webHidden/>
          </w:rPr>
          <w:t>37</w:t>
        </w:r>
        <w:r>
          <w:rPr>
            <w:noProof/>
            <w:webHidden/>
          </w:rPr>
          <w:fldChar w:fldCharType="end"/>
        </w:r>
      </w:hyperlink>
    </w:p>
    <w:p w14:paraId="15548AC8" w14:textId="229A11D4"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67" w:history="1">
        <w:r w:rsidRPr="00092A3D">
          <w:rPr>
            <w:rStyle w:val="Lienhypertexte"/>
            <w:noProof/>
          </w:rPr>
          <w:t>4.1 – Objectifs par masses d’eau</w:t>
        </w:r>
        <w:r>
          <w:rPr>
            <w:noProof/>
            <w:webHidden/>
          </w:rPr>
          <w:tab/>
        </w:r>
        <w:r>
          <w:rPr>
            <w:noProof/>
            <w:webHidden/>
          </w:rPr>
          <w:fldChar w:fldCharType="begin"/>
        </w:r>
        <w:r>
          <w:rPr>
            <w:noProof/>
            <w:webHidden/>
          </w:rPr>
          <w:instrText xml:space="preserve"> PAGEREF _Toc46475867 \h </w:instrText>
        </w:r>
        <w:r>
          <w:rPr>
            <w:noProof/>
            <w:webHidden/>
          </w:rPr>
        </w:r>
        <w:r>
          <w:rPr>
            <w:noProof/>
            <w:webHidden/>
          </w:rPr>
          <w:fldChar w:fldCharType="separate"/>
        </w:r>
        <w:r>
          <w:rPr>
            <w:noProof/>
            <w:webHidden/>
          </w:rPr>
          <w:t>37</w:t>
        </w:r>
        <w:r>
          <w:rPr>
            <w:noProof/>
            <w:webHidden/>
          </w:rPr>
          <w:fldChar w:fldCharType="end"/>
        </w:r>
      </w:hyperlink>
    </w:p>
    <w:p w14:paraId="675CCCEE" w14:textId="34B5B09D"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68" w:history="1">
        <w:r w:rsidRPr="00092A3D">
          <w:rPr>
            <w:rStyle w:val="Lienhypertexte"/>
            <w:noProof/>
          </w:rPr>
          <w:t>4.2 – Arrêté du 27 juillet 2018 et guide technique d’évaluation de l’état des eaux douces de surface de métropole</w:t>
        </w:r>
        <w:r>
          <w:rPr>
            <w:noProof/>
            <w:webHidden/>
          </w:rPr>
          <w:tab/>
        </w:r>
        <w:r>
          <w:rPr>
            <w:noProof/>
            <w:webHidden/>
          </w:rPr>
          <w:fldChar w:fldCharType="begin"/>
        </w:r>
        <w:r>
          <w:rPr>
            <w:noProof/>
            <w:webHidden/>
          </w:rPr>
          <w:instrText xml:space="preserve"> PAGEREF _Toc46475868 \h </w:instrText>
        </w:r>
        <w:r>
          <w:rPr>
            <w:noProof/>
            <w:webHidden/>
          </w:rPr>
        </w:r>
        <w:r>
          <w:rPr>
            <w:noProof/>
            <w:webHidden/>
          </w:rPr>
          <w:fldChar w:fldCharType="separate"/>
        </w:r>
        <w:r>
          <w:rPr>
            <w:noProof/>
            <w:webHidden/>
          </w:rPr>
          <w:t>38</w:t>
        </w:r>
        <w:r>
          <w:rPr>
            <w:noProof/>
            <w:webHidden/>
          </w:rPr>
          <w:fldChar w:fldCharType="end"/>
        </w:r>
      </w:hyperlink>
    </w:p>
    <w:p w14:paraId="6E2EC217" w14:textId="0A9C3882"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69" w:history="1">
        <w:r w:rsidRPr="00092A3D">
          <w:rPr>
            <w:rStyle w:val="Lienhypertexte"/>
            <w:noProof/>
          </w:rPr>
          <w:t>4.3 – Autres référentiels</w:t>
        </w:r>
        <w:r>
          <w:rPr>
            <w:noProof/>
            <w:webHidden/>
          </w:rPr>
          <w:tab/>
        </w:r>
        <w:r>
          <w:rPr>
            <w:noProof/>
            <w:webHidden/>
          </w:rPr>
          <w:fldChar w:fldCharType="begin"/>
        </w:r>
        <w:r>
          <w:rPr>
            <w:noProof/>
            <w:webHidden/>
          </w:rPr>
          <w:instrText xml:space="preserve"> PAGEREF _Toc46475869 \h </w:instrText>
        </w:r>
        <w:r>
          <w:rPr>
            <w:noProof/>
            <w:webHidden/>
          </w:rPr>
        </w:r>
        <w:r>
          <w:rPr>
            <w:noProof/>
            <w:webHidden/>
          </w:rPr>
          <w:fldChar w:fldCharType="separate"/>
        </w:r>
        <w:r>
          <w:rPr>
            <w:noProof/>
            <w:webHidden/>
          </w:rPr>
          <w:t>46</w:t>
        </w:r>
        <w:r>
          <w:rPr>
            <w:noProof/>
            <w:webHidden/>
          </w:rPr>
          <w:fldChar w:fldCharType="end"/>
        </w:r>
      </w:hyperlink>
    </w:p>
    <w:p w14:paraId="12D8E152" w14:textId="1AD9DBDE" w:rsidR="006D570B" w:rsidRDefault="006D570B">
      <w:pPr>
        <w:pStyle w:val="TM1"/>
        <w:tabs>
          <w:tab w:val="right" w:leader="dot" w:pos="9629"/>
        </w:tabs>
        <w:rPr>
          <w:rFonts w:asciiTheme="minorHAnsi" w:eastAsiaTheme="minorEastAsia" w:hAnsiTheme="minorHAnsi" w:cstheme="minorBidi"/>
          <w:b w:val="0"/>
          <w:bCs w:val="0"/>
          <w:caps w:val="0"/>
          <w:noProof/>
          <w:szCs w:val="22"/>
        </w:rPr>
      </w:pPr>
      <w:hyperlink w:anchor="_Toc46475870" w:history="1">
        <w:r w:rsidRPr="00092A3D">
          <w:rPr>
            <w:rStyle w:val="Lienhypertexte"/>
            <w:noProof/>
          </w:rPr>
          <w:t>CONDITIONS HYDROLOGIQUES ET PLUVIOMETRIE</w:t>
        </w:r>
        <w:r>
          <w:rPr>
            <w:noProof/>
            <w:webHidden/>
          </w:rPr>
          <w:tab/>
        </w:r>
        <w:r>
          <w:rPr>
            <w:noProof/>
            <w:webHidden/>
          </w:rPr>
          <w:fldChar w:fldCharType="begin"/>
        </w:r>
        <w:r>
          <w:rPr>
            <w:noProof/>
            <w:webHidden/>
          </w:rPr>
          <w:instrText xml:space="preserve"> PAGEREF _Toc46475870 \h </w:instrText>
        </w:r>
        <w:r>
          <w:rPr>
            <w:noProof/>
            <w:webHidden/>
          </w:rPr>
        </w:r>
        <w:r>
          <w:rPr>
            <w:noProof/>
            <w:webHidden/>
          </w:rPr>
          <w:fldChar w:fldCharType="separate"/>
        </w:r>
        <w:r>
          <w:rPr>
            <w:noProof/>
            <w:webHidden/>
          </w:rPr>
          <w:t>50</w:t>
        </w:r>
        <w:r>
          <w:rPr>
            <w:noProof/>
            <w:webHidden/>
          </w:rPr>
          <w:fldChar w:fldCharType="end"/>
        </w:r>
      </w:hyperlink>
    </w:p>
    <w:p w14:paraId="2548CF19" w14:textId="06E2CD19"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71" w:history="1">
        <w:r w:rsidRPr="00092A3D">
          <w:rPr>
            <w:rStyle w:val="Lienhypertexte"/>
            <w:noProof/>
          </w:rPr>
          <w:t>1 – PRESENTATION</w:t>
        </w:r>
        <w:r>
          <w:rPr>
            <w:noProof/>
            <w:webHidden/>
          </w:rPr>
          <w:tab/>
        </w:r>
        <w:r>
          <w:rPr>
            <w:noProof/>
            <w:webHidden/>
          </w:rPr>
          <w:fldChar w:fldCharType="begin"/>
        </w:r>
        <w:r>
          <w:rPr>
            <w:noProof/>
            <w:webHidden/>
          </w:rPr>
          <w:instrText xml:space="preserve"> PAGEREF _Toc46475871 \h </w:instrText>
        </w:r>
        <w:r>
          <w:rPr>
            <w:noProof/>
            <w:webHidden/>
          </w:rPr>
        </w:r>
        <w:r>
          <w:rPr>
            <w:noProof/>
            <w:webHidden/>
          </w:rPr>
          <w:fldChar w:fldCharType="separate"/>
        </w:r>
        <w:r>
          <w:rPr>
            <w:noProof/>
            <w:webHidden/>
          </w:rPr>
          <w:t>51</w:t>
        </w:r>
        <w:r>
          <w:rPr>
            <w:noProof/>
            <w:webHidden/>
          </w:rPr>
          <w:fldChar w:fldCharType="end"/>
        </w:r>
      </w:hyperlink>
    </w:p>
    <w:p w14:paraId="753DB06B" w14:textId="5817E362"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72" w:history="1">
        <w:r w:rsidRPr="00092A3D">
          <w:rPr>
            <w:rStyle w:val="Lienhypertexte"/>
            <w:noProof/>
          </w:rPr>
          <w:t>2 – CONDITIONS HYDROLOGIQUES</w:t>
        </w:r>
        <w:r>
          <w:rPr>
            <w:noProof/>
            <w:webHidden/>
          </w:rPr>
          <w:tab/>
        </w:r>
        <w:r>
          <w:rPr>
            <w:noProof/>
            <w:webHidden/>
          </w:rPr>
          <w:fldChar w:fldCharType="begin"/>
        </w:r>
        <w:r>
          <w:rPr>
            <w:noProof/>
            <w:webHidden/>
          </w:rPr>
          <w:instrText xml:space="preserve"> PAGEREF _Toc46475872 \h </w:instrText>
        </w:r>
        <w:r>
          <w:rPr>
            <w:noProof/>
            <w:webHidden/>
          </w:rPr>
        </w:r>
        <w:r>
          <w:rPr>
            <w:noProof/>
            <w:webHidden/>
          </w:rPr>
          <w:fldChar w:fldCharType="separate"/>
        </w:r>
        <w:r>
          <w:rPr>
            <w:noProof/>
            <w:webHidden/>
          </w:rPr>
          <w:t>52</w:t>
        </w:r>
        <w:r>
          <w:rPr>
            <w:noProof/>
            <w:webHidden/>
          </w:rPr>
          <w:fldChar w:fldCharType="end"/>
        </w:r>
      </w:hyperlink>
    </w:p>
    <w:p w14:paraId="5AA5FDDE" w14:textId="1668ED1C"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73" w:history="1">
        <w:r w:rsidRPr="00092A3D">
          <w:rPr>
            <w:rStyle w:val="Lienhypertexte"/>
            <w:noProof/>
          </w:rPr>
          <w:t>2.1 – Etat initial – Année 2012</w:t>
        </w:r>
        <w:r>
          <w:rPr>
            <w:noProof/>
            <w:webHidden/>
          </w:rPr>
          <w:tab/>
        </w:r>
        <w:r>
          <w:rPr>
            <w:noProof/>
            <w:webHidden/>
          </w:rPr>
          <w:fldChar w:fldCharType="begin"/>
        </w:r>
        <w:r>
          <w:rPr>
            <w:noProof/>
            <w:webHidden/>
          </w:rPr>
          <w:instrText xml:space="preserve"> PAGEREF _Toc46475873 \h </w:instrText>
        </w:r>
        <w:r>
          <w:rPr>
            <w:noProof/>
            <w:webHidden/>
          </w:rPr>
        </w:r>
        <w:r>
          <w:rPr>
            <w:noProof/>
            <w:webHidden/>
          </w:rPr>
          <w:fldChar w:fldCharType="separate"/>
        </w:r>
        <w:r>
          <w:rPr>
            <w:noProof/>
            <w:webHidden/>
          </w:rPr>
          <w:t>52</w:t>
        </w:r>
        <w:r>
          <w:rPr>
            <w:noProof/>
            <w:webHidden/>
          </w:rPr>
          <w:fldChar w:fldCharType="end"/>
        </w:r>
      </w:hyperlink>
    </w:p>
    <w:p w14:paraId="2D091760" w14:textId="4CC0A579"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74" w:history="1">
        <w:r w:rsidRPr="00092A3D">
          <w:rPr>
            <w:rStyle w:val="Lienhypertexte"/>
            <w:noProof/>
          </w:rPr>
          <w:t>2.2 – Etat actualisé – Années 2017/2018</w:t>
        </w:r>
        <w:r>
          <w:rPr>
            <w:noProof/>
            <w:webHidden/>
          </w:rPr>
          <w:tab/>
        </w:r>
        <w:r>
          <w:rPr>
            <w:noProof/>
            <w:webHidden/>
          </w:rPr>
          <w:fldChar w:fldCharType="begin"/>
        </w:r>
        <w:r>
          <w:rPr>
            <w:noProof/>
            <w:webHidden/>
          </w:rPr>
          <w:instrText xml:space="preserve"> PAGEREF _Toc46475874 \h </w:instrText>
        </w:r>
        <w:r>
          <w:rPr>
            <w:noProof/>
            <w:webHidden/>
          </w:rPr>
        </w:r>
        <w:r>
          <w:rPr>
            <w:noProof/>
            <w:webHidden/>
          </w:rPr>
          <w:fldChar w:fldCharType="separate"/>
        </w:r>
        <w:r>
          <w:rPr>
            <w:noProof/>
            <w:webHidden/>
          </w:rPr>
          <w:t>53</w:t>
        </w:r>
        <w:r>
          <w:rPr>
            <w:noProof/>
            <w:webHidden/>
          </w:rPr>
          <w:fldChar w:fldCharType="end"/>
        </w:r>
      </w:hyperlink>
    </w:p>
    <w:p w14:paraId="50D27CAA" w14:textId="40E1D2A6"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75" w:history="1">
        <w:r w:rsidRPr="00092A3D">
          <w:rPr>
            <w:rStyle w:val="Lienhypertexte"/>
            <w:noProof/>
          </w:rPr>
          <w:t>3 – PLUVIOMETRIE</w:t>
        </w:r>
        <w:r>
          <w:rPr>
            <w:noProof/>
            <w:webHidden/>
          </w:rPr>
          <w:tab/>
        </w:r>
        <w:r>
          <w:rPr>
            <w:noProof/>
            <w:webHidden/>
          </w:rPr>
          <w:fldChar w:fldCharType="begin"/>
        </w:r>
        <w:r>
          <w:rPr>
            <w:noProof/>
            <w:webHidden/>
          </w:rPr>
          <w:instrText xml:space="preserve"> PAGEREF _Toc46475875 \h </w:instrText>
        </w:r>
        <w:r>
          <w:rPr>
            <w:noProof/>
            <w:webHidden/>
          </w:rPr>
        </w:r>
        <w:r>
          <w:rPr>
            <w:noProof/>
            <w:webHidden/>
          </w:rPr>
          <w:fldChar w:fldCharType="separate"/>
        </w:r>
        <w:r>
          <w:rPr>
            <w:noProof/>
            <w:webHidden/>
          </w:rPr>
          <w:t>55</w:t>
        </w:r>
        <w:r>
          <w:rPr>
            <w:noProof/>
            <w:webHidden/>
          </w:rPr>
          <w:fldChar w:fldCharType="end"/>
        </w:r>
      </w:hyperlink>
    </w:p>
    <w:p w14:paraId="360567D7" w14:textId="0981C4C4"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76" w:history="1">
        <w:r w:rsidRPr="00092A3D">
          <w:rPr>
            <w:rStyle w:val="Lienhypertexte"/>
            <w:noProof/>
          </w:rPr>
          <w:t>3.1 – Etat initial – Année 2012</w:t>
        </w:r>
        <w:r>
          <w:rPr>
            <w:noProof/>
            <w:webHidden/>
          </w:rPr>
          <w:tab/>
        </w:r>
        <w:r>
          <w:rPr>
            <w:noProof/>
            <w:webHidden/>
          </w:rPr>
          <w:fldChar w:fldCharType="begin"/>
        </w:r>
        <w:r>
          <w:rPr>
            <w:noProof/>
            <w:webHidden/>
          </w:rPr>
          <w:instrText xml:space="preserve"> PAGEREF _Toc46475876 \h </w:instrText>
        </w:r>
        <w:r>
          <w:rPr>
            <w:noProof/>
            <w:webHidden/>
          </w:rPr>
        </w:r>
        <w:r>
          <w:rPr>
            <w:noProof/>
            <w:webHidden/>
          </w:rPr>
          <w:fldChar w:fldCharType="separate"/>
        </w:r>
        <w:r>
          <w:rPr>
            <w:noProof/>
            <w:webHidden/>
          </w:rPr>
          <w:t>55</w:t>
        </w:r>
        <w:r>
          <w:rPr>
            <w:noProof/>
            <w:webHidden/>
          </w:rPr>
          <w:fldChar w:fldCharType="end"/>
        </w:r>
      </w:hyperlink>
    </w:p>
    <w:p w14:paraId="086D7408" w14:textId="31F77E27"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77" w:history="1">
        <w:r w:rsidRPr="00092A3D">
          <w:rPr>
            <w:rStyle w:val="Lienhypertexte"/>
            <w:noProof/>
          </w:rPr>
          <w:t>3.2 – Etat actualisé – Années 2017/2018</w:t>
        </w:r>
        <w:r>
          <w:rPr>
            <w:noProof/>
            <w:webHidden/>
          </w:rPr>
          <w:tab/>
        </w:r>
        <w:r>
          <w:rPr>
            <w:noProof/>
            <w:webHidden/>
          </w:rPr>
          <w:fldChar w:fldCharType="begin"/>
        </w:r>
        <w:r>
          <w:rPr>
            <w:noProof/>
            <w:webHidden/>
          </w:rPr>
          <w:instrText xml:space="preserve"> PAGEREF _Toc46475877 \h </w:instrText>
        </w:r>
        <w:r>
          <w:rPr>
            <w:noProof/>
            <w:webHidden/>
          </w:rPr>
        </w:r>
        <w:r>
          <w:rPr>
            <w:noProof/>
            <w:webHidden/>
          </w:rPr>
          <w:fldChar w:fldCharType="separate"/>
        </w:r>
        <w:r>
          <w:rPr>
            <w:noProof/>
            <w:webHidden/>
          </w:rPr>
          <w:t>56</w:t>
        </w:r>
        <w:r>
          <w:rPr>
            <w:noProof/>
            <w:webHidden/>
          </w:rPr>
          <w:fldChar w:fldCharType="end"/>
        </w:r>
      </w:hyperlink>
    </w:p>
    <w:p w14:paraId="6A0910F9" w14:textId="5C3E1E4F" w:rsidR="006D570B" w:rsidRDefault="006D570B">
      <w:pPr>
        <w:pStyle w:val="TM1"/>
        <w:tabs>
          <w:tab w:val="right" w:leader="dot" w:pos="9629"/>
        </w:tabs>
        <w:rPr>
          <w:rFonts w:asciiTheme="minorHAnsi" w:eastAsiaTheme="minorEastAsia" w:hAnsiTheme="minorHAnsi" w:cstheme="minorBidi"/>
          <w:b w:val="0"/>
          <w:bCs w:val="0"/>
          <w:caps w:val="0"/>
          <w:noProof/>
          <w:szCs w:val="22"/>
        </w:rPr>
      </w:pPr>
      <w:hyperlink w:anchor="_Toc46475878" w:history="1">
        <w:r w:rsidRPr="00092A3D">
          <w:rPr>
            <w:rStyle w:val="Lienhypertexte"/>
            <w:noProof/>
          </w:rPr>
          <w:t>ACTIONS DU CONTRAT DE RIVIERE</w:t>
        </w:r>
        <w:r>
          <w:rPr>
            <w:noProof/>
            <w:webHidden/>
          </w:rPr>
          <w:tab/>
        </w:r>
        <w:r>
          <w:rPr>
            <w:noProof/>
            <w:webHidden/>
          </w:rPr>
          <w:fldChar w:fldCharType="begin"/>
        </w:r>
        <w:r>
          <w:rPr>
            <w:noProof/>
            <w:webHidden/>
          </w:rPr>
          <w:instrText xml:space="preserve"> PAGEREF _Toc46475878 \h </w:instrText>
        </w:r>
        <w:r>
          <w:rPr>
            <w:noProof/>
            <w:webHidden/>
          </w:rPr>
        </w:r>
        <w:r>
          <w:rPr>
            <w:noProof/>
            <w:webHidden/>
          </w:rPr>
          <w:fldChar w:fldCharType="separate"/>
        </w:r>
        <w:r>
          <w:rPr>
            <w:noProof/>
            <w:webHidden/>
          </w:rPr>
          <w:t>57</w:t>
        </w:r>
        <w:r>
          <w:rPr>
            <w:noProof/>
            <w:webHidden/>
          </w:rPr>
          <w:fldChar w:fldCharType="end"/>
        </w:r>
      </w:hyperlink>
    </w:p>
    <w:p w14:paraId="78DD17E4" w14:textId="0202C397"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79" w:history="1">
        <w:r w:rsidRPr="00092A3D">
          <w:rPr>
            <w:rStyle w:val="Lienhypertexte"/>
            <w:caps/>
            <w:noProof/>
          </w:rPr>
          <w:t>Préambule</w:t>
        </w:r>
        <w:r>
          <w:rPr>
            <w:noProof/>
            <w:webHidden/>
          </w:rPr>
          <w:tab/>
        </w:r>
        <w:r>
          <w:rPr>
            <w:noProof/>
            <w:webHidden/>
          </w:rPr>
          <w:fldChar w:fldCharType="begin"/>
        </w:r>
        <w:r>
          <w:rPr>
            <w:noProof/>
            <w:webHidden/>
          </w:rPr>
          <w:instrText xml:space="preserve"> PAGEREF _Toc46475879 \h </w:instrText>
        </w:r>
        <w:r>
          <w:rPr>
            <w:noProof/>
            <w:webHidden/>
          </w:rPr>
        </w:r>
        <w:r>
          <w:rPr>
            <w:noProof/>
            <w:webHidden/>
          </w:rPr>
          <w:fldChar w:fldCharType="separate"/>
        </w:r>
        <w:r>
          <w:rPr>
            <w:noProof/>
            <w:webHidden/>
          </w:rPr>
          <w:t>58</w:t>
        </w:r>
        <w:r>
          <w:rPr>
            <w:noProof/>
            <w:webHidden/>
          </w:rPr>
          <w:fldChar w:fldCharType="end"/>
        </w:r>
      </w:hyperlink>
    </w:p>
    <w:p w14:paraId="54EA7432" w14:textId="18CC0D95"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80" w:history="1">
        <w:r w:rsidRPr="00092A3D">
          <w:rPr>
            <w:rStyle w:val="Lienhypertexte"/>
            <w:noProof/>
          </w:rPr>
          <w:t>1 – ACTIONS REALISEES SUR LE BASSIN VERSANT DE L’ORAIN</w:t>
        </w:r>
        <w:r>
          <w:rPr>
            <w:noProof/>
            <w:webHidden/>
          </w:rPr>
          <w:tab/>
        </w:r>
        <w:r>
          <w:rPr>
            <w:noProof/>
            <w:webHidden/>
          </w:rPr>
          <w:fldChar w:fldCharType="begin"/>
        </w:r>
        <w:r>
          <w:rPr>
            <w:noProof/>
            <w:webHidden/>
          </w:rPr>
          <w:instrText xml:space="preserve"> PAGEREF _Toc46475880 \h </w:instrText>
        </w:r>
        <w:r>
          <w:rPr>
            <w:noProof/>
            <w:webHidden/>
          </w:rPr>
        </w:r>
        <w:r>
          <w:rPr>
            <w:noProof/>
            <w:webHidden/>
          </w:rPr>
          <w:fldChar w:fldCharType="separate"/>
        </w:r>
        <w:r>
          <w:rPr>
            <w:noProof/>
            <w:webHidden/>
          </w:rPr>
          <w:t>59</w:t>
        </w:r>
        <w:r>
          <w:rPr>
            <w:noProof/>
            <w:webHidden/>
          </w:rPr>
          <w:fldChar w:fldCharType="end"/>
        </w:r>
      </w:hyperlink>
    </w:p>
    <w:p w14:paraId="4178916F" w14:textId="0D3F5982"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81" w:history="1">
        <w:r w:rsidRPr="00092A3D">
          <w:rPr>
            <w:rStyle w:val="Lienhypertexte"/>
            <w:noProof/>
          </w:rPr>
          <w:t>2 – TRAVAUX PROJETES OU EN COURS SUR LE BASSIN VERSANT DE L’ORAIN</w:t>
        </w:r>
        <w:r>
          <w:rPr>
            <w:noProof/>
            <w:webHidden/>
          </w:rPr>
          <w:tab/>
        </w:r>
        <w:r>
          <w:rPr>
            <w:noProof/>
            <w:webHidden/>
          </w:rPr>
          <w:fldChar w:fldCharType="begin"/>
        </w:r>
        <w:r>
          <w:rPr>
            <w:noProof/>
            <w:webHidden/>
          </w:rPr>
          <w:instrText xml:space="preserve"> PAGEREF _Toc46475881 \h </w:instrText>
        </w:r>
        <w:r>
          <w:rPr>
            <w:noProof/>
            <w:webHidden/>
          </w:rPr>
        </w:r>
        <w:r>
          <w:rPr>
            <w:noProof/>
            <w:webHidden/>
          </w:rPr>
          <w:fldChar w:fldCharType="separate"/>
        </w:r>
        <w:r>
          <w:rPr>
            <w:noProof/>
            <w:webHidden/>
          </w:rPr>
          <w:t>60</w:t>
        </w:r>
        <w:r>
          <w:rPr>
            <w:noProof/>
            <w:webHidden/>
          </w:rPr>
          <w:fldChar w:fldCharType="end"/>
        </w:r>
      </w:hyperlink>
    </w:p>
    <w:p w14:paraId="49701F0C" w14:textId="5591109C" w:rsidR="006D570B" w:rsidRDefault="006D570B">
      <w:pPr>
        <w:pStyle w:val="TM1"/>
        <w:tabs>
          <w:tab w:val="right" w:leader="dot" w:pos="9629"/>
        </w:tabs>
        <w:rPr>
          <w:rFonts w:asciiTheme="minorHAnsi" w:eastAsiaTheme="minorEastAsia" w:hAnsiTheme="minorHAnsi" w:cstheme="minorBidi"/>
          <w:b w:val="0"/>
          <w:bCs w:val="0"/>
          <w:caps w:val="0"/>
          <w:noProof/>
          <w:szCs w:val="22"/>
        </w:rPr>
      </w:pPr>
      <w:hyperlink w:anchor="_Toc46475882" w:history="1">
        <w:r w:rsidRPr="00092A3D">
          <w:rPr>
            <w:rStyle w:val="Lienhypertexte"/>
            <w:noProof/>
          </w:rPr>
          <w:t>SYNTHESE DES RESULTATS ETAT ECOLOGIQUE</w:t>
        </w:r>
        <w:r>
          <w:rPr>
            <w:noProof/>
            <w:webHidden/>
          </w:rPr>
          <w:tab/>
        </w:r>
        <w:r>
          <w:rPr>
            <w:noProof/>
            <w:webHidden/>
          </w:rPr>
          <w:fldChar w:fldCharType="begin"/>
        </w:r>
        <w:r>
          <w:rPr>
            <w:noProof/>
            <w:webHidden/>
          </w:rPr>
          <w:instrText xml:space="preserve"> PAGEREF _Toc46475882 \h </w:instrText>
        </w:r>
        <w:r>
          <w:rPr>
            <w:noProof/>
            <w:webHidden/>
          </w:rPr>
        </w:r>
        <w:r>
          <w:rPr>
            <w:noProof/>
            <w:webHidden/>
          </w:rPr>
          <w:fldChar w:fldCharType="separate"/>
        </w:r>
        <w:r>
          <w:rPr>
            <w:noProof/>
            <w:webHidden/>
          </w:rPr>
          <w:t>61</w:t>
        </w:r>
        <w:r>
          <w:rPr>
            <w:noProof/>
            <w:webHidden/>
          </w:rPr>
          <w:fldChar w:fldCharType="end"/>
        </w:r>
      </w:hyperlink>
    </w:p>
    <w:p w14:paraId="6D63F363" w14:textId="79746848"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883" w:history="1">
        <w:r w:rsidRPr="00092A3D">
          <w:rPr>
            <w:rStyle w:val="Lienhypertexte"/>
            <w:noProof/>
          </w:rPr>
          <w:t>1 – L'ORAIN</w:t>
        </w:r>
        <w:r>
          <w:rPr>
            <w:noProof/>
            <w:webHidden/>
          </w:rPr>
          <w:tab/>
        </w:r>
        <w:r>
          <w:rPr>
            <w:noProof/>
            <w:webHidden/>
          </w:rPr>
          <w:fldChar w:fldCharType="begin"/>
        </w:r>
        <w:r>
          <w:rPr>
            <w:noProof/>
            <w:webHidden/>
          </w:rPr>
          <w:instrText xml:space="preserve"> PAGEREF _Toc46475883 \h </w:instrText>
        </w:r>
        <w:r>
          <w:rPr>
            <w:noProof/>
            <w:webHidden/>
          </w:rPr>
        </w:r>
        <w:r>
          <w:rPr>
            <w:noProof/>
            <w:webHidden/>
          </w:rPr>
          <w:fldChar w:fldCharType="separate"/>
        </w:r>
        <w:r>
          <w:rPr>
            <w:noProof/>
            <w:webHidden/>
          </w:rPr>
          <w:t>62</w:t>
        </w:r>
        <w:r>
          <w:rPr>
            <w:noProof/>
            <w:webHidden/>
          </w:rPr>
          <w:fldChar w:fldCharType="end"/>
        </w:r>
      </w:hyperlink>
    </w:p>
    <w:p w14:paraId="2E7D099D" w14:textId="1A232F6F"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84" w:history="1">
        <w:r w:rsidRPr="00092A3D">
          <w:rPr>
            <w:rStyle w:val="Lienhypertexte"/>
            <w:noProof/>
          </w:rPr>
          <w:t>1.1 – Etat de la masse d’eau</w:t>
        </w:r>
        <w:r>
          <w:rPr>
            <w:noProof/>
            <w:webHidden/>
          </w:rPr>
          <w:tab/>
        </w:r>
        <w:r>
          <w:rPr>
            <w:noProof/>
            <w:webHidden/>
          </w:rPr>
          <w:fldChar w:fldCharType="begin"/>
        </w:r>
        <w:r>
          <w:rPr>
            <w:noProof/>
            <w:webHidden/>
          </w:rPr>
          <w:instrText xml:space="preserve"> PAGEREF _Toc46475884 \h </w:instrText>
        </w:r>
        <w:r>
          <w:rPr>
            <w:noProof/>
            <w:webHidden/>
          </w:rPr>
        </w:r>
        <w:r>
          <w:rPr>
            <w:noProof/>
            <w:webHidden/>
          </w:rPr>
          <w:fldChar w:fldCharType="separate"/>
        </w:r>
        <w:r>
          <w:rPr>
            <w:noProof/>
            <w:webHidden/>
          </w:rPr>
          <w:t>62</w:t>
        </w:r>
        <w:r>
          <w:rPr>
            <w:noProof/>
            <w:webHidden/>
          </w:rPr>
          <w:fldChar w:fldCharType="end"/>
        </w:r>
      </w:hyperlink>
    </w:p>
    <w:p w14:paraId="0DE68E33" w14:textId="23CAF35D"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85" w:history="1">
        <w:r w:rsidRPr="00092A3D">
          <w:rPr>
            <w:rStyle w:val="Lienhypertexte"/>
            <w:noProof/>
          </w:rPr>
          <w:t>1.2 – Données antérieures</w:t>
        </w:r>
        <w:r>
          <w:rPr>
            <w:noProof/>
            <w:webHidden/>
          </w:rPr>
          <w:tab/>
        </w:r>
        <w:r>
          <w:rPr>
            <w:noProof/>
            <w:webHidden/>
          </w:rPr>
          <w:fldChar w:fldCharType="begin"/>
        </w:r>
        <w:r>
          <w:rPr>
            <w:noProof/>
            <w:webHidden/>
          </w:rPr>
          <w:instrText xml:space="preserve"> PAGEREF _Toc46475885 \h </w:instrText>
        </w:r>
        <w:r>
          <w:rPr>
            <w:noProof/>
            <w:webHidden/>
          </w:rPr>
        </w:r>
        <w:r>
          <w:rPr>
            <w:noProof/>
            <w:webHidden/>
          </w:rPr>
          <w:fldChar w:fldCharType="separate"/>
        </w:r>
        <w:r>
          <w:rPr>
            <w:noProof/>
            <w:webHidden/>
          </w:rPr>
          <w:t>63</w:t>
        </w:r>
        <w:r>
          <w:rPr>
            <w:noProof/>
            <w:webHidden/>
          </w:rPr>
          <w:fldChar w:fldCharType="end"/>
        </w:r>
      </w:hyperlink>
    </w:p>
    <w:p w14:paraId="60E9FCEA" w14:textId="7B170EFC" w:rsidR="006D570B" w:rsidRDefault="006D570B">
      <w:pPr>
        <w:pStyle w:val="TM4"/>
        <w:tabs>
          <w:tab w:val="right" w:leader="dot" w:pos="9629"/>
        </w:tabs>
        <w:rPr>
          <w:rFonts w:asciiTheme="minorHAnsi" w:eastAsiaTheme="minorEastAsia" w:hAnsiTheme="minorHAnsi" w:cstheme="minorBidi"/>
          <w:noProof/>
          <w:szCs w:val="22"/>
        </w:rPr>
      </w:pPr>
      <w:hyperlink w:anchor="_Toc46475886" w:history="1">
        <w:r w:rsidRPr="00092A3D">
          <w:rPr>
            <w:rStyle w:val="Lienhypertexte"/>
            <w:noProof/>
          </w:rPr>
          <w:t>1.2.1 - Données 2003 (DIREN FC)</w:t>
        </w:r>
        <w:r>
          <w:rPr>
            <w:noProof/>
            <w:webHidden/>
          </w:rPr>
          <w:tab/>
        </w:r>
        <w:r>
          <w:rPr>
            <w:noProof/>
            <w:webHidden/>
          </w:rPr>
          <w:fldChar w:fldCharType="begin"/>
        </w:r>
        <w:r>
          <w:rPr>
            <w:noProof/>
            <w:webHidden/>
          </w:rPr>
          <w:instrText xml:space="preserve"> PAGEREF _Toc46475886 \h </w:instrText>
        </w:r>
        <w:r>
          <w:rPr>
            <w:noProof/>
            <w:webHidden/>
          </w:rPr>
        </w:r>
        <w:r>
          <w:rPr>
            <w:noProof/>
            <w:webHidden/>
          </w:rPr>
          <w:fldChar w:fldCharType="separate"/>
        </w:r>
        <w:r>
          <w:rPr>
            <w:noProof/>
            <w:webHidden/>
          </w:rPr>
          <w:t>63</w:t>
        </w:r>
        <w:r>
          <w:rPr>
            <w:noProof/>
            <w:webHidden/>
          </w:rPr>
          <w:fldChar w:fldCharType="end"/>
        </w:r>
      </w:hyperlink>
    </w:p>
    <w:p w14:paraId="0B98744E" w14:textId="1F895BB0" w:rsidR="006D570B" w:rsidRDefault="006D570B">
      <w:pPr>
        <w:pStyle w:val="TM4"/>
        <w:tabs>
          <w:tab w:val="right" w:leader="dot" w:pos="9629"/>
        </w:tabs>
        <w:rPr>
          <w:rFonts w:asciiTheme="minorHAnsi" w:eastAsiaTheme="minorEastAsia" w:hAnsiTheme="minorHAnsi" w:cstheme="minorBidi"/>
          <w:noProof/>
          <w:szCs w:val="22"/>
        </w:rPr>
      </w:pPr>
      <w:hyperlink w:anchor="_Toc46475887" w:history="1">
        <w:r w:rsidRPr="00092A3D">
          <w:rPr>
            <w:rStyle w:val="Lienhypertexte"/>
            <w:noProof/>
          </w:rPr>
          <w:t>1.2.2 - Données 2007 à 2011 (AE RMC)</w:t>
        </w:r>
        <w:r>
          <w:rPr>
            <w:noProof/>
            <w:webHidden/>
          </w:rPr>
          <w:tab/>
        </w:r>
        <w:r>
          <w:rPr>
            <w:noProof/>
            <w:webHidden/>
          </w:rPr>
          <w:fldChar w:fldCharType="begin"/>
        </w:r>
        <w:r>
          <w:rPr>
            <w:noProof/>
            <w:webHidden/>
          </w:rPr>
          <w:instrText xml:space="preserve"> PAGEREF _Toc46475887 \h </w:instrText>
        </w:r>
        <w:r>
          <w:rPr>
            <w:noProof/>
            <w:webHidden/>
          </w:rPr>
        </w:r>
        <w:r>
          <w:rPr>
            <w:noProof/>
            <w:webHidden/>
          </w:rPr>
          <w:fldChar w:fldCharType="separate"/>
        </w:r>
        <w:r>
          <w:rPr>
            <w:noProof/>
            <w:webHidden/>
          </w:rPr>
          <w:t>67</w:t>
        </w:r>
        <w:r>
          <w:rPr>
            <w:noProof/>
            <w:webHidden/>
          </w:rPr>
          <w:fldChar w:fldCharType="end"/>
        </w:r>
      </w:hyperlink>
    </w:p>
    <w:p w14:paraId="72B278E6" w14:textId="52C72B4A" w:rsidR="006D570B" w:rsidRDefault="006D570B">
      <w:pPr>
        <w:pStyle w:val="TM5"/>
        <w:tabs>
          <w:tab w:val="right" w:leader="dot" w:pos="9629"/>
        </w:tabs>
        <w:rPr>
          <w:rFonts w:asciiTheme="minorHAnsi" w:eastAsiaTheme="minorEastAsia" w:hAnsiTheme="minorHAnsi" w:cstheme="minorBidi"/>
          <w:noProof/>
          <w:szCs w:val="22"/>
        </w:rPr>
      </w:pPr>
      <w:hyperlink w:anchor="_Toc46475888" w:history="1">
        <w:r w:rsidRPr="00092A3D">
          <w:rPr>
            <w:rStyle w:val="Lienhypertexte"/>
            <w:noProof/>
          </w:rPr>
          <w:t>1.2.2.1 – L’Orain à Poligny – code 06469000</w:t>
        </w:r>
        <w:r>
          <w:rPr>
            <w:noProof/>
            <w:webHidden/>
          </w:rPr>
          <w:tab/>
        </w:r>
        <w:r>
          <w:rPr>
            <w:noProof/>
            <w:webHidden/>
          </w:rPr>
          <w:fldChar w:fldCharType="begin"/>
        </w:r>
        <w:r>
          <w:rPr>
            <w:noProof/>
            <w:webHidden/>
          </w:rPr>
          <w:instrText xml:space="preserve"> PAGEREF _Toc46475888 \h </w:instrText>
        </w:r>
        <w:r>
          <w:rPr>
            <w:noProof/>
            <w:webHidden/>
          </w:rPr>
        </w:r>
        <w:r>
          <w:rPr>
            <w:noProof/>
            <w:webHidden/>
          </w:rPr>
          <w:fldChar w:fldCharType="separate"/>
        </w:r>
        <w:r>
          <w:rPr>
            <w:noProof/>
            <w:webHidden/>
          </w:rPr>
          <w:t>67</w:t>
        </w:r>
        <w:r>
          <w:rPr>
            <w:noProof/>
            <w:webHidden/>
          </w:rPr>
          <w:fldChar w:fldCharType="end"/>
        </w:r>
      </w:hyperlink>
    </w:p>
    <w:p w14:paraId="43D501F8" w14:textId="6F854C91" w:rsidR="006D570B" w:rsidRDefault="006D570B">
      <w:pPr>
        <w:pStyle w:val="TM5"/>
        <w:tabs>
          <w:tab w:val="right" w:leader="dot" w:pos="9629"/>
        </w:tabs>
        <w:rPr>
          <w:rFonts w:asciiTheme="minorHAnsi" w:eastAsiaTheme="minorEastAsia" w:hAnsiTheme="minorHAnsi" w:cstheme="minorBidi"/>
          <w:noProof/>
          <w:szCs w:val="22"/>
        </w:rPr>
      </w:pPr>
      <w:hyperlink w:anchor="_Toc46475889" w:history="1">
        <w:r w:rsidRPr="00092A3D">
          <w:rPr>
            <w:rStyle w:val="Lienhypertexte"/>
            <w:noProof/>
          </w:rPr>
          <w:t>1.2.2.2 – L’Orain à Brainans – code 06041250</w:t>
        </w:r>
        <w:r>
          <w:rPr>
            <w:noProof/>
            <w:webHidden/>
          </w:rPr>
          <w:tab/>
        </w:r>
        <w:r>
          <w:rPr>
            <w:noProof/>
            <w:webHidden/>
          </w:rPr>
          <w:fldChar w:fldCharType="begin"/>
        </w:r>
        <w:r>
          <w:rPr>
            <w:noProof/>
            <w:webHidden/>
          </w:rPr>
          <w:instrText xml:space="preserve"> PAGEREF _Toc46475889 \h </w:instrText>
        </w:r>
        <w:r>
          <w:rPr>
            <w:noProof/>
            <w:webHidden/>
          </w:rPr>
        </w:r>
        <w:r>
          <w:rPr>
            <w:noProof/>
            <w:webHidden/>
          </w:rPr>
          <w:fldChar w:fldCharType="separate"/>
        </w:r>
        <w:r>
          <w:rPr>
            <w:noProof/>
            <w:webHidden/>
          </w:rPr>
          <w:t>68</w:t>
        </w:r>
        <w:r>
          <w:rPr>
            <w:noProof/>
            <w:webHidden/>
          </w:rPr>
          <w:fldChar w:fldCharType="end"/>
        </w:r>
      </w:hyperlink>
    </w:p>
    <w:p w14:paraId="5DB96F05" w14:textId="46EC2B5A" w:rsidR="006D570B" w:rsidRDefault="006D570B">
      <w:pPr>
        <w:pStyle w:val="TM5"/>
        <w:tabs>
          <w:tab w:val="right" w:leader="dot" w:pos="9629"/>
        </w:tabs>
        <w:rPr>
          <w:rFonts w:asciiTheme="minorHAnsi" w:eastAsiaTheme="minorEastAsia" w:hAnsiTheme="minorHAnsi" w:cstheme="minorBidi"/>
          <w:noProof/>
          <w:szCs w:val="22"/>
        </w:rPr>
      </w:pPr>
      <w:hyperlink w:anchor="_Toc46475890" w:history="1">
        <w:r w:rsidRPr="00092A3D">
          <w:rPr>
            <w:rStyle w:val="Lienhypertexte"/>
            <w:noProof/>
          </w:rPr>
          <w:t>1.2.2.3 – L’Orain à Chaussin – code 06310200</w:t>
        </w:r>
        <w:r>
          <w:rPr>
            <w:noProof/>
            <w:webHidden/>
          </w:rPr>
          <w:tab/>
        </w:r>
        <w:r>
          <w:rPr>
            <w:noProof/>
            <w:webHidden/>
          </w:rPr>
          <w:fldChar w:fldCharType="begin"/>
        </w:r>
        <w:r>
          <w:rPr>
            <w:noProof/>
            <w:webHidden/>
          </w:rPr>
          <w:instrText xml:space="preserve"> PAGEREF _Toc46475890 \h </w:instrText>
        </w:r>
        <w:r>
          <w:rPr>
            <w:noProof/>
            <w:webHidden/>
          </w:rPr>
        </w:r>
        <w:r>
          <w:rPr>
            <w:noProof/>
            <w:webHidden/>
          </w:rPr>
          <w:fldChar w:fldCharType="separate"/>
        </w:r>
        <w:r>
          <w:rPr>
            <w:noProof/>
            <w:webHidden/>
          </w:rPr>
          <w:t>70</w:t>
        </w:r>
        <w:r>
          <w:rPr>
            <w:noProof/>
            <w:webHidden/>
          </w:rPr>
          <w:fldChar w:fldCharType="end"/>
        </w:r>
      </w:hyperlink>
    </w:p>
    <w:p w14:paraId="2DE4EA2F" w14:textId="38C6CB5D"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91" w:history="1">
        <w:r w:rsidRPr="00092A3D">
          <w:rPr>
            <w:rStyle w:val="Lienhypertexte"/>
            <w:noProof/>
          </w:rPr>
          <w:t>1.3 – Etat écologique actualisé de l’Orain</w:t>
        </w:r>
        <w:r>
          <w:rPr>
            <w:noProof/>
            <w:webHidden/>
          </w:rPr>
          <w:tab/>
        </w:r>
        <w:r>
          <w:rPr>
            <w:noProof/>
            <w:webHidden/>
          </w:rPr>
          <w:fldChar w:fldCharType="begin"/>
        </w:r>
        <w:r>
          <w:rPr>
            <w:noProof/>
            <w:webHidden/>
          </w:rPr>
          <w:instrText xml:space="preserve"> PAGEREF _Toc46475891 \h </w:instrText>
        </w:r>
        <w:r>
          <w:rPr>
            <w:noProof/>
            <w:webHidden/>
          </w:rPr>
        </w:r>
        <w:r>
          <w:rPr>
            <w:noProof/>
            <w:webHidden/>
          </w:rPr>
          <w:fldChar w:fldCharType="separate"/>
        </w:r>
        <w:r>
          <w:rPr>
            <w:noProof/>
            <w:webHidden/>
          </w:rPr>
          <w:t>72</w:t>
        </w:r>
        <w:r>
          <w:rPr>
            <w:noProof/>
            <w:webHidden/>
          </w:rPr>
          <w:fldChar w:fldCharType="end"/>
        </w:r>
      </w:hyperlink>
    </w:p>
    <w:p w14:paraId="41F8DEF9" w14:textId="58AA3DCE" w:rsidR="006D570B" w:rsidRDefault="006D570B">
      <w:pPr>
        <w:pStyle w:val="TM4"/>
        <w:tabs>
          <w:tab w:val="right" w:leader="dot" w:pos="9629"/>
        </w:tabs>
        <w:rPr>
          <w:rFonts w:asciiTheme="minorHAnsi" w:eastAsiaTheme="minorEastAsia" w:hAnsiTheme="minorHAnsi" w:cstheme="minorBidi"/>
          <w:noProof/>
          <w:szCs w:val="22"/>
        </w:rPr>
      </w:pPr>
      <w:hyperlink w:anchor="_Toc46475892" w:history="1">
        <w:r w:rsidRPr="00092A3D">
          <w:rPr>
            <w:rStyle w:val="Lienhypertexte"/>
            <w:noProof/>
          </w:rPr>
          <w:t>1.3.1 - Evolution des paramètres physico-chimiques généraux</w:t>
        </w:r>
        <w:r>
          <w:rPr>
            <w:noProof/>
            <w:webHidden/>
          </w:rPr>
          <w:tab/>
        </w:r>
        <w:r>
          <w:rPr>
            <w:noProof/>
            <w:webHidden/>
          </w:rPr>
          <w:fldChar w:fldCharType="begin"/>
        </w:r>
        <w:r>
          <w:rPr>
            <w:noProof/>
            <w:webHidden/>
          </w:rPr>
          <w:instrText xml:space="preserve"> PAGEREF _Toc46475892 \h </w:instrText>
        </w:r>
        <w:r>
          <w:rPr>
            <w:noProof/>
            <w:webHidden/>
          </w:rPr>
        </w:r>
        <w:r>
          <w:rPr>
            <w:noProof/>
            <w:webHidden/>
          </w:rPr>
          <w:fldChar w:fldCharType="separate"/>
        </w:r>
        <w:r>
          <w:rPr>
            <w:noProof/>
            <w:webHidden/>
          </w:rPr>
          <w:t>74</w:t>
        </w:r>
        <w:r>
          <w:rPr>
            <w:noProof/>
            <w:webHidden/>
          </w:rPr>
          <w:fldChar w:fldCharType="end"/>
        </w:r>
      </w:hyperlink>
    </w:p>
    <w:p w14:paraId="038EBE64" w14:textId="54E281AB" w:rsidR="006D570B" w:rsidRDefault="006D570B">
      <w:pPr>
        <w:pStyle w:val="TM4"/>
        <w:tabs>
          <w:tab w:val="right" w:leader="dot" w:pos="9629"/>
        </w:tabs>
        <w:rPr>
          <w:rFonts w:asciiTheme="minorHAnsi" w:eastAsiaTheme="minorEastAsia" w:hAnsiTheme="minorHAnsi" w:cstheme="minorBidi"/>
          <w:noProof/>
          <w:szCs w:val="22"/>
        </w:rPr>
      </w:pPr>
      <w:hyperlink w:anchor="_Toc46475893" w:history="1">
        <w:r w:rsidRPr="00092A3D">
          <w:rPr>
            <w:rStyle w:val="Lienhypertexte"/>
            <w:noProof/>
          </w:rPr>
          <w:t>1.3.2 - Evolution des éléments biologiques</w:t>
        </w:r>
        <w:r>
          <w:rPr>
            <w:noProof/>
            <w:webHidden/>
          </w:rPr>
          <w:tab/>
        </w:r>
        <w:r>
          <w:rPr>
            <w:noProof/>
            <w:webHidden/>
          </w:rPr>
          <w:fldChar w:fldCharType="begin"/>
        </w:r>
        <w:r>
          <w:rPr>
            <w:noProof/>
            <w:webHidden/>
          </w:rPr>
          <w:instrText xml:space="preserve"> PAGEREF _Toc46475893 \h </w:instrText>
        </w:r>
        <w:r>
          <w:rPr>
            <w:noProof/>
            <w:webHidden/>
          </w:rPr>
        </w:r>
        <w:r>
          <w:rPr>
            <w:noProof/>
            <w:webHidden/>
          </w:rPr>
          <w:fldChar w:fldCharType="separate"/>
        </w:r>
        <w:r>
          <w:rPr>
            <w:noProof/>
            <w:webHidden/>
          </w:rPr>
          <w:t>78</w:t>
        </w:r>
        <w:r>
          <w:rPr>
            <w:noProof/>
            <w:webHidden/>
          </w:rPr>
          <w:fldChar w:fldCharType="end"/>
        </w:r>
      </w:hyperlink>
    </w:p>
    <w:p w14:paraId="162AC431" w14:textId="1E7EC668" w:rsidR="006D570B" w:rsidRDefault="006D570B">
      <w:pPr>
        <w:pStyle w:val="TM5"/>
        <w:tabs>
          <w:tab w:val="right" w:leader="dot" w:pos="9629"/>
        </w:tabs>
        <w:rPr>
          <w:rFonts w:asciiTheme="minorHAnsi" w:eastAsiaTheme="minorEastAsia" w:hAnsiTheme="minorHAnsi" w:cstheme="minorBidi"/>
          <w:noProof/>
          <w:szCs w:val="22"/>
        </w:rPr>
      </w:pPr>
      <w:hyperlink w:anchor="_Toc46475894" w:history="1">
        <w:r w:rsidRPr="00092A3D">
          <w:rPr>
            <w:rStyle w:val="Lienhypertexte"/>
            <w:noProof/>
          </w:rPr>
          <w:t>1.3.2.1 – Peuplements macroinvertébrés 2012</w:t>
        </w:r>
        <w:r>
          <w:rPr>
            <w:noProof/>
            <w:webHidden/>
          </w:rPr>
          <w:tab/>
        </w:r>
        <w:r>
          <w:rPr>
            <w:noProof/>
            <w:webHidden/>
          </w:rPr>
          <w:fldChar w:fldCharType="begin"/>
        </w:r>
        <w:r>
          <w:rPr>
            <w:noProof/>
            <w:webHidden/>
          </w:rPr>
          <w:instrText xml:space="preserve"> PAGEREF _Toc46475894 \h </w:instrText>
        </w:r>
        <w:r>
          <w:rPr>
            <w:noProof/>
            <w:webHidden/>
          </w:rPr>
        </w:r>
        <w:r>
          <w:rPr>
            <w:noProof/>
            <w:webHidden/>
          </w:rPr>
          <w:fldChar w:fldCharType="separate"/>
        </w:r>
        <w:r>
          <w:rPr>
            <w:noProof/>
            <w:webHidden/>
          </w:rPr>
          <w:t>78</w:t>
        </w:r>
        <w:r>
          <w:rPr>
            <w:noProof/>
            <w:webHidden/>
          </w:rPr>
          <w:fldChar w:fldCharType="end"/>
        </w:r>
      </w:hyperlink>
    </w:p>
    <w:p w14:paraId="01B558AE" w14:textId="602E6327" w:rsidR="006D570B" w:rsidRDefault="006D570B">
      <w:pPr>
        <w:pStyle w:val="TM5"/>
        <w:tabs>
          <w:tab w:val="right" w:leader="dot" w:pos="9629"/>
        </w:tabs>
        <w:rPr>
          <w:rFonts w:asciiTheme="minorHAnsi" w:eastAsiaTheme="minorEastAsia" w:hAnsiTheme="minorHAnsi" w:cstheme="minorBidi"/>
          <w:noProof/>
          <w:szCs w:val="22"/>
        </w:rPr>
      </w:pPr>
      <w:hyperlink w:anchor="_Toc46475895" w:history="1">
        <w:r w:rsidRPr="00092A3D">
          <w:rPr>
            <w:rStyle w:val="Lienhypertexte"/>
            <w:noProof/>
          </w:rPr>
          <w:t>1.3.2.2 – Peuplements macroinvertébrés 2018 et évolution</w:t>
        </w:r>
        <w:r>
          <w:rPr>
            <w:noProof/>
            <w:webHidden/>
          </w:rPr>
          <w:tab/>
        </w:r>
        <w:r>
          <w:rPr>
            <w:noProof/>
            <w:webHidden/>
          </w:rPr>
          <w:fldChar w:fldCharType="begin"/>
        </w:r>
        <w:r>
          <w:rPr>
            <w:noProof/>
            <w:webHidden/>
          </w:rPr>
          <w:instrText xml:space="preserve"> PAGEREF _Toc46475895 \h </w:instrText>
        </w:r>
        <w:r>
          <w:rPr>
            <w:noProof/>
            <w:webHidden/>
          </w:rPr>
        </w:r>
        <w:r>
          <w:rPr>
            <w:noProof/>
            <w:webHidden/>
          </w:rPr>
          <w:fldChar w:fldCharType="separate"/>
        </w:r>
        <w:r>
          <w:rPr>
            <w:noProof/>
            <w:webHidden/>
          </w:rPr>
          <w:t>87</w:t>
        </w:r>
        <w:r>
          <w:rPr>
            <w:noProof/>
            <w:webHidden/>
          </w:rPr>
          <w:fldChar w:fldCharType="end"/>
        </w:r>
      </w:hyperlink>
    </w:p>
    <w:p w14:paraId="2517CCA0" w14:textId="0E2C4897" w:rsidR="006D570B" w:rsidRDefault="006D570B">
      <w:pPr>
        <w:pStyle w:val="TM5"/>
        <w:tabs>
          <w:tab w:val="right" w:leader="dot" w:pos="9629"/>
        </w:tabs>
        <w:rPr>
          <w:rFonts w:asciiTheme="minorHAnsi" w:eastAsiaTheme="minorEastAsia" w:hAnsiTheme="minorHAnsi" w:cstheme="minorBidi"/>
          <w:noProof/>
          <w:szCs w:val="22"/>
        </w:rPr>
      </w:pPr>
      <w:hyperlink w:anchor="_Toc46475896" w:history="1">
        <w:r w:rsidRPr="00092A3D">
          <w:rPr>
            <w:rStyle w:val="Lienhypertexte"/>
            <w:noProof/>
          </w:rPr>
          <w:t>1.3.2.3 – Peuplements diatomiques 2012</w:t>
        </w:r>
        <w:r>
          <w:rPr>
            <w:noProof/>
            <w:webHidden/>
          </w:rPr>
          <w:tab/>
        </w:r>
        <w:r>
          <w:rPr>
            <w:noProof/>
            <w:webHidden/>
          </w:rPr>
          <w:fldChar w:fldCharType="begin"/>
        </w:r>
        <w:r>
          <w:rPr>
            <w:noProof/>
            <w:webHidden/>
          </w:rPr>
          <w:instrText xml:space="preserve"> PAGEREF _Toc46475896 \h </w:instrText>
        </w:r>
        <w:r>
          <w:rPr>
            <w:noProof/>
            <w:webHidden/>
          </w:rPr>
        </w:r>
        <w:r>
          <w:rPr>
            <w:noProof/>
            <w:webHidden/>
          </w:rPr>
          <w:fldChar w:fldCharType="separate"/>
        </w:r>
        <w:r>
          <w:rPr>
            <w:noProof/>
            <w:webHidden/>
          </w:rPr>
          <w:t>95</w:t>
        </w:r>
        <w:r>
          <w:rPr>
            <w:noProof/>
            <w:webHidden/>
          </w:rPr>
          <w:fldChar w:fldCharType="end"/>
        </w:r>
      </w:hyperlink>
    </w:p>
    <w:p w14:paraId="1D11DF8F" w14:textId="0214967B" w:rsidR="006D570B" w:rsidRDefault="006D570B">
      <w:pPr>
        <w:pStyle w:val="TM5"/>
        <w:tabs>
          <w:tab w:val="right" w:leader="dot" w:pos="9629"/>
        </w:tabs>
        <w:rPr>
          <w:rFonts w:asciiTheme="minorHAnsi" w:eastAsiaTheme="minorEastAsia" w:hAnsiTheme="minorHAnsi" w:cstheme="minorBidi"/>
          <w:noProof/>
          <w:szCs w:val="22"/>
        </w:rPr>
      </w:pPr>
      <w:hyperlink w:anchor="_Toc46475897" w:history="1">
        <w:r w:rsidRPr="00092A3D">
          <w:rPr>
            <w:rStyle w:val="Lienhypertexte"/>
            <w:noProof/>
          </w:rPr>
          <w:t>1.3.2.4 – Peuplements diatomiques 2018 et évolution</w:t>
        </w:r>
        <w:r>
          <w:rPr>
            <w:noProof/>
            <w:webHidden/>
          </w:rPr>
          <w:tab/>
        </w:r>
        <w:r>
          <w:rPr>
            <w:noProof/>
            <w:webHidden/>
          </w:rPr>
          <w:fldChar w:fldCharType="begin"/>
        </w:r>
        <w:r>
          <w:rPr>
            <w:noProof/>
            <w:webHidden/>
          </w:rPr>
          <w:instrText xml:space="preserve"> PAGEREF _Toc46475897 \h </w:instrText>
        </w:r>
        <w:r>
          <w:rPr>
            <w:noProof/>
            <w:webHidden/>
          </w:rPr>
        </w:r>
        <w:r>
          <w:rPr>
            <w:noProof/>
            <w:webHidden/>
          </w:rPr>
          <w:fldChar w:fldCharType="separate"/>
        </w:r>
        <w:r>
          <w:rPr>
            <w:noProof/>
            <w:webHidden/>
          </w:rPr>
          <w:t>96</w:t>
        </w:r>
        <w:r>
          <w:rPr>
            <w:noProof/>
            <w:webHidden/>
          </w:rPr>
          <w:fldChar w:fldCharType="end"/>
        </w:r>
      </w:hyperlink>
    </w:p>
    <w:p w14:paraId="51BA3BBA" w14:textId="6348399A"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98" w:history="1">
        <w:r w:rsidRPr="00092A3D">
          <w:rPr>
            <w:rStyle w:val="Lienhypertexte"/>
            <w:noProof/>
          </w:rPr>
          <w:t>1.4 – Autres paramètres (selon SEQ-Eau V2) - Etat actualisé</w:t>
        </w:r>
        <w:r>
          <w:rPr>
            <w:noProof/>
            <w:webHidden/>
          </w:rPr>
          <w:tab/>
        </w:r>
        <w:r>
          <w:rPr>
            <w:noProof/>
            <w:webHidden/>
          </w:rPr>
          <w:fldChar w:fldCharType="begin"/>
        </w:r>
        <w:r>
          <w:rPr>
            <w:noProof/>
            <w:webHidden/>
          </w:rPr>
          <w:instrText xml:space="preserve"> PAGEREF _Toc46475898 \h </w:instrText>
        </w:r>
        <w:r>
          <w:rPr>
            <w:noProof/>
            <w:webHidden/>
          </w:rPr>
        </w:r>
        <w:r>
          <w:rPr>
            <w:noProof/>
            <w:webHidden/>
          </w:rPr>
          <w:fldChar w:fldCharType="separate"/>
        </w:r>
        <w:r>
          <w:rPr>
            <w:noProof/>
            <w:webHidden/>
          </w:rPr>
          <w:t>98</w:t>
        </w:r>
        <w:r>
          <w:rPr>
            <w:noProof/>
            <w:webHidden/>
          </w:rPr>
          <w:fldChar w:fldCharType="end"/>
        </w:r>
      </w:hyperlink>
    </w:p>
    <w:p w14:paraId="7092330C" w14:textId="672EE32F"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899" w:history="1">
        <w:r w:rsidRPr="00092A3D">
          <w:rPr>
            <w:rStyle w:val="Lienhypertexte"/>
            <w:noProof/>
          </w:rPr>
          <w:t>1.5 – Volet pesticides</w:t>
        </w:r>
        <w:r>
          <w:rPr>
            <w:noProof/>
            <w:webHidden/>
          </w:rPr>
          <w:tab/>
        </w:r>
        <w:r>
          <w:rPr>
            <w:noProof/>
            <w:webHidden/>
          </w:rPr>
          <w:fldChar w:fldCharType="begin"/>
        </w:r>
        <w:r>
          <w:rPr>
            <w:noProof/>
            <w:webHidden/>
          </w:rPr>
          <w:instrText xml:space="preserve"> PAGEREF _Toc46475899 \h </w:instrText>
        </w:r>
        <w:r>
          <w:rPr>
            <w:noProof/>
            <w:webHidden/>
          </w:rPr>
        </w:r>
        <w:r>
          <w:rPr>
            <w:noProof/>
            <w:webHidden/>
          </w:rPr>
          <w:fldChar w:fldCharType="separate"/>
        </w:r>
        <w:r>
          <w:rPr>
            <w:noProof/>
            <w:webHidden/>
          </w:rPr>
          <w:t>104</w:t>
        </w:r>
        <w:r>
          <w:rPr>
            <w:noProof/>
            <w:webHidden/>
          </w:rPr>
          <w:fldChar w:fldCharType="end"/>
        </w:r>
      </w:hyperlink>
    </w:p>
    <w:p w14:paraId="33BD4374" w14:textId="28724F5D"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00" w:history="1">
        <w:r w:rsidRPr="00092A3D">
          <w:rPr>
            <w:rStyle w:val="Lienhypertexte"/>
            <w:noProof/>
          </w:rPr>
          <w:t>1.6 – Bilan</w:t>
        </w:r>
        <w:r>
          <w:rPr>
            <w:noProof/>
            <w:webHidden/>
          </w:rPr>
          <w:tab/>
        </w:r>
        <w:r>
          <w:rPr>
            <w:noProof/>
            <w:webHidden/>
          </w:rPr>
          <w:fldChar w:fldCharType="begin"/>
        </w:r>
        <w:r>
          <w:rPr>
            <w:noProof/>
            <w:webHidden/>
          </w:rPr>
          <w:instrText xml:space="preserve"> PAGEREF _Toc46475900 \h </w:instrText>
        </w:r>
        <w:r>
          <w:rPr>
            <w:noProof/>
            <w:webHidden/>
          </w:rPr>
        </w:r>
        <w:r>
          <w:rPr>
            <w:noProof/>
            <w:webHidden/>
          </w:rPr>
          <w:fldChar w:fldCharType="separate"/>
        </w:r>
        <w:r>
          <w:rPr>
            <w:noProof/>
            <w:webHidden/>
          </w:rPr>
          <w:t>108</w:t>
        </w:r>
        <w:r>
          <w:rPr>
            <w:noProof/>
            <w:webHidden/>
          </w:rPr>
          <w:fldChar w:fldCharType="end"/>
        </w:r>
      </w:hyperlink>
    </w:p>
    <w:p w14:paraId="7ED188C9" w14:textId="07F2FD3C"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901" w:history="1">
        <w:r w:rsidRPr="00092A3D">
          <w:rPr>
            <w:rStyle w:val="Lienhypertexte"/>
            <w:noProof/>
          </w:rPr>
          <w:t>2 – RIVIERE LA GLANTINE</w:t>
        </w:r>
        <w:r>
          <w:rPr>
            <w:noProof/>
            <w:webHidden/>
          </w:rPr>
          <w:tab/>
        </w:r>
        <w:r>
          <w:rPr>
            <w:noProof/>
            <w:webHidden/>
          </w:rPr>
          <w:fldChar w:fldCharType="begin"/>
        </w:r>
        <w:r>
          <w:rPr>
            <w:noProof/>
            <w:webHidden/>
          </w:rPr>
          <w:instrText xml:space="preserve"> PAGEREF _Toc46475901 \h </w:instrText>
        </w:r>
        <w:r>
          <w:rPr>
            <w:noProof/>
            <w:webHidden/>
          </w:rPr>
        </w:r>
        <w:r>
          <w:rPr>
            <w:noProof/>
            <w:webHidden/>
          </w:rPr>
          <w:fldChar w:fldCharType="separate"/>
        </w:r>
        <w:r>
          <w:rPr>
            <w:noProof/>
            <w:webHidden/>
          </w:rPr>
          <w:t>111</w:t>
        </w:r>
        <w:r>
          <w:rPr>
            <w:noProof/>
            <w:webHidden/>
          </w:rPr>
          <w:fldChar w:fldCharType="end"/>
        </w:r>
      </w:hyperlink>
    </w:p>
    <w:p w14:paraId="47798A72" w14:textId="6E5ABDD9"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02" w:history="1">
        <w:r w:rsidRPr="00092A3D">
          <w:rPr>
            <w:rStyle w:val="Lienhypertexte"/>
            <w:noProof/>
          </w:rPr>
          <w:t>2.1 – Etat de la masse d’eau</w:t>
        </w:r>
        <w:r>
          <w:rPr>
            <w:noProof/>
            <w:webHidden/>
          </w:rPr>
          <w:tab/>
        </w:r>
        <w:r>
          <w:rPr>
            <w:noProof/>
            <w:webHidden/>
          </w:rPr>
          <w:fldChar w:fldCharType="begin"/>
        </w:r>
        <w:r>
          <w:rPr>
            <w:noProof/>
            <w:webHidden/>
          </w:rPr>
          <w:instrText xml:space="preserve"> PAGEREF _Toc46475902 \h </w:instrText>
        </w:r>
        <w:r>
          <w:rPr>
            <w:noProof/>
            <w:webHidden/>
          </w:rPr>
        </w:r>
        <w:r>
          <w:rPr>
            <w:noProof/>
            <w:webHidden/>
          </w:rPr>
          <w:fldChar w:fldCharType="separate"/>
        </w:r>
        <w:r>
          <w:rPr>
            <w:noProof/>
            <w:webHidden/>
          </w:rPr>
          <w:t>111</w:t>
        </w:r>
        <w:r>
          <w:rPr>
            <w:noProof/>
            <w:webHidden/>
          </w:rPr>
          <w:fldChar w:fldCharType="end"/>
        </w:r>
      </w:hyperlink>
    </w:p>
    <w:p w14:paraId="1CC101F8" w14:textId="546694B2"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03" w:history="1">
        <w:r w:rsidRPr="00092A3D">
          <w:rPr>
            <w:rStyle w:val="Lienhypertexte"/>
            <w:noProof/>
          </w:rPr>
          <w:t>2.2 – Données antérieures</w:t>
        </w:r>
        <w:r>
          <w:rPr>
            <w:noProof/>
            <w:webHidden/>
          </w:rPr>
          <w:tab/>
        </w:r>
        <w:r>
          <w:rPr>
            <w:noProof/>
            <w:webHidden/>
          </w:rPr>
          <w:fldChar w:fldCharType="begin"/>
        </w:r>
        <w:r>
          <w:rPr>
            <w:noProof/>
            <w:webHidden/>
          </w:rPr>
          <w:instrText xml:space="preserve"> PAGEREF _Toc46475903 \h </w:instrText>
        </w:r>
        <w:r>
          <w:rPr>
            <w:noProof/>
            <w:webHidden/>
          </w:rPr>
        </w:r>
        <w:r>
          <w:rPr>
            <w:noProof/>
            <w:webHidden/>
          </w:rPr>
          <w:fldChar w:fldCharType="separate"/>
        </w:r>
        <w:r>
          <w:rPr>
            <w:noProof/>
            <w:webHidden/>
          </w:rPr>
          <w:t>112</w:t>
        </w:r>
        <w:r>
          <w:rPr>
            <w:noProof/>
            <w:webHidden/>
          </w:rPr>
          <w:fldChar w:fldCharType="end"/>
        </w:r>
      </w:hyperlink>
    </w:p>
    <w:p w14:paraId="337556AB" w14:textId="64B2FEAE"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04" w:history="1">
        <w:r w:rsidRPr="00092A3D">
          <w:rPr>
            <w:rStyle w:val="Lienhypertexte"/>
            <w:noProof/>
          </w:rPr>
          <w:t>2.3 – Potentiel écologique actualisé de la Glantine</w:t>
        </w:r>
        <w:r>
          <w:rPr>
            <w:noProof/>
            <w:webHidden/>
          </w:rPr>
          <w:tab/>
        </w:r>
        <w:r>
          <w:rPr>
            <w:noProof/>
            <w:webHidden/>
          </w:rPr>
          <w:fldChar w:fldCharType="begin"/>
        </w:r>
        <w:r>
          <w:rPr>
            <w:noProof/>
            <w:webHidden/>
          </w:rPr>
          <w:instrText xml:space="preserve"> PAGEREF _Toc46475904 \h </w:instrText>
        </w:r>
        <w:r>
          <w:rPr>
            <w:noProof/>
            <w:webHidden/>
          </w:rPr>
        </w:r>
        <w:r>
          <w:rPr>
            <w:noProof/>
            <w:webHidden/>
          </w:rPr>
          <w:fldChar w:fldCharType="separate"/>
        </w:r>
        <w:r>
          <w:rPr>
            <w:noProof/>
            <w:webHidden/>
          </w:rPr>
          <w:t>114</w:t>
        </w:r>
        <w:r>
          <w:rPr>
            <w:noProof/>
            <w:webHidden/>
          </w:rPr>
          <w:fldChar w:fldCharType="end"/>
        </w:r>
      </w:hyperlink>
    </w:p>
    <w:p w14:paraId="378AB437" w14:textId="0A7F8E9A" w:rsidR="006D570B" w:rsidRDefault="006D570B">
      <w:pPr>
        <w:pStyle w:val="TM4"/>
        <w:tabs>
          <w:tab w:val="right" w:leader="dot" w:pos="9629"/>
        </w:tabs>
        <w:rPr>
          <w:rFonts w:asciiTheme="minorHAnsi" w:eastAsiaTheme="minorEastAsia" w:hAnsiTheme="minorHAnsi" w:cstheme="minorBidi"/>
          <w:noProof/>
          <w:szCs w:val="22"/>
        </w:rPr>
      </w:pPr>
      <w:hyperlink w:anchor="_Toc46475905" w:history="1">
        <w:r w:rsidRPr="00092A3D">
          <w:rPr>
            <w:rStyle w:val="Lienhypertexte"/>
            <w:noProof/>
          </w:rPr>
          <w:t>2.3.1 - Evolution des paramètres physico-chimiques généraux</w:t>
        </w:r>
        <w:r>
          <w:rPr>
            <w:noProof/>
            <w:webHidden/>
          </w:rPr>
          <w:tab/>
        </w:r>
        <w:r>
          <w:rPr>
            <w:noProof/>
            <w:webHidden/>
          </w:rPr>
          <w:fldChar w:fldCharType="begin"/>
        </w:r>
        <w:r>
          <w:rPr>
            <w:noProof/>
            <w:webHidden/>
          </w:rPr>
          <w:instrText xml:space="preserve"> PAGEREF _Toc46475905 \h </w:instrText>
        </w:r>
        <w:r>
          <w:rPr>
            <w:noProof/>
            <w:webHidden/>
          </w:rPr>
        </w:r>
        <w:r>
          <w:rPr>
            <w:noProof/>
            <w:webHidden/>
          </w:rPr>
          <w:fldChar w:fldCharType="separate"/>
        </w:r>
        <w:r>
          <w:rPr>
            <w:noProof/>
            <w:webHidden/>
          </w:rPr>
          <w:t>115</w:t>
        </w:r>
        <w:r>
          <w:rPr>
            <w:noProof/>
            <w:webHidden/>
          </w:rPr>
          <w:fldChar w:fldCharType="end"/>
        </w:r>
      </w:hyperlink>
    </w:p>
    <w:p w14:paraId="5F307081" w14:textId="1EBB1756" w:rsidR="006D570B" w:rsidRDefault="006D570B">
      <w:pPr>
        <w:pStyle w:val="TM4"/>
        <w:tabs>
          <w:tab w:val="right" w:leader="dot" w:pos="9629"/>
        </w:tabs>
        <w:rPr>
          <w:rFonts w:asciiTheme="minorHAnsi" w:eastAsiaTheme="minorEastAsia" w:hAnsiTheme="minorHAnsi" w:cstheme="minorBidi"/>
          <w:noProof/>
          <w:szCs w:val="22"/>
        </w:rPr>
      </w:pPr>
      <w:hyperlink w:anchor="_Toc46475906" w:history="1">
        <w:r w:rsidRPr="00092A3D">
          <w:rPr>
            <w:rStyle w:val="Lienhypertexte"/>
            <w:noProof/>
          </w:rPr>
          <w:t>2.3.2 - Evolution des éléments biologiques</w:t>
        </w:r>
        <w:r>
          <w:rPr>
            <w:noProof/>
            <w:webHidden/>
          </w:rPr>
          <w:tab/>
        </w:r>
        <w:r>
          <w:rPr>
            <w:noProof/>
            <w:webHidden/>
          </w:rPr>
          <w:fldChar w:fldCharType="begin"/>
        </w:r>
        <w:r>
          <w:rPr>
            <w:noProof/>
            <w:webHidden/>
          </w:rPr>
          <w:instrText xml:space="preserve"> PAGEREF _Toc46475906 \h </w:instrText>
        </w:r>
        <w:r>
          <w:rPr>
            <w:noProof/>
            <w:webHidden/>
          </w:rPr>
        </w:r>
        <w:r>
          <w:rPr>
            <w:noProof/>
            <w:webHidden/>
          </w:rPr>
          <w:fldChar w:fldCharType="separate"/>
        </w:r>
        <w:r>
          <w:rPr>
            <w:noProof/>
            <w:webHidden/>
          </w:rPr>
          <w:t>116</w:t>
        </w:r>
        <w:r>
          <w:rPr>
            <w:noProof/>
            <w:webHidden/>
          </w:rPr>
          <w:fldChar w:fldCharType="end"/>
        </w:r>
      </w:hyperlink>
    </w:p>
    <w:p w14:paraId="6058EC7D" w14:textId="424EBA74" w:rsidR="006D570B" w:rsidRDefault="006D570B">
      <w:pPr>
        <w:pStyle w:val="TM5"/>
        <w:tabs>
          <w:tab w:val="right" w:leader="dot" w:pos="9629"/>
        </w:tabs>
        <w:rPr>
          <w:rFonts w:asciiTheme="minorHAnsi" w:eastAsiaTheme="minorEastAsia" w:hAnsiTheme="minorHAnsi" w:cstheme="minorBidi"/>
          <w:noProof/>
          <w:szCs w:val="22"/>
        </w:rPr>
      </w:pPr>
      <w:hyperlink w:anchor="_Toc46475907" w:history="1">
        <w:r w:rsidRPr="00092A3D">
          <w:rPr>
            <w:rStyle w:val="Lienhypertexte"/>
            <w:noProof/>
          </w:rPr>
          <w:t>2.3.2.1 – Peuplements macroinvertébrés 2012</w:t>
        </w:r>
        <w:r>
          <w:rPr>
            <w:noProof/>
            <w:webHidden/>
          </w:rPr>
          <w:tab/>
        </w:r>
        <w:r>
          <w:rPr>
            <w:noProof/>
            <w:webHidden/>
          </w:rPr>
          <w:fldChar w:fldCharType="begin"/>
        </w:r>
        <w:r>
          <w:rPr>
            <w:noProof/>
            <w:webHidden/>
          </w:rPr>
          <w:instrText xml:space="preserve"> PAGEREF _Toc46475907 \h </w:instrText>
        </w:r>
        <w:r>
          <w:rPr>
            <w:noProof/>
            <w:webHidden/>
          </w:rPr>
        </w:r>
        <w:r>
          <w:rPr>
            <w:noProof/>
            <w:webHidden/>
          </w:rPr>
          <w:fldChar w:fldCharType="separate"/>
        </w:r>
        <w:r>
          <w:rPr>
            <w:noProof/>
            <w:webHidden/>
          </w:rPr>
          <w:t>116</w:t>
        </w:r>
        <w:r>
          <w:rPr>
            <w:noProof/>
            <w:webHidden/>
          </w:rPr>
          <w:fldChar w:fldCharType="end"/>
        </w:r>
      </w:hyperlink>
    </w:p>
    <w:p w14:paraId="4E755944" w14:textId="6337FB3A" w:rsidR="006D570B" w:rsidRDefault="006D570B">
      <w:pPr>
        <w:pStyle w:val="TM5"/>
        <w:tabs>
          <w:tab w:val="right" w:leader="dot" w:pos="9629"/>
        </w:tabs>
        <w:rPr>
          <w:rFonts w:asciiTheme="minorHAnsi" w:eastAsiaTheme="minorEastAsia" w:hAnsiTheme="minorHAnsi" w:cstheme="minorBidi"/>
          <w:noProof/>
          <w:szCs w:val="22"/>
        </w:rPr>
      </w:pPr>
      <w:hyperlink w:anchor="_Toc46475908" w:history="1">
        <w:r w:rsidRPr="00092A3D">
          <w:rPr>
            <w:rStyle w:val="Lienhypertexte"/>
            <w:noProof/>
          </w:rPr>
          <w:t>2.3.2.2 – Peuplements macroinvertébrés 2018 et évolution</w:t>
        </w:r>
        <w:r>
          <w:rPr>
            <w:noProof/>
            <w:webHidden/>
          </w:rPr>
          <w:tab/>
        </w:r>
        <w:r>
          <w:rPr>
            <w:noProof/>
            <w:webHidden/>
          </w:rPr>
          <w:fldChar w:fldCharType="begin"/>
        </w:r>
        <w:r>
          <w:rPr>
            <w:noProof/>
            <w:webHidden/>
          </w:rPr>
          <w:instrText xml:space="preserve"> PAGEREF _Toc46475908 \h </w:instrText>
        </w:r>
        <w:r>
          <w:rPr>
            <w:noProof/>
            <w:webHidden/>
          </w:rPr>
        </w:r>
        <w:r>
          <w:rPr>
            <w:noProof/>
            <w:webHidden/>
          </w:rPr>
          <w:fldChar w:fldCharType="separate"/>
        </w:r>
        <w:r>
          <w:rPr>
            <w:noProof/>
            <w:webHidden/>
          </w:rPr>
          <w:t>121</w:t>
        </w:r>
        <w:r>
          <w:rPr>
            <w:noProof/>
            <w:webHidden/>
          </w:rPr>
          <w:fldChar w:fldCharType="end"/>
        </w:r>
      </w:hyperlink>
    </w:p>
    <w:p w14:paraId="06EE6816" w14:textId="5151858A" w:rsidR="006D570B" w:rsidRDefault="006D570B">
      <w:pPr>
        <w:pStyle w:val="TM5"/>
        <w:tabs>
          <w:tab w:val="right" w:leader="dot" w:pos="9629"/>
        </w:tabs>
        <w:rPr>
          <w:rFonts w:asciiTheme="minorHAnsi" w:eastAsiaTheme="minorEastAsia" w:hAnsiTheme="minorHAnsi" w:cstheme="minorBidi"/>
          <w:noProof/>
          <w:szCs w:val="22"/>
        </w:rPr>
      </w:pPr>
      <w:hyperlink w:anchor="_Toc46475909" w:history="1">
        <w:r w:rsidRPr="00092A3D">
          <w:rPr>
            <w:rStyle w:val="Lienhypertexte"/>
            <w:noProof/>
          </w:rPr>
          <w:t>2.3.2.3 – Peuplements diatomiques 2012</w:t>
        </w:r>
        <w:r>
          <w:rPr>
            <w:noProof/>
            <w:webHidden/>
          </w:rPr>
          <w:tab/>
        </w:r>
        <w:r>
          <w:rPr>
            <w:noProof/>
            <w:webHidden/>
          </w:rPr>
          <w:fldChar w:fldCharType="begin"/>
        </w:r>
        <w:r>
          <w:rPr>
            <w:noProof/>
            <w:webHidden/>
          </w:rPr>
          <w:instrText xml:space="preserve"> PAGEREF _Toc46475909 \h </w:instrText>
        </w:r>
        <w:r>
          <w:rPr>
            <w:noProof/>
            <w:webHidden/>
          </w:rPr>
        </w:r>
        <w:r>
          <w:rPr>
            <w:noProof/>
            <w:webHidden/>
          </w:rPr>
          <w:fldChar w:fldCharType="separate"/>
        </w:r>
        <w:r>
          <w:rPr>
            <w:noProof/>
            <w:webHidden/>
          </w:rPr>
          <w:t>127</w:t>
        </w:r>
        <w:r>
          <w:rPr>
            <w:noProof/>
            <w:webHidden/>
          </w:rPr>
          <w:fldChar w:fldCharType="end"/>
        </w:r>
      </w:hyperlink>
    </w:p>
    <w:p w14:paraId="031BDA6E" w14:textId="1A4E5872" w:rsidR="006D570B" w:rsidRDefault="006D570B">
      <w:pPr>
        <w:pStyle w:val="TM5"/>
        <w:tabs>
          <w:tab w:val="right" w:leader="dot" w:pos="9629"/>
        </w:tabs>
        <w:rPr>
          <w:rFonts w:asciiTheme="minorHAnsi" w:eastAsiaTheme="minorEastAsia" w:hAnsiTheme="minorHAnsi" w:cstheme="minorBidi"/>
          <w:noProof/>
          <w:szCs w:val="22"/>
        </w:rPr>
      </w:pPr>
      <w:hyperlink w:anchor="_Toc46475910" w:history="1">
        <w:r w:rsidRPr="00092A3D">
          <w:rPr>
            <w:rStyle w:val="Lienhypertexte"/>
            <w:noProof/>
          </w:rPr>
          <w:t>2.3.2.4 – Peuplements diatomiques 2018 et évolution</w:t>
        </w:r>
        <w:r>
          <w:rPr>
            <w:noProof/>
            <w:webHidden/>
          </w:rPr>
          <w:tab/>
        </w:r>
        <w:r>
          <w:rPr>
            <w:noProof/>
            <w:webHidden/>
          </w:rPr>
          <w:fldChar w:fldCharType="begin"/>
        </w:r>
        <w:r>
          <w:rPr>
            <w:noProof/>
            <w:webHidden/>
          </w:rPr>
          <w:instrText xml:space="preserve"> PAGEREF _Toc46475910 \h </w:instrText>
        </w:r>
        <w:r>
          <w:rPr>
            <w:noProof/>
            <w:webHidden/>
          </w:rPr>
        </w:r>
        <w:r>
          <w:rPr>
            <w:noProof/>
            <w:webHidden/>
          </w:rPr>
          <w:fldChar w:fldCharType="separate"/>
        </w:r>
        <w:r>
          <w:rPr>
            <w:noProof/>
            <w:webHidden/>
          </w:rPr>
          <w:t>127</w:t>
        </w:r>
        <w:r>
          <w:rPr>
            <w:noProof/>
            <w:webHidden/>
          </w:rPr>
          <w:fldChar w:fldCharType="end"/>
        </w:r>
      </w:hyperlink>
    </w:p>
    <w:p w14:paraId="5E97578B" w14:textId="2E9A9947"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11" w:history="1">
        <w:r w:rsidRPr="00092A3D">
          <w:rPr>
            <w:rStyle w:val="Lienhypertexte"/>
            <w:noProof/>
          </w:rPr>
          <w:t>2.4 – Autres paramètres (selon SEQ-Eau V2) - Etat actualisé</w:t>
        </w:r>
        <w:r>
          <w:rPr>
            <w:noProof/>
            <w:webHidden/>
          </w:rPr>
          <w:tab/>
        </w:r>
        <w:r>
          <w:rPr>
            <w:noProof/>
            <w:webHidden/>
          </w:rPr>
          <w:fldChar w:fldCharType="begin"/>
        </w:r>
        <w:r>
          <w:rPr>
            <w:noProof/>
            <w:webHidden/>
          </w:rPr>
          <w:instrText xml:space="preserve"> PAGEREF _Toc46475911 \h </w:instrText>
        </w:r>
        <w:r>
          <w:rPr>
            <w:noProof/>
            <w:webHidden/>
          </w:rPr>
        </w:r>
        <w:r>
          <w:rPr>
            <w:noProof/>
            <w:webHidden/>
          </w:rPr>
          <w:fldChar w:fldCharType="separate"/>
        </w:r>
        <w:r>
          <w:rPr>
            <w:noProof/>
            <w:webHidden/>
          </w:rPr>
          <w:t>129</w:t>
        </w:r>
        <w:r>
          <w:rPr>
            <w:noProof/>
            <w:webHidden/>
          </w:rPr>
          <w:fldChar w:fldCharType="end"/>
        </w:r>
      </w:hyperlink>
    </w:p>
    <w:p w14:paraId="6F06686E" w14:textId="6B04A6BD"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12" w:history="1">
        <w:r w:rsidRPr="00092A3D">
          <w:rPr>
            <w:rStyle w:val="Lienhypertexte"/>
            <w:noProof/>
          </w:rPr>
          <w:t>2.5 – Bilan</w:t>
        </w:r>
        <w:r>
          <w:rPr>
            <w:noProof/>
            <w:webHidden/>
          </w:rPr>
          <w:tab/>
        </w:r>
        <w:r>
          <w:rPr>
            <w:noProof/>
            <w:webHidden/>
          </w:rPr>
          <w:fldChar w:fldCharType="begin"/>
        </w:r>
        <w:r>
          <w:rPr>
            <w:noProof/>
            <w:webHidden/>
          </w:rPr>
          <w:instrText xml:space="preserve"> PAGEREF _Toc46475912 \h </w:instrText>
        </w:r>
        <w:r>
          <w:rPr>
            <w:noProof/>
            <w:webHidden/>
          </w:rPr>
        </w:r>
        <w:r>
          <w:rPr>
            <w:noProof/>
            <w:webHidden/>
          </w:rPr>
          <w:fldChar w:fldCharType="separate"/>
        </w:r>
        <w:r>
          <w:rPr>
            <w:noProof/>
            <w:webHidden/>
          </w:rPr>
          <w:t>131</w:t>
        </w:r>
        <w:r>
          <w:rPr>
            <w:noProof/>
            <w:webHidden/>
          </w:rPr>
          <w:fldChar w:fldCharType="end"/>
        </w:r>
      </w:hyperlink>
    </w:p>
    <w:p w14:paraId="63E13B3F" w14:textId="6A21D2EC"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913" w:history="1">
        <w:r w:rsidRPr="00092A3D">
          <w:rPr>
            <w:rStyle w:val="Lienhypertexte"/>
            <w:noProof/>
          </w:rPr>
          <w:t>3 – LA GROZONNE</w:t>
        </w:r>
        <w:r>
          <w:rPr>
            <w:noProof/>
            <w:webHidden/>
          </w:rPr>
          <w:tab/>
        </w:r>
        <w:r>
          <w:rPr>
            <w:noProof/>
            <w:webHidden/>
          </w:rPr>
          <w:fldChar w:fldCharType="begin"/>
        </w:r>
        <w:r>
          <w:rPr>
            <w:noProof/>
            <w:webHidden/>
          </w:rPr>
          <w:instrText xml:space="preserve"> PAGEREF _Toc46475913 \h </w:instrText>
        </w:r>
        <w:r>
          <w:rPr>
            <w:noProof/>
            <w:webHidden/>
          </w:rPr>
        </w:r>
        <w:r>
          <w:rPr>
            <w:noProof/>
            <w:webHidden/>
          </w:rPr>
          <w:fldChar w:fldCharType="separate"/>
        </w:r>
        <w:r>
          <w:rPr>
            <w:noProof/>
            <w:webHidden/>
          </w:rPr>
          <w:t>133</w:t>
        </w:r>
        <w:r>
          <w:rPr>
            <w:noProof/>
            <w:webHidden/>
          </w:rPr>
          <w:fldChar w:fldCharType="end"/>
        </w:r>
      </w:hyperlink>
    </w:p>
    <w:p w14:paraId="52AAC052" w14:textId="514262D5"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14" w:history="1">
        <w:r w:rsidRPr="00092A3D">
          <w:rPr>
            <w:rStyle w:val="Lienhypertexte"/>
            <w:noProof/>
          </w:rPr>
          <w:t>3.1 – Etat de la masse d’eau</w:t>
        </w:r>
        <w:r>
          <w:rPr>
            <w:noProof/>
            <w:webHidden/>
          </w:rPr>
          <w:tab/>
        </w:r>
        <w:r>
          <w:rPr>
            <w:noProof/>
            <w:webHidden/>
          </w:rPr>
          <w:fldChar w:fldCharType="begin"/>
        </w:r>
        <w:r>
          <w:rPr>
            <w:noProof/>
            <w:webHidden/>
          </w:rPr>
          <w:instrText xml:space="preserve"> PAGEREF _Toc46475914 \h </w:instrText>
        </w:r>
        <w:r>
          <w:rPr>
            <w:noProof/>
            <w:webHidden/>
          </w:rPr>
        </w:r>
        <w:r>
          <w:rPr>
            <w:noProof/>
            <w:webHidden/>
          </w:rPr>
          <w:fldChar w:fldCharType="separate"/>
        </w:r>
        <w:r>
          <w:rPr>
            <w:noProof/>
            <w:webHidden/>
          </w:rPr>
          <w:t>133</w:t>
        </w:r>
        <w:r>
          <w:rPr>
            <w:noProof/>
            <w:webHidden/>
          </w:rPr>
          <w:fldChar w:fldCharType="end"/>
        </w:r>
      </w:hyperlink>
    </w:p>
    <w:p w14:paraId="7BA0DADC" w14:textId="1AB5979C"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15" w:history="1">
        <w:r w:rsidRPr="00092A3D">
          <w:rPr>
            <w:rStyle w:val="Lienhypertexte"/>
            <w:noProof/>
          </w:rPr>
          <w:t>3.2 – Données antérieures</w:t>
        </w:r>
        <w:r>
          <w:rPr>
            <w:noProof/>
            <w:webHidden/>
          </w:rPr>
          <w:tab/>
        </w:r>
        <w:r>
          <w:rPr>
            <w:noProof/>
            <w:webHidden/>
          </w:rPr>
          <w:fldChar w:fldCharType="begin"/>
        </w:r>
        <w:r>
          <w:rPr>
            <w:noProof/>
            <w:webHidden/>
          </w:rPr>
          <w:instrText xml:space="preserve"> PAGEREF _Toc46475915 \h </w:instrText>
        </w:r>
        <w:r>
          <w:rPr>
            <w:noProof/>
            <w:webHidden/>
          </w:rPr>
        </w:r>
        <w:r>
          <w:rPr>
            <w:noProof/>
            <w:webHidden/>
          </w:rPr>
          <w:fldChar w:fldCharType="separate"/>
        </w:r>
        <w:r>
          <w:rPr>
            <w:noProof/>
            <w:webHidden/>
          </w:rPr>
          <w:t>134</w:t>
        </w:r>
        <w:r>
          <w:rPr>
            <w:noProof/>
            <w:webHidden/>
          </w:rPr>
          <w:fldChar w:fldCharType="end"/>
        </w:r>
      </w:hyperlink>
    </w:p>
    <w:p w14:paraId="64F9184A" w14:textId="2C866D87"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16" w:history="1">
        <w:r w:rsidRPr="00092A3D">
          <w:rPr>
            <w:rStyle w:val="Lienhypertexte"/>
            <w:noProof/>
          </w:rPr>
          <w:t>3.3 – Etat écologique actualisé de la Grozonne</w:t>
        </w:r>
        <w:r>
          <w:rPr>
            <w:noProof/>
            <w:webHidden/>
          </w:rPr>
          <w:tab/>
        </w:r>
        <w:r>
          <w:rPr>
            <w:noProof/>
            <w:webHidden/>
          </w:rPr>
          <w:fldChar w:fldCharType="begin"/>
        </w:r>
        <w:r>
          <w:rPr>
            <w:noProof/>
            <w:webHidden/>
          </w:rPr>
          <w:instrText xml:space="preserve"> PAGEREF _Toc46475916 \h </w:instrText>
        </w:r>
        <w:r>
          <w:rPr>
            <w:noProof/>
            <w:webHidden/>
          </w:rPr>
        </w:r>
        <w:r>
          <w:rPr>
            <w:noProof/>
            <w:webHidden/>
          </w:rPr>
          <w:fldChar w:fldCharType="separate"/>
        </w:r>
        <w:r>
          <w:rPr>
            <w:noProof/>
            <w:webHidden/>
          </w:rPr>
          <w:t>135</w:t>
        </w:r>
        <w:r>
          <w:rPr>
            <w:noProof/>
            <w:webHidden/>
          </w:rPr>
          <w:fldChar w:fldCharType="end"/>
        </w:r>
      </w:hyperlink>
    </w:p>
    <w:p w14:paraId="4325BE27" w14:textId="053D5162" w:rsidR="006D570B" w:rsidRDefault="006D570B">
      <w:pPr>
        <w:pStyle w:val="TM4"/>
        <w:tabs>
          <w:tab w:val="right" w:leader="dot" w:pos="9629"/>
        </w:tabs>
        <w:rPr>
          <w:rFonts w:asciiTheme="minorHAnsi" w:eastAsiaTheme="minorEastAsia" w:hAnsiTheme="minorHAnsi" w:cstheme="minorBidi"/>
          <w:noProof/>
          <w:szCs w:val="22"/>
        </w:rPr>
      </w:pPr>
      <w:hyperlink w:anchor="_Toc46475917" w:history="1">
        <w:r w:rsidRPr="00092A3D">
          <w:rPr>
            <w:rStyle w:val="Lienhypertexte"/>
            <w:noProof/>
          </w:rPr>
          <w:t>3.3.1 - Evolution des paramètres physico-chimiques généraux</w:t>
        </w:r>
        <w:r>
          <w:rPr>
            <w:noProof/>
            <w:webHidden/>
          </w:rPr>
          <w:tab/>
        </w:r>
        <w:r>
          <w:rPr>
            <w:noProof/>
            <w:webHidden/>
          </w:rPr>
          <w:fldChar w:fldCharType="begin"/>
        </w:r>
        <w:r>
          <w:rPr>
            <w:noProof/>
            <w:webHidden/>
          </w:rPr>
          <w:instrText xml:space="preserve"> PAGEREF _Toc46475917 \h </w:instrText>
        </w:r>
        <w:r>
          <w:rPr>
            <w:noProof/>
            <w:webHidden/>
          </w:rPr>
        </w:r>
        <w:r>
          <w:rPr>
            <w:noProof/>
            <w:webHidden/>
          </w:rPr>
          <w:fldChar w:fldCharType="separate"/>
        </w:r>
        <w:r>
          <w:rPr>
            <w:noProof/>
            <w:webHidden/>
          </w:rPr>
          <w:t>135</w:t>
        </w:r>
        <w:r>
          <w:rPr>
            <w:noProof/>
            <w:webHidden/>
          </w:rPr>
          <w:fldChar w:fldCharType="end"/>
        </w:r>
      </w:hyperlink>
    </w:p>
    <w:p w14:paraId="19FCADE5" w14:textId="43B40DEA" w:rsidR="006D570B" w:rsidRDefault="006D570B">
      <w:pPr>
        <w:pStyle w:val="TM4"/>
        <w:tabs>
          <w:tab w:val="right" w:leader="dot" w:pos="9629"/>
        </w:tabs>
        <w:rPr>
          <w:rFonts w:asciiTheme="minorHAnsi" w:eastAsiaTheme="minorEastAsia" w:hAnsiTheme="minorHAnsi" w:cstheme="minorBidi"/>
          <w:noProof/>
          <w:szCs w:val="22"/>
        </w:rPr>
      </w:pPr>
      <w:hyperlink w:anchor="_Toc46475918" w:history="1">
        <w:r w:rsidRPr="00092A3D">
          <w:rPr>
            <w:rStyle w:val="Lienhypertexte"/>
            <w:noProof/>
          </w:rPr>
          <w:t>3.3.2 - Evolution des éléments biologiques</w:t>
        </w:r>
        <w:r>
          <w:rPr>
            <w:noProof/>
            <w:webHidden/>
          </w:rPr>
          <w:tab/>
        </w:r>
        <w:r>
          <w:rPr>
            <w:noProof/>
            <w:webHidden/>
          </w:rPr>
          <w:fldChar w:fldCharType="begin"/>
        </w:r>
        <w:r>
          <w:rPr>
            <w:noProof/>
            <w:webHidden/>
          </w:rPr>
          <w:instrText xml:space="preserve"> PAGEREF _Toc46475918 \h </w:instrText>
        </w:r>
        <w:r>
          <w:rPr>
            <w:noProof/>
            <w:webHidden/>
          </w:rPr>
        </w:r>
        <w:r>
          <w:rPr>
            <w:noProof/>
            <w:webHidden/>
          </w:rPr>
          <w:fldChar w:fldCharType="separate"/>
        </w:r>
        <w:r>
          <w:rPr>
            <w:noProof/>
            <w:webHidden/>
          </w:rPr>
          <w:t>137</w:t>
        </w:r>
        <w:r>
          <w:rPr>
            <w:noProof/>
            <w:webHidden/>
          </w:rPr>
          <w:fldChar w:fldCharType="end"/>
        </w:r>
      </w:hyperlink>
    </w:p>
    <w:p w14:paraId="0DA7E7DC" w14:textId="397A8DF0" w:rsidR="006D570B" w:rsidRDefault="006D570B">
      <w:pPr>
        <w:pStyle w:val="TM5"/>
        <w:tabs>
          <w:tab w:val="right" w:leader="dot" w:pos="9629"/>
        </w:tabs>
        <w:rPr>
          <w:rFonts w:asciiTheme="minorHAnsi" w:eastAsiaTheme="minorEastAsia" w:hAnsiTheme="minorHAnsi" w:cstheme="minorBidi"/>
          <w:noProof/>
          <w:szCs w:val="22"/>
        </w:rPr>
      </w:pPr>
      <w:hyperlink w:anchor="_Toc46475919" w:history="1">
        <w:r w:rsidRPr="00092A3D">
          <w:rPr>
            <w:rStyle w:val="Lienhypertexte"/>
            <w:noProof/>
          </w:rPr>
          <w:t>3.3.2.1 – Peuplements macroinvertébrés 2012</w:t>
        </w:r>
        <w:r>
          <w:rPr>
            <w:noProof/>
            <w:webHidden/>
          </w:rPr>
          <w:tab/>
        </w:r>
        <w:r>
          <w:rPr>
            <w:noProof/>
            <w:webHidden/>
          </w:rPr>
          <w:fldChar w:fldCharType="begin"/>
        </w:r>
        <w:r>
          <w:rPr>
            <w:noProof/>
            <w:webHidden/>
          </w:rPr>
          <w:instrText xml:space="preserve"> PAGEREF _Toc46475919 \h </w:instrText>
        </w:r>
        <w:r>
          <w:rPr>
            <w:noProof/>
            <w:webHidden/>
          </w:rPr>
        </w:r>
        <w:r>
          <w:rPr>
            <w:noProof/>
            <w:webHidden/>
          </w:rPr>
          <w:fldChar w:fldCharType="separate"/>
        </w:r>
        <w:r>
          <w:rPr>
            <w:noProof/>
            <w:webHidden/>
          </w:rPr>
          <w:t>137</w:t>
        </w:r>
        <w:r>
          <w:rPr>
            <w:noProof/>
            <w:webHidden/>
          </w:rPr>
          <w:fldChar w:fldCharType="end"/>
        </w:r>
      </w:hyperlink>
    </w:p>
    <w:p w14:paraId="7D76A934" w14:textId="763FEE70" w:rsidR="006D570B" w:rsidRDefault="006D570B">
      <w:pPr>
        <w:pStyle w:val="TM5"/>
        <w:tabs>
          <w:tab w:val="right" w:leader="dot" w:pos="9629"/>
        </w:tabs>
        <w:rPr>
          <w:rFonts w:asciiTheme="minorHAnsi" w:eastAsiaTheme="minorEastAsia" w:hAnsiTheme="minorHAnsi" w:cstheme="minorBidi"/>
          <w:noProof/>
          <w:szCs w:val="22"/>
        </w:rPr>
      </w:pPr>
      <w:hyperlink w:anchor="_Toc46475920" w:history="1">
        <w:r w:rsidRPr="00092A3D">
          <w:rPr>
            <w:rStyle w:val="Lienhypertexte"/>
            <w:noProof/>
          </w:rPr>
          <w:t>3.3.2.2 – Peuplements macroinvertébrés 2018 et évolution</w:t>
        </w:r>
        <w:r>
          <w:rPr>
            <w:noProof/>
            <w:webHidden/>
          </w:rPr>
          <w:tab/>
        </w:r>
        <w:r>
          <w:rPr>
            <w:noProof/>
            <w:webHidden/>
          </w:rPr>
          <w:fldChar w:fldCharType="begin"/>
        </w:r>
        <w:r>
          <w:rPr>
            <w:noProof/>
            <w:webHidden/>
          </w:rPr>
          <w:instrText xml:space="preserve"> PAGEREF _Toc46475920 \h </w:instrText>
        </w:r>
        <w:r>
          <w:rPr>
            <w:noProof/>
            <w:webHidden/>
          </w:rPr>
        </w:r>
        <w:r>
          <w:rPr>
            <w:noProof/>
            <w:webHidden/>
          </w:rPr>
          <w:fldChar w:fldCharType="separate"/>
        </w:r>
        <w:r>
          <w:rPr>
            <w:noProof/>
            <w:webHidden/>
          </w:rPr>
          <w:t>140</w:t>
        </w:r>
        <w:r>
          <w:rPr>
            <w:noProof/>
            <w:webHidden/>
          </w:rPr>
          <w:fldChar w:fldCharType="end"/>
        </w:r>
      </w:hyperlink>
    </w:p>
    <w:p w14:paraId="4C461844" w14:textId="231A1113" w:rsidR="006D570B" w:rsidRDefault="006D570B">
      <w:pPr>
        <w:pStyle w:val="TM5"/>
        <w:tabs>
          <w:tab w:val="right" w:leader="dot" w:pos="9629"/>
        </w:tabs>
        <w:rPr>
          <w:rFonts w:asciiTheme="minorHAnsi" w:eastAsiaTheme="minorEastAsia" w:hAnsiTheme="minorHAnsi" w:cstheme="minorBidi"/>
          <w:noProof/>
          <w:szCs w:val="22"/>
        </w:rPr>
      </w:pPr>
      <w:hyperlink w:anchor="_Toc46475921" w:history="1">
        <w:r w:rsidRPr="00092A3D">
          <w:rPr>
            <w:rStyle w:val="Lienhypertexte"/>
            <w:noProof/>
          </w:rPr>
          <w:t>3.3.2.3 – Peuplements diatomiques 2012</w:t>
        </w:r>
        <w:r>
          <w:rPr>
            <w:noProof/>
            <w:webHidden/>
          </w:rPr>
          <w:tab/>
        </w:r>
        <w:r>
          <w:rPr>
            <w:noProof/>
            <w:webHidden/>
          </w:rPr>
          <w:fldChar w:fldCharType="begin"/>
        </w:r>
        <w:r>
          <w:rPr>
            <w:noProof/>
            <w:webHidden/>
          </w:rPr>
          <w:instrText xml:space="preserve"> PAGEREF _Toc46475921 \h </w:instrText>
        </w:r>
        <w:r>
          <w:rPr>
            <w:noProof/>
            <w:webHidden/>
          </w:rPr>
        </w:r>
        <w:r>
          <w:rPr>
            <w:noProof/>
            <w:webHidden/>
          </w:rPr>
          <w:fldChar w:fldCharType="separate"/>
        </w:r>
        <w:r>
          <w:rPr>
            <w:noProof/>
            <w:webHidden/>
          </w:rPr>
          <w:t>143</w:t>
        </w:r>
        <w:r>
          <w:rPr>
            <w:noProof/>
            <w:webHidden/>
          </w:rPr>
          <w:fldChar w:fldCharType="end"/>
        </w:r>
      </w:hyperlink>
    </w:p>
    <w:p w14:paraId="381DC398" w14:textId="002F794C" w:rsidR="006D570B" w:rsidRDefault="006D570B">
      <w:pPr>
        <w:pStyle w:val="TM5"/>
        <w:tabs>
          <w:tab w:val="right" w:leader="dot" w:pos="9629"/>
        </w:tabs>
        <w:rPr>
          <w:rFonts w:asciiTheme="minorHAnsi" w:eastAsiaTheme="minorEastAsia" w:hAnsiTheme="minorHAnsi" w:cstheme="minorBidi"/>
          <w:noProof/>
          <w:szCs w:val="22"/>
        </w:rPr>
      </w:pPr>
      <w:hyperlink w:anchor="_Toc46475922" w:history="1">
        <w:r w:rsidRPr="00092A3D">
          <w:rPr>
            <w:rStyle w:val="Lienhypertexte"/>
            <w:noProof/>
          </w:rPr>
          <w:t>3.3.2.4 – Peuplements diatomiques 2018 et évolution</w:t>
        </w:r>
        <w:r>
          <w:rPr>
            <w:noProof/>
            <w:webHidden/>
          </w:rPr>
          <w:tab/>
        </w:r>
        <w:r>
          <w:rPr>
            <w:noProof/>
            <w:webHidden/>
          </w:rPr>
          <w:fldChar w:fldCharType="begin"/>
        </w:r>
        <w:r>
          <w:rPr>
            <w:noProof/>
            <w:webHidden/>
          </w:rPr>
          <w:instrText xml:space="preserve"> PAGEREF _Toc46475922 \h </w:instrText>
        </w:r>
        <w:r>
          <w:rPr>
            <w:noProof/>
            <w:webHidden/>
          </w:rPr>
        </w:r>
        <w:r>
          <w:rPr>
            <w:noProof/>
            <w:webHidden/>
          </w:rPr>
          <w:fldChar w:fldCharType="separate"/>
        </w:r>
        <w:r>
          <w:rPr>
            <w:noProof/>
            <w:webHidden/>
          </w:rPr>
          <w:t>143</w:t>
        </w:r>
        <w:r>
          <w:rPr>
            <w:noProof/>
            <w:webHidden/>
          </w:rPr>
          <w:fldChar w:fldCharType="end"/>
        </w:r>
      </w:hyperlink>
    </w:p>
    <w:p w14:paraId="68E55E5B" w14:textId="1A6FEF5D"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23" w:history="1">
        <w:r w:rsidRPr="00092A3D">
          <w:rPr>
            <w:rStyle w:val="Lienhypertexte"/>
            <w:noProof/>
          </w:rPr>
          <w:t>5.4 – Autres paramètres (selon SEQ-Eau V2) - Etat actualisé</w:t>
        </w:r>
        <w:r>
          <w:rPr>
            <w:noProof/>
            <w:webHidden/>
          </w:rPr>
          <w:tab/>
        </w:r>
        <w:r>
          <w:rPr>
            <w:noProof/>
            <w:webHidden/>
          </w:rPr>
          <w:fldChar w:fldCharType="begin"/>
        </w:r>
        <w:r>
          <w:rPr>
            <w:noProof/>
            <w:webHidden/>
          </w:rPr>
          <w:instrText xml:space="preserve"> PAGEREF _Toc46475923 \h </w:instrText>
        </w:r>
        <w:r>
          <w:rPr>
            <w:noProof/>
            <w:webHidden/>
          </w:rPr>
        </w:r>
        <w:r>
          <w:rPr>
            <w:noProof/>
            <w:webHidden/>
          </w:rPr>
          <w:fldChar w:fldCharType="separate"/>
        </w:r>
        <w:r>
          <w:rPr>
            <w:noProof/>
            <w:webHidden/>
          </w:rPr>
          <w:t>144</w:t>
        </w:r>
        <w:r>
          <w:rPr>
            <w:noProof/>
            <w:webHidden/>
          </w:rPr>
          <w:fldChar w:fldCharType="end"/>
        </w:r>
      </w:hyperlink>
    </w:p>
    <w:p w14:paraId="4261B57B" w14:textId="51786BEE"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24" w:history="1">
        <w:r w:rsidRPr="00092A3D">
          <w:rPr>
            <w:rStyle w:val="Lienhypertexte"/>
            <w:noProof/>
          </w:rPr>
          <w:t>5.5 – Bilan</w:t>
        </w:r>
        <w:r>
          <w:rPr>
            <w:noProof/>
            <w:webHidden/>
          </w:rPr>
          <w:tab/>
        </w:r>
        <w:r>
          <w:rPr>
            <w:noProof/>
            <w:webHidden/>
          </w:rPr>
          <w:fldChar w:fldCharType="begin"/>
        </w:r>
        <w:r>
          <w:rPr>
            <w:noProof/>
            <w:webHidden/>
          </w:rPr>
          <w:instrText xml:space="preserve"> PAGEREF _Toc46475924 \h </w:instrText>
        </w:r>
        <w:r>
          <w:rPr>
            <w:noProof/>
            <w:webHidden/>
          </w:rPr>
        </w:r>
        <w:r>
          <w:rPr>
            <w:noProof/>
            <w:webHidden/>
          </w:rPr>
          <w:fldChar w:fldCharType="separate"/>
        </w:r>
        <w:r>
          <w:rPr>
            <w:noProof/>
            <w:webHidden/>
          </w:rPr>
          <w:t>147</w:t>
        </w:r>
        <w:r>
          <w:rPr>
            <w:noProof/>
            <w:webHidden/>
          </w:rPr>
          <w:fldChar w:fldCharType="end"/>
        </w:r>
      </w:hyperlink>
    </w:p>
    <w:p w14:paraId="397C0328" w14:textId="2B854B5C" w:rsidR="006D570B" w:rsidRDefault="006D570B">
      <w:pPr>
        <w:pStyle w:val="TM1"/>
        <w:tabs>
          <w:tab w:val="right" w:leader="dot" w:pos="9629"/>
        </w:tabs>
        <w:rPr>
          <w:rFonts w:asciiTheme="minorHAnsi" w:eastAsiaTheme="minorEastAsia" w:hAnsiTheme="minorHAnsi" w:cstheme="minorBidi"/>
          <w:b w:val="0"/>
          <w:bCs w:val="0"/>
          <w:caps w:val="0"/>
          <w:noProof/>
          <w:szCs w:val="22"/>
        </w:rPr>
      </w:pPr>
      <w:hyperlink w:anchor="_Toc46475925" w:history="1">
        <w:r w:rsidRPr="00092A3D">
          <w:rPr>
            <w:rStyle w:val="Lienhypertexte"/>
            <w:noProof/>
          </w:rPr>
          <w:t>CONCLUSION</w:t>
        </w:r>
        <w:r>
          <w:rPr>
            <w:noProof/>
            <w:webHidden/>
          </w:rPr>
          <w:tab/>
        </w:r>
        <w:r>
          <w:rPr>
            <w:noProof/>
            <w:webHidden/>
          </w:rPr>
          <w:fldChar w:fldCharType="begin"/>
        </w:r>
        <w:r>
          <w:rPr>
            <w:noProof/>
            <w:webHidden/>
          </w:rPr>
          <w:instrText xml:space="preserve"> PAGEREF _Toc46475925 \h </w:instrText>
        </w:r>
        <w:r>
          <w:rPr>
            <w:noProof/>
            <w:webHidden/>
          </w:rPr>
        </w:r>
        <w:r>
          <w:rPr>
            <w:noProof/>
            <w:webHidden/>
          </w:rPr>
          <w:fldChar w:fldCharType="separate"/>
        </w:r>
        <w:r>
          <w:rPr>
            <w:noProof/>
            <w:webHidden/>
          </w:rPr>
          <w:t>149</w:t>
        </w:r>
        <w:r>
          <w:rPr>
            <w:noProof/>
            <w:webHidden/>
          </w:rPr>
          <w:fldChar w:fldCharType="end"/>
        </w:r>
      </w:hyperlink>
    </w:p>
    <w:p w14:paraId="6591D658" w14:textId="638CCB53"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926" w:history="1">
        <w:r w:rsidRPr="00092A3D">
          <w:rPr>
            <w:rStyle w:val="Lienhypertexte"/>
            <w:noProof/>
          </w:rPr>
          <w:t>1 – ETAT ECOLOGIQUE</w:t>
        </w:r>
        <w:r>
          <w:rPr>
            <w:noProof/>
            <w:webHidden/>
          </w:rPr>
          <w:tab/>
        </w:r>
        <w:r>
          <w:rPr>
            <w:noProof/>
            <w:webHidden/>
          </w:rPr>
          <w:fldChar w:fldCharType="begin"/>
        </w:r>
        <w:r>
          <w:rPr>
            <w:noProof/>
            <w:webHidden/>
          </w:rPr>
          <w:instrText xml:space="preserve"> PAGEREF _Toc46475926 \h </w:instrText>
        </w:r>
        <w:r>
          <w:rPr>
            <w:noProof/>
            <w:webHidden/>
          </w:rPr>
        </w:r>
        <w:r>
          <w:rPr>
            <w:noProof/>
            <w:webHidden/>
          </w:rPr>
          <w:fldChar w:fldCharType="separate"/>
        </w:r>
        <w:r>
          <w:rPr>
            <w:noProof/>
            <w:webHidden/>
          </w:rPr>
          <w:t>150</w:t>
        </w:r>
        <w:r>
          <w:rPr>
            <w:noProof/>
            <w:webHidden/>
          </w:rPr>
          <w:fldChar w:fldCharType="end"/>
        </w:r>
      </w:hyperlink>
    </w:p>
    <w:p w14:paraId="26D8CC61" w14:textId="5805C3DF"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927" w:history="1">
        <w:r w:rsidRPr="00092A3D">
          <w:rPr>
            <w:rStyle w:val="Lienhypertexte"/>
            <w:noProof/>
          </w:rPr>
          <w:t>2 – ETAT BIOLOGIQUE</w:t>
        </w:r>
        <w:r>
          <w:rPr>
            <w:noProof/>
            <w:webHidden/>
          </w:rPr>
          <w:tab/>
        </w:r>
        <w:r>
          <w:rPr>
            <w:noProof/>
            <w:webHidden/>
          </w:rPr>
          <w:fldChar w:fldCharType="begin"/>
        </w:r>
        <w:r>
          <w:rPr>
            <w:noProof/>
            <w:webHidden/>
          </w:rPr>
          <w:instrText xml:space="preserve"> PAGEREF _Toc46475927 \h </w:instrText>
        </w:r>
        <w:r>
          <w:rPr>
            <w:noProof/>
            <w:webHidden/>
          </w:rPr>
        </w:r>
        <w:r>
          <w:rPr>
            <w:noProof/>
            <w:webHidden/>
          </w:rPr>
          <w:fldChar w:fldCharType="separate"/>
        </w:r>
        <w:r>
          <w:rPr>
            <w:noProof/>
            <w:webHidden/>
          </w:rPr>
          <w:t>152</w:t>
        </w:r>
        <w:r>
          <w:rPr>
            <w:noProof/>
            <w:webHidden/>
          </w:rPr>
          <w:fldChar w:fldCharType="end"/>
        </w:r>
      </w:hyperlink>
    </w:p>
    <w:p w14:paraId="662579FB" w14:textId="130081CE"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28" w:history="1">
        <w:r w:rsidRPr="00092A3D">
          <w:rPr>
            <w:rStyle w:val="Lienhypertexte"/>
            <w:noProof/>
          </w:rPr>
          <w:t>2.1 – Détail des éléments biologiques (Eq-IBGN et IBD)</w:t>
        </w:r>
        <w:r>
          <w:rPr>
            <w:noProof/>
            <w:webHidden/>
          </w:rPr>
          <w:tab/>
        </w:r>
        <w:r>
          <w:rPr>
            <w:noProof/>
            <w:webHidden/>
          </w:rPr>
          <w:fldChar w:fldCharType="begin"/>
        </w:r>
        <w:r>
          <w:rPr>
            <w:noProof/>
            <w:webHidden/>
          </w:rPr>
          <w:instrText xml:space="preserve"> PAGEREF _Toc46475928 \h </w:instrText>
        </w:r>
        <w:r>
          <w:rPr>
            <w:noProof/>
            <w:webHidden/>
          </w:rPr>
        </w:r>
        <w:r>
          <w:rPr>
            <w:noProof/>
            <w:webHidden/>
          </w:rPr>
          <w:fldChar w:fldCharType="separate"/>
        </w:r>
        <w:r>
          <w:rPr>
            <w:noProof/>
            <w:webHidden/>
          </w:rPr>
          <w:t>153</w:t>
        </w:r>
        <w:r>
          <w:rPr>
            <w:noProof/>
            <w:webHidden/>
          </w:rPr>
          <w:fldChar w:fldCharType="end"/>
        </w:r>
      </w:hyperlink>
    </w:p>
    <w:p w14:paraId="46C57CBB" w14:textId="10508CDE"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929" w:history="1">
        <w:r w:rsidRPr="00092A3D">
          <w:rPr>
            <w:rStyle w:val="Lienhypertexte"/>
            <w:noProof/>
          </w:rPr>
          <w:t>3 – ETAT PHYSICO-CHIMIQUE</w:t>
        </w:r>
        <w:r>
          <w:rPr>
            <w:noProof/>
            <w:webHidden/>
          </w:rPr>
          <w:tab/>
        </w:r>
        <w:r>
          <w:rPr>
            <w:noProof/>
            <w:webHidden/>
          </w:rPr>
          <w:fldChar w:fldCharType="begin"/>
        </w:r>
        <w:r>
          <w:rPr>
            <w:noProof/>
            <w:webHidden/>
          </w:rPr>
          <w:instrText xml:space="preserve"> PAGEREF _Toc46475929 \h </w:instrText>
        </w:r>
        <w:r>
          <w:rPr>
            <w:noProof/>
            <w:webHidden/>
          </w:rPr>
        </w:r>
        <w:r>
          <w:rPr>
            <w:noProof/>
            <w:webHidden/>
          </w:rPr>
          <w:fldChar w:fldCharType="separate"/>
        </w:r>
        <w:r>
          <w:rPr>
            <w:noProof/>
            <w:webHidden/>
          </w:rPr>
          <w:t>154</w:t>
        </w:r>
        <w:r>
          <w:rPr>
            <w:noProof/>
            <w:webHidden/>
          </w:rPr>
          <w:fldChar w:fldCharType="end"/>
        </w:r>
      </w:hyperlink>
    </w:p>
    <w:p w14:paraId="214EF704" w14:textId="56A4CEFC"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30" w:history="1">
        <w:r w:rsidRPr="00092A3D">
          <w:rPr>
            <w:rStyle w:val="Lienhypertexte"/>
            <w:noProof/>
          </w:rPr>
          <w:t>3.1 – Détail des paramètres physico-chimiques généraux</w:t>
        </w:r>
        <w:r>
          <w:rPr>
            <w:noProof/>
            <w:webHidden/>
          </w:rPr>
          <w:tab/>
        </w:r>
        <w:r>
          <w:rPr>
            <w:noProof/>
            <w:webHidden/>
          </w:rPr>
          <w:fldChar w:fldCharType="begin"/>
        </w:r>
        <w:r>
          <w:rPr>
            <w:noProof/>
            <w:webHidden/>
          </w:rPr>
          <w:instrText xml:space="preserve"> PAGEREF _Toc46475930 \h </w:instrText>
        </w:r>
        <w:r>
          <w:rPr>
            <w:noProof/>
            <w:webHidden/>
          </w:rPr>
        </w:r>
        <w:r>
          <w:rPr>
            <w:noProof/>
            <w:webHidden/>
          </w:rPr>
          <w:fldChar w:fldCharType="separate"/>
        </w:r>
        <w:r>
          <w:rPr>
            <w:noProof/>
            <w:webHidden/>
          </w:rPr>
          <w:t>155</w:t>
        </w:r>
        <w:r>
          <w:rPr>
            <w:noProof/>
            <w:webHidden/>
          </w:rPr>
          <w:fldChar w:fldCharType="end"/>
        </w:r>
      </w:hyperlink>
    </w:p>
    <w:p w14:paraId="6D670933" w14:textId="20552EE5"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931" w:history="1">
        <w:r w:rsidRPr="00092A3D">
          <w:rPr>
            <w:rStyle w:val="Lienhypertexte"/>
            <w:noProof/>
          </w:rPr>
          <w:t>4 – BILAN NITRATES SELON SEQ-EAU V2</w:t>
        </w:r>
        <w:r>
          <w:rPr>
            <w:noProof/>
            <w:webHidden/>
          </w:rPr>
          <w:tab/>
        </w:r>
        <w:r>
          <w:rPr>
            <w:noProof/>
            <w:webHidden/>
          </w:rPr>
          <w:fldChar w:fldCharType="begin"/>
        </w:r>
        <w:r>
          <w:rPr>
            <w:noProof/>
            <w:webHidden/>
          </w:rPr>
          <w:instrText xml:space="preserve"> PAGEREF _Toc46475931 \h </w:instrText>
        </w:r>
        <w:r>
          <w:rPr>
            <w:noProof/>
            <w:webHidden/>
          </w:rPr>
        </w:r>
        <w:r>
          <w:rPr>
            <w:noProof/>
            <w:webHidden/>
          </w:rPr>
          <w:fldChar w:fldCharType="separate"/>
        </w:r>
        <w:r>
          <w:rPr>
            <w:noProof/>
            <w:webHidden/>
          </w:rPr>
          <w:t>157</w:t>
        </w:r>
        <w:r>
          <w:rPr>
            <w:noProof/>
            <w:webHidden/>
          </w:rPr>
          <w:fldChar w:fldCharType="end"/>
        </w:r>
      </w:hyperlink>
    </w:p>
    <w:p w14:paraId="24D8E4F0" w14:textId="25541446"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32" w:history="1">
        <w:r w:rsidRPr="00092A3D">
          <w:rPr>
            <w:rStyle w:val="Lienhypertexte"/>
            <w:noProof/>
          </w:rPr>
          <w:t>4.1 – Evolution sur l’Orain</w:t>
        </w:r>
        <w:r>
          <w:rPr>
            <w:noProof/>
            <w:webHidden/>
          </w:rPr>
          <w:tab/>
        </w:r>
        <w:r>
          <w:rPr>
            <w:noProof/>
            <w:webHidden/>
          </w:rPr>
          <w:fldChar w:fldCharType="begin"/>
        </w:r>
        <w:r>
          <w:rPr>
            <w:noProof/>
            <w:webHidden/>
          </w:rPr>
          <w:instrText xml:space="preserve"> PAGEREF _Toc46475932 \h </w:instrText>
        </w:r>
        <w:r>
          <w:rPr>
            <w:noProof/>
            <w:webHidden/>
          </w:rPr>
        </w:r>
        <w:r>
          <w:rPr>
            <w:noProof/>
            <w:webHidden/>
          </w:rPr>
          <w:fldChar w:fldCharType="separate"/>
        </w:r>
        <w:r>
          <w:rPr>
            <w:noProof/>
            <w:webHidden/>
          </w:rPr>
          <w:t>157</w:t>
        </w:r>
        <w:r>
          <w:rPr>
            <w:noProof/>
            <w:webHidden/>
          </w:rPr>
          <w:fldChar w:fldCharType="end"/>
        </w:r>
      </w:hyperlink>
    </w:p>
    <w:p w14:paraId="2FD384F5" w14:textId="71D0E4BD"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33" w:history="1">
        <w:r w:rsidRPr="00092A3D">
          <w:rPr>
            <w:rStyle w:val="Lienhypertexte"/>
            <w:noProof/>
          </w:rPr>
          <w:t>4.2 – Evolution sur la Glantine</w:t>
        </w:r>
        <w:r>
          <w:rPr>
            <w:noProof/>
            <w:webHidden/>
          </w:rPr>
          <w:tab/>
        </w:r>
        <w:r>
          <w:rPr>
            <w:noProof/>
            <w:webHidden/>
          </w:rPr>
          <w:fldChar w:fldCharType="begin"/>
        </w:r>
        <w:r>
          <w:rPr>
            <w:noProof/>
            <w:webHidden/>
          </w:rPr>
          <w:instrText xml:space="preserve"> PAGEREF _Toc46475933 \h </w:instrText>
        </w:r>
        <w:r>
          <w:rPr>
            <w:noProof/>
            <w:webHidden/>
          </w:rPr>
        </w:r>
        <w:r>
          <w:rPr>
            <w:noProof/>
            <w:webHidden/>
          </w:rPr>
          <w:fldChar w:fldCharType="separate"/>
        </w:r>
        <w:r>
          <w:rPr>
            <w:noProof/>
            <w:webHidden/>
          </w:rPr>
          <w:t>158</w:t>
        </w:r>
        <w:r>
          <w:rPr>
            <w:noProof/>
            <w:webHidden/>
          </w:rPr>
          <w:fldChar w:fldCharType="end"/>
        </w:r>
      </w:hyperlink>
    </w:p>
    <w:p w14:paraId="60A08691" w14:textId="4CBED161" w:rsidR="006D570B" w:rsidRDefault="006D570B">
      <w:pPr>
        <w:pStyle w:val="TM3"/>
        <w:tabs>
          <w:tab w:val="right" w:leader="dot" w:pos="9629"/>
        </w:tabs>
        <w:rPr>
          <w:rFonts w:asciiTheme="minorHAnsi" w:eastAsiaTheme="minorEastAsia" w:hAnsiTheme="minorHAnsi" w:cstheme="minorBidi"/>
          <w:i w:val="0"/>
          <w:iCs w:val="0"/>
          <w:noProof/>
          <w:szCs w:val="22"/>
        </w:rPr>
      </w:pPr>
      <w:hyperlink w:anchor="_Toc46475934" w:history="1">
        <w:r w:rsidRPr="00092A3D">
          <w:rPr>
            <w:rStyle w:val="Lienhypertexte"/>
            <w:noProof/>
          </w:rPr>
          <w:t>4.3 – Evolution sur la Grozonne</w:t>
        </w:r>
        <w:r>
          <w:rPr>
            <w:noProof/>
            <w:webHidden/>
          </w:rPr>
          <w:tab/>
        </w:r>
        <w:r>
          <w:rPr>
            <w:noProof/>
            <w:webHidden/>
          </w:rPr>
          <w:fldChar w:fldCharType="begin"/>
        </w:r>
        <w:r>
          <w:rPr>
            <w:noProof/>
            <w:webHidden/>
          </w:rPr>
          <w:instrText xml:space="preserve"> PAGEREF _Toc46475934 \h </w:instrText>
        </w:r>
        <w:r>
          <w:rPr>
            <w:noProof/>
            <w:webHidden/>
          </w:rPr>
        </w:r>
        <w:r>
          <w:rPr>
            <w:noProof/>
            <w:webHidden/>
          </w:rPr>
          <w:fldChar w:fldCharType="separate"/>
        </w:r>
        <w:r>
          <w:rPr>
            <w:noProof/>
            <w:webHidden/>
          </w:rPr>
          <w:t>159</w:t>
        </w:r>
        <w:r>
          <w:rPr>
            <w:noProof/>
            <w:webHidden/>
          </w:rPr>
          <w:fldChar w:fldCharType="end"/>
        </w:r>
      </w:hyperlink>
    </w:p>
    <w:p w14:paraId="0957412B" w14:textId="322C8E3C" w:rsidR="006D570B" w:rsidRDefault="006D570B">
      <w:pPr>
        <w:pStyle w:val="TM1"/>
        <w:tabs>
          <w:tab w:val="right" w:leader="dot" w:pos="9629"/>
        </w:tabs>
        <w:rPr>
          <w:rFonts w:asciiTheme="minorHAnsi" w:eastAsiaTheme="minorEastAsia" w:hAnsiTheme="minorHAnsi" w:cstheme="minorBidi"/>
          <w:b w:val="0"/>
          <w:bCs w:val="0"/>
          <w:caps w:val="0"/>
          <w:noProof/>
          <w:szCs w:val="22"/>
        </w:rPr>
      </w:pPr>
      <w:hyperlink w:anchor="_Toc46475935" w:history="1">
        <w:r w:rsidRPr="00092A3D">
          <w:rPr>
            <w:rStyle w:val="Lienhypertexte"/>
            <w:noProof/>
          </w:rPr>
          <w:t>ANNEXES</w:t>
        </w:r>
        <w:r>
          <w:rPr>
            <w:noProof/>
            <w:webHidden/>
          </w:rPr>
          <w:tab/>
        </w:r>
        <w:r>
          <w:rPr>
            <w:noProof/>
            <w:webHidden/>
          </w:rPr>
          <w:fldChar w:fldCharType="begin"/>
        </w:r>
        <w:r>
          <w:rPr>
            <w:noProof/>
            <w:webHidden/>
          </w:rPr>
          <w:instrText xml:space="preserve"> PAGEREF _Toc46475935 \h </w:instrText>
        </w:r>
        <w:r>
          <w:rPr>
            <w:noProof/>
            <w:webHidden/>
          </w:rPr>
        </w:r>
        <w:r>
          <w:rPr>
            <w:noProof/>
            <w:webHidden/>
          </w:rPr>
          <w:fldChar w:fldCharType="separate"/>
        </w:r>
        <w:r>
          <w:rPr>
            <w:noProof/>
            <w:webHidden/>
          </w:rPr>
          <w:t>160</w:t>
        </w:r>
        <w:r>
          <w:rPr>
            <w:noProof/>
            <w:webHidden/>
          </w:rPr>
          <w:fldChar w:fldCharType="end"/>
        </w:r>
      </w:hyperlink>
    </w:p>
    <w:p w14:paraId="736BD5F3" w14:textId="159882AB" w:rsidR="006D570B" w:rsidRDefault="006D570B">
      <w:pPr>
        <w:pStyle w:val="TM2"/>
        <w:tabs>
          <w:tab w:val="right" w:leader="dot" w:pos="9629"/>
        </w:tabs>
        <w:rPr>
          <w:rFonts w:asciiTheme="minorHAnsi" w:eastAsiaTheme="minorEastAsia" w:hAnsiTheme="minorHAnsi" w:cstheme="minorBidi"/>
          <w:smallCaps w:val="0"/>
          <w:noProof/>
          <w:szCs w:val="22"/>
        </w:rPr>
      </w:pPr>
      <w:hyperlink w:anchor="_Toc46475936" w:history="1">
        <w:r w:rsidRPr="00092A3D">
          <w:rPr>
            <w:rStyle w:val="Lienhypertexte"/>
            <w:noProof/>
          </w:rPr>
          <w:t>ANNEXE 1 : GRILLE SEQ-EAU V2</w:t>
        </w:r>
        <w:r>
          <w:rPr>
            <w:noProof/>
            <w:webHidden/>
          </w:rPr>
          <w:tab/>
        </w:r>
        <w:r>
          <w:rPr>
            <w:noProof/>
            <w:webHidden/>
          </w:rPr>
          <w:fldChar w:fldCharType="begin"/>
        </w:r>
        <w:r>
          <w:rPr>
            <w:noProof/>
            <w:webHidden/>
          </w:rPr>
          <w:instrText xml:space="preserve"> PAGEREF _Toc46475936 \h </w:instrText>
        </w:r>
        <w:r>
          <w:rPr>
            <w:noProof/>
            <w:webHidden/>
          </w:rPr>
        </w:r>
        <w:r>
          <w:rPr>
            <w:noProof/>
            <w:webHidden/>
          </w:rPr>
          <w:fldChar w:fldCharType="separate"/>
        </w:r>
        <w:r>
          <w:rPr>
            <w:noProof/>
            <w:webHidden/>
          </w:rPr>
          <w:t>161</w:t>
        </w:r>
        <w:r>
          <w:rPr>
            <w:noProof/>
            <w:webHidden/>
          </w:rPr>
          <w:fldChar w:fldCharType="end"/>
        </w:r>
      </w:hyperlink>
    </w:p>
    <w:p w14:paraId="092A9E38" w14:textId="0AFBC87C" w:rsidR="008133DF" w:rsidRPr="00411085" w:rsidRDefault="00152EE1" w:rsidP="008133DF">
      <w:pPr>
        <w:rPr>
          <w:highlight w:val="yellow"/>
        </w:rPr>
      </w:pPr>
      <w:r w:rsidRPr="00411085">
        <w:rPr>
          <w:rFonts w:ascii="Calibri" w:hAnsi="Calibri"/>
          <w:caps/>
          <w:sz w:val="32"/>
          <w:szCs w:val="24"/>
          <w:highlight w:val="yellow"/>
        </w:rPr>
        <w:fldChar w:fldCharType="end"/>
      </w:r>
    </w:p>
    <w:p w14:paraId="43048D41" w14:textId="77777777" w:rsidR="00BA102E" w:rsidRPr="00411085" w:rsidRDefault="008133DF" w:rsidP="00BA102E">
      <w:pPr>
        <w:rPr>
          <w:highlight w:val="yellow"/>
        </w:rPr>
      </w:pPr>
      <w:r w:rsidRPr="00411085">
        <w:rPr>
          <w:highlight w:val="yellow"/>
        </w:rPr>
        <w:br w:type="page"/>
      </w:r>
    </w:p>
    <w:p w14:paraId="20ABD852" w14:textId="77777777" w:rsidR="00065133" w:rsidRPr="00411085" w:rsidRDefault="00BA102E" w:rsidP="00F12237">
      <w:pPr>
        <w:pBdr>
          <w:bottom w:val="single" w:sz="12" w:space="1" w:color="0077A7"/>
        </w:pBdr>
        <w:spacing w:before="100" w:beforeAutospacing="1"/>
        <w:jc w:val="center"/>
        <w:rPr>
          <w:rFonts w:ascii="Calibri" w:hAnsi="Calibri"/>
          <w:b/>
          <w:color w:val="0077A7"/>
          <w:sz w:val="48"/>
          <w:szCs w:val="48"/>
        </w:rPr>
      </w:pPr>
      <w:r w:rsidRPr="00411085">
        <w:rPr>
          <w:rFonts w:ascii="Calibri" w:hAnsi="Calibri"/>
          <w:b/>
          <w:color w:val="0077A7"/>
          <w:sz w:val="48"/>
          <w:szCs w:val="48"/>
        </w:rPr>
        <w:lastRenderedPageBreak/>
        <w:t>INDEX DES ILLUSTRATIONS</w:t>
      </w:r>
    </w:p>
    <w:p w14:paraId="5BF6F47A" w14:textId="77777777" w:rsidR="00CC4D12" w:rsidRPr="00411085" w:rsidRDefault="00CC4D12">
      <w:pPr>
        <w:pStyle w:val="Tabledesillustrations"/>
        <w:tabs>
          <w:tab w:val="right" w:leader="dot" w:pos="9345"/>
        </w:tabs>
        <w:rPr>
          <w:rFonts w:ascii="Calibri" w:hAnsi="Calibri"/>
          <w:bCs/>
          <w:highlight w:val="yellow"/>
        </w:rPr>
      </w:pPr>
    </w:p>
    <w:p w14:paraId="7DF2B758" w14:textId="1F5675F2" w:rsidR="006D570B" w:rsidRDefault="00526B02">
      <w:pPr>
        <w:pStyle w:val="Tabledesillustrations"/>
        <w:tabs>
          <w:tab w:val="right" w:leader="dot" w:pos="9629"/>
        </w:tabs>
        <w:rPr>
          <w:rFonts w:asciiTheme="minorHAnsi" w:eastAsiaTheme="minorEastAsia" w:hAnsiTheme="minorHAnsi" w:cstheme="minorBidi"/>
          <w:noProof/>
          <w:sz w:val="22"/>
          <w:szCs w:val="22"/>
        </w:rPr>
      </w:pPr>
      <w:r w:rsidRPr="00411085">
        <w:rPr>
          <w:rFonts w:ascii="Calibri" w:hAnsi="Calibri"/>
          <w:bCs/>
          <w:highlight w:val="yellow"/>
        </w:rPr>
        <w:fldChar w:fldCharType="begin"/>
      </w:r>
      <w:r w:rsidR="00BA102E" w:rsidRPr="00411085">
        <w:rPr>
          <w:rFonts w:ascii="Calibri" w:hAnsi="Calibri"/>
          <w:bCs/>
          <w:highlight w:val="yellow"/>
        </w:rPr>
        <w:instrText xml:space="preserve"> TOC \h \z \c "Figure" </w:instrText>
      </w:r>
      <w:r w:rsidRPr="00411085">
        <w:rPr>
          <w:rFonts w:ascii="Calibri" w:hAnsi="Calibri"/>
          <w:bCs/>
          <w:highlight w:val="yellow"/>
        </w:rPr>
        <w:fldChar w:fldCharType="separate"/>
      </w:r>
      <w:hyperlink r:id="rId16" w:anchor="_Toc46475762" w:history="1">
        <w:r w:rsidR="006D570B" w:rsidRPr="00AC24C5">
          <w:rPr>
            <w:rStyle w:val="Lienhypertexte"/>
            <w:rFonts w:ascii="Calibri" w:hAnsi="Calibri"/>
            <w:noProof/>
          </w:rPr>
          <w:t>Figure 1 : Evolution des débits moyens journaliers de la Seille à Voiteur en 2012 (m</w:t>
        </w:r>
        <w:r w:rsidR="006D570B" w:rsidRPr="00AC24C5">
          <w:rPr>
            <w:rStyle w:val="Lienhypertexte"/>
            <w:rFonts w:ascii="Calibri" w:hAnsi="Calibri"/>
            <w:noProof/>
            <w:vertAlign w:val="superscript"/>
          </w:rPr>
          <w:t>3</w:t>
        </w:r>
        <w:r w:rsidR="006D570B" w:rsidRPr="00AC24C5">
          <w:rPr>
            <w:rStyle w:val="Lienhypertexte"/>
            <w:rFonts w:ascii="Calibri" w:hAnsi="Calibri"/>
            <w:noProof/>
          </w:rPr>
          <w:t>/s)</w:t>
        </w:r>
        <w:r w:rsidR="006D570B">
          <w:rPr>
            <w:noProof/>
            <w:webHidden/>
          </w:rPr>
          <w:tab/>
        </w:r>
        <w:r w:rsidR="006D570B">
          <w:rPr>
            <w:noProof/>
            <w:webHidden/>
          </w:rPr>
          <w:fldChar w:fldCharType="begin"/>
        </w:r>
        <w:r w:rsidR="006D570B">
          <w:rPr>
            <w:noProof/>
            <w:webHidden/>
          </w:rPr>
          <w:instrText xml:space="preserve"> PAGEREF _Toc46475762 \h </w:instrText>
        </w:r>
        <w:r w:rsidR="006D570B">
          <w:rPr>
            <w:noProof/>
            <w:webHidden/>
          </w:rPr>
        </w:r>
        <w:r w:rsidR="006D570B">
          <w:rPr>
            <w:noProof/>
            <w:webHidden/>
          </w:rPr>
          <w:fldChar w:fldCharType="separate"/>
        </w:r>
        <w:r w:rsidR="006D570B">
          <w:rPr>
            <w:noProof/>
            <w:webHidden/>
          </w:rPr>
          <w:t>52</w:t>
        </w:r>
        <w:r w:rsidR="006D570B">
          <w:rPr>
            <w:noProof/>
            <w:webHidden/>
          </w:rPr>
          <w:fldChar w:fldCharType="end"/>
        </w:r>
      </w:hyperlink>
    </w:p>
    <w:p w14:paraId="6370AE9E" w14:textId="46590DF2"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17" w:anchor="_Toc46475763" w:history="1">
        <w:r w:rsidRPr="00AC24C5">
          <w:rPr>
            <w:rStyle w:val="Lienhypertexte"/>
            <w:rFonts w:ascii="Calibri" w:hAnsi="Calibri"/>
            <w:noProof/>
          </w:rPr>
          <w:t>Figure 2 : Evolution des débits moyens journaliers de la Seille à Voiteur en 2017/2018 (m</w:t>
        </w:r>
        <w:r w:rsidRPr="00AC24C5">
          <w:rPr>
            <w:rStyle w:val="Lienhypertexte"/>
            <w:rFonts w:ascii="Calibri" w:hAnsi="Calibri"/>
            <w:noProof/>
            <w:vertAlign w:val="superscript"/>
          </w:rPr>
          <w:t>3</w:t>
        </w:r>
        <w:r w:rsidRPr="00AC24C5">
          <w:rPr>
            <w:rStyle w:val="Lienhypertexte"/>
            <w:rFonts w:ascii="Calibri" w:hAnsi="Calibri"/>
            <w:noProof/>
          </w:rPr>
          <w:t>/s)</w:t>
        </w:r>
        <w:r>
          <w:rPr>
            <w:noProof/>
            <w:webHidden/>
          </w:rPr>
          <w:tab/>
        </w:r>
        <w:r>
          <w:rPr>
            <w:noProof/>
            <w:webHidden/>
          </w:rPr>
          <w:fldChar w:fldCharType="begin"/>
        </w:r>
        <w:r>
          <w:rPr>
            <w:noProof/>
            <w:webHidden/>
          </w:rPr>
          <w:instrText xml:space="preserve"> PAGEREF _Toc46475763 \h </w:instrText>
        </w:r>
        <w:r>
          <w:rPr>
            <w:noProof/>
            <w:webHidden/>
          </w:rPr>
        </w:r>
        <w:r>
          <w:rPr>
            <w:noProof/>
            <w:webHidden/>
          </w:rPr>
          <w:fldChar w:fldCharType="separate"/>
        </w:r>
        <w:r>
          <w:rPr>
            <w:noProof/>
            <w:webHidden/>
          </w:rPr>
          <w:t>53</w:t>
        </w:r>
        <w:r>
          <w:rPr>
            <w:noProof/>
            <w:webHidden/>
          </w:rPr>
          <w:fldChar w:fldCharType="end"/>
        </w:r>
      </w:hyperlink>
    </w:p>
    <w:p w14:paraId="74E7C2C7" w14:textId="5B4B5543"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18" w:anchor="_Toc46475764" w:history="1">
        <w:r w:rsidRPr="00AC24C5">
          <w:rPr>
            <w:rStyle w:val="Lienhypertexte"/>
            <w:rFonts w:ascii="Calibri" w:hAnsi="Calibri"/>
            <w:noProof/>
          </w:rPr>
          <w:t>Figure 3 : Evolution des précipitations à Lons-le-Saunier durant les campagnes 2012</w:t>
        </w:r>
        <w:r>
          <w:rPr>
            <w:noProof/>
            <w:webHidden/>
          </w:rPr>
          <w:tab/>
        </w:r>
        <w:r>
          <w:rPr>
            <w:noProof/>
            <w:webHidden/>
          </w:rPr>
          <w:fldChar w:fldCharType="begin"/>
        </w:r>
        <w:r>
          <w:rPr>
            <w:noProof/>
            <w:webHidden/>
          </w:rPr>
          <w:instrText xml:space="preserve"> PAGEREF _Toc46475764 \h </w:instrText>
        </w:r>
        <w:r>
          <w:rPr>
            <w:noProof/>
            <w:webHidden/>
          </w:rPr>
        </w:r>
        <w:r>
          <w:rPr>
            <w:noProof/>
            <w:webHidden/>
          </w:rPr>
          <w:fldChar w:fldCharType="separate"/>
        </w:r>
        <w:r>
          <w:rPr>
            <w:noProof/>
            <w:webHidden/>
          </w:rPr>
          <w:t>55</w:t>
        </w:r>
        <w:r>
          <w:rPr>
            <w:noProof/>
            <w:webHidden/>
          </w:rPr>
          <w:fldChar w:fldCharType="end"/>
        </w:r>
      </w:hyperlink>
    </w:p>
    <w:p w14:paraId="7A285542" w14:textId="5166EBA8"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19" w:anchor="_Toc46475765" w:history="1">
        <w:r w:rsidRPr="00AC24C5">
          <w:rPr>
            <w:rStyle w:val="Lienhypertexte"/>
            <w:rFonts w:ascii="Calibri" w:hAnsi="Calibri"/>
            <w:noProof/>
          </w:rPr>
          <w:t>Figure 4 : Evolution des précipitations à Dole-Tavaux durant les campagnes 2017/2018</w:t>
        </w:r>
        <w:r>
          <w:rPr>
            <w:noProof/>
            <w:webHidden/>
          </w:rPr>
          <w:tab/>
        </w:r>
        <w:r>
          <w:rPr>
            <w:noProof/>
            <w:webHidden/>
          </w:rPr>
          <w:fldChar w:fldCharType="begin"/>
        </w:r>
        <w:r>
          <w:rPr>
            <w:noProof/>
            <w:webHidden/>
          </w:rPr>
          <w:instrText xml:space="preserve"> PAGEREF _Toc46475765 \h </w:instrText>
        </w:r>
        <w:r>
          <w:rPr>
            <w:noProof/>
            <w:webHidden/>
          </w:rPr>
        </w:r>
        <w:r>
          <w:rPr>
            <w:noProof/>
            <w:webHidden/>
          </w:rPr>
          <w:fldChar w:fldCharType="separate"/>
        </w:r>
        <w:r>
          <w:rPr>
            <w:noProof/>
            <w:webHidden/>
          </w:rPr>
          <w:t>56</w:t>
        </w:r>
        <w:r>
          <w:rPr>
            <w:noProof/>
            <w:webHidden/>
          </w:rPr>
          <w:fldChar w:fldCharType="end"/>
        </w:r>
      </w:hyperlink>
    </w:p>
    <w:p w14:paraId="785BC6AD" w14:textId="63C991D1"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0" w:anchor="_Toc46475766" w:history="1">
        <w:r w:rsidRPr="00AC24C5">
          <w:rPr>
            <w:rStyle w:val="Lienhypertexte"/>
            <w:rFonts w:ascii="Calibri" w:hAnsi="Calibri"/>
            <w:noProof/>
          </w:rPr>
          <w:t>Figure 5 : Répartition des peuplements de macroinvertébrés selon la valeur saprobiale sur l’Orain à Poligny (ORA1) - 2012</w:t>
        </w:r>
        <w:r>
          <w:rPr>
            <w:noProof/>
            <w:webHidden/>
          </w:rPr>
          <w:tab/>
        </w:r>
        <w:r>
          <w:rPr>
            <w:noProof/>
            <w:webHidden/>
          </w:rPr>
          <w:fldChar w:fldCharType="begin"/>
        </w:r>
        <w:r>
          <w:rPr>
            <w:noProof/>
            <w:webHidden/>
          </w:rPr>
          <w:instrText xml:space="preserve"> PAGEREF _Toc46475766 \h </w:instrText>
        </w:r>
        <w:r>
          <w:rPr>
            <w:noProof/>
            <w:webHidden/>
          </w:rPr>
        </w:r>
        <w:r>
          <w:rPr>
            <w:noProof/>
            <w:webHidden/>
          </w:rPr>
          <w:fldChar w:fldCharType="separate"/>
        </w:r>
        <w:r>
          <w:rPr>
            <w:noProof/>
            <w:webHidden/>
          </w:rPr>
          <w:t>79</w:t>
        </w:r>
        <w:r>
          <w:rPr>
            <w:noProof/>
            <w:webHidden/>
          </w:rPr>
          <w:fldChar w:fldCharType="end"/>
        </w:r>
      </w:hyperlink>
    </w:p>
    <w:p w14:paraId="73E1C4DE" w14:textId="5E0A7C33"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1" w:anchor="_Toc46475767" w:history="1">
        <w:r w:rsidRPr="00AC24C5">
          <w:rPr>
            <w:rStyle w:val="Lienhypertexte"/>
            <w:rFonts w:ascii="Calibri" w:hAnsi="Calibri"/>
            <w:noProof/>
          </w:rPr>
          <w:t>Figure 6 : Résultats des métriques et I2M2 sur l’Orain à Poligny - 2012</w:t>
        </w:r>
        <w:r>
          <w:rPr>
            <w:noProof/>
            <w:webHidden/>
          </w:rPr>
          <w:tab/>
        </w:r>
        <w:r>
          <w:rPr>
            <w:noProof/>
            <w:webHidden/>
          </w:rPr>
          <w:fldChar w:fldCharType="begin"/>
        </w:r>
        <w:r>
          <w:rPr>
            <w:noProof/>
            <w:webHidden/>
          </w:rPr>
          <w:instrText xml:space="preserve"> PAGEREF _Toc46475767 \h </w:instrText>
        </w:r>
        <w:r>
          <w:rPr>
            <w:noProof/>
            <w:webHidden/>
          </w:rPr>
        </w:r>
        <w:r>
          <w:rPr>
            <w:noProof/>
            <w:webHidden/>
          </w:rPr>
          <w:fldChar w:fldCharType="separate"/>
        </w:r>
        <w:r>
          <w:rPr>
            <w:noProof/>
            <w:webHidden/>
          </w:rPr>
          <w:t>80</w:t>
        </w:r>
        <w:r>
          <w:rPr>
            <w:noProof/>
            <w:webHidden/>
          </w:rPr>
          <w:fldChar w:fldCharType="end"/>
        </w:r>
      </w:hyperlink>
    </w:p>
    <w:p w14:paraId="374A79C0" w14:textId="1826EB77"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2" w:anchor="_Toc46475768" w:history="1">
        <w:r w:rsidRPr="00AC24C5">
          <w:rPr>
            <w:rStyle w:val="Lienhypertexte"/>
            <w:rFonts w:ascii="Calibri" w:hAnsi="Calibri"/>
            <w:noProof/>
          </w:rPr>
          <w:t>Figure 7 : Répartition des peuplements de macroinvertébrés selon la valeur saprobiale sur l’Orain à Tourmont (station 1) - 2012</w:t>
        </w:r>
        <w:r>
          <w:rPr>
            <w:noProof/>
            <w:webHidden/>
          </w:rPr>
          <w:tab/>
        </w:r>
        <w:r>
          <w:rPr>
            <w:noProof/>
            <w:webHidden/>
          </w:rPr>
          <w:fldChar w:fldCharType="begin"/>
        </w:r>
        <w:r>
          <w:rPr>
            <w:noProof/>
            <w:webHidden/>
          </w:rPr>
          <w:instrText xml:space="preserve"> PAGEREF _Toc46475768 \h </w:instrText>
        </w:r>
        <w:r>
          <w:rPr>
            <w:noProof/>
            <w:webHidden/>
          </w:rPr>
        </w:r>
        <w:r>
          <w:rPr>
            <w:noProof/>
            <w:webHidden/>
          </w:rPr>
          <w:fldChar w:fldCharType="separate"/>
        </w:r>
        <w:r>
          <w:rPr>
            <w:noProof/>
            <w:webHidden/>
          </w:rPr>
          <w:t>81</w:t>
        </w:r>
        <w:r>
          <w:rPr>
            <w:noProof/>
            <w:webHidden/>
          </w:rPr>
          <w:fldChar w:fldCharType="end"/>
        </w:r>
      </w:hyperlink>
    </w:p>
    <w:p w14:paraId="3F2D9364" w14:textId="5ED9D7CC"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3" w:anchor="_Toc46475769" w:history="1">
        <w:r w:rsidRPr="00AC24C5">
          <w:rPr>
            <w:rStyle w:val="Lienhypertexte"/>
            <w:rFonts w:ascii="Calibri" w:hAnsi="Calibri"/>
            <w:noProof/>
          </w:rPr>
          <w:t>Figure 8 : Résultats des métriques et I2M2 sur l’Orain à Tourmont - 2012</w:t>
        </w:r>
        <w:r>
          <w:rPr>
            <w:noProof/>
            <w:webHidden/>
          </w:rPr>
          <w:tab/>
        </w:r>
        <w:r>
          <w:rPr>
            <w:noProof/>
            <w:webHidden/>
          </w:rPr>
          <w:fldChar w:fldCharType="begin"/>
        </w:r>
        <w:r>
          <w:rPr>
            <w:noProof/>
            <w:webHidden/>
          </w:rPr>
          <w:instrText xml:space="preserve"> PAGEREF _Toc46475769 \h </w:instrText>
        </w:r>
        <w:r>
          <w:rPr>
            <w:noProof/>
            <w:webHidden/>
          </w:rPr>
        </w:r>
        <w:r>
          <w:rPr>
            <w:noProof/>
            <w:webHidden/>
          </w:rPr>
          <w:fldChar w:fldCharType="separate"/>
        </w:r>
        <w:r>
          <w:rPr>
            <w:noProof/>
            <w:webHidden/>
          </w:rPr>
          <w:t>81</w:t>
        </w:r>
        <w:r>
          <w:rPr>
            <w:noProof/>
            <w:webHidden/>
          </w:rPr>
          <w:fldChar w:fldCharType="end"/>
        </w:r>
      </w:hyperlink>
    </w:p>
    <w:p w14:paraId="527C3899" w14:textId="11BA70F2"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4" w:anchor="_Toc46475770" w:history="1">
        <w:r w:rsidRPr="00AC24C5">
          <w:rPr>
            <w:rStyle w:val="Lienhypertexte"/>
            <w:rFonts w:ascii="Calibri" w:hAnsi="Calibri"/>
            <w:noProof/>
          </w:rPr>
          <w:t>Figure 9 : Répartition des peuplements de macroinvertébrés selon la valeur saprobiale sur l’Orain à Brainans (ORA2) - 2012</w:t>
        </w:r>
        <w:r>
          <w:rPr>
            <w:noProof/>
            <w:webHidden/>
          </w:rPr>
          <w:tab/>
        </w:r>
        <w:r>
          <w:rPr>
            <w:noProof/>
            <w:webHidden/>
          </w:rPr>
          <w:fldChar w:fldCharType="begin"/>
        </w:r>
        <w:r>
          <w:rPr>
            <w:noProof/>
            <w:webHidden/>
          </w:rPr>
          <w:instrText xml:space="preserve"> PAGEREF _Toc46475770 \h </w:instrText>
        </w:r>
        <w:r>
          <w:rPr>
            <w:noProof/>
            <w:webHidden/>
          </w:rPr>
        </w:r>
        <w:r>
          <w:rPr>
            <w:noProof/>
            <w:webHidden/>
          </w:rPr>
          <w:fldChar w:fldCharType="separate"/>
        </w:r>
        <w:r>
          <w:rPr>
            <w:noProof/>
            <w:webHidden/>
          </w:rPr>
          <w:t>82</w:t>
        </w:r>
        <w:r>
          <w:rPr>
            <w:noProof/>
            <w:webHidden/>
          </w:rPr>
          <w:fldChar w:fldCharType="end"/>
        </w:r>
      </w:hyperlink>
    </w:p>
    <w:p w14:paraId="02941430" w14:textId="28C5841C"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5" w:anchor="_Toc46475771" w:history="1">
        <w:r w:rsidRPr="00AC24C5">
          <w:rPr>
            <w:rStyle w:val="Lienhypertexte"/>
            <w:rFonts w:ascii="Calibri" w:hAnsi="Calibri"/>
            <w:noProof/>
          </w:rPr>
          <w:t>Figure 10 : Résultats des métriques et I2M2 sur l’Orain à Brainans - 2012</w:t>
        </w:r>
        <w:r>
          <w:rPr>
            <w:noProof/>
            <w:webHidden/>
          </w:rPr>
          <w:tab/>
        </w:r>
        <w:r>
          <w:rPr>
            <w:noProof/>
            <w:webHidden/>
          </w:rPr>
          <w:fldChar w:fldCharType="begin"/>
        </w:r>
        <w:r>
          <w:rPr>
            <w:noProof/>
            <w:webHidden/>
          </w:rPr>
          <w:instrText xml:space="preserve"> PAGEREF _Toc46475771 \h </w:instrText>
        </w:r>
        <w:r>
          <w:rPr>
            <w:noProof/>
            <w:webHidden/>
          </w:rPr>
        </w:r>
        <w:r>
          <w:rPr>
            <w:noProof/>
            <w:webHidden/>
          </w:rPr>
          <w:fldChar w:fldCharType="separate"/>
        </w:r>
        <w:r>
          <w:rPr>
            <w:noProof/>
            <w:webHidden/>
          </w:rPr>
          <w:t>83</w:t>
        </w:r>
        <w:r>
          <w:rPr>
            <w:noProof/>
            <w:webHidden/>
          </w:rPr>
          <w:fldChar w:fldCharType="end"/>
        </w:r>
      </w:hyperlink>
    </w:p>
    <w:p w14:paraId="05D7174F" w14:textId="481833A7"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6" w:anchor="_Toc46475772" w:history="1">
        <w:r w:rsidRPr="00AC24C5">
          <w:rPr>
            <w:rStyle w:val="Lienhypertexte"/>
            <w:rFonts w:ascii="Calibri" w:hAnsi="Calibri"/>
            <w:noProof/>
          </w:rPr>
          <w:t>Figure 11 : Répartition des peuplements de macroinvertébrés selon la valeur saprobiale sur l’Orain à Villers-les-Bois (station 02) - 2012</w:t>
        </w:r>
        <w:r>
          <w:rPr>
            <w:noProof/>
            <w:webHidden/>
          </w:rPr>
          <w:tab/>
        </w:r>
        <w:r>
          <w:rPr>
            <w:noProof/>
            <w:webHidden/>
          </w:rPr>
          <w:fldChar w:fldCharType="begin"/>
        </w:r>
        <w:r>
          <w:rPr>
            <w:noProof/>
            <w:webHidden/>
          </w:rPr>
          <w:instrText xml:space="preserve"> PAGEREF _Toc46475772 \h </w:instrText>
        </w:r>
        <w:r>
          <w:rPr>
            <w:noProof/>
            <w:webHidden/>
          </w:rPr>
        </w:r>
        <w:r>
          <w:rPr>
            <w:noProof/>
            <w:webHidden/>
          </w:rPr>
          <w:fldChar w:fldCharType="separate"/>
        </w:r>
        <w:r>
          <w:rPr>
            <w:noProof/>
            <w:webHidden/>
          </w:rPr>
          <w:t>84</w:t>
        </w:r>
        <w:r>
          <w:rPr>
            <w:noProof/>
            <w:webHidden/>
          </w:rPr>
          <w:fldChar w:fldCharType="end"/>
        </w:r>
      </w:hyperlink>
    </w:p>
    <w:p w14:paraId="27A5E913" w14:textId="00C7CC14"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7" w:anchor="_Toc46475773" w:history="1">
        <w:r w:rsidRPr="00AC24C5">
          <w:rPr>
            <w:rStyle w:val="Lienhypertexte"/>
            <w:rFonts w:ascii="Calibri" w:hAnsi="Calibri"/>
            <w:noProof/>
          </w:rPr>
          <w:t>Figure 12 : Résultats des métriques et I2M2 sur l’Orain à Villers-les-Bois - 2012</w:t>
        </w:r>
        <w:r>
          <w:rPr>
            <w:noProof/>
            <w:webHidden/>
          </w:rPr>
          <w:tab/>
        </w:r>
        <w:r>
          <w:rPr>
            <w:noProof/>
            <w:webHidden/>
          </w:rPr>
          <w:fldChar w:fldCharType="begin"/>
        </w:r>
        <w:r>
          <w:rPr>
            <w:noProof/>
            <w:webHidden/>
          </w:rPr>
          <w:instrText xml:space="preserve"> PAGEREF _Toc46475773 \h </w:instrText>
        </w:r>
        <w:r>
          <w:rPr>
            <w:noProof/>
            <w:webHidden/>
          </w:rPr>
        </w:r>
        <w:r>
          <w:rPr>
            <w:noProof/>
            <w:webHidden/>
          </w:rPr>
          <w:fldChar w:fldCharType="separate"/>
        </w:r>
        <w:r>
          <w:rPr>
            <w:noProof/>
            <w:webHidden/>
          </w:rPr>
          <w:t>84</w:t>
        </w:r>
        <w:r>
          <w:rPr>
            <w:noProof/>
            <w:webHidden/>
          </w:rPr>
          <w:fldChar w:fldCharType="end"/>
        </w:r>
      </w:hyperlink>
    </w:p>
    <w:p w14:paraId="22EB514A" w14:textId="7FB859BF"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8" w:anchor="_Toc46475774" w:history="1">
        <w:r w:rsidRPr="00AC24C5">
          <w:rPr>
            <w:rStyle w:val="Lienhypertexte"/>
            <w:rFonts w:ascii="Calibri" w:hAnsi="Calibri"/>
            <w:noProof/>
          </w:rPr>
          <w:t>Figure 13 : Répartition des peuplements de macroinvertébrés selon la valeur saprobiale sur l’Orain à Villers-Robert (station 03) - 2012</w:t>
        </w:r>
        <w:r>
          <w:rPr>
            <w:noProof/>
            <w:webHidden/>
          </w:rPr>
          <w:tab/>
        </w:r>
        <w:r>
          <w:rPr>
            <w:noProof/>
            <w:webHidden/>
          </w:rPr>
          <w:fldChar w:fldCharType="begin"/>
        </w:r>
        <w:r>
          <w:rPr>
            <w:noProof/>
            <w:webHidden/>
          </w:rPr>
          <w:instrText xml:space="preserve"> PAGEREF _Toc46475774 \h </w:instrText>
        </w:r>
        <w:r>
          <w:rPr>
            <w:noProof/>
            <w:webHidden/>
          </w:rPr>
        </w:r>
        <w:r>
          <w:rPr>
            <w:noProof/>
            <w:webHidden/>
          </w:rPr>
          <w:fldChar w:fldCharType="separate"/>
        </w:r>
        <w:r>
          <w:rPr>
            <w:noProof/>
            <w:webHidden/>
          </w:rPr>
          <w:t>86</w:t>
        </w:r>
        <w:r>
          <w:rPr>
            <w:noProof/>
            <w:webHidden/>
          </w:rPr>
          <w:fldChar w:fldCharType="end"/>
        </w:r>
      </w:hyperlink>
    </w:p>
    <w:p w14:paraId="389A54D8" w14:textId="59A64096"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29" w:anchor="_Toc46475775" w:history="1">
        <w:r w:rsidRPr="00AC24C5">
          <w:rPr>
            <w:rStyle w:val="Lienhypertexte"/>
            <w:rFonts w:ascii="Calibri" w:hAnsi="Calibri"/>
            <w:noProof/>
          </w:rPr>
          <w:t>Figure 14 : Résultats des métriques et I2M2 sur l’Orain à Villers-Robert - 2012</w:t>
        </w:r>
        <w:r>
          <w:rPr>
            <w:noProof/>
            <w:webHidden/>
          </w:rPr>
          <w:tab/>
        </w:r>
        <w:r>
          <w:rPr>
            <w:noProof/>
            <w:webHidden/>
          </w:rPr>
          <w:fldChar w:fldCharType="begin"/>
        </w:r>
        <w:r>
          <w:rPr>
            <w:noProof/>
            <w:webHidden/>
          </w:rPr>
          <w:instrText xml:space="preserve"> PAGEREF _Toc46475775 \h </w:instrText>
        </w:r>
        <w:r>
          <w:rPr>
            <w:noProof/>
            <w:webHidden/>
          </w:rPr>
        </w:r>
        <w:r>
          <w:rPr>
            <w:noProof/>
            <w:webHidden/>
          </w:rPr>
          <w:fldChar w:fldCharType="separate"/>
        </w:r>
        <w:r>
          <w:rPr>
            <w:noProof/>
            <w:webHidden/>
          </w:rPr>
          <w:t>86</w:t>
        </w:r>
        <w:r>
          <w:rPr>
            <w:noProof/>
            <w:webHidden/>
          </w:rPr>
          <w:fldChar w:fldCharType="end"/>
        </w:r>
      </w:hyperlink>
    </w:p>
    <w:p w14:paraId="13B5B335" w14:textId="2D837334"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0" w:anchor="_Toc46475776" w:history="1">
        <w:r w:rsidRPr="00AC24C5">
          <w:rPr>
            <w:rStyle w:val="Lienhypertexte"/>
            <w:rFonts w:ascii="Calibri" w:hAnsi="Calibri"/>
            <w:noProof/>
          </w:rPr>
          <w:t>Figure 15 : Résultats des métriques et I2M2 sur l’Orain à Poligny en 2012 et 2018</w:t>
        </w:r>
        <w:r>
          <w:rPr>
            <w:noProof/>
            <w:webHidden/>
          </w:rPr>
          <w:tab/>
        </w:r>
        <w:r>
          <w:rPr>
            <w:noProof/>
            <w:webHidden/>
          </w:rPr>
          <w:fldChar w:fldCharType="begin"/>
        </w:r>
        <w:r>
          <w:rPr>
            <w:noProof/>
            <w:webHidden/>
          </w:rPr>
          <w:instrText xml:space="preserve"> PAGEREF _Toc46475776 \h </w:instrText>
        </w:r>
        <w:r>
          <w:rPr>
            <w:noProof/>
            <w:webHidden/>
          </w:rPr>
        </w:r>
        <w:r>
          <w:rPr>
            <w:noProof/>
            <w:webHidden/>
          </w:rPr>
          <w:fldChar w:fldCharType="separate"/>
        </w:r>
        <w:r>
          <w:rPr>
            <w:noProof/>
            <w:webHidden/>
          </w:rPr>
          <w:t>88</w:t>
        </w:r>
        <w:r>
          <w:rPr>
            <w:noProof/>
            <w:webHidden/>
          </w:rPr>
          <w:fldChar w:fldCharType="end"/>
        </w:r>
      </w:hyperlink>
    </w:p>
    <w:p w14:paraId="3CA8B40C" w14:textId="6C8AD3E0"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1" w:anchor="_Toc46475777" w:history="1">
        <w:r w:rsidRPr="00AC24C5">
          <w:rPr>
            <w:rStyle w:val="Lienhypertexte"/>
            <w:rFonts w:ascii="Calibri" w:hAnsi="Calibri"/>
            <w:noProof/>
          </w:rPr>
          <w:t>Figure 16 : Répartition des peuplements de macroinvertébrés selon la valeur saprobiale sur l’Orain à Tourmont (station 1) en 2012 et 2018</w:t>
        </w:r>
        <w:r>
          <w:rPr>
            <w:noProof/>
            <w:webHidden/>
          </w:rPr>
          <w:tab/>
        </w:r>
        <w:r>
          <w:rPr>
            <w:noProof/>
            <w:webHidden/>
          </w:rPr>
          <w:fldChar w:fldCharType="begin"/>
        </w:r>
        <w:r>
          <w:rPr>
            <w:noProof/>
            <w:webHidden/>
          </w:rPr>
          <w:instrText xml:space="preserve"> PAGEREF _Toc46475777 \h </w:instrText>
        </w:r>
        <w:r>
          <w:rPr>
            <w:noProof/>
            <w:webHidden/>
          </w:rPr>
        </w:r>
        <w:r>
          <w:rPr>
            <w:noProof/>
            <w:webHidden/>
          </w:rPr>
          <w:fldChar w:fldCharType="separate"/>
        </w:r>
        <w:r>
          <w:rPr>
            <w:noProof/>
            <w:webHidden/>
          </w:rPr>
          <w:t>89</w:t>
        </w:r>
        <w:r>
          <w:rPr>
            <w:noProof/>
            <w:webHidden/>
          </w:rPr>
          <w:fldChar w:fldCharType="end"/>
        </w:r>
      </w:hyperlink>
    </w:p>
    <w:p w14:paraId="2F100840" w14:textId="3B103B26"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2" w:anchor="_Toc46475778" w:history="1">
        <w:r w:rsidRPr="00AC24C5">
          <w:rPr>
            <w:rStyle w:val="Lienhypertexte"/>
            <w:rFonts w:ascii="Calibri" w:hAnsi="Calibri"/>
            <w:noProof/>
          </w:rPr>
          <w:t>Figure 17 : Résultats des métriques et I2M2 sur l’Orain à Tourmont en 2012 et 2018</w:t>
        </w:r>
        <w:r>
          <w:rPr>
            <w:noProof/>
            <w:webHidden/>
          </w:rPr>
          <w:tab/>
        </w:r>
        <w:r>
          <w:rPr>
            <w:noProof/>
            <w:webHidden/>
          </w:rPr>
          <w:fldChar w:fldCharType="begin"/>
        </w:r>
        <w:r>
          <w:rPr>
            <w:noProof/>
            <w:webHidden/>
          </w:rPr>
          <w:instrText xml:space="preserve"> PAGEREF _Toc46475778 \h </w:instrText>
        </w:r>
        <w:r>
          <w:rPr>
            <w:noProof/>
            <w:webHidden/>
          </w:rPr>
        </w:r>
        <w:r>
          <w:rPr>
            <w:noProof/>
            <w:webHidden/>
          </w:rPr>
          <w:fldChar w:fldCharType="separate"/>
        </w:r>
        <w:r>
          <w:rPr>
            <w:noProof/>
            <w:webHidden/>
          </w:rPr>
          <w:t>90</w:t>
        </w:r>
        <w:r>
          <w:rPr>
            <w:noProof/>
            <w:webHidden/>
          </w:rPr>
          <w:fldChar w:fldCharType="end"/>
        </w:r>
      </w:hyperlink>
    </w:p>
    <w:p w14:paraId="15195B91" w14:textId="2B943A61"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3" w:anchor="_Toc46475779" w:history="1">
        <w:r w:rsidRPr="00AC24C5">
          <w:rPr>
            <w:rStyle w:val="Lienhypertexte"/>
            <w:rFonts w:ascii="Calibri" w:hAnsi="Calibri"/>
            <w:noProof/>
          </w:rPr>
          <w:t>Figure 18 : Résultats des métriques et I2M2 sur l’Orain à Brainans en 2012 et 2018</w:t>
        </w:r>
        <w:r>
          <w:rPr>
            <w:noProof/>
            <w:webHidden/>
          </w:rPr>
          <w:tab/>
        </w:r>
        <w:r>
          <w:rPr>
            <w:noProof/>
            <w:webHidden/>
          </w:rPr>
          <w:fldChar w:fldCharType="begin"/>
        </w:r>
        <w:r>
          <w:rPr>
            <w:noProof/>
            <w:webHidden/>
          </w:rPr>
          <w:instrText xml:space="preserve"> PAGEREF _Toc46475779 \h </w:instrText>
        </w:r>
        <w:r>
          <w:rPr>
            <w:noProof/>
            <w:webHidden/>
          </w:rPr>
        </w:r>
        <w:r>
          <w:rPr>
            <w:noProof/>
            <w:webHidden/>
          </w:rPr>
          <w:fldChar w:fldCharType="separate"/>
        </w:r>
        <w:r>
          <w:rPr>
            <w:noProof/>
            <w:webHidden/>
          </w:rPr>
          <w:t>91</w:t>
        </w:r>
        <w:r>
          <w:rPr>
            <w:noProof/>
            <w:webHidden/>
          </w:rPr>
          <w:fldChar w:fldCharType="end"/>
        </w:r>
      </w:hyperlink>
    </w:p>
    <w:p w14:paraId="08DA74C3" w14:textId="1485C3A4"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4" w:anchor="_Toc46475780" w:history="1">
        <w:r w:rsidRPr="00AC24C5">
          <w:rPr>
            <w:rStyle w:val="Lienhypertexte"/>
            <w:rFonts w:ascii="Calibri" w:hAnsi="Calibri"/>
            <w:noProof/>
          </w:rPr>
          <w:t>Figure 19 : Répartition des peuplements de macroinvertébrés selon la valeur saprobiale sur l’Orain à Villers-Robert (station 03) en 2012 et 2018</w:t>
        </w:r>
        <w:r>
          <w:rPr>
            <w:noProof/>
            <w:webHidden/>
          </w:rPr>
          <w:tab/>
        </w:r>
        <w:r>
          <w:rPr>
            <w:noProof/>
            <w:webHidden/>
          </w:rPr>
          <w:fldChar w:fldCharType="begin"/>
        </w:r>
        <w:r>
          <w:rPr>
            <w:noProof/>
            <w:webHidden/>
          </w:rPr>
          <w:instrText xml:space="preserve"> PAGEREF _Toc46475780 \h </w:instrText>
        </w:r>
        <w:r>
          <w:rPr>
            <w:noProof/>
            <w:webHidden/>
          </w:rPr>
        </w:r>
        <w:r>
          <w:rPr>
            <w:noProof/>
            <w:webHidden/>
          </w:rPr>
          <w:fldChar w:fldCharType="separate"/>
        </w:r>
        <w:r>
          <w:rPr>
            <w:noProof/>
            <w:webHidden/>
          </w:rPr>
          <w:t>93</w:t>
        </w:r>
        <w:r>
          <w:rPr>
            <w:noProof/>
            <w:webHidden/>
          </w:rPr>
          <w:fldChar w:fldCharType="end"/>
        </w:r>
      </w:hyperlink>
    </w:p>
    <w:p w14:paraId="3FBE2153" w14:textId="6A57B2F6"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5" w:anchor="_Toc46475781" w:history="1">
        <w:r w:rsidRPr="00AC24C5">
          <w:rPr>
            <w:rStyle w:val="Lienhypertexte"/>
            <w:rFonts w:ascii="Calibri" w:hAnsi="Calibri"/>
            <w:noProof/>
          </w:rPr>
          <w:t>Figure 20 : Résultats des métriques et I2M2 sur l’Orain à Villers-Robert en 2012 et 2018</w:t>
        </w:r>
        <w:r>
          <w:rPr>
            <w:noProof/>
            <w:webHidden/>
          </w:rPr>
          <w:tab/>
        </w:r>
        <w:r>
          <w:rPr>
            <w:noProof/>
            <w:webHidden/>
          </w:rPr>
          <w:fldChar w:fldCharType="begin"/>
        </w:r>
        <w:r>
          <w:rPr>
            <w:noProof/>
            <w:webHidden/>
          </w:rPr>
          <w:instrText xml:space="preserve"> PAGEREF _Toc46475781 \h </w:instrText>
        </w:r>
        <w:r>
          <w:rPr>
            <w:noProof/>
            <w:webHidden/>
          </w:rPr>
        </w:r>
        <w:r>
          <w:rPr>
            <w:noProof/>
            <w:webHidden/>
          </w:rPr>
          <w:fldChar w:fldCharType="separate"/>
        </w:r>
        <w:r>
          <w:rPr>
            <w:noProof/>
            <w:webHidden/>
          </w:rPr>
          <w:t>93</w:t>
        </w:r>
        <w:r>
          <w:rPr>
            <w:noProof/>
            <w:webHidden/>
          </w:rPr>
          <w:fldChar w:fldCharType="end"/>
        </w:r>
      </w:hyperlink>
    </w:p>
    <w:p w14:paraId="7C1147BD" w14:textId="432DFA3A"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6" w:anchor="_Toc46475782" w:history="1">
        <w:r w:rsidRPr="00AC24C5">
          <w:rPr>
            <w:rStyle w:val="Lienhypertexte"/>
            <w:rFonts w:ascii="Calibri" w:hAnsi="Calibri"/>
            <w:noProof/>
          </w:rPr>
          <w:t>Figure 21 : Résultats des métriques et I2M2 sur l’Orain à Chaussin en 2012 et 2018</w:t>
        </w:r>
        <w:r>
          <w:rPr>
            <w:noProof/>
            <w:webHidden/>
          </w:rPr>
          <w:tab/>
        </w:r>
        <w:r>
          <w:rPr>
            <w:noProof/>
            <w:webHidden/>
          </w:rPr>
          <w:fldChar w:fldCharType="begin"/>
        </w:r>
        <w:r>
          <w:rPr>
            <w:noProof/>
            <w:webHidden/>
          </w:rPr>
          <w:instrText xml:space="preserve"> PAGEREF _Toc46475782 \h </w:instrText>
        </w:r>
        <w:r>
          <w:rPr>
            <w:noProof/>
            <w:webHidden/>
          </w:rPr>
        </w:r>
        <w:r>
          <w:rPr>
            <w:noProof/>
            <w:webHidden/>
          </w:rPr>
          <w:fldChar w:fldCharType="separate"/>
        </w:r>
        <w:r>
          <w:rPr>
            <w:noProof/>
            <w:webHidden/>
          </w:rPr>
          <w:t>94</w:t>
        </w:r>
        <w:r>
          <w:rPr>
            <w:noProof/>
            <w:webHidden/>
          </w:rPr>
          <w:fldChar w:fldCharType="end"/>
        </w:r>
      </w:hyperlink>
    </w:p>
    <w:p w14:paraId="3DFA0EA7" w14:textId="1688C28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7" w:anchor="_Toc46475783" w:history="1">
        <w:r w:rsidRPr="00AC24C5">
          <w:rPr>
            <w:rStyle w:val="Lienhypertexte"/>
            <w:rFonts w:ascii="Calibri" w:hAnsi="Calibri"/>
            <w:noProof/>
          </w:rPr>
          <w:t>Figure 22 : Fréquence de détection des pesticides sur l’Orain à Chaussin en 2012 et 2018</w:t>
        </w:r>
        <w:r>
          <w:rPr>
            <w:noProof/>
            <w:webHidden/>
          </w:rPr>
          <w:tab/>
        </w:r>
        <w:r>
          <w:rPr>
            <w:noProof/>
            <w:webHidden/>
          </w:rPr>
          <w:fldChar w:fldCharType="begin"/>
        </w:r>
        <w:r>
          <w:rPr>
            <w:noProof/>
            <w:webHidden/>
          </w:rPr>
          <w:instrText xml:space="preserve"> PAGEREF _Toc46475783 \h </w:instrText>
        </w:r>
        <w:r>
          <w:rPr>
            <w:noProof/>
            <w:webHidden/>
          </w:rPr>
        </w:r>
        <w:r>
          <w:rPr>
            <w:noProof/>
            <w:webHidden/>
          </w:rPr>
          <w:fldChar w:fldCharType="separate"/>
        </w:r>
        <w:r>
          <w:rPr>
            <w:noProof/>
            <w:webHidden/>
          </w:rPr>
          <w:t>104</w:t>
        </w:r>
        <w:r>
          <w:rPr>
            <w:noProof/>
            <w:webHidden/>
          </w:rPr>
          <w:fldChar w:fldCharType="end"/>
        </w:r>
      </w:hyperlink>
    </w:p>
    <w:p w14:paraId="3D10F336" w14:textId="5D4FB409"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8" w:anchor="_Toc46475784" w:history="1">
        <w:r w:rsidRPr="00AC24C5">
          <w:rPr>
            <w:rStyle w:val="Lienhypertexte"/>
            <w:rFonts w:ascii="Calibri" w:hAnsi="Calibri"/>
            <w:noProof/>
          </w:rPr>
          <w:t>Figure 23 : Répartition des peuplements de macroinvertébrés selon la valeur saprobiale sur la Glantine à Vaux-sur-Poligny - 2012</w:t>
        </w:r>
        <w:r>
          <w:rPr>
            <w:noProof/>
            <w:webHidden/>
          </w:rPr>
          <w:tab/>
        </w:r>
        <w:r>
          <w:rPr>
            <w:noProof/>
            <w:webHidden/>
          </w:rPr>
          <w:fldChar w:fldCharType="begin"/>
        </w:r>
        <w:r>
          <w:rPr>
            <w:noProof/>
            <w:webHidden/>
          </w:rPr>
          <w:instrText xml:space="preserve"> PAGEREF _Toc46475784 \h </w:instrText>
        </w:r>
        <w:r>
          <w:rPr>
            <w:noProof/>
            <w:webHidden/>
          </w:rPr>
        </w:r>
        <w:r>
          <w:rPr>
            <w:noProof/>
            <w:webHidden/>
          </w:rPr>
          <w:fldChar w:fldCharType="separate"/>
        </w:r>
        <w:r>
          <w:rPr>
            <w:noProof/>
            <w:webHidden/>
          </w:rPr>
          <w:t>116</w:t>
        </w:r>
        <w:r>
          <w:rPr>
            <w:noProof/>
            <w:webHidden/>
          </w:rPr>
          <w:fldChar w:fldCharType="end"/>
        </w:r>
      </w:hyperlink>
    </w:p>
    <w:p w14:paraId="4E4F3097" w14:textId="74ECA784"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39" w:anchor="_Toc46475785" w:history="1">
        <w:r w:rsidRPr="00AC24C5">
          <w:rPr>
            <w:rStyle w:val="Lienhypertexte"/>
            <w:rFonts w:ascii="Calibri" w:hAnsi="Calibri"/>
            <w:noProof/>
          </w:rPr>
          <w:t>Figure 24 : Résultats des métriques et I2M2 sur la Glantine à Vaux-sur-Poligny - 2012</w:t>
        </w:r>
        <w:r>
          <w:rPr>
            <w:noProof/>
            <w:webHidden/>
          </w:rPr>
          <w:tab/>
        </w:r>
        <w:r>
          <w:rPr>
            <w:noProof/>
            <w:webHidden/>
          </w:rPr>
          <w:fldChar w:fldCharType="begin"/>
        </w:r>
        <w:r>
          <w:rPr>
            <w:noProof/>
            <w:webHidden/>
          </w:rPr>
          <w:instrText xml:space="preserve"> PAGEREF _Toc46475785 \h </w:instrText>
        </w:r>
        <w:r>
          <w:rPr>
            <w:noProof/>
            <w:webHidden/>
          </w:rPr>
        </w:r>
        <w:r>
          <w:rPr>
            <w:noProof/>
            <w:webHidden/>
          </w:rPr>
          <w:fldChar w:fldCharType="separate"/>
        </w:r>
        <w:r>
          <w:rPr>
            <w:noProof/>
            <w:webHidden/>
          </w:rPr>
          <w:t>117</w:t>
        </w:r>
        <w:r>
          <w:rPr>
            <w:noProof/>
            <w:webHidden/>
          </w:rPr>
          <w:fldChar w:fldCharType="end"/>
        </w:r>
      </w:hyperlink>
    </w:p>
    <w:p w14:paraId="4F07DFC1" w14:textId="3BE90CDE"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0" w:anchor="_Toc46475786" w:history="1">
        <w:r w:rsidRPr="00AC24C5">
          <w:rPr>
            <w:rStyle w:val="Lienhypertexte"/>
            <w:rFonts w:ascii="Calibri" w:hAnsi="Calibri"/>
            <w:noProof/>
          </w:rPr>
          <w:t>Figure 25 : Répartition des peuplements de macroinvertébrés selon la valeur saprobiale sur la Glantine à Tourmont - 2012</w:t>
        </w:r>
        <w:r>
          <w:rPr>
            <w:noProof/>
            <w:webHidden/>
          </w:rPr>
          <w:tab/>
        </w:r>
        <w:r>
          <w:rPr>
            <w:noProof/>
            <w:webHidden/>
          </w:rPr>
          <w:fldChar w:fldCharType="begin"/>
        </w:r>
        <w:r>
          <w:rPr>
            <w:noProof/>
            <w:webHidden/>
          </w:rPr>
          <w:instrText xml:space="preserve"> PAGEREF _Toc46475786 \h </w:instrText>
        </w:r>
        <w:r>
          <w:rPr>
            <w:noProof/>
            <w:webHidden/>
          </w:rPr>
        </w:r>
        <w:r>
          <w:rPr>
            <w:noProof/>
            <w:webHidden/>
          </w:rPr>
          <w:fldChar w:fldCharType="separate"/>
        </w:r>
        <w:r>
          <w:rPr>
            <w:noProof/>
            <w:webHidden/>
          </w:rPr>
          <w:t>119</w:t>
        </w:r>
        <w:r>
          <w:rPr>
            <w:noProof/>
            <w:webHidden/>
          </w:rPr>
          <w:fldChar w:fldCharType="end"/>
        </w:r>
      </w:hyperlink>
    </w:p>
    <w:p w14:paraId="7C1FD337" w14:textId="679D378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1" w:anchor="_Toc46475787" w:history="1">
        <w:r w:rsidRPr="00AC24C5">
          <w:rPr>
            <w:rStyle w:val="Lienhypertexte"/>
            <w:rFonts w:ascii="Calibri" w:hAnsi="Calibri"/>
            <w:noProof/>
          </w:rPr>
          <w:t>Figure 26 : Résultats des métriques et I2M2 sur la Glantine à Tourmont - 2012</w:t>
        </w:r>
        <w:r>
          <w:rPr>
            <w:noProof/>
            <w:webHidden/>
          </w:rPr>
          <w:tab/>
        </w:r>
        <w:r>
          <w:rPr>
            <w:noProof/>
            <w:webHidden/>
          </w:rPr>
          <w:fldChar w:fldCharType="begin"/>
        </w:r>
        <w:r>
          <w:rPr>
            <w:noProof/>
            <w:webHidden/>
          </w:rPr>
          <w:instrText xml:space="preserve"> PAGEREF _Toc46475787 \h </w:instrText>
        </w:r>
        <w:r>
          <w:rPr>
            <w:noProof/>
            <w:webHidden/>
          </w:rPr>
        </w:r>
        <w:r>
          <w:rPr>
            <w:noProof/>
            <w:webHidden/>
          </w:rPr>
          <w:fldChar w:fldCharType="separate"/>
        </w:r>
        <w:r>
          <w:rPr>
            <w:noProof/>
            <w:webHidden/>
          </w:rPr>
          <w:t>119</w:t>
        </w:r>
        <w:r>
          <w:rPr>
            <w:noProof/>
            <w:webHidden/>
          </w:rPr>
          <w:fldChar w:fldCharType="end"/>
        </w:r>
      </w:hyperlink>
    </w:p>
    <w:p w14:paraId="6BF6D898" w14:textId="617720B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2" w:anchor="_Toc46475788" w:history="1">
        <w:r w:rsidRPr="00AC24C5">
          <w:rPr>
            <w:rStyle w:val="Lienhypertexte"/>
            <w:rFonts w:ascii="Calibri" w:hAnsi="Calibri"/>
            <w:noProof/>
          </w:rPr>
          <w:t>Figure 27 : Répartition des peuplements de macroinvertébrés selon la valeur saprobiale sur la Glantine à Vaux-sur-Poligny en 2012 et 2018</w:t>
        </w:r>
        <w:r>
          <w:rPr>
            <w:noProof/>
            <w:webHidden/>
          </w:rPr>
          <w:tab/>
        </w:r>
        <w:r>
          <w:rPr>
            <w:noProof/>
            <w:webHidden/>
          </w:rPr>
          <w:fldChar w:fldCharType="begin"/>
        </w:r>
        <w:r>
          <w:rPr>
            <w:noProof/>
            <w:webHidden/>
          </w:rPr>
          <w:instrText xml:space="preserve"> PAGEREF _Toc46475788 \h </w:instrText>
        </w:r>
        <w:r>
          <w:rPr>
            <w:noProof/>
            <w:webHidden/>
          </w:rPr>
        </w:r>
        <w:r>
          <w:rPr>
            <w:noProof/>
            <w:webHidden/>
          </w:rPr>
          <w:fldChar w:fldCharType="separate"/>
        </w:r>
        <w:r>
          <w:rPr>
            <w:noProof/>
            <w:webHidden/>
          </w:rPr>
          <w:t>121</w:t>
        </w:r>
        <w:r>
          <w:rPr>
            <w:noProof/>
            <w:webHidden/>
          </w:rPr>
          <w:fldChar w:fldCharType="end"/>
        </w:r>
      </w:hyperlink>
    </w:p>
    <w:p w14:paraId="77E0238B" w14:textId="0731B747"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3" w:anchor="_Toc46475789" w:history="1">
        <w:r w:rsidRPr="00AC24C5">
          <w:rPr>
            <w:rStyle w:val="Lienhypertexte"/>
            <w:rFonts w:ascii="Calibri" w:hAnsi="Calibri"/>
            <w:noProof/>
          </w:rPr>
          <w:t>Figure 28 : Résultats des métriques et I2M2 sur la Glantine à Vaux-sur-Poligny en 2012 et 2018</w:t>
        </w:r>
        <w:r>
          <w:rPr>
            <w:noProof/>
            <w:webHidden/>
          </w:rPr>
          <w:tab/>
        </w:r>
        <w:r>
          <w:rPr>
            <w:noProof/>
            <w:webHidden/>
          </w:rPr>
          <w:fldChar w:fldCharType="begin"/>
        </w:r>
        <w:r>
          <w:rPr>
            <w:noProof/>
            <w:webHidden/>
          </w:rPr>
          <w:instrText xml:space="preserve"> PAGEREF _Toc46475789 \h </w:instrText>
        </w:r>
        <w:r>
          <w:rPr>
            <w:noProof/>
            <w:webHidden/>
          </w:rPr>
        </w:r>
        <w:r>
          <w:rPr>
            <w:noProof/>
            <w:webHidden/>
          </w:rPr>
          <w:fldChar w:fldCharType="separate"/>
        </w:r>
        <w:r>
          <w:rPr>
            <w:noProof/>
            <w:webHidden/>
          </w:rPr>
          <w:t>122</w:t>
        </w:r>
        <w:r>
          <w:rPr>
            <w:noProof/>
            <w:webHidden/>
          </w:rPr>
          <w:fldChar w:fldCharType="end"/>
        </w:r>
      </w:hyperlink>
    </w:p>
    <w:p w14:paraId="6CC09417" w14:textId="5B8C6A07"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4" w:anchor="_Toc46475790" w:history="1">
        <w:r w:rsidRPr="00AC24C5">
          <w:rPr>
            <w:rStyle w:val="Lienhypertexte"/>
            <w:rFonts w:ascii="Calibri" w:hAnsi="Calibri"/>
            <w:noProof/>
          </w:rPr>
          <w:t>Figure 29 : Répartition des peuplements de macroinvertébrés selon la valeur saprobiale sur la Glantine à Tourmont en 2012 et 2018</w:t>
        </w:r>
        <w:r>
          <w:rPr>
            <w:noProof/>
            <w:webHidden/>
          </w:rPr>
          <w:tab/>
        </w:r>
        <w:r>
          <w:rPr>
            <w:noProof/>
            <w:webHidden/>
          </w:rPr>
          <w:fldChar w:fldCharType="begin"/>
        </w:r>
        <w:r>
          <w:rPr>
            <w:noProof/>
            <w:webHidden/>
          </w:rPr>
          <w:instrText xml:space="preserve"> PAGEREF _Toc46475790 \h </w:instrText>
        </w:r>
        <w:r>
          <w:rPr>
            <w:noProof/>
            <w:webHidden/>
          </w:rPr>
        </w:r>
        <w:r>
          <w:rPr>
            <w:noProof/>
            <w:webHidden/>
          </w:rPr>
          <w:fldChar w:fldCharType="separate"/>
        </w:r>
        <w:r>
          <w:rPr>
            <w:noProof/>
            <w:webHidden/>
          </w:rPr>
          <w:t>124</w:t>
        </w:r>
        <w:r>
          <w:rPr>
            <w:noProof/>
            <w:webHidden/>
          </w:rPr>
          <w:fldChar w:fldCharType="end"/>
        </w:r>
      </w:hyperlink>
    </w:p>
    <w:p w14:paraId="32FE154A" w14:textId="6F969B76"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5" w:anchor="_Toc46475791" w:history="1">
        <w:r w:rsidRPr="00AC24C5">
          <w:rPr>
            <w:rStyle w:val="Lienhypertexte"/>
            <w:rFonts w:ascii="Calibri" w:hAnsi="Calibri"/>
            <w:noProof/>
          </w:rPr>
          <w:t>Figure 30 : Résultats des métriques et I2M2 sur la Glantine à Tourmont en 2012 et 2018</w:t>
        </w:r>
        <w:r>
          <w:rPr>
            <w:noProof/>
            <w:webHidden/>
          </w:rPr>
          <w:tab/>
        </w:r>
        <w:r>
          <w:rPr>
            <w:noProof/>
            <w:webHidden/>
          </w:rPr>
          <w:fldChar w:fldCharType="begin"/>
        </w:r>
        <w:r>
          <w:rPr>
            <w:noProof/>
            <w:webHidden/>
          </w:rPr>
          <w:instrText xml:space="preserve"> PAGEREF _Toc46475791 \h </w:instrText>
        </w:r>
        <w:r>
          <w:rPr>
            <w:noProof/>
            <w:webHidden/>
          </w:rPr>
        </w:r>
        <w:r>
          <w:rPr>
            <w:noProof/>
            <w:webHidden/>
          </w:rPr>
          <w:fldChar w:fldCharType="separate"/>
        </w:r>
        <w:r>
          <w:rPr>
            <w:noProof/>
            <w:webHidden/>
          </w:rPr>
          <w:t>125</w:t>
        </w:r>
        <w:r>
          <w:rPr>
            <w:noProof/>
            <w:webHidden/>
          </w:rPr>
          <w:fldChar w:fldCharType="end"/>
        </w:r>
      </w:hyperlink>
    </w:p>
    <w:p w14:paraId="5883971E" w14:textId="7AD759B5"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6" w:anchor="_Toc46475792" w:history="1">
        <w:r w:rsidRPr="00AC24C5">
          <w:rPr>
            <w:rStyle w:val="Lienhypertexte"/>
            <w:rFonts w:ascii="Calibri" w:hAnsi="Calibri"/>
            <w:noProof/>
          </w:rPr>
          <w:t>Figure 31 : Répartition des peuplements de macroinvertébrés selon la valeur saprobiale sur la Grozonne à Grozon - 2012</w:t>
        </w:r>
        <w:r>
          <w:rPr>
            <w:noProof/>
            <w:webHidden/>
          </w:rPr>
          <w:tab/>
        </w:r>
        <w:r>
          <w:rPr>
            <w:noProof/>
            <w:webHidden/>
          </w:rPr>
          <w:fldChar w:fldCharType="begin"/>
        </w:r>
        <w:r>
          <w:rPr>
            <w:noProof/>
            <w:webHidden/>
          </w:rPr>
          <w:instrText xml:space="preserve"> PAGEREF _Toc46475792 \h </w:instrText>
        </w:r>
        <w:r>
          <w:rPr>
            <w:noProof/>
            <w:webHidden/>
          </w:rPr>
        </w:r>
        <w:r>
          <w:rPr>
            <w:noProof/>
            <w:webHidden/>
          </w:rPr>
          <w:fldChar w:fldCharType="separate"/>
        </w:r>
        <w:r>
          <w:rPr>
            <w:noProof/>
            <w:webHidden/>
          </w:rPr>
          <w:t>138</w:t>
        </w:r>
        <w:r>
          <w:rPr>
            <w:noProof/>
            <w:webHidden/>
          </w:rPr>
          <w:fldChar w:fldCharType="end"/>
        </w:r>
      </w:hyperlink>
    </w:p>
    <w:p w14:paraId="4B492E91" w14:textId="537964A3"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7" w:anchor="_Toc46475793" w:history="1">
        <w:r w:rsidRPr="00AC24C5">
          <w:rPr>
            <w:rStyle w:val="Lienhypertexte"/>
            <w:rFonts w:ascii="Calibri" w:hAnsi="Calibri"/>
            <w:noProof/>
          </w:rPr>
          <w:t>Figure 32 : Résultats des métriques et I2M2 sur la Grozonne à Grozon - 2012</w:t>
        </w:r>
        <w:r>
          <w:rPr>
            <w:noProof/>
            <w:webHidden/>
          </w:rPr>
          <w:tab/>
        </w:r>
        <w:r>
          <w:rPr>
            <w:noProof/>
            <w:webHidden/>
          </w:rPr>
          <w:fldChar w:fldCharType="begin"/>
        </w:r>
        <w:r>
          <w:rPr>
            <w:noProof/>
            <w:webHidden/>
          </w:rPr>
          <w:instrText xml:space="preserve"> PAGEREF _Toc46475793 \h </w:instrText>
        </w:r>
        <w:r>
          <w:rPr>
            <w:noProof/>
            <w:webHidden/>
          </w:rPr>
        </w:r>
        <w:r>
          <w:rPr>
            <w:noProof/>
            <w:webHidden/>
          </w:rPr>
          <w:fldChar w:fldCharType="separate"/>
        </w:r>
        <w:r>
          <w:rPr>
            <w:noProof/>
            <w:webHidden/>
          </w:rPr>
          <w:t>138</w:t>
        </w:r>
        <w:r>
          <w:rPr>
            <w:noProof/>
            <w:webHidden/>
          </w:rPr>
          <w:fldChar w:fldCharType="end"/>
        </w:r>
      </w:hyperlink>
    </w:p>
    <w:p w14:paraId="518C5441" w14:textId="35C5E0E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8" w:anchor="_Toc46475794" w:history="1">
        <w:r w:rsidRPr="00AC24C5">
          <w:rPr>
            <w:rStyle w:val="Lienhypertexte"/>
            <w:rFonts w:ascii="Calibri" w:hAnsi="Calibri"/>
            <w:noProof/>
          </w:rPr>
          <w:t>Figure 33 : Résultats des métriques et I2M2 sur la Grozonne à Neuvilley - 2012</w:t>
        </w:r>
        <w:r>
          <w:rPr>
            <w:noProof/>
            <w:webHidden/>
          </w:rPr>
          <w:tab/>
        </w:r>
        <w:r>
          <w:rPr>
            <w:noProof/>
            <w:webHidden/>
          </w:rPr>
          <w:fldChar w:fldCharType="begin"/>
        </w:r>
        <w:r>
          <w:rPr>
            <w:noProof/>
            <w:webHidden/>
          </w:rPr>
          <w:instrText xml:space="preserve"> PAGEREF _Toc46475794 \h </w:instrText>
        </w:r>
        <w:r>
          <w:rPr>
            <w:noProof/>
            <w:webHidden/>
          </w:rPr>
        </w:r>
        <w:r>
          <w:rPr>
            <w:noProof/>
            <w:webHidden/>
          </w:rPr>
          <w:fldChar w:fldCharType="separate"/>
        </w:r>
        <w:r>
          <w:rPr>
            <w:noProof/>
            <w:webHidden/>
          </w:rPr>
          <w:t>139</w:t>
        </w:r>
        <w:r>
          <w:rPr>
            <w:noProof/>
            <w:webHidden/>
          </w:rPr>
          <w:fldChar w:fldCharType="end"/>
        </w:r>
      </w:hyperlink>
    </w:p>
    <w:p w14:paraId="0F892AD1" w14:textId="27CD9D64"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49" w:anchor="_Toc46475795" w:history="1">
        <w:r w:rsidRPr="00AC24C5">
          <w:rPr>
            <w:rStyle w:val="Lienhypertexte"/>
            <w:rFonts w:ascii="Calibri" w:hAnsi="Calibri"/>
            <w:noProof/>
          </w:rPr>
          <w:t>Figure 34 : Répartition des peuplements de macroinvertébrés selon la valeur saprobiale sur la Grozonne à Grozon en 2012 et 2018</w:t>
        </w:r>
        <w:r>
          <w:rPr>
            <w:noProof/>
            <w:webHidden/>
          </w:rPr>
          <w:tab/>
        </w:r>
        <w:r>
          <w:rPr>
            <w:noProof/>
            <w:webHidden/>
          </w:rPr>
          <w:fldChar w:fldCharType="begin"/>
        </w:r>
        <w:r>
          <w:rPr>
            <w:noProof/>
            <w:webHidden/>
          </w:rPr>
          <w:instrText xml:space="preserve"> PAGEREF _Toc46475795 \h </w:instrText>
        </w:r>
        <w:r>
          <w:rPr>
            <w:noProof/>
            <w:webHidden/>
          </w:rPr>
        </w:r>
        <w:r>
          <w:rPr>
            <w:noProof/>
            <w:webHidden/>
          </w:rPr>
          <w:fldChar w:fldCharType="separate"/>
        </w:r>
        <w:r>
          <w:rPr>
            <w:noProof/>
            <w:webHidden/>
          </w:rPr>
          <w:t>141</w:t>
        </w:r>
        <w:r>
          <w:rPr>
            <w:noProof/>
            <w:webHidden/>
          </w:rPr>
          <w:fldChar w:fldCharType="end"/>
        </w:r>
      </w:hyperlink>
    </w:p>
    <w:p w14:paraId="1C3C484E" w14:textId="5C989B38"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0" w:anchor="_Toc46475796" w:history="1">
        <w:r w:rsidRPr="00AC24C5">
          <w:rPr>
            <w:rStyle w:val="Lienhypertexte"/>
            <w:rFonts w:ascii="Calibri" w:hAnsi="Calibri"/>
            <w:noProof/>
          </w:rPr>
          <w:t>Figure 35 : Résultats des métriques et I2M2 sur la Grozonne à Grozon en 2012 et 2018</w:t>
        </w:r>
        <w:r>
          <w:rPr>
            <w:noProof/>
            <w:webHidden/>
          </w:rPr>
          <w:tab/>
        </w:r>
        <w:r>
          <w:rPr>
            <w:noProof/>
            <w:webHidden/>
          </w:rPr>
          <w:fldChar w:fldCharType="begin"/>
        </w:r>
        <w:r>
          <w:rPr>
            <w:noProof/>
            <w:webHidden/>
          </w:rPr>
          <w:instrText xml:space="preserve"> PAGEREF _Toc46475796 \h </w:instrText>
        </w:r>
        <w:r>
          <w:rPr>
            <w:noProof/>
            <w:webHidden/>
          </w:rPr>
        </w:r>
        <w:r>
          <w:rPr>
            <w:noProof/>
            <w:webHidden/>
          </w:rPr>
          <w:fldChar w:fldCharType="separate"/>
        </w:r>
        <w:r>
          <w:rPr>
            <w:noProof/>
            <w:webHidden/>
          </w:rPr>
          <w:t>141</w:t>
        </w:r>
        <w:r>
          <w:rPr>
            <w:noProof/>
            <w:webHidden/>
          </w:rPr>
          <w:fldChar w:fldCharType="end"/>
        </w:r>
      </w:hyperlink>
    </w:p>
    <w:p w14:paraId="4FAE8A8A" w14:textId="629A99D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1" w:anchor="_Toc46475797" w:history="1">
        <w:r w:rsidRPr="00AC24C5">
          <w:rPr>
            <w:rStyle w:val="Lienhypertexte"/>
            <w:rFonts w:ascii="Calibri" w:hAnsi="Calibri"/>
            <w:noProof/>
          </w:rPr>
          <w:t>Figure 36 : Répartition des stations selon les niveaux de l’état écologique</w:t>
        </w:r>
        <w:r>
          <w:rPr>
            <w:noProof/>
            <w:webHidden/>
          </w:rPr>
          <w:tab/>
        </w:r>
        <w:r>
          <w:rPr>
            <w:noProof/>
            <w:webHidden/>
          </w:rPr>
          <w:fldChar w:fldCharType="begin"/>
        </w:r>
        <w:r>
          <w:rPr>
            <w:noProof/>
            <w:webHidden/>
          </w:rPr>
          <w:instrText xml:space="preserve"> PAGEREF _Toc46475797 \h </w:instrText>
        </w:r>
        <w:r>
          <w:rPr>
            <w:noProof/>
            <w:webHidden/>
          </w:rPr>
        </w:r>
        <w:r>
          <w:rPr>
            <w:noProof/>
            <w:webHidden/>
          </w:rPr>
          <w:fldChar w:fldCharType="separate"/>
        </w:r>
        <w:r>
          <w:rPr>
            <w:noProof/>
            <w:webHidden/>
          </w:rPr>
          <w:t>151</w:t>
        </w:r>
        <w:r>
          <w:rPr>
            <w:noProof/>
            <w:webHidden/>
          </w:rPr>
          <w:fldChar w:fldCharType="end"/>
        </w:r>
      </w:hyperlink>
    </w:p>
    <w:p w14:paraId="76059E6E" w14:textId="2B40F88A"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2" w:anchor="_Toc46475798" w:history="1">
        <w:r w:rsidRPr="00AC24C5">
          <w:rPr>
            <w:rStyle w:val="Lienhypertexte"/>
            <w:rFonts w:ascii="Calibri" w:hAnsi="Calibri"/>
            <w:noProof/>
          </w:rPr>
          <w:t>Figure 37 : Répartition des stations selon les niveaux de l’état biologique</w:t>
        </w:r>
        <w:r>
          <w:rPr>
            <w:noProof/>
            <w:webHidden/>
          </w:rPr>
          <w:tab/>
        </w:r>
        <w:r>
          <w:rPr>
            <w:noProof/>
            <w:webHidden/>
          </w:rPr>
          <w:fldChar w:fldCharType="begin"/>
        </w:r>
        <w:r>
          <w:rPr>
            <w:noProof/>
            <w:webHidden/>
          </w:rPr>
          <w:instrText xml:space="preserve"> PAGEREF _Toc46475798 \h </w:instrText>
        </w:r>
        <w:r>
          <w:rPr>
            <w:noProof/>
            <w:webHidden/>
          </w:rPr>
        </w:r>
        <w:r>
          <w:rPr>
            <w:noProof/>
            <w:webHidden/>
          </w:rPr>
          <w:fldChar w:fldCharType="separate"/>
        </w:r>
        <w:r>
          <w:rPr>
            <w:noProof/>
            <w:webHidden/>
          </w:rPr>
          <w:t>152</w:t>
        </w:r>
        <w:r>
          <w:rPr>
            <w:noProof/>
            <w:webHidden/>
          </w:rPr>
          <w:fldChar w:fldCharType="end"/>
        </w:r>
      </w:hyperlink>
    </w:p>
    <w:p w14:paraId="509BDB0B" w14:textId="1E4AC9ED"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3" w:anchor="_Toc46475799" w:history="1">
        <w:r w:rsidRPr="00AC24C5">
          <w:rPr>
            <w:rStyle w:val="Lienhypertexte"/>
            <w:rFonts w:ascii="Calibri" w:hAnsi="Calibri"/>
            <w:noProof/>
          </w:rPr>
          <w:t>Figure 38 : Répartition des stations selon les niveaux de l’Eq-IBGN</w:t>
        </w:r>
        <w:r>
          <w:rPr>
            <w:noProof/>
            <w:webHidden/>
          </w:rPr>
          <w:tab/>
        </w:r>
        <w:r>
          <w:rPr>
            <w:noProof/>
            <w:webHidden/>
          </w:rPr>
          <w:fldChar w:fldCharType="begin"/>
        </w:r>
        <w:r>
          <w:rPr>
            <w:noProof/>
            <w:webHidden/>
          </w:rPr>
          <w:instrText xml:space="preserve"> PAGEREF _Toc46475799 \h </w:instrText>
        </w:r>
        <w:r>
          <w:rPr>
            <w:noProof/>
            <w:webHidden/>
          </w:rPr>
        </w:r>
        <w:r>
          <w:rPr>
            <w:noProof/>
            <w:webHidden/>
          </w:rPr>
          <w:fldChar w:fldCharType="separate"/>
        </w:r>
        <w:r>
          <w:rPr>
            <w:noProof/>
            <w:webHidden/>
          </w:rPr>
          <w:t>153</w:t>
        </w:r>
        <w:r>
          <w:rPr>
            <w:noProof/>
            <w:webHidden/>
          </w:rPr>
          <w:fldChar w:fldCharType="end"/>
        </w:r>
      </w:hyperlink>
    </w:p>
    <w:p w14:paraId="062F2338" w14:textId="793E1D8A"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4" w:anchor="_Toc46475800" w:history="1">
        <w:r w:rsidRPr="00AC24C5">
          <w:rPr>
            <w:rStyle w:val="Lienhypertexte"/>
            <w:rFonts w:ascii="Calibri" w:hAnsi="Calibri"/>
            <w:noProof/>
          </w:rPr>
          <w:t>Figure 39 : Répartition des stations selon les niveaux de l’IBD</w:t>
        </w:r>
        <w:r>
          <w:rPr>
            <w:noProof/>
            <w:webHidden/>
          </w:rPr>
          <w:tab/>
        </w:r>
        <w:r>
          <w:rPr>
            <w:noProof/>
            <w:webHidden/>
          </w:rPr>
          <w:fldChar w:fldCharType="begin"/>
        </w:r>
        <w:r>
          <w:rPr>
            <w:noProof/>
            <w:webHidden/>
          </w:rPr>
          <w:instrText xml:space="preserve"> PAGEREF _Toc46475800 \h </w:instrText>
        </w:r>
        <w:r>
          <w:rPr>
            <w:noProof/>
            <w:webHidden/>
          </w:rPr>
        </w:r>
        <w:r>
          <w:rPr>
            <w:noProof/>
            <w:webHidden/>
          </w:rPr>
          <w:fldChar w:fldCharType="separate"/>
        </w:r>
        <w:r>
          <w:rPr>
            <w:noProof/>
            <w:webHidden/>
          </w:rPr>
          <w:t>153</w:t>
        </w:r>
        <w:r>
          <w:rPr>
            <w:noProof/>
            <w:webHidden/>
          </w:rPr>
          <w:fldChar w:fldCharType="end"/>
        </w:r>
      </w:hyperlink>
    </w:p>
    <w:p w14:paraId="5966D63C" w14:textId="236755A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5" w:anchor="_Toc46475801" w:history="1">
        <w:r w:rsidRPr="00AC24C5">
          <w:rPr>
            <w:rStyle w:val="Lienhypertexte"/>
            <w:rFonts w:ascii="Calibri" w:hAnsi="Calibri"/>
            <w:noProof/>
          </w:rPr>
          <w:t>Figure 40 : Répartition des stations selon les niveaux de l’état physico-chimique</w:t>
        </w:r>
        <w:r>
          <w:rPr>
            <w:noProof/>
            <w:webHidden/>
          </w:rPr>
          <w:tab/>
        </w:r>
        <w:r>
          <w:rPr>
            <w:noProof/>
            <w:webHidden/>
          </w:rPr>
          <w:fldChar w:fldCharType="begin"/>
        </w:r>
        <w:r>
          <w:rPr>
            <w:noProof/>
            <w:webHidden/>
          </w:rPr>
          <w:instrText xml:space="preserve"> PAGEREF _Toc46475801 \h </w:instrText>
        </w:r>
        <w:r>
          <w:rPr>
            <w:noProof/>
            <w:webHidden/>
          </w:rPr>
        </w:r>
        <w:r>
          <w:rPr>
            <w:noProof/>
            <w:webHidden/>
          </w:rPr>
          <w:fldChar w:fldCharType="separate"/>
        </w:r>
        <w:r>
          <w:rPr>
            <w:noProof/>
            <w:webHidden/>
          </w:rPr>
          <w:t>154</w:t>
        </w:r>
        <w:r>
          <w:rPr>
            <w:noProof/>
            <w:webHidden/>
          </w:rPr>
          <w:fldChar w:fldCharType="end"/>
        </w:r>
      </w:hyperlink>
    </w:p>
    <w:p w14:paraId="5935B328" w14:textId="4397A5FA"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6" w:anchor="_Toc46475802" w:history="1">
        <w:r w:rsidRPr="00AC24C5">
          <w:rPr>
            <w:rStyle w:val="Lienhypertexte"/>
            <w:rFonts w:ascii="Calibri" w:hAnsi="Calibri"/>
            <w:noProof/>
          </w:rPr>
          <w:t>Figure 41 : Répartition des stations selon les niveaux des paramètres physico-chimiques généraux</w:t>
        </w:r>
        <w:r>
          <w:rPr>
            <w:noProof/>
            <w:webHidden/>
          </w:rPr>
          <w:tab/>
        </w:r>
        <w:r>
          <w:rPr>
            <w:noProof/>
            <w:webHidden/>
          </w:rPr>
          <w:fldChar w:fldCharType="begin"/>
        </w:r>
        <w:r>
          <w:rPr>
            <w:noProof/>
            <w:webHidden/>
          </w:rPr>
          <w:instrText xml:space="preserve"> PAGEREF _Toc46475802 \h </w:instrText>
        </w:r>
        <w:r>
          <w:rPr>
            <w:noProof/>
            <w:webHidden/>
          </w:rPr>
        </w:r>
        <w:r>
          <w:rPr>
            <w:noProof/>
            <w:webHidden/>
          </w:rPr>
          <w:fldChar w:fldCharType="separate"/>
        </w:r>
        <w:r>
          <w:rPr>
            <w:noProof/>
            <w:webHidden/>
          </w:rPr>
          <w:t>155</w:t>
        </w:r>
        <w:r>
          <w:rPr>
            <w:noProof/>
            <w:webHidden/>
          </w:rPr>
          <w:fldChar w:fldCharType="end"/>
        </w:r>
      </w:hyperlink>
    </w:p>
    <w:p w14:paraId="7C26ECEE" w14:textId="3CF3CEC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r:id="rId57" w:anchor="_Toc46475803" w:history="1">
        <w:r w:rsidRPr="00AC24C5">
          <w:rPr>
            <w:rStyle w:val="Lienhypertexte"/>
            <w:rFonts w:ascii="Calibri" w:hAnsi="Calibri"/>
            <w:noProof/>
          </w:rPr>
          <w:t>Figure 42 : Répartition des stations selon les niveaux de qualité liés aux nitrates (SEQ-Eau V2)</w:t>
        </w:r>
        <w:r>
          <w:rPr>
            <w:noProof/>
            <w:webHidden/>
          </w:rPr>
          <w:tab/>
        </w:r>
        <w:r>
          <w:rPr>
            <w:noProof/>
            <w:webHidden/>
          </w:rPr>
          <w:fldChar w:fldCharType="begin"/>
        </w:r>
        <w:r>
          <w:rPr>
            <w:noProof/>
            <w:webHidden/>
          </w:rPr>
          <w:instrText xml:space="preserve"> PAGEREF _Toc46475803 \h </w:instrText>
        </w:r>
        <w:r>
          <w:rPr>
            <w:noProof/>
            <w:webHidden/>
          </w:rPr>
        </w:r>
        <w:r>
          <w:rPr>
            <w:noProof/>
            <w:webHidden/>
          </w:rPr>
          <w:fldChar w:fldCharType="separate"/>
        </w:r>
        <w:r>
          <w:rPr>
            <w:noProof/>
            <w:webHidden/>
          </w:rPr>
          <w:t>157</w:t>
        </w:r>
        <w:r>
          <w:rPr>
            <w:noProof/>
            <w:webHidden/>
          </w:rPr>
          <w:fldChar w:fldCharType="end"/>
        </w:r>
      </w:hyperlink>
    </w:p>
    <w:p w14:paraId="2DFD00DE" w14:textId="7C5C59C6" w:rsidR="00BA102E" w:rsidRPr="00411085" w:rsidRDefault="00526B02" w:rsidP="00BA102E">
      <w:pPr>
        <w:rPr>
          <w:rFonts w:ascii="Calibri" w:hAnsi="Calibri"/>
          <w:bCs/>
          <w:sz w:val="20"/>
          <w:highlight w:val="yellow"/>
        </w:rPr>
      </w:pPr>
      <w:r w:rsidRPr="00411085">
        <w:rPr>
          <w:rFonts w:ascii="Calibri" w:hAnsi="Calibri"/>
          <w:bCs/>
          <w:sz w:val="20"/>
          <w:highlight w:val="yellow"/>
        </w:rPr>
        <w:fldChar w:fldCharType="end"/>
      </w:r>
    </w:p>
    <w:p w14:paraId="5E171BA4" w14:textId="77777777" w:rsidR="00634EB6" w:rsidRPr="00411085" w:rsidRDefault="00634EB6">
      <w:pPr>
        <w:jc w:val="left"/>
        <w:rPr>
          <w:rFonts w:ascii="Calibri" w:hAnsi="Calibri"/>
          <w:bCs/>
          <w:sz w:val="20"/>
          <w:highlight w:val="yellow"/>
        </w:rPr>
      </w:pPr>
      <w:r w:rsidRPr="00411085">
        <w:rPr>
          <w:rFonts w:ascii="Calibri" w:hAnsi="Calibri"/>
          <w:bCs/>
          <w:sz w:val="20"/>
          <w:highlight w:val="yellow"/>
        </w:rPr>
        <w:br w:type="page"/>
      </w:r>
    </w:p>
    <w:p w14:paraId="2323E8E9" w14:textId="07FEE1C3" w:rsidR="00CC4D12" w:rsidRPr="00411085" w:rsidRDefault="00CC4D12" w:rsidP="00F12237">
      <w:pPr>
        <w:pBdr>
          <w:bottom w:val="single" w:sz="12" w:space="1" w:color="0077A7"/>
        </w:pBdr>
        <w:spacing w:before="100" w:beforeAutospacing="1"/>
        <w:jc w:val="center"/>
        <w:rPr>
          <w:rFonts w:ascii="Calibri" w:hAnsi="Calibri"/>
          <w:b/>
          <w:color w:val="0077A7"/>
          <w:sz w:val="48"/>
          <w:szCs w:val="48"/>
        </w:rPr>
      </w:pPr>
      <w:r w:rsidRPr="00411085">
        <w:rPr>
          <w:rFonts w:ascii="Calibri" w:hAnsi="Calibri"/>
          <w:b/>
          <w:color w:val="0077A7"/>
          <w:sz w:val="48"/>
          <w:szCs w:val="48"/>
        </w:rPr>
        <w:lastRenderedPageBreak/>
        <w:t>INDEX DES TABLES</w:t>
      </w:r>
    </w:p>
    <w:p w14:paraId="404D821A" w14:textId="1F53FC73" w:rsidR="006D570B" w:rsidRDefault="00526B02">
      <w:pPr>
        <w:pStyle w:val="Tabledesillustrations"/>
        <w:tabs>
          <w:tab w:val="right" w:leader="dot" w:pos="9629"/>
        </w:tabs>
        <w:rPr>
          <w:rFonts w:asciiTheme="minorHAnsi" w:eastAsiaTheme="minorEastAsia" w:hAnsiTheme="minorHAnsi" w:cstheme="minorBidi"/>
          <w:noProof/>
          <w:sz w:val="22"/>
          <w:szCs w:val="22"/>
        </w:rPr>
      </w:pPr>
      <w:r w:rsidRPr="00411085">
        <w:rPr>
          <w:rFonts w:ascii="Calibri" w:hAnsi="Calibri"/>
          <w:bCs/>
          <w:highlight w:val="yellow"/>
        </w:rPr>
        <w:fldChar w:fldCharType="begin"/>
      </w:r>
      <w:r w:rsidR="00BA102E" w:rsidRPr="00411085">
        <w:rPr>
          <w:rFonts w:ascii="Calibri" w:hAnsi="Calibri"/>
          <w:bCs/>
          <w:highlight w:val="yellow"/>
        </w:rPr>
        <w:instrText xml:space="preserve"> TOC \h \z \c "Tableau" </w:instrText>
      </w:r>
      <w:r w:rsidRPr="00411085">
        <w:rPr>
          <w:rFonts w:ascii="Calibri" w:hAnsi="Calibri"/>
          <w:bCs/>
          <w:highlight w:val="yellow"/>
        </w:rPr>
        <w:fldChar w:fldCharType="separate"/>
      </w:r>
      <w:hyperlink w:anchor="_Toc46475804" w:history="1">
        <w:r w:rsidR="006D570B" w:rsidRPr="007417C9">
          <w:rPr>
            <w:rStyle w:val="Lienhypertexte"/>
            <w:rFonts w:ascii="Calibri" w:hAnsi="Calibri"/>
            <w:noProof/>
          </w:rPr>
          <w:t>Tableau 1 : Liste des stations étudiées et nature des investigations menées par station</w:t>
        </w:r>
        <w:r w:rsidR="006D570B">
          <w:rPr>
            <w:noProof/>
            <w:webHidden/>
          </w:rPr>
          <w:tab/>
        </w:r>
        <w:r w:rsidR="006D570B">
          <w:rPr>
            <w:noProof/>
            <w:webHidden/>
          </w:rPr>
          <w:fldChar w:fldCharType="begin"/>
        </w:r>
        <w:r w:rsidR="006D570B">
          <w:rPr>
            <w:noProof/>
            <w:webHidden/>
          </w:rPr>
          <w:instrText xml:space="preserve"> PAGEREF _Toc46475804 \h </w:instrText>
        </w:r>
        <w:r w:rsidR="006D570B">
          <w:rPr>
            <w:noProof/>
            <w:webHidden/>
          </w:rPr>
        </w:r>
        <w:r w:rsidR="006D570B">
          <w:rPr>
            <w:noProof/>
            <w:webHidden/>
          </w:rPr>
          <w:fldChar w:fldCharType="separate"/>
        </w:r>
        <w:r w:rsidR="006D570B">
          <w:rPr>
            <w:noProof/>
            <w:webHidden/>
          </w:rPr>
          <w:t>15</w:t>
        </w:r>
        <w:r w:rsidR="006D570B">
          <w:rPr>
            <w:noProof/>
            <w:webHidden/>
          </w:rPr>
          <w:fldChar w:fldCharType="end"/>
        </w:r>
      </w:hyperlink>
    </w:p>
    <w:p w14:paraId="7884ED98" w14:textId="303D7071"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05" w:history="1">
        <w:r w:rsidRPr="007417C9">
          <w:rPr>
            <w:rStyle w:val="Lienhypertexte"/>
            <w:rFonts w:ascii="Calibri" w:hAnsi="Calibri"/>
            <w:noProof/>
          </w:rPr>
          <w:t>Tableau 2 : Présentation des objectifs des masses d’eau concernées par la présente étude</w:t>
        </w:r>
        <w:r>
          <w:rPr>
            <w:noProof/>
            <w:webHidden/>
          </w:rPr>
          <w:tab/>
        </w:r>
        <w:r>
          <w:rPr>
            <w:noProof/>
            <w:webHidden/>
          </w:rPr>
          <w:fldChar w:fldCharType="begin"/>
        </w:r>
        <w:r>
          <w:rPr>
            <w:noProof/>
            <w:webHidden/>
          </w:rPr>
          <w:instrText xml:space="preserve"> PAGEREF _Toc46475805 \h </w:instrText>
        </w:r>
        <w:r>
          <w:rPr>
            <w:noProof/>
            <w:webHidden/>
          </w:rPr>
        </w:r>
        <w:r>
          <w:rPr>
            <w:noProof/>
            <w:webHidden/>
          </w:rPr>
          <w:fldChar w:fldCharType="separate"/>
        </w:r>
        <w:r>
          <w:rPr>
            <w:noProof/>
            <w:webHidden/>
          </w:rPr>
          <w:t>37</w:t>
        </w:r>
        <w:r>
          <w:rPr>
            <w:noProof/>
            <w:webHidden/>
          </w:rPr>
          <w:fldChar w:fldCharType="end"/>
        </w:r>
      </w:hyperlink>
    </w:p>
    <w:p w14:paraId="1E9BCB5E" w14:textId="7E927252"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06" w:history="1">
        <w:r w:rsidRPr="007417C9">
          <w:rPr>
            <w:rStyle w:val="Lienhypertexte"/>
            <w:rFonts w:ascii="Calibri" w:hAnsi="Calibri"/>
            <w:noProof/>
          </w:rPr>
          <w:t>Tableau 3 : Valeurs limites de classe par type pour L’Eq-IBGN pour les différentes stations d’étude</w:t>
        </w:r>
        <w:r>
          <w:rPr>
            <w:noProof/>
            <w:webHidden/>
          </w:rPr>
          <w:tab/>
        </w:r>
        <w:r>
          <w:rPr>
            <w:noProof/>
            <w:webHidden/>
          </w:rPr>
          <w:fldChar w:fldCharType="begin"/>
        </w:r>
        <w:r>
          <w:rPr>
            <w:noProof/>
            <w:webHidden/>
          </w:rPr>
          <w:instrText xml:space="preserve"> PAGEREF _Toc46475806 \h </w:instrText>
        </w:r>
        <w:r>
          <w:rPr>
            <w:noProof/>
            <w:webHidden/>
          </w:rPr>
        </w:r>
        <w:r>
          <w:rPr>
            <w:noProof/>
            <w:webHidden/>
          </w:rPr>
          <w:fldChar w:fldCharType="separate"/>
        </w:r>
        <w:r>
          <w:rPr>
            <w:noProof/>
            <w:webHidden/>
          </w:rPr>
          <w:t>41</w:t>
        </w:r>
        <w:r>
          <w:rPr>
            <w:noProof/>
            <w:webHidden/>
          </w:rPr>
          <w:fldChar w:fldCharType="end"/>
        </w:r>
      </w:hyperlink>
    </w:p>
    <w:p w14:paraId="59D5A565" w14:textId="18B1CEFE"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07" w:history="1">
        <w:r w:rsidRPr="007417C9">
          <w:rPr>
            <w:rStyle w:val="Lienhypertexte"/>
            <w:rFonts w:ascii="Calibri" w:hAnsi="Calibri"/>
            <w:noProof/>
          </w:rPr>
          <w:t>Tableau 4 : Valeurs limites de classe par type pour L’I2M2 (en EQR) pour les différentes stations d’étude</w:t>
        </w:r>
        <w:r>
          <w:rPr>
            <w:noProof/>
            <w:webHidden/>
          </w:rPr>
          <w:tab/>
        </w:r>
        <w:r>
          <w:rPr>
            <w:noProof/>
            <w:webHidden/>
          </w:rPr>
          <w:fldChar w:fldCharType="begin"/>
        </w:r>
        <w:r>
          <w:rPr>
            <w:noProof/>
            <w:webHidden/>
          </w:rPr>
          <w:instrText xml:space="preserve"> PAGEREF _Toc46475807 \h </w:instrText>
        </w:r>
        <w:r>
          <w:rPr>
            <w:noProof/>
            <w:webHidden/>
          </w:rPr>
        </w:r>
        <w:r>
          <w:rPr>
            <w:noProof/>
            <w:webHidden/>
          </w:rPr>
          <w:fldChar w:fldCharType="separate"/>
        </w:r>
        <w:r>
          <w:rPr>
            <w:noProof/>
            <w:webHidden/>
          </w:rPr>
          <w:t>42</w:t>
        </w:r>
        <w:r>
          <w:rPr>
            <w:noProof/>
            <w:webHidden/>
          </w:rPr>
          <w:fldChar w:fldCharType="end"/>
        </w:r>
      </w:hyperlink>
    </w:p>
    <w:p w14:paraId="74370222" w14:textId="69F8E83A"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08" w:history="1">
        <w:r w:rsidRPr="007417C9">
          <w:rPr>
            <w:rStyle w:val="Lienhypertexte"/>
            <w:rFonts w:ascii="Calibri" w:hAnsi="Calibri"/>
            <w:noProof/>
          </w:rPr>
          <w:t>Tableau 5 : Valeurs limites de classe par type pour L’IBD pour les différentes stations d’étude</w:t>
        </w:r>
        <w:r>
          <w:rPr>
            <w:noProof/>
            <w:webHidden/>
          </w:rPr>
          <w:tab/>
        </w:r>
        <w:r>
          <w:rPr>
            <w:noProof/>
            <w:webHidden/>
          </w:rPr>
          <w:fldChar w:fldCharType="begin"/>
        </w:r>
        <w:r>
          <w:rPr>
            <w:noProof/>
            <w:webHidden/>
          </w:rPr>
          <w:instrText xml:space="preserve"> PAGEREF _Toc46475808 \h </w:instrText>
        </w:r>
        <w:r>
          <w:rPr>
            <w:noProof/>
            <w:webHidden/>
          </w:rPr>
        </w:r>
        <w:r>
          <w:rPr>
            <w:noProof/>
            <w:webHidden/>
          </w:rPr>
          <w:fldChar w:fldCharType="separate"/>
        </w:r>
        <w:r>
          <w:rPr>
            <w:noProof/>
            <w:webHidden/>
          </w:rPr>
          <w:t>43</w:t>
        </w:r>
        <w:r>
          <w:rPr>
            <w:noProof/>
            <w:webHidden/>
          </w:rPr>
          <w:fldChar w:fldCharType="end"/>
        </w:r>
      </w:hyperlink>
    </w:p>
    <w:p w14:paraId="7D59C883" w14:textId="60F8C145"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09" w:history="1">
        <w:r w:rsidRPr="007417C9">
          <w:rPr>
            <w:rStyle w:val="Lienhypertexte"/>
            <w:rFonts w:ascii="Calibri" w:hAnsi="Calibri"/>
            <w:noProof/>
          </w:rPr>
          <w:t>Tableau 6 : Valeurs limites de classe d’état IBD en EQR</w:t>
        </w:r>
        <w:r>
          <w:rPr>
            <w:noProof/>
            <w:webHidden/>
          </w:rPr>
          <w:tab/>
        </w:r>
        <w:r>
          <w:rPr>
            <w:noProof/>
            <w:webHidden/>
          </w:rPr>
          <w:fldChar w:fldCharType="begin"/>
        </w:r>
        <w:r>
          <w:rPr>
            <w:noProof/>
            <w:webHidden/>
          </w:rPr>
          <w:instrText xml:space="preserve"> PAGEREF _Toc46475809 \h </w:instrText>
        </w:r>
        <w:r>
          <w:rPr>
            <w:noProof/>
            <w:webHidden/>
          </w:rPr>
        </w:r>
        <w:r>
          <w:rPr>
            <w:noProof/>
            <w:webHidden/>
          </w:rPr>
          <w:fldChar w:fldCharType="separate"/>
        </w:r>
        <w:r>
          <w:rPr>
            <w:noProof/>
            <w:webHidden/>
          </w:rPr>
          <w:t>44</w:t>
        </w:r>
        <w:r>
          <w:rPr>
            <w:noProof/>
            <w:webHidden/>
          </w:rPr>
          <w:fldChar w:fldCharType="end"/>
        </w:r>
      </w:hyperlink>
    </w:p>
    <w:p w14:paraId="786E34A9" w14:textId="6987D4A8"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0" w:history="1">
        <w:r w:rsidRPr="007417C9">
          <w:rPr>
            <w:rStyle w:val="Lienhypertexte"/>
            <w:rFonts w:ascii="Calibri" w:hAnsi="Calibri"/>
            <w:noProof/>
          </w:rPr>
          <w:t>Tableau 7 : Valeurs de Référence et Minimale par type pour L’IBD pour les différentes stations d’étude</w:t>
        </w:r>
        <w:r>
          <w:rPr>
            <w:noProof/>
            <w:webHidden/>
          </w:rPr>
          <w:tab/>
        </w:r>
        <w:r>
          <w:rPr>
            <w:noProof/>
            <w:webHidden/>
          </w:rPr>
          <w:fldChar w:fldCharType="begin"/>
        </w:r>
        <w:r>
          <w:rPr>
            <w:noProof/>
            <w:webHidden/>
          </w:rPr>
          <w:instrText xml:space="preserve"> PAGEREF _Toc46475810 \h </w:instrText>
        </w:r>
        <w:r>
          <w:rPr>
            <w:noProof/>
            <w:webHidden/>
          </w:rPr>
        </w:r>
        <w:r>
          <w:rPr>
            <w:noProof/>
            <w:webHidden/>
          </w:rPr>
          <w:fldChar w:fldCharType="separate"/>
        </w:r>
        <w:r>
          <w:rPr>
            <w:noProof/>
            <w:webHidden/>
          </w:rPr>
          <w:t>44</w:t>
        </w:r>
        <w:r>
          <w:rPr>
            <w:noProof/>
            <w:webHidden/>
          </w:rPr>
          <w:fldChar w:fldCharType="end"/>
        </w:r>
      </w:hyperlink>
    </w:p>
    <w:p w14:paraId="36E726F7" w14:textId="7CDBE8FD"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1" w:history="1">
        <w:r w:rsidRPr="007417C9">
          <w:rPr>
            <w:rStyle w:val="Lienhypertexte"/>
            <w:rFonts w:ascii="Calibri" w:hAnsi="Calibri"/>
            <w:noProof/>
          </w:rPr>
          <w:t>Tableau 8 : Valeurs seuils des limites des classes d’état de l’IPR pour l’état écologique</w:t>
        </w:r>
        <w:r>
          <w:rPr>
            <w:noProof/>
            <w:webHidden/>
          </w:rPr>
          <w:tab/>
        </w:r>
        <w:r>
          <w:rPr>
            <w:noProof/>
            <w:webHidden/>
          </w:rPr>
          <w:fldChar w:fldCharType="begin"/>
        </w:r>
        <w:r>
          <w:rPr>
            <w:noProof/>
            <w:webHidden/>
          </w:rPr>
          <w:instrText xml:space="preserve"> PAGEREF _Toc46475811 \h </w:instrText>
        </w:r>
        <w:r>
          <w:rPr>
            <w:noProof/>
            <w:webHidden/>
          </w:rPr>
        </w:r>
        <w:r>
          <w:rPr>
            <w:noProof/>
            <w:webHidden/>
          </w:rPr>
          <w:fldChar w:fldCharType="separate"/>
        </w:r>
        <w:r>
          <w:rPr>
            <w:noProof/>
            <w:webHidden/>
          </w:rPr>
          <w:t>45</w:t>
        </w:r>
        <w:r>
          <w:rPr>
            <w:noProof/>
            <w:webHidden/>
          </w:rPr>
          <w:fldChar w:fldCharType="end"/>
        </w:r>
      </w:hyperlink>
    </w:p>
    <w:p w14:paraId="5CCE970A" w14:textId="574C0C84"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2" w:history="1">
        <w:r w:rsidRPr="007417C9">
          <w:rPr>
            <w:rStyle w:val="Lienhypertexte"/>
            <w:rFonts w:ascii="Calibri" w:hAnsi="Calibri"/>
            <w:noProof/>
          </w:rPr>
          <w:t>Tableau 9 : Valeurs seuils des limites des classes d’état pour les paramètres physico-chimiques de l’état écologique</w:t>
        </w:r>
        <w:r>
          <w:rPr>
            <w:noProof/>
            <w:webHidden/>
          </w:rPr>
          <w:tab/>
        </w:r>
        <w:r>
          <w:rPr>
            <w:noProof/>
            <w:webHidden/>
          </w:rPr>
          <w:fldChar w:fldCharType="begin"/>
        </w:r>
        <w:r>
          <w:rPr>
            <w:noProof/>
            <w:webHidden/>
          </w:rPr>
          <w:instrText xml:space="preserve"> PAGEREF _Toc46475812 \h </w:instrText>
        </w:r>
        <w:r>
          <w:rPr>
            <w:noProof/>
            <w:webHidden/>
          </w:rPr>
        </w:r>
        <w:r>
          <w:rPr>
            <w:noProof/>
            <w:webHidden/>
          </w:rPr>
          <w:fldChar w:fldCharType="separate"/>
        </w:r>
        <w:r>
          <w:rPr>
            <w:noProof/>
            <w:webHidden/>
          </w:rPr>
          <w:t>45</w:t>
        </w:r>
        <w:r>
          <w:rPr>
            <w:noProof/>
            <w:webHidden/>
          </w:rPr>
          <w:fldChar w:fldCharType="end"/>
        </w:r>
      </w:hyperlink>
    </w:p>
    <w:p w14:paraId="7C853525" w14:textId="09427CCC"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3" w:history="1">
        <w:r w:rsidRPr="007417C9">
          <w:rPr>
            <w:rStyle w:val="Lienhypertexte"/>
            <w:rFonts w:ascii="Calibri" w:hAnsi="Calibri"/>
            <w:noProof/>
          </w:rPr>
          <w:t>Tableau 10 : Etat de la masse d’eau « l’Orain » - SDAGE RMC 2009</w:t>
        </w:r>
        <w:r>
          <w:rPr>
            <w:noProof/>
            <w:webHidden/>
          </w:rPr>
          <w:tab/>
        </w:r>
        <w:r>
          <w:rPr>
            <w:noProof/>
            <w:webHidden/>
          </w:rPr>
          <w:fldChar w:fldCharType="begin"/>
        </w:r>
        <w:r>
          <w:rPr>
            <w:noProof/>
            <w:webHidden/>
          </w:rPr>
          <w:instrText xml:space="preserve"> PAGEREF _Toc46475813 \h </w:instrText>
        </w:r>
        <w:r>
          <w:rPr>
            <w:noProof/>
            <w:webHidden/>
          </w:rPr>
        </w:r>
        <w:r>
          <w:rPr>
            <w:noProof/>
            <w:webHidden/>
          </w:rPr>
          <w:fldChar w:fldCharType="separate"/>
        </w:r>
        <w:r>
          <w:rPr>
            <w:noProof/>
            <w:webHidden/>
          </w:rPr>
          <w:t>62</w:t>
        </w:r>
        <w:r>
          <w:rPr>
            <w:noProof/>
            <w:webHidden/>
          </w:rPr>
          <w:fldChar w:fldCharType="end"/>
        </w:r>
      </w:hyperlink>
    </w:p>
    <w:p w14:paraId="1D54B678" w14:textId="63B2916E"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4" w:history="1">
        <w:r w:rsidRPr="007417C9">
          <w:rPr>
            <w:rStyle w:val="Lienhypertexte"/>
            <w:rFonts w:ascii="Calibri" w:hAnsi="Calibri"/>
            <w:noProof/>
          </w:rPr>
          <w:t>Tableau 11 : Echéance d’atteinte du bon état pour la masse d’eau « l’Orain » - SDAGE RM 2016/2021</w:t>
        </w:r>
        <w:r>
          <w:rPr>
            <w:noProof/>
            <w:webHidden/>
          </w:rPr>
          <w:tab/>
        </w:r>
        <w:r>
          <w:rPr>
            <w:noProof/>
            <w:webHidden/>
          </w:rPr>
          <w:fldChar w:fldCharType="begin"/>
        </w:r>
        <w:r>
          <w:rPr>
            <w:noProof/>
            <w:webHidden/>
          </w:rPr>
          <w:instrText xml:space="preserve"> PAGEREF _Toc46475814 \h </w:instrText>
        </w:r>
        <w:r>
          <w:rPr>
            <w:noProof/>
            <w:webHidden/>
          </w:rPr>
        </w:r>
        <w:r>
          <w:rPr>
            <w:noProof/>
            <w:webHidden/>
          </w:rPr>
          <w:fldChar w:fldCharType="separate"/>
        </w:r>
        <w:r>
          <w:rPr>
            <w:noProof/>
            <w:webHidden/>
          </w:rPr>
          <w:t>62</w:t>
        </w:r>
        <w:r>
          <w:rPr>
            <w:noProof/>
            <w:webHidden/>
          </w:rPr>
          <w:fldChar w:fldCharType="end"/>
        </w:r>
      </w:hyperlink>
    </w:p>
    <w:p w14:paraId="55E8CDF8" w14:textId="2113CF01"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5" w:history="1">
        <w:r w:rsidRPr="007417C9">
          <w:rPr>
            <w:rStyle w:val="Lienhypertexte"/>
            <w:rFonts w:ascii="Calibri" w:hAnsi="Calibri"/>
            <w:noProof/>
          </w:rPr>
          <w:t>Tableau 12 : Résultats de l’étude DREAL sur l’Orain en 2003, selon le SEQ-Eau</w:t>
        </w:r>
        <w:r>
          <w:rPr>
            <w:noProof/>
            <w:webHidden/>
          </w:rPr>
          <w:tab/>
        </w:r>
        <w:r>
          <w:rPr>
            <w:noProof/>
            <w:webHidden/>
          </w:rPr>
          <w:fldChar w:fldCharType="begin"/>
        </w:r>
        <w:r>
          <w:rPr>
            <w:noProof/>
            <w:webHidden/>
          </w:rPr>
          <w:instrText xml:space="preserve"> PAGEREF _Toc46475815 \h </w:instrText>
        </w:r>
        <w:r>
          <w:rPr>
            <w:noProof/>
            <w:webHidden/>
          </w:rPr>
        </w:r>
        <w:r>
          <w:rPr>
            <w:noProof/>
            <w:webHidden/>
          </w:rPr>
          <w:fldChar w:fldCharType="separate"/>
        </w:r>
        <w:r>
          <w:rPr>
            <w:noProof/>
            <w:webHidden/>
          </w:rPr>
          <w:t>63</w:t>
        </w:r>
        <w:r>
          <w:rPr>
            <w:noProof/>
            <w:webHidden/>
          </w:rPr>
          <w:fldChar w:fldCharType="end"/>
        </w:r>
      </w:hyperlink>
    </w:p>
    <w:p w14:paraId="5F327BA8" w14:textId="6C0E1661"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6" w:history="1">
        <w:r w:rsidRPr="007417C9">
          <w:rPr>
            <w:rStyle w:val="Lienhypertexte"/>
            <w:rFonts w:ascii="Calibri" w:hAnsi="Calibri"/>
            <w:noProof/>
          </w:rPr>
          <w:t>Tableau 13 : Résultats AE RMC sur l’Orain à Poligny (code 06469000), selon la DCE</w:t>
        </w:r>
        <w:r>
          <w:rPr>
            <w:noProof/>
            <w:webHidden/>
          </w:rPr>
          <w:tab/>
        </w:r>
        <w:r>
          <w:rPr>
            <w:noProof/>
            <w:webHidden/>
          </w:rPr>
          <w:fldChar w:fldCharType="begin"/>
        </w:r>
        <w:r>
          <w:rPr>
            <w:noProof/>
            <w:webHidden/>
          </w:rPr>
          <w:instrText xml:space="preserve"> PAGEREF _Toc46475816 \h </w:instrText>
        </w:r>
        <w:r>
          <w:rPr>
            <w:noProof/>
            <w:webHidden/>
          </w:rPr>
        </w:r>
        <w:r>
          <w:rPr>
            <w:noProof/>
            <w:webHidden/>
          </w:rPr>
          <w:fldChar w:fldCharType="separate"/>
        </w:r>
        <w:r>
          <w:rPr>
            <w:noProof/>
            <w:webHidden/>
          </w:rPr>
          <w:t>67</w:t>
        </w:r>
        <w:r>
          <w:rPr>
            <w:noProof/>
            <w:webHidden/>
          </w:rPr>
          <w:fldChar w:fldCharType="end"/>
        </w:r>
      </w:hyperlink>
    </w:p>
    <w:p w14:paraId="2EBED0B2" w14:textId="261DFD60"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7" w:history="1">
        <w:r w:rsidRPr="007417C9">
          <w:rPr>
            <w:rStyle w:val="Lienhypertexte"/>
            <w:rFonts w:ascii="Calibri" w:hAnsi="Calibri"/>
            <w:noProof/>
          </w:rPr>
          <w:t>Tableau 14 : Résultats AE RMC sur l’Orain à Brainans (code 06041250), selon la DCE</w:t>
        </w:r>
        <w:r>
          <w:rPr>
            <w:noProof/>
            <w:webHidden/>
          </w:rPr>
          <w:tab/>
        </w:r>
        <w:r>
          <w:rPr>
            <w:noProof/>
            <w:webHidden/>
          </w:rPr>
          <w:fldChar w:fldCharType="begin"/>
        </w:r>
        <w:r>
          <w:rPr>
            <w:noProof/>
            <w:webHidden/>
          </w:rPr>
          <w:instrText xml:space="preserve"> PAGEREF _Toc46475817 \h </w:instrText>
        </w:r>
        <w:r>
          <w:rPr>
            <w:noProof/>
            <w:webHidden/>
          </w:rPr>
        </w:r>
        <w:r>
          <w:rPr>
            <w:noProof/>
            <w:webHidden/>
          </w:rPr>
          <w:fldChar w:fldCharType="separate"/>
        </w:r>
        <w:r>
          <w:rPr>
            <w:noProof/>
            <w:webHidden/>
          </w:rPr>
          <w:t>68</w:t>
        </w:r>
        <w:r>
          <w:rPr>
            <w:noProof/>
            <w:webHidden/>
          </w:rPr>
          <w:fldChar w:fldCharType="end"/>
        </w:r>
      </w:hyperlink>
    </w:p>
    <w:p w14:paraId="69590F62" w14:textId="16C9C515"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8" w:history="1">
        <w:r w:rsidRPr="007417C9">
          <w:rPr>
            <w:rStyle w:val="Lienhypertexte"/>
            <w:rFonts w:ascii="Calibri" w:hAnsi="Calibri"/>
            <w:noProof/>
          </w:rPr>
          <w:t>Tableau 15 : Résultats AE RMC sur l’Orain à Chaussin (code 06310200), selon la DCE</w:t>
        </w:r>
        <w:r>
          <w:rPr>
            <w:noProof/>
            <w:webHidden/>
          </w:rPr>
          <w:tab/>
        </w:r>
        <w:r>
          <w:rPr>
            <w:noProof/>
            <w:webHidden/>
          </w:rPr>
          <w:fldChar w:fldCharType="begin"/>
        </w:r>
        <w:r>
          <w:rPr>
            <w:noProof/>
            <w:webHidden/>
          </w:rPr>
          <w:instrText xml:space="preserve"> PAGEREF _Toc46475818 \h </w:instrText>
        </w:r>
        <w:r>
          <w:rPr>
            <w:noProof/>
            <w:webHidden/>
          </w:rPr>
        </w:r>
        <w:r>
          <w:rPr>
            <w:noProof/>
            <w:webHidden/>
          </w:rPr>
          <w:fldChar w:fldCharType="separate"/>
        </w:r>
        <w:r>
          <w:rPr>
            <w:noProof/>
            <w:webHidden/>
          </w:rPr>
          <w:t>70</w:t>
        </w:r>
        <w:r>
          <w:rPr>
            <w:noProof/>
            <w:webHidden/>
          </w:rPr>
          <w:fldChar w:fldCharType="end"/>
        </w:r>
      </w:hyperlink>
    </w:p>
    <w:p w14:paraId="18B010D3" w14:textId="03BA9822"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19" w:history="1">
        <w:r w:rsidRPr="007417C9">
          <w:rPr>
            <w:rStyle w:val="Lienhypertexte"/>
            <w:rFonts w:ascii="Calibri" w:hAnsi="Calibri"/>
            <w:noProof/>
          </w:rPr>
          <w:t>Tableau 16 : Résultats de l’état écologique de l’Orain en 2012 et en 2017/2018, selon l’arrêté du 27 juillet 2018</w:t>
        </w:r>
        <w:r>
          <w:rPr>
            <w:noProof/>
            <w:webHidden/>
          </w:rPr>
          <w:tab/>
        </w:r>
        <w:r>
          <w:rPr>
            <w:noProof/>
            <w:webHidden/>
          </w:rPr>
          <w:fldChar w:fldCharType="begin"/>
        </w:r>
        <w:r>
          <w:rPr>
            <w:noProof/>
            <w:webHidden/>
          </w:rPr>
          <w:instrText xml:space="preserve"> PAGEREF _Toc46475819 \h </w:instrText>
        </w:r>
        <w:r>
          <w:rPr>
            <w:noProof/>
            <w:webHidden/>
          </w:rPr>
        </w:r>
        <w:r>
          <w:rPr>
            <w:noProof/>
            <w:webHidden/>
          </w:rPr>
          <w:fldChar w:fldCharType="separate"/>
        </w:r>
        <w:r>
          <w:rPr>
            <w:noProof/>
            <w:webHidden/>
          </w:rPr>
          <w:t>72</w:t>
        </w:r>
        <w:r>
          <w:rPr>
            <w:noProof/>
            <w:webHidden/>
          </w:rPr>
          <w:fldChar w:fldCharType="end"/>
        </w:r>
      </w:hyperlink>
    </w:p>
    <w:p w14:paraId="3582298C" w14:textId="3C16C73D"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0" w:history="1">
        <w:r w:rsidRPr="007417C9">
          <w:rPr>
            <w:rStyle w:val="Lienhypertexte"/>
            <w:rFonts w:ascii="Calibri" w:hAnsi="Calibri"/>
            <w:noProof/>
          </w:rPr>
          <w:t>Tableau 17 : Récapitulatif des inventaires hydrobiologiques sur l’Orain en 2012 et 2018</w:t>
        </w:r>
        <w:r>
          <w:rPr>
            <w:noProof/>
            <w:webHidden/>
          </w:rPr>
          <w:tab/>
        </w:r>
        <w:r>
          <w:rPr>
            <w:noProof/>
            <w:webHidden/>
          </w:rPr>
          <w:fldChar w:fldCharType="begin"/>
        </w:r>
        <w:r>
          <w:rPr>
            <w:noProof/>
            <w:webHidden/>
          </w:rPr>
          <w:instrText xml:space="preserve"> PAGEREF _Toc46475820 \h </w:instrText>
        </w:r>
        <w:r>
          <w:rPr>
            <w:noProof/>
            <w:webHidden/>
          </w:rPr>
        </w:r>
        <w:r>
          <w:rPr>
            <w:noProof/>
            <w:webHidden/>
          </w:rPr>
          <w:fldChar w:fldCharType="separate"/>
        </w:r>
        <w:r>
          <w:rPr>
            <w:noProof/>
            <w:webHidden/>
          </w:rPr>
          <w:t>78</w:t>
        </w:r>
        <w:r>
          <w:rPr>
            <w:noProof/>
            <w:webHidden/>
          </w:rPr>
          <w:fldChar w:fldCharType="end"/>
        </w:r>
      </w:hyperlink>
    </w:p>
    <w:p w14:paraId="5D80B0DB" w14:textId="5BFF2FFE"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1" w:history="1">
        <w:r w:rsidRPr="007417C9">
          <w:rPr>
            <w:rStyle w:val="Lienhypertexte"/>
            <w:rFonts w:ascii="Calibri" w:hAnsi="Calibri"/>
            <w:noProof/>
          </w:rPr>
          <w:t>Tableau 18 : Résultats physico-chimiques de l’Orain en 2012 selon le SEQ-Eau V2, pour les paramètres non pris en compte par l’arrêté du 27 juillet 2018</w:t>
        </w:r>
        <w:r>
          <w:rPr>
            <w:noProof/>
            <w:webHidden/>
          </w:rPr>
          <w:tab/>
        </w:r>
        <w:r>
          <w:rPr>
            <w:noProof/>
            <w:webHidden/>
          </w:rPr>
          <w:fldChar w:fldCharType="begin"/>
        </w:r>
        <w:r>
          <w:rPr>
            <w:noProof/>
            <w:webHidden/>
          </w:rPr>
          <w:instrText xml:space="preserve"> PAGEREF _Toc46475821 \h </w:instrText>
        </w:r>
        <w:r>
          <w:rPr>
            <w:noProof/>
            <w:webHidden/>
          </w:rPr>
        </w:r>
        <w:r>
          <w:rPr>
            <w:noProof/>
            <w:webHidden/>
          </w:rPr>
          <w:fldChar w:fldCharType="separate"/>
        </w:r>
        <w:r>
          <w:rPr>
            <w:noProof/>
            <w:webHidden/>
          </w:rPr>
          <w:t>98</w:t>
        </w:r>
        <w:r>
          <w:rPr>
            <w:noProof/>
            <w:webHidden/>
          </w:rPr>
          <w:fldChar w:fldCharType="end"/>
        </w:r>
      </w:hyperlink>
    </w:p>
    <w:p w14:paraId="2D0DA8F6" w14:textId="0B7372FE"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2" w:history="1">
        <w:r w:rsidRPr="007417C9">
          <w:rPr>
            <w:rStyle w:val="Lienhypertexte"/>
            <w:rFonts w:ascii="Calibri" w:hAnsi="Calibri"/>
            <w:noProof/>
          </w:rPr>
          <w:t>Tableau 19 : Etat de la masse d’eau « rivière la Glantine » - SDAGE RMC 2009</w:t>
        </w:r>
        <w:r>
          <w:rPr>
            <w:noProof/>
            <w:webHidden/>
          </w:rPr>
          <w:tab/>
        </w:r>
        <w:r>
          <w:rPr>
            <w:noProof/>
            <w:webHidden/>
          </w:rPr>
          <w:fldChar w:fldCharType="begin"/>
        </w:r>
        <w:r>
          <w:rPr>
            <w:noProof/>
            <w:webHidden/>
          </w:rPr>
          <w:instrText xml:space="preserve"> PAGEREF _Toc46475822 \h </w:instrText>
        </w:r>
        <w:r>
          <w:rPr>
            <w:noProof/>
            <w:webHidden/>
          </w:rPr>
        </w:r>
        <w:r>
          <w:rPr>
            <w:noProof/>
            <w:webHidden/>
          </w:rPr>
          <w:fldChar w:fldCharType="separate"/>
        </w:r>
        <w:r>
          <w:rPr>
            <w:noProof/>
            <w:webHidden/>
          </w:rPr>
          <w:t>111</w:t>
        </w:r>
        <w:r>
          <w:rPr>
            <w:noProof/>
            <w:webHidden/>
          </w:rPr>
          <w:fldChar w:fldCharType="end"/>
        </w:r>
      </w:hyperlink>
    </w:p>
    <w:p w14:paraId="0017B253" w14:textId="222465D7"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3" w:history="1">
        <w:r w:rsidRPr="007417C9">
          <w:rPr>
            <w:rStyle w:val="Lienhypertexte"/>
            <w:rFonts w:ascii="Calibri" w:hAnsi="Calibri"/>
            <w:noProof/>
          </w:rPr>
          <w:t>Tableau 20 : Echéance d’atteinte du bon état pour la masse d’eau « Rivière la Glantine » - SDAGE RM 2016/2021</w:t>
        </w:r>
        <w:r>
          <w:rPr>
            <w:noProof/>
            <w:webHidden/>
          </w:rPr>
          <w:tab/>
        </w:r>
        <w:r>
          <w:rPr>
            <w:noProof/>
            <w:webHidden/>
          </w:rPr>
          <w:fldChar w:fldCharType="begin"/>
        </w:r>
        <w:r>
          <w:rPr>
            <w:noProof/>
            <w:webHidden/>
          </w:rPr>
          <w:instrText xml:space="preserve"> PAGEREF _Toc46475823 \h </w:instrText>
        </w:r>
        <w:r>
          <w:rPr>
            <w:noProof/>
            <w:webHidden/>
          </w:rPr>
        </w:r>
        <w:r>
          <w:rPr>
            <w:noProof/>
            <w:webHidden/>
          </w:rPr>
          <w:fldChar w:fldCharType="separate"/>
        </w:r>
        <w:r>
          <w:rPr>
            <w:noProof/>
            <w:webHidden/>
          </w:rPr>
          <w:t>111</w:t>
        </w:r>
        <w:r>
          <w:rPr>
            <w:noProof/>
            <w:webHidden/>
          </w:rPr>
          <w:fldChar w:fldCharType="end"/>
        </w:r>
      </w:hyperlink>
    </w:p>
    <w:p w14:paraId="2820BC2C" w14:textId="4463A350"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4" w:history="1">
        <w:r w:rsidRPr="007417C9">
          <w:rPr>
            <w:rStyle w:val="Lienhypertexte"/>
            <w:rFonts w:ascii="Calibri" w:hAnsi="Calibri"/>
            <w:noProof/>
          </w:rPr>
          <w:t>Tableau 21 : Résultats de l’étude DREAL sur la Glantine en 2003, selon le SEQ-Eau</w:t>
        </w:r>
        <w:r>
          <w:rPr>
            <w:noProof/>
            <w:webHidden/>
          </w:rPr>
          <w:tab/>
        </w:r>
        <w:r>
          <w:rPr>
            <w:noProof/>
            <w:webHidden/>
          </w:rPr>
          <w:fldChar w:fldCharType="begin"/>
        </w:r>
        <w:r>
          <w:rPr>
            <w:noProof/>
            <w:webHidden/>
          </w:rPr>
          <w:instrText xml:space="preserve"> PAGEREF _Toc46475824 \h </w:instrText>
        </w:r>
        <w:r>
          <w:rPr>
            <w:noProof/>
            <w:webHidden/>
          </w:rPr>
        </w:r>
        <w:r>
          <w:rPr>
            <w:noProof/>
            <w:webHidden/>
          </w:rPr>
          <w:fldChar w:fldCharType="separate"/>
        </w:r>
        <w:r>
          <w:rPr>
            <w:noProof/>
            <w:webHidden/>
          </w:rPr>
          <w:t>112</w:t>
        </w:r>
        <w:r>
          <w:rPr>
            <w:noProof/>
            <w:webHidden/>
          </w:rPr>
          <w:fldChar w:fldCharType="end"/>
        </w:r>
      </w:hyperlink>
    </w:p>
    <w:p w14:paraId="0ADFA94C" w14:textId="39CF5937"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5" w:history="1">
        <w:r w:rsidRPr="007417C9">
          <w:rPr>
            <w:rStyle w:val="Lienhypertexte"/>
            <w:rFonts w:ascii="Calibri" w:hAnsi="Calibri"/>
            <w:noProof/>
          </w:rPr>
          <w:t>Tableau 22 : Résultats du potentiel écologique de la Glantine en 2012 et en 2017/2018, selon l’arrêté du 27 juillet 2018</w:t>
        </w:r>
        <w:r>
          <w:rPr>
            <w:noProof/>
            <w:webHidden/>
          </w:rPr>
          <w:tab/>
        </w:r>
        <w:r>
          <w:rPr>
            <w:noProof/>
            <w:webHidden/>
          </w:rPr>
          <w:fldChar w:fldCharType="begin"/>
        </w:r>
        <w:r>
          <w:rPr>
            <w:noProof/>
            <w:webHidden/>
          </w:rPr>
          <w:instrText xml:space="preserve"> PAGEREF _Toc46475825 \h </w:instrText>
        </w:r>
        <w:r>
          <w:rPr>
            <w:noProof/>
            <w:webHidden/>
          </w:rPr>
        </w:r>
        <w:r>
          <w:rPr>
            <w:noProof/>
            <w:webHidden/>
          </w:rPr>
          <w:fldChar w:fldCharType="separate"/>
        </w:r>
        <w:r>
          <w:rPr>
            <w:noProof/>
            <w:webHidden/>
          </w:rPr>
          <w:t>114</w:t>
        </w:r>
        <w:r>
          <w:rPr>
            <w:noProof/>
            <w:webHidden/>
          </w:rPr>
          <w:fldChar w:fldCharType="end"/>
        </w:r>
      </w:hyperlink>
    </w:p>
    <w:p w14:paraId="416E8A66" w14:textId="2B8AA4EA"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6" w:history="1">
        <w:r w:rsidRPr="007417C9">
          <w:rPr>
            <w:rStyle w:val="Lienhypertexte"/>
            <w:rFonts w:ascii="Calibri" w:hAnsi="Calibri"/>
            <w:noProof/>
          </w:rPr>
          <w:t>Tableau 23 : Récapitulatif des inventaires hydrobiologiques sur la Glantine en 2012 et 2018</w:t>
        </w:r>
        <w:r>
          <w:rPr>
            <w:noProof/>
            <w:webHidden/>
          </w:rPr>
          <w:tab/>
        </w:r>
        <w:r>
          <w:rPr>
            <w:noProof/>
            <w:webHidden/>
          </w:rPr>
          <w:fldChar w:fldCharType="begin"/>
        </w:r>
        <w:r>
          <w:rPr>
            <w:noProof/>
            <w:webHidden/>
          </w:rPr>
          <w:instrText xml:space="preserve"> PAGEREF _Toc46475826 \h </w:instrText>
        </w:r>
        <w:r>
          <w:rPr>
            <w:noProof/>
            <w:webHidden/>
          </w:rPr>
        </w:r>
        <w:r>
          <w:rPr>
            <w:noProof/>
            <w:webHidden/>
          </w:rPr>
          <w:fldChar w:fldCharType="separate"/>
        </w:r>
        <w:r>
          <w:rPr>
            <w:noProof/>
            <w:webHidden/>
          </w:rPr>
          <w:t>116</w:t>
        </w:r>
        <w:r>
          <w:rPr>
            <w:noProof/>
            <w:webHidden/>
          </w:rPr>
          <w:fldChar w:fldCharType="end"/>
        </w:r>
      </w:hyperlink>
    </w:p>
    <w:p w14:paraId="48C030F6" w14:textId="714A52DD"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7" w:history="1">
        <w:r w:rsidRPr="007417C9">
          <w:rPr>
            <w:rStyle w:val="Lienhypertexte"/>
            <w:rFonts w:ascii="Calibri" w:hAnsi="Calibri"/>
            <w:noProof/>
          </w:rPr>
          <w:t>Tableau 24 : Résultats physico-chimiques de la Glantine en 2012 et 2017/2018 selon le SEQ-Eau V2, pour les paramètres non pris en compte par l’arrêté du 27 juillet 2018</w:t>
        </w:r>
        <w:r>
          <w:rPr>
            <w:noProof/>
            <w:webHidden/>
          </w:rPr>
          <w:tab/>
        </w:r>
        <w:r>
          <w:rPr>
            <w:noProof/>
            <w:webHidden/>
          </w:rPr>
          <w:fldChar w:fldCharType="begin"/>
        </w:r>
        <w:r>
          <w:rPr>
            <w:noProof/>
            <w:webHidden/>
          </w:rPr>
          <w:instrText xml:space="preserve"> PAGEREF _Toc46475827 \h </w:instrText>
        </w:r>
        <w:r>
          <w:rPr>
            <w:noProof/>
            <w:webHidden/>
          </w:rPr>
        </w:r>
        <w:r>
          <w:rPr>
            <w:noProof/>
            <w:webHidden/>
          </w:rPr>
          <w:fldChar w:fldCharType="separate"/>
        </w:r>
        <w:r>
          <w:rPr>
            <w:noProof/>
            <w:webHidden/>
          </w:rPr>
          <w:t>129</w:t>
        </w:r>
        <w:r>
          <w:rPr>
            <w:noProof/>
            <w:webHidden/>
          </w:rPr>
          <w:fldChar w:fldCharType="end"/>
        </w:r>
      </w:hyperlink>
    </w:p>
    <w:p w14:paraId="10233944" w14:textId="6E70491C"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8" w:history="1">
        <w:r w:rsidRPr="007417C9">
          <w:rPr>
            <w:rStyle w:val="Lienhypertexte"/>
            <w:rFonts w:ascii="Calibri" w:hAnsi="Calibri"/>
            <w:noProof/>
          </w:rPr>
          <w:t>Tableau 25 : Etat de la masse d’eau « rivière la Grozonne » - SDAGE RMC 2009</w:t>
        </w:r>
        <w:r>
          <w:rPr>
            <w:noProof/>
            <w:webHidden/>
          </w:rPr>
          <w:tab/>
        </w:r>
        <w:r>
          <w:rPr>
            <w:noProof/>
            <w:webHidden/>
          </w:rPr>
          <w:fldChar w:fldCharType="begin"/>
        </w:r>
        <w:r>
          <w:rPr>
            <w:noProof/>
            <w:webHidden/>
          </w:rPr>
          <w:instrText xml:space="preserve"> PAGEREF _Toc46475828 \h </w:instrText>
        </w:r>
        <w:r>
          <w:rPr>
            <w:noProof/>
            <w:webHidden/>
          </w:rPr>
        </w:r>
        <w:r>
          <w:rPr>
            <w:noProof/>
            <w:webHidden/>
          </w:rPr>
          <w:fldChar w:fldCharType="separate"/>
        </w:r>
        <w:r>
          <w:rPr>
            <w:noProof/>
            <w:webHidden/>
          </w:rPr>
          <w:t>133</w:t>
        </w:r>
        <w:r>
          <w:rPr>
            <w:noProof/>
            <w:webHidden/>
          </w:rPr>
          <w:fldChar w:fldCharType="end"/>
        </w:r>
      </w:hyperlink>
    </w:p>
    <w:p w14:paraId="3258AEC2" w14:textId="15CF7159"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29" w:history="1">
        <w:r w:rsidRPr="007417C9">
          <w:rPr>
            <w:rStyle w:val="Lienhypertexte"/>
            <w:rFonts w:ascii="Calibri" w:hAnsi="Calibri"/>
            <w:noProof/>
          </w:rPr>
          <w:t>Tableau 26 : Echéance d’atteinte du bon état pour la masse d’eau « Rivière la Grozonne » - SDAGE RM 2016/2021</w:t>
        </w:r>
        <w:r>
          <w:rPr>
            <w:noProof/>
            <w:webHidden/>
          </w:rPr>
          <w:tab/>
        </w:r>
        <w:r>
          <w:rPr>
            <w:noProof/>
            <w:webHidden/>
          </w:rPr>
          <w:fldChar w:fldCharType="begin"/>
        </w:r>
        <w:r>
          <w:rPr>
            <w:noProof/>
            <w:webHidden/>
          </w:rPr>
          <w:instrText xml:space="preserve"> PAGEREF _Toc46475829 \h </w:instrText>
        </w:r>
        <w:r>
          <w:rPr>
            <w:noProof/>
            <w:webHidden/>
          </w:rPr>
        </w:r>
        <w:r>
          <w:rPr>
            <w:noProof/>
            <w:webHidden/>
          </w:rPr>
          <w:fldChar w:fldCharType="separate"/>
        </w:r>
        <w:r>
          <w:rPr>
            <w:noProof/>
            <w:webHidden/>
          </w:rPr>
          <w:t>133</w:t>
        </w:r>
        <w:r>
          <w:rPr>
            <w:noProof/>
            <w:webHidden/>
          </w:rPr>
          <w:fldChar w:fldCharType="end"/>
        </w:r>
      </w:hyperlink>
    </w:p>
    <w:p w14:paraId="0F352624" w14:textId="5D8B0296"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30" w:history="1">
        <w:r w:rsidRPr="007417C9">
          <w:rPr>
            <w:rStyle w:val="Lienhypertexte"/>
            <w:rFonts w:ascii="Calibri" w:hAnsi="Calibri"/>
            <w:noProof/>
          </w:rPr>
          <w:t>Tableau 27 : Résultats de l’étude DREAL sur la Grozonne aux « Granges Longins » en 2003, selon le SEQ-Eau</w:t>
        </w:r>
        <w:r>
          <w:rPr>
            <w:noProof/>
            <w:webHidden/>
          </w:rPr>
          <w:tab/>
        </w:r>
        <w:r>
          <w:rPr>
            <w:noProof/>
            <w:webHidden/>
          </w:rPr>
          <w:fldChar w:fldCharType="begin"/>
        </w:r>
        <w:r>
          <w:rPr>
            <w:noProof/>
            <w:webHidden/>
          </w:rPr>
          <w:instrText xml:space="preserve"> PAGEREF _Toc46475830 \h </w:instrText>
        </w:r>
        <w:r>
          <w:rPr>
            <w:noProof/>
            <w:webHidden/>
          </w:rPr>
        </w:r>
        <w:r>
          <w:rPr>
            <w:noProof/>
            <w:webHidden/>
          </w:rPr>
          <w:fldChar w:fldCharType="separate"/>
        </w:r>
        <w:r>
          <w:rPr>
            <w:noProof/>
            <w:webHidden/>
          </w:rPr>
          <w:t>134</w:t>
        </w:r>
        <w:r>
          <w:rPr>
            <w:noProof/>
            <w:webHidden/>
          </w:rPr>
          <w:fldChar w:fldCharType="end"/>
        </w:r>
      </w:hyperlink>
    </w:p>
    <w:p w14:paraId="0504E882" w14:textId="76205739"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31" w:history="1">
        <w:r w:rsidRPr="007417C9">
          <w:rPr>
            <w:rStyle w:val="Lienhypertexte"/>
            <w:rFonts w:ascii="Calibri" w:hAnsi="Calibri"/>
            <w:noProof/>
          </w:rPr>
          <w:t>Tableau 28 : Résultats de l’état écologique de la Grozonne en 2012 et en 2017/2018, selon l’arrêté du 27 juillet 2018</w:t>
        </w:r>
        <w:r>
          <w:rPr>
            <w:noProof/>
            <w:webHidden/>
          </w:rPr>
          <w:tab/>
        </w:r>
        <w:r>
          <w:rPr>
            <w:noProof/>
            <w:webHidden/>
          </w:rPr>
          <w:fldChar w:fldCharType="begin"/>
        </w:r>
        <w:r>
          <w:rPr>
            <w:noProof/>
            <w:webHidden/>
          </w:rPr>
          <w:instrText xml:space="preserve"> PAGEREF _Toc46475831 \h </w:instrText>
        </w:r>
        <w:r>
          <w:rPr>
            <w:noProof/>
            <w:webHidden/>
          </w:rPr>
        </w:r>
        <w:r>
          <w:rPr>
            <w:noProof/>
            <w:webHidden/>
          </w:rPr>
          <w:fldChar w:fldCharType="separate"/>
        </w:r>
        <w:r>
          <w:rPr>
            <w:noProof/>
            <w:webHidden/>
          </w:rPr>
          <w:t>135</w:t>
        </w:r>
        <w:r>
          <w:rPr>
            <w:noProof/>
            <w:webHidden/>
          </w:rPr>
          <w:fldChar w:fldCharType="end"/>
        </w:r>
      </w:hyperlink>
    </w:p>
    <w:p w14:paraId="285863E6" w14:textId="5A5E95AD"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32" w:history="1">
        <w:r w:rsidRPr="007417C9">
          <w:rPr>
            <w:rStyle w:val="Lienhypertexte"/>
            <w:rFonts w:ascii="Calibri" w:hAnsi="Calibri"/>
            <w:noProof/>
          </w:rPr>
          <w:t>Tableau 29 : Récapitulatif des inventaires hydrobiologiques sur la Grozonne en 2012 et 2018</w:t>
        </w:r>
        <w:r>
          <w:rPr>
            <w:noProof/>
            <w:webHidden/>
          </w:rPr>
          <w:tab/>
        </w:r>
        <w:r>
          <w:rPr>
            <w:noProof/>
            <w:webHidden/>
          </w:rPr>
          <w:fldChar w:fldCharType="begin"/>
        </w:r>
        <w:r>
          <w:rPr>
            <w:noProof/>
            <w:webHidden/>
          </w:rPr>
          <w:instrText xml:space="preserve"> PAGEREF _Toc46475832 \h </w:instrText>
        </w:r>
        <w:r>
          <w:rPr>
            <w:noProof/>
            <w:webHidden/>
          </w:rPr>
        </w:r>
        <w:r>
          <w:rPr>
            <w:noProof/>
            <w:webHidden/>
          </w:rPr>
          <w:fldChar w:fldCharType="separate"/>
        </w:r>
        <w:r>
          <w:rPr>
            <w:noProof/>
            <w:webHidden/>
          </w:rPr>
          <w:t>137</w:t>
        </w:r>
        <w:r>
          <w:rPr>
            <w:noProof/>
            <w:webHidden/>
          </w:rPr>
          <w:fldChar w:fldCharType="end"/>
        </w:r>
      </w:hyperlink>
    </w:p>
    <w:p w14:paraId="61FD2986" w14:textId="5B090D8A"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33" w:history="1">
        <w:r w:rsidRPr="007417C9">
          <w:rPr>
            <w:rStyle w:val="Lienhypertexte"/>
            <w:rFonts w:ascii="Calibri" w:hAnsi="Calibri"/>
            <w:noProof/>
          </w:rPr>
          <w:t>Tableau 30 : Résultats physico-chimiques de la Grozonne en 2012 et 2017/2018 selon le SEQ-Eau V2, pour les paramètres non pris en compte par l’arrêté du 27 juillet 2018</w:t>
        </w:r>
        <w:r>
          <w:rPr>
            <w:noProof/>
            <w:webHidden/>
          </w:rPr>
          <w:tab/>
        </w:r>
        <w:r>
          <w:rPr>
            <w:noProof/>
            <w:webHidden/>
          </w:rPr>
          <w:fldChar w:fldCharType="begin"/>
        </w:r>
        <w:r>
          <w:rPr>
            <w:noProof/>
            <w:webHidden/>
          </w:rPr>
          <w:instrText xml:space="preserve"> PAGEREF _Toc46475833 \h </w:instrText>
        </w:r>
        <w:r>
          <w:rPr>
            <w:noProof/>
            <w:webHidden/>
          </w:rPr>
        </w:r>
        <w:r>
          <w:rPr>
            <w:noProof/>
            <w:webHidden/>
          </w:rPr>
          <w:fldChar w:fldCharType="separate"/>
        </w:r>
        <w:r>
          <w:rPr>
            <w:noProof/>
            <w:webHidden/>
          </w:rPr>
          <w:t>144</w:t>
        </w:r>
        <w:r>
          <w:rPr>
            <w:noProof/>
            <w:webHidden/>
          </w:rPr>
          <w:fldChar w:fldCharType="end"/>
        </w:r>
      </w:hyperlink>
    </w:p>
    <w:p w14:paraId="482ED1A5" w14:textId="3914B25B" w:rsidR="006D570B" w:rsidRDefault="006D570B">
      <w:pPr>
        <w:pStyle w:val="Tabledesillustrations"/>
        <w:tabs>
          <w:tab w:val="right" w:leader="dot" w:pos="9629"/>
        </w:tabs>
        <w:rPr>
          <w:rFonts w:asciiTheme="minorHAnsi" w:eastAsiaTheme="minorEastAsia" w:hAnsiTheme="minorHAnsi" w:cstheme="minorBidi"/>
          <w:noProof/>
          <w:sz w:val="22"/>
          <w:szCs w:val="22"/>
        </w:rPr>
      </w:pPr>
      <w:hyperlink w:anchor="_Toc46475834" w:history="1">
        <w:r w:rsidRPr="007417C9">
          <w:rPr>
            <w:rStyle w:val="Lienhypertexte"/>
            <w:rFonts w:ascii="Calibri" w:hAnsi="Calibri"/>
            <w:noProof/>
          </w:rPr>
          <w:t>Tableau 31 : Récapitulatif de l’état écologique actualisé des cours d’eau du bassin versant de l’Orain et de ses affluents (2012 et 2017/2018)</w:t>
        </w:r>
        <w:r>
          <w:rPr>
            <w:noProof/>
            <w:webHidden/>
          </w:rPr>
          <w:tab/>
        </w:r>
        <w:r>
          <w:rPr>
            <w:noProof/>
            <w:webHidden/>
          </w:rPr>
          <w:fldChar w:fldCharType="begin"/>
        </w:r>
        <w:r>
          <w:rPr>
            <w:noProof/>
            <w:webHidden/>
          </w:rPr>
          <w:instrText xml:space="preserve"> PAGEREF _Toc46475834 \h </w:instrText>
        </w:r>
        <w:r>
          <w:rPr>
            <w:noProof/>
            <w:webHidden/>
          </w:rPr>
        </w:r>
        <w:r>
          <w:rPr>
            <w:noProof/>
            <w:webHidden/>
          </w:rPr>
          <w:fldChar w:fldCharType="separate"/>
        </w:r>
        <w:r>
          <w:rPr>
            <w:noProof/>
            <w:webHidden/>
          </w:rPr>
          <w:t>15</w:t>
        </w:r>
        <w:r>
          <w:rPr>
            <w:noProof/>
            <w:webHidden/>
          </w:rPr>
          <w:t>0</w:t>
        </w:r>
        <w:r>
          <w:rPr>
            <w:noProof/>
            <w:webHidden/>
          </w:rPr>
          <w:fldChar w:fldCharType="end"/>
        </w:r>
      </w:hyperlink>
    </w:p>
    <w:p w14:paraId="36A375F1" w14:textId="472D8A39" w:rsidR="008133DF" w:rsidRPr="00411085" w:rsidRDefault="00526B02" w:rsidP="004E4349">
      <w:pPr>
        <w:ind w:right="-143"/>
        <w:rPr>
          <w:rFonts w:ascii="Calibri" w:hAnsi="Calibri"/>
          <w:bCs/>
          <w:caps/>
          <w:noProof/>
          <w:szCs w:val="22"/>
          <w:highlight w:val="yellow"/>
        </w:rPr>
      </w:pPr>
      <w:r w:rsidRPr="00411085">
        <w:rPr>
          <w:rFonts w:ascii="Calibri" w:hAnsi="Calibri"/>
          <w:bCs/>
          <w:sz w:val="20"/>
          <w:highlight w:val="yellow"/>
        </w:rPr>
        <w:fldChar w:fldCharType="end"/>
      </w:r>
    </w:p>
    <w:p w14:paraId="37F0814F" w14:textId="77777777" w:rsidR="008133DF" w:rsidRPr="00411085" w:rsidRDefault="008133DF" w:rsidP="00B02BF1">
      <w:pPr>
        <w:pStyle w:val="TM1"/>
        <w:tabs>
          <w:tab w:val="right" w:leader="dot" w:pos="9345"/>
        </w:tabs>
        <w:rPr>
          <w:b w:val="0"/>
          <w:bCs w:val="0"/>
          <w:caps w:val="0"/>
          <w:noProof/>
          <w:szCs w:val="22"/>
          <w:highlight w:val="yellow"/>
        </w:rPr>
        <w:sectPr w:rsidR="008133DF" w:rsidRPr="00411085" w:rsidSect="007C6081">
          <w:headerReference w:type="default" r:id="rId58"/>
          <w:footerReference w:type="default" r:id="rId59"/>
          <w:pgSz w:w="11907" w:h="16840" w:code="9"/>
          <w:pgMar w:top="1134" w:right="1134" w:bottom="1134" w:left="1134" w:header="720" w:footer="567" w:gutter="0"/>
          <w:cols w:space="720"/>
        </w:sectPr>
      </w:pPr>
    </w:p>
    <w:p w14:paraId="209D769D" w14:textId="77777777" w:rsidR="00E20B54" w:rsidRPr="00411085" w:rsidRDefault="00E20B54">
      <w:pPr>
        <w:rPr>
          <w:highlight w:val="yellow"/>
        </w:rPr>
      </w:pPr>
    </w:p>
    <w:p w14:paraId="53DC2061" w14:textId="77777777" w:rsidR="00E20B54" w:rsidRPr="00411085" w:rsidRDefault="00E20B54">
      <w:pPr>
        <w:rPr>
          <w:highlight w:val="yellow"/>
        </w:rPr>
      </w:pPr>
    </w:p>
    <w:p w14:paraId="3ED2FDAF" w14:textId="77777777" w:rsidR="00E20B54" w:rsidRPr="00411085" w:rsidRDefault="00E20B54">
      <w:pPr>
        <w:rPr>
          <w:highlight w:val="yellow"/>
        </w:rPr>
      </w:pPr>
    </w:p>
    <w:p w14:paraId="3F5AF140" w14:textId="77777777" w:rsidR="00E20B54" w:rsidRPr="00411085" w:rsidRDefault="00E20B54">
      <w:pPr>
        <w:rPr>
          <w:highlight w:val="yellow"/>
        </w:rPr>
      </w:pPr>
    </w:p>
    <w:p w14:paraId="1EE5F374" w14:textId="77777777" w:rsidR="00E20B54" w:rsidRPr="00411085" w:rsidRDefault="00E20B54">
      <w:pPr>
        <w:rPr>
          <w:highlight w:val="yellow"/>
        </w:rPr>
      </w:pPr>
    </w:p>
    <w:p w14:paraId="76B95C63" w14:textId="77777777" w:rsidR="00E20B54" w:rsidRPr="00411085" w:rsidRDefault="00E20B54">
      <w:pPr>
        <w:rPr>
          <w:highlight w:val="yellow"/>
        </w:rPr>
      </w:pPr>
    </w:p>
    <w:p w14:paraId="401A4B75" w14:textId="77777777" w:rsidR="00E20B54" w:rsidRPr="00411085" w:rsidRDefault="00E20B54" w:rsidP="008808B6">
      <w:pPr>
        <w:pStyle w:val="Titre1"/>
        <w:jc w:val="center"/>
      </w:pPr>
      <w:bookmarkStart w:id="4" w:name="_Ref290478264"/>
      <w:bookmarkStart w:id="5" w:name="_Toc291752062"/>
      <w:bookmarkStart w:id="6" w:name="_Toc46475837"/>
      <w:r w:rsidRPr="00411085">
        <w:t>INTRODUCTION</w:t>
      </w:r>
      <w:bookmarkEnd w:id="4"/>
      <w:bookmarkEnd w:id="5"/>
      <w:bookmarkEnd w:id="6"/>
    </w:p>
    <w:p w14:paraId="4BCDAD55" w14:textId="77777777" w:rsidR="00E20B54" w:rsidRPr="00411085" w:rsidRDefault="00E20B54"/>
    <w:p w14:paraId="2C7F69F3" w14:textId="77777777" w:rsidR="008133DF" w:rsidRPr="00411085" w:rsidRDefault="008133DF" w:rsidP="00F50982">
      <w:pPr>
        <w:rPr>
          <w:highlight w:val="yellow"/>
        </w:rPr>
        <w:sectPr w:rsidR="008133DF" w:rsidRPr="00411085" w:rsidSect="007C6081">
          <w:headerReference w:type="default" r:id="rId60"/>
          <w:pgSz w:w="11907" w:h="16840" w:code="9"/>
          <w:pgMar w:top="1134" w:right="1134" w:bottom="1134" w:left="1134" w:header="720" w:footer="567" w:gutter="0"/>
          <w:cols w:space="720"/>
        </w:sectPr>
      </w:pPr>
    </w:p>
    <w:p w14:paraId="2F10617A" w14:textId="77777777" w:rsidR="001268F6" w:rsidRPr="00411085" w:rsidRDefault="001268F6" w:rsidP="001268F6">
      <w:pPr>
        <w:pStyle w:val="Titre2"/>
      </w:pPr>
      <w:bookmarkStart w:id="7" w:name="_Ref290481612"/>
      <w:bookmarkStart w:id="8" w:name="_Toc290972298"/>
      <w:bookmarkStart w:id="9" w:name="_Toc291097355"/>
      <w:bookmarkStart w:id="10" w:name="_Toc291752063"/>
      <w:bookmarkStart w:id="11" w:name="_Toc46475838"/>
      <w:r w:rsidRPr="00411085">
        <w:lastRenderedPageBreak/>
        <w:t>1 – CONTEXTE</w:t>
      </w:r>
      <w:bookmarkEnd w:id="7"/>
      <w:bookmarkEnd w:id="8"/>
      <w:bookmarkEnd w:id="9"/>
      <w:bookmarkEnd w:id="10"/>
      <w:bookmarkEnd w:id="11"/>
    </w:p>
    <w:p w14:paraId="227842C3" w14:textId="77777777" w:rsidR="00694A2F" w:rsidRPr="00411085" w:rsidRDefault="00694A2F" w:rsidP="00694A2F">
      <w:pPr>
        <w:pStyle w:val="Para2"/>
        <w:rPr>
          <w:sz w:val="20"/>
        </w:rPr>
      </w:pPr>
    </w:p>
    <w:p w14:paraId="7AA60A94" w14:textId="77777777" w:rsidR="00694A2F" w:rsidRPr="00411085" w:rsidRDefault="00694A2F" w:rsidP="00694A2F">
      <w:pPr>
        <w:pStyle w:val="Titre3"/>
      </w:pPr>
      <w:bookmarkStart w:id="12" w:name="_Toc46475839"/>
      <w:r w:rsidRPr="00411085">
        <w:t>1.1 – Contexte géographique</w:t>
      </w:r>
      <w:bookmarkEnd w:id="12"/>
    </w:p>
    <w:p w14:paraId="4EF0C481" w14:textId="77777777" w:rsidR="00694A2F" w:rsidRPr="00411085" w:rsidRDefault="00694A2F" w:rsidP="00694A2F">
      <w:pPr>
        <w:pStyle w:val="Para3"/>
        <w:rPr>
          <w:sz w:val="20"/>
        </w:rPr>
      </w:pPr>
    </w:p>
    <w:p w14:paraId="05AF62B5" w14:textId="77777777" w:rsidR="00875350" w:rsidRPr="00411085" w:rsidRDefault="00875350" w:rsidP="00875350">
      <w:pPr>
        <w:pStyle w:val="Para2"/>
        <w:rPr>
          <w:szCs w:val="24"/>
        </w:rPr>
      </w:pPr>
      <w:r w:rsidRPr="00411085">
        <w:rPr>
          <w:szCs w:val="24"/>
        </w:rPr>
        <w:t xml:space="preserve">Le territoire concerné par cette étude est celui du bassin versant de l'Orain, affluent du Doubs. Ce dernier s’étend sur une superficie de 239 Km² et concerne 36 communes du </w:t>
      </w:r>
      <w:r w:rsidR="00190B40" w:rsidRPr="00411085">
        <w:rPr>
          <w:szCs w:val="24"/>
        </w:rPr>
        <w:t>d</w:t>
      </w:r>
      <w:r w:rsidRPr="00411085">
        <w:rPr>
          <w:szCs w:val="24"/>
        </w:rPr>
        <w:t>épartement du Jura.</w:t>
      </w:r>
    </w:p>
    <w:p w14:paraId="346A6510" w14:textId="77777777" w:rsidR="00875350" w:rsidRPr="00411085" w:rsidRDefault="00875350" w:rsidP="00875350">
      <w:pPr>
        <w:pStyle w:val="Para2"/>
        <w:rPr>
          <w:szCs w:val="24"/>
        </w:rPr>
      </w:pPr>
    </w:p>
    <w:p w14:paraId="70B3F033" w14:textId="77777777" w:rsidR="00875350" w:rsidRPr="00411085" w:rsidRDefault="00875350" w:rsidP="00875350">
      <w:pPr>
        <w:pStyle w:val="Para2"/>
        <w:rPr>
          <w:szCs w:val="24"/>
        </w:rPr>
      </w:pPr>
      <w:r w:rsidRPr="00411085">
        <w:rPr>
          <w:szCs w:val="24"/>
        </w:rPr>
        <w:t>L'Orain prend sa source à l'amont de la commune de Poligny et, après un parcours d'une quarantaine de kilomètres, se jette en rive gauche du Doubs. Les affluents de l'Orain, dont les principaux sont la Grozonne, la Glantine, le Bief d'Acle et la Veuge, représentent un linéaire d'environ 60 kilomètres.</w:t>
      </w:r>
    </w:p>
    <w:p w14:paraId="4212C91E" w14:textId="77777777" w:rsidR="00875350" w:rsidRPr="00411085" w:rsidRDefault="00875350" w:rsidP="00875350">
      <w:pPr>
        <w:pStyle w:val="Para2"/>
        <w:rPr>
          <w:szCs w:val="24"/>
        </w:rPr>
      </w:pPr>
    </w:p>
    <w:p w14:paraId="65BA4FA6" w14:textId="77777777" w:rsidR="00875350" w:rsidRPr="00411085" w:rsidRDefault="00875350" w:rsidP="00875350">
      <w:pPr>
        <w:pStyle w:val="Para2"/>
        <w:rPr>
          <w:szCs w:val="24"/>
        </w:rPr>
      </w:pPr>
      <w:r w:rsidRPr="00411085">
        <w:rPr>
          <w:szCs w:val="24"/>
        </w:rPr>
        <w:t>D'un point de vue général, les communes du bassin versant sont de petite taille (plus de 80 % ont moins de 500 habitants). Les deux communes les plus importantes (Chaussin et Poligny) totalisent environ 40% de la population du bassin versant.</w:t>
      </w:r>
    </w:p>
    <w:p w14:paraId="378E85A5" w14:textId="77777777" w:rsidR="00875350" w:rsidRPr="00411085" w:rsidRDefault="00875350" w:rsidP="00875350">
      <w:pPr>
        <w:pStyle w:val="Para2"/>
        <w:rPr>
          <w:szCs w:val="24"/>
        </w:rPr>
      </w:pPr>
    </w:p>
    <w:p w14:paraId="71A9EBD2" w14:textId="77777777" w:rsidR="00875350" w:rsidRPr="00411085" w:rsidRDefault="00875350" w:rsidP="00B77566">
      <w:pPr>
        <w:pStyle w:val="Para2"/>
        <w:spacing w:after="60"/>
      </w:pPr>
      <w:r w:rsidRPr="00411085">
        <w:t>Les activités économiques dominantes sont représentées :</w:t>
      </w:r>
    </w:p>
    <w:p w14:paraId="1933B7A1" w14:textId="77777777" w:rsidR="00875350" w:rsidRPr="00411085" w:rsidRDefault="00875350" w:rsidP="00254045">
      <w:pPr>
        <w:pStyle w:val="Para2"/>
        <w:numPr>
          <w:ilvl w:val="0"/>
          <w:numId w:val="25"/>
        </w:numPr>
        <w:spacing w:after="60"/>
      </w:pPr>
      <w:r w:rsidRPr="00411085">
        <w:t>au niveau agricole par l’élevage extensif de bovins à vocation laitière sur la partie amont du bassin versant et les polycultures sur la partie aval,</w:t>
      </w:r>
    </w:p>
    <w:p w14:paraId="7323A2A9" w14:textId="77777777" w:rsidR="00875350" w:rsidRPr="00411085" w:rsidRDefault="00875350" w:rsidP="00254045">
      <w:pPr>
        <w:pStyle w:val="Para2"/>
        <w:numPr>
          <w:ilvl w:val="0"/>
          <w:numId w:val="25"/>
        </w:numPr>
        <w:spacing w:after="60"/>
      </w:pPr>
      <w:r w:rsidRPr="00411085">
        <w:t>au niveau industriel par la métallurgie, le traitement de surface et l’agroalimentaire.</w:t>
      </w:r>
    </w:p>
    <w:p w14:paraId="39243371" w14:textId="77777777" w:rsidR="00875350" w:rsidRPr="00411085" w:rsidRDefault="00875350" w:rsidP="00875350">
      <w:pPr>
        <w:pStyle w:val="Para2"/>
        <w:rPr>
          <w:szCs w:val="24"/>
        </w:rPr>
      </w:pPr>
    </w:p>
    <w:p w14:paraId="3CD64E3E" w14:textId="77777777" w:rsidR="00875350" w:rsidRPr="00411085" w:rsidRDefault="00875350" w:rsidP="00875350">
      <w:pPr>
        <w:pStyle w:val="Para2"/>
        <w:rPr>
          <w:highlight w:val="yellow"/>
        </w:rPr>
      </w:pPr>
      <w:r w:rsidRPr="00411085">
        <w:t>Les activités forestières sont également bien représentées. En effet, le bassin versant de l’Orain est recouvert par près de 14 600 hectares de forêts à dominante feuillue, soit environ 42 % de sa superficie totale.</w:t>
      </w:r>
    </w:p>
    <w:p w14:paraId="04847259" w14:textId="77777777" w:rsidR="00875350" w:rsidRPr="00411085" w:rsidRDefault="00875350" w:rsidP="00694A2F">
      <w:pPr>
        <w:pStyle w:val="Para2"/>
        <w:rPr>
          <w:szCs w:val="24"/>
          <w:highlight w:val="yellow"/>
        </w:rPr>
      </w:pPr>
    </w:p>
    <w:p w14:paraId="6823814B" w14:textId="77777777" w:rsidR="001F224C" w:rsidRPr="00411085" w:rsidRDefault="001F224C" w:rsidP="00694A2F">
      <w:pPr>
        <w:pStyle w:val="Titre3"/>
        <w:rPr>
          <w:b w:val="0"/>
          <w:color w:val="auto"/>
          <w:sz w:val="24"/>
          <w:szCs w:val="24"/>
        </w:rPr>
      </w:pPr>
    </w:p>
    <w:p w14:paraId="35240698" w14:textId="77777777" w:rsidR="00694A2F" w:rsidRPr="00411085" w:rsidRDefault="00694A2F" w:rsidP="00694A2F">
      <w:pPr>
        <w:pStyle w:val="Titre3"/>
      </w:pPr>
      <w:bookmarkStart w:id="13" w:name="_Toc46475840"/>
      <w:r w:rsidRPr="00411085">
        <w:t>1.2 – Contexte réglementaire</w:t>
      </w:r>
      <w:bookmarkEnd w:id="13"/>
    </w:p>
    <w:p w14:paraId="421DC1B9" w14:textId="77777777" w:rsidR="00694A2F" w:rsidRPr="00411085" w:rsidRDefault="00694A2F" w:rsidP="00694A2F">
      <w:pPr>
        <w:pStyle w:val="Para2"/>
        <w:rPr>
          <w:sz w:val="20"/>
        </w:rPr>
      </w:pPr>
    </w:p>
    <w:p w14:paraId="0A9D9B25" w14:textId="52391484" w:rsidR="00694A2F" w:rsidRPr="00411085" w:rsidRDefault="00694A2F" w:rsidP="00694A2F">
      <w:pPr>
        <w:pStyle w:val="Para2"/>
        <w:rPr>
          <w:highlight w:val="yellow"/>
        </w:rPr>
      </w:pPr>
      <w:r w:rsidRPr="00411085">
        <w:t xml:space="preserve">La directive cadre </w:t>
      </w:r>
      <w:r w:rsidR="00180A6A" w:rsidRPr="00411085">
        <w:t xml:space="preserve">européenne </w:t>
      </w:r>
      <w:r w:rsidRPr="00411085">
        <w:t xml:space="preserve">sur l’eau (DCE) impose pour les masses d’eau superficielles l’atteinte du bon état ou du bon potentiel en 2015 ou plus tard en fonction des dérogations. Les services de l’Etat ont mis en place un réseau de contrôle de surveillance (RCS) et un réseau de contrôle opérationnel (RCO) afin de suivre et mesurer les effets de la DCE. </w:t>
      </w:r>
      <w:r w:rsidR="0095450F" w:rsidRPr="00411085">
        <w:t xml:space="preserve">Au niveau du </w:t>
      </w:r>
      <w:r w:rsidR="00875350" w:rsidRPr="00411085">
        <w:t>bassin versant de l’Orain</w:t>
      </w:r>
      <w:r w:rsidRPr="00411085">
        <w:t xml:space="preserve">, </w:t>
      </w:r>
      <w:r w:rsidR="0095450F" w:rsidRPr="00411085">
        <w:t>deux stations sont présentes, la première localisée sur la Grozonne (RCO) et la seconde sur l’Orain (RCS, CO).</w:t>
      </w:r>
    </w:p>
    <w:p w14:paraId="5B55921D" w14:textId="77777777" w:rsidR="00694A2F" w:rsidRPr="00411085" w:rsidRDefault="00694A2F" w:rsidP="00694A2F">
      <w:pPr>
        <w:pStyle w:val="Para2"/>
        <w:rPr>
          <w:szCs w:val="24"/>
          <w:highlight w:val="yellow"/>
        </w:rPr>
      </w:pPr>
    </w:p>
    <w:p w14:paraId="7CD33ACC" w14:textId="77777777" w:rsidR="00694A2F" w:rsidRPr="00411085" w:rsidRDefault="00694A2F" w:rsidP="00694A2F">
      <w:pPr>
        <w:pStyle w:val="Para2"/>
        <w:rPr>
          <w:szCs w:val="24"/>
        </w:rPr>
      </w:pPr>
    </w:p>
    <w:p w14:paraId="4E83A343" w14:textId="77777777" w:rsidR="00694A2F" w:rsidRPr="00411085" w:rsidRDefault="00694A2F" w:rsidP="00694A2F">
      <w:pPr>
        <w:pStyle w:val="Titre3"/>
      </w:pPr>
      <w:bookmarkStart w:id="14" w:name="_Toc46475841"/>
      <w:r w:rsidRPr="00411085">
        <w:t>1.3 – Contexte contractuel</w:t>
      </w:r>
      <w:bookmarkEnd w:id="14"/>
    </w:p>
    <w:p w14:paraId="2B1B249F" w14:textId="77777777" w:rsidR="00694A2F" w:rsidRPr="00411085" w:rsidRDefault="00694A2F" w:rsidP="0085769A">
      <w:pPr>
        <w:pStyle w:val="Para3"/>
        <w:rPr>
          <w:sz w:val="20"/>
        </w:rPr>
      </w:pPr>
    </w:p>
    <w:p w14:paraId="2527F837" w14:textId="3E11CCC5" w:rsidR="0085769A" w:rsidRPr="00411085" w:rsidRDefault="0085769A" w:rsidP="0085769A">
      <w:pPr>
        <w:pStyle w:val="Para3"/>
      </w:pPr>
      <w:r w:rsidRPr="00411085">
        <w:t xml:space="preserve">Le diagnostic de l’état initial du bassin versant de l'Orain, réalisé en 2004 a mis en évidence une importante dégradation de la plupart des cours d’eau (affluents et cours d’eau principal). La prise de conscience de ces altérations a ainsi conduit les collectivités locales, les administrations ainsi que l’ensemble des acteurs locaux ayant compétence en matière de gestion de l’eau à s'engager dans la mise en </w:t>
      </w:r>
      <w:r w:rsidR="007F3524" w:rsidRPr="00411085">
        <w:t>œuvre</w:t>
      </w:r>
      <w:r w:rsidRPr="00411085">
        <w:t xml:space="preserve"> d'une politique de gestion globale du bassin versant : </w:t>
      </w:r>
      <w:r w:rsidRPr="00411085">
        <w:rPr>
          <w:b/>
          <w:bCs/>
        </w:rPr>
        <w:t>le Contrat de Rivière Orain.</w:t>
      </w:r>
    </w:p>
    <w:p w14:paraId="5A7F015D" w14:textId="77777777" w:rsidR="00B77566" w:rsidRPr="00411085" w:rsidRDefault="00B77566" w:rsidP="0085769A">
      <w:pPr>
        <w:pStyle w:val="Para3"/>
        <w:rPr>
          <w:szCs w:val="24"/>
        </w:rPr>
      </w:pPr>
    </w:p>
    <w:p w14:paraId="03D3C6B3" w14:textId="5982DCD1" w:rsidR="00B77566" w:rsidRPr="00411085" w:rsidRDefault="009429CA" w:rsidP="00B77566">
      <w:pPr>
        <w:pStyle w:val="Para3"/>
      </w:pPr>
      <w:r w:rsidRPr="00411085">
        <w:t>À la suite d’un</w:t>
      </w:r>
      <w:r w:rsidR="0085769A" w:rsidRPr="00411085">
        <w:t xml:space="preserve"> important travail de concertation, un programme regroupant 65 actions </w:t>
      </w:r>
      <w:r w:rsidR="00B77566" w:rsidRPr="00411085">
        <w:t xml:space="preserve">pour un montant d’environ 11 000 K€ </w:t>
      </w:r>
      <w:r w:rsidR="0085769A" w:rsidRPr="00411085">
        <w:t xml:space="preserve">a été élaboré et mis en </w:t>
      </w:r>
      <w:r w:rsidR="007F3524" w:rsidRPr="00411085">
        <w:t>œuvre</w:t>
      </w:r>
      <w:r w:rsidR="0085769A" w:rsidRPr="00411085">
        <w:t xml:space="preserve"> durant </w:t>
      </w:r>
      <w:r w:rsidR="00B77566" w:rsidRPr="00411085">
        <w:t>six</w:t>
      </w:r>
      <w:r w:rsidR="0085769A" w:rsidRPr="00411085">
        <w:t xml:space="preserve"> années. </w:t>
      </w:r>
      <w:r w:rsidR="00B77566" w:rsidRPr="00411085">
        <w:t xml:space="preserve">La présente </w:t>
      </w:r>
      <w:r w:rsidR="0085769A" w:rsidRPr="00411085">
        <w:t>étude fait partie intégrante de ce programme d'actions</w:t>
      </w:r>
      <w:r w:rsidR="00B77566" w:rsidRPr="00411085">
        <w:t xml:space="preserve"> (fiche action A1-4)</w:t>
      </w:r>
      <w:r w:rsidR="0085769A" w:rsidRPr="00411085">
        <w:t>.</w:t>
      </w:r>
      <w:r w:rsidR="00B77566" w:rsidRPr="00411085">
        <w:br w:type="page"/>
      </w:r>
    </w:p>
    <w:p w14:paraId="2743B691" w14:textId="77777777" w:rsidR="007E3342" w:rsidRPr="00411085" w:rsidRDefault="007E3342" w:rsidP="00694A2F">
      <w:pPr>
        <w:pStyle w:val="Para3"/>
      </w:pPr>
    </w:p>
    <w:p w14:paraId="6BBFA6C0" w14:textId="0CA9D7BD" w:rsidR="007E3342" w:rsidRPr="00411085" w:rsidRDefault="007E3342" w:rsidP="007E3342">
      <w:pPr>
        <w:pStyle w:val="Titre3"/>
      </w:pPr>
      <w:bookmarkStart w:id="15" w:name="_Toc46475842"/>
      <w:r w:rsidRPr="00411085">
        <w:t>1.4 – Objectif</w:t>
      </w:r>
      <w:r w:rsidR="006209DD" w:rsidRPr="00411085">
        <w:t>s</w:t>
      </w:r>
      <w:r w:rsidRPr="00411085">
        <w:t xml:space="preserve"> de l’étude</w:t>
      </w:r>
      <w:bookmarkEnd w:id="15"/>
    </w:p>
    <w:p w14:paraId="326CF7EE" w14:textId="5005D576" w:rsidR="00E90B9C" w:rsidRPr="00411085" w:rsidRDefault="00E90B9C" w:rsidP="006B5AA9">
      <w:pPr>
        <w:pStyle w:val="Para2"/>
        <w:rPr>
          <w:highlight w:val="yellow"/>
        </w:rPr>
      </w:pPr>
    </w:p>
    <w:p w14:paraId="0A83070F" w14:textId="154A09F6" w:rsidR="006209DD" w:rsidRPr="00411085" w:rsidRDefault="006209DD" w:rsidP="006209DD">
      <w:pPr>
        <w:pStyle w:val="Para2"/>
        <w:spacing w:after="60"/>
      </w:pPr>
      <w:r w:rsidRPr="00411085">
        <w:t>L’état initial de la qualité physico-chimique et biologique des eaux superficielles de l’Orain a été réalisé lors de la première année de mise en œuvre du contrat de rivière, en 2011-2012. Il a mis en évidence le fait que :</w:t>
      </w:r>
    </w:p>
    <w:p w14:paraId="5FB27CE0" w14:textId="6457752C" w:rsidR="006209DD" w:rsidRPr="00411085" w:rsidRDefault="006209DD" w:rsidP="00254045">
      <w:pPr>
        <w:pStyle w:val="Para2"/>
        <w:numPr>
          <w:ilvl w:val="0"/>
          <w:numId w:val="28"/>
        </w:numPr>
        <w:spacing w:after="60"/>
      </w:pPr>
      <w:r w:rsidRPr="00411085">
        <w:t>moins d’un quart des stations échantillonnées présente un état conforme à l’objectif de bon état écologique</w:t>
      </w:r>
      <w:r w:rsidR="000B41BA" w:rsidRPr="00411085">
        <w:t>,</w:t>
      </w:r>
    </w:p>
    <w:p w14:paraId="5D6D8094" w14:textId="400F52C1" w:rsidR="006209DD" w:rsidRPr="00411085" w:rsidRDefault="006209DD" w:rsidP="00254045">
      <w:pPr>
        <w:pStyle w:val="Para2"/>
        <w:numPr>
          <w:ilvl w:val="0"/>
          <w:numId w:val="28"/>
        </w:numPr>
        <w:spacing w:after="60"/>
      </w:pPr>
      <w:r w:rsidRPr="00411085">
        <w:t>Les stations présentant les meilleurs résultats sont situées en tête de bassin versant, la station de Chaussin (la plus à l’aval) est la plus dégradée</w:t>
      </w:r>
      <w:r w:rsidR="000B41BA" w:rsidRPr="00411085">
        <w:t>,</w:t>
      </w:r>
    </w:p>
    <w:p w14:paraId="4CEA9A7C" w14:textId="38551C55" w:rsidR="006209DD" w:rsidRPr="00411085" w:rsidRDefault="006209DD" w:rsidP="00254045">
      <w:pPr>
        <w:pStyle w:val="Para2"/>
        <w:numPr>
          <w:ilvl w:val="0"/>
          <w:numId w:val="29"/>
        </w:numPr>
        <w:spacing w:after="60"/>
      </w:pPr>
      <w:r w:rsidRPr="00411085">
        <w:t>L’élément biologique est le principal élément déclassant (indice diatomée, notamment), devant les nutriments.</w:t>
      </w:r>
    </w:p>
    <w:p w14:paraId="76B74F1A" w14:textId="77777777" w:rsidR="000B41BA" w:rsidRPr="00411085" w:rsidRDefault="000B41BA" w:rsidP="006209DD">
      <w:pPr>
        <w:pStyle w:val="Para2"/>
      </w:pPr>
    </w:p>
    <w:p w14:paraId="5F357664" w14:textId="6A13ADA6" w:rsidR="006209DD" w:rsidRPr="00411085" w:rsidRDefault="006209DD" w:rsidP="006209DD">
      <w:pPr>
        <w:pStyle w:val="Para2"/>
      </w:pPr>
      <w:r w:rsidRPr="00411085">
        <w:t xml:space="preserve">En parallèle, l'état initial de la qualité de l'eau au niveau des </w:t>
      </w:r>
      <w:r w:rsidR="000B41BA" w:rsidRPr="00411085">
        <w:t>trois</w:t>
      </w:r>
      <w:r w:rsidRPr="00411085">
        <w:t xml:space="preserve"> sous-bassins concernés par des opérations de mise aux normes des bâtiments d'élevage (PMBE) a été réalisé dans le même temps. Cet état initial a permis de montrer une charge polluante non négligeable en azote et phosphore sur le bassin versant de l’Orain d’origines agricole et domestique, de même que sur le bassin versant de la Glantine.</w:t>
      </w:r>
    </w:p>
    <w:p w14:paraId="0FF9B012" w14:textId="77777777" w:rsidR="000B41BA" w:rsidRPr="00411085" w:rsidRDefault="000B41BA" w:rsidP="006209DD">
      <w:pPr>
        <w:pStyle w:val="Para2"/>
      </w:pPr>
    </w:p>
    <w:p w14:paraId="0ADAEE35" w14:textId="210BB106" w:rsidR="006209DD" w:rsidRPr="00411085" w:rsidRDefault="006209DD" w:rsidP="006209DD">
      <w:pPr>
        <w:pStyle w:val="Para2"/>
        <w:rPr>
          <w:highlight w:val="yellow"/>
        </w:rPr>
      </w:pPr>
      <w:r w:rsidRPr="00411085">
        <w:t>Un suivi réalisé postérieurement à la réalisation des actions du contrat de rivière et du PMBE doit ainsi permettre de mesurer l'efficacité de ces opérations.</w:t>
      </w:r>
    </w:p>
    <w:p w14:paraId="39CC7E6D" w14:textId="78E45231" w:rsidR="006209DD" w:rsidRPr="00411085" w:rsidRDefault="006209DD" w:rsidP="006B5AA9">
      <w:pPr>
        <w:pStyle w:val="Para2"/>
        <w:rPr>
          <w:highlight w:val="yellow"/>
        </w:rPr>
      </w:pPr>
    </w:p>
    <w:p w14:paraId="0EF5FA40" w14:textId="1A3EE659" w:rsidR="000B41BA" w:rsidRPr="00411085" w:rsidRDefault="000B41BA" w:rsidP="000B41BA">
      <w:pPr>
        <w:pStyle w:val="Para2"/>
        <w:spacing w:after="60"/>
      </w:pPr>
      <w:r w:rsidRPr="00411085">
        <w:t>La présente étude a donc plusieurs objectifs :</w:t>
      </w:r>
    </w:p>
    <w:p w14:paraId="0D8E14F0" w14:textId="6F87355E" w:rsidR="000B41BA" w:rsidRPr="00411085" w:rsidRDefault="000B41BA" w:rsidP="00254045">
      <w:pPr>
        <w:pStyle w:val="Para2"/>
        <w:numPr>
          <w:ilvl w:val="0"/>
          <w:numId w:val="30"/>
        </w:numPr>
        <w:spacing w:after="60"/>
      </w:pPr>
      <w:r w:rsidRPr="00411085">
        <w:rPr>
          <w:b/>
          <w:bCs/>
        </w:rPr>
        <w:t xml:space="preserve">Etablir de manière globale l'état actualisé </w:t>
      </w:r>
      <w:r w:rsidRPr="00411085">
        <w:t>de la qualité des eaux du bassin versant de l'Orain après la mise en œuvre du programme d'actions prévu dans le cadre du Contrat de Rivière Orain et du programme de mise aux normes des bâtiments d’élevage, et à actualiser les données de 2003 et 2012,</w:t>
      </w:r>
    </w:p>
    <w:p w14:paraId="1EC5EAB2" w14:textId="3CC90025" w:rsidR="000B41BA" w:rsidRPr="00411085" w:rsidRDefault="000B41BA" w:rsidP="00254045">
      <w:pPr>
        <w:pStyle w:val="Para2"/>
        <w:numPr>
          <w:ilvl w:val="0"/>
          <w:numId w:val="30"/>
        </w:numPr>
        <w:spacing w:after="60"/>
      </w:pPr>
      <w:r w:rsidRPr="00411085">
        <w:rPr>
          <w:b/>
          <w:bCs/>
        </w:rPr>
        <w:t>Comparer l’état actuel avec l’état initial au niveau de la qualité des milieux en tenant compte de l’évolution des pressions</w:t>
      </w:r>
      <w:r w:rsidRPr="00411085">
        <w:t>,</w:t>
      </w:r>
    </w:p>
    <w:p w14:paraId="6A320FB8" w14:textId="48C3A1C7" w:rsidR="000B41BA" w:rsidRPr="00411085" w:rsidRDefault="000B41BA" w:rsidP="00254045">
      <w:pPr>
        <w:pStyle w:val="Para2"/>
        <w:numPr>
          <w:ilvl w:val="0"/>
          <w:numId w:val="30"/>
        </w:numPr>
        <w:spacing w:after="60"/>
      </w:pPr>
      <w:r w:rsidRPr="00411085">
        <w:rPr>
          <w:b/>
          <w:bCs/>
        </w:rPr>
        <w:t xml:space="preserve">Evaluer l'efficacité des actions </w:t>
      </w:r>
      <w:r w:rsidRPr="00411085">
        <w:t>qui ont été mises en œuvre durant les cinq années de réalisation du Contrat d’une part, et les travaux de mise aux normes des bâtiments d’élevage d’autre part.</w:t>
      </w:r>
    </w:p>
    <w:p w14:paraId="02F0EF36" w14:textId="3A283255" w:rsidR="000B41BA" w:rsidRPr="00411085" w:rsidRDefault="000B41BA" w:rsidP="006B5AA9">
      <w:pPr>
        <w:pStyle w:val="Para2"/>
        <w:rPr>
          <w:highlight w:val="yellow"/>
        </w:rPr>
      </w:pPr>
    </w:p>
    <w:p w14:paraId="331FCB82" w14:textId="77777777" w:rsidR="00F2775B" w:rsidRPr="00411085" w:rsidRDefault="00F2775B" w:rsidP="006B5AA9">
      <w:pPr>
        <w:pStyle w:val="Para2"/>
        <w:rPr>
          <w:highlight w:val="yellow"/>
        </w:rPr>
      </w:pPr>
    </w:p>
    <w:p w14:paraId="5B3A7119" w14:textId="56BA3BC1" w:rsidR="007E3342" w:rsidRPr="00411085" w:rsidRDefault="007E3342" w:rsidP="00C30EAD">
      <w:pPr>
        <w:pStyle w:val="Para2"/>
      </w:pPr>
      <w:r w:rsidRPr="00411085">
        <w:t>Le dernier suivi de la qualité physico-chimique et biologique des eaux superficielles de l'Orain et de ses affluents date de 2003 (DIREN Franche-Comté). Outre l'ancienneté des données, l'année 2003 a été marquée par des conditions météorologiques et hydrologiques particulières (canicule)</w:t>
      </w:r>
      <w:r w:rsidR="00C30EAD" w:rsidRPr="00411085">
        <w:t xml:space="preserve">. En outre, </w:t>
      </w:r>
      <w:r w:rsidR="00C30EAD" w:rsidRPr="00411085">
        <w:rPr>
          <w:b/>
          <w:bCs/>
        </w:rPr>
        <w:t>l’état initial 2012 a permis</w:t>
      </w:r>
      <w:r w:rsidRPr="00411085">
        <w:rPr>
          <w:b/>
          <w:bCs/>
        </w:rPr>
        <w:t xml:space="preserve"> </w:t>
      </w:r>
      <w:r w:rsidR="00C30EAD" w:rsidRPr="00411085">
        <w:rPr>
          <w:b/>
          <w:bCs/>
        </w:rPr>
        <w:t>d’ét</w:t>
      </w:r>
      <w:r w:rsidR="00C30EAD" w:rsidRPr="00411085">
        <w:rPr>
          <w:b/>
        </w:rPr>
        <w:t>ablir de manière globale l'état initial de la qualité des eaux du bassin versant de l'Orain avant la mise en œuvre du programme d'actions prévu dans le cadre du Contrat de Rivière Orain et à actualiser les données de 2003</w:t>
      </w:r>
      <w:r w:rsidR="00C30EAD" w:rsidRPr="00411085">
        <w:t>.</w:t>
      </w:r>
    </w:p>
    <w:p w14:paraId="382F3857" w14:textId="65CF11E4" w:rsidR="00F2775B" w:rsidRPr="00411085" w:rsidRDefault="00F2775B">
      <w:pPr>
        <w:jc w:val="left"/>
        <w:rPr>
          <w:rFonts w:ascii="Calibri" w:eastAsia="Arial Unicode MS" w:hAnsi="Calibri"/>
          <w:sz w:val="24"/>
        </w:rPr>
      </w:pPr>
      <w:r w:rsidRPr="00411085">
        <w:br w:type="page"/>
      </w:r>
    </w:p>
    <w:p w14:paraId="53EE4599" w14:textId="76F0DC64" w:rsidR="00C30EAD" w:rsidRPr="00411085" w:rsidRDefault="00C30EAD" w:rsidP="00C30EAD">
      <w:pPr>
        <w:pStyle w:val="Para2"/>
      </w:pPr>
    </w:p>
    <w:p w14:paraId="1143D20E" w14:textId="77777777" w:rsidR="00F2775B" w:rsidRPr="00411085" w:rsidRDefault="00F2775B" w:rsidP="00C30EAD">
      <w:pPr>
        <w:pStyle w:val="Para2"/>
      </w:pPr>
    </w:p>
    <w:p w14:paraId="280D7871" w14:textId="77777777" w:rsidR="000955E0" w:rsidRPr="00411085" w:rsidRDefault="000955E0" w:rsidP="000955E0">
      <w:pPr>
        <w:pStyle w:val="Para2"/>
        <w:pBdr>
          <w:top w:val="single" w:sz="4" w:space="1" w:color="auto"/>
          <w:left w:val="single" w:sz="4" w:space="4" w:color="auto"/>
          <w:bottom w:val="single" w:sz="4" w:space="1" w:color="auto"/>
          <w:right w:val="single" w:sz="4" w:space="4" w:color="auto"/>
        </w:pBdr>
        <w:rPr>
          <w:szCs w:val="24"/>
          <w:highlight w:val="yellow"/>
        </w:rPr>
      </w:pPr>
    </w:p>
    <w:p w14:paraId="27D24B16" w14:textId="530FF331" w:rsidR="000955E0" w:rsidRPr="00411085" w:rsidRDefault="000955E0" w:rsidP="000955E0">
      <w:pPr>
        <w:pStyle w:val="Para2"/>
        <w:pBdr>
          <w:top w:val="single" w:sz="4" w:space="1" w:color="auto"/>
          <w:left w:val="single" w:sz="4" w:space="4" w:color="auto"/>
          <w:bottom w:val="single" w:sz="4" w:space="1" w:color="auto"/>
          <w:right w:val="single" w:sz="4" w:space="4" w:color="auto"/>
        </w:pBdr>
      </w:pPr>
      <w:r w:rsidRPr="00411085">
        <w:t>Dans le cadre de ce rapport nous présentons les résultats du suivi effectué en 2012</w:t>
      </w:r>
      <w:r w:rsidR="00D146CD" w:rsidRPr="00411085">
        <w:t xml:space="preserve"> (état initial) et ceux du suivi réalisé en 2017/2018 (état actualisé)</w:t>
      </w:r>
      <w:r w:rsidRPr="00411085">
        <w:t xml:space="preserve"> pour l’Orain et ses affluents, comportant </w:t>
      </w:r>
      <w:r w:rsidR="007138B3" w:rsidRPr="00411085">
        <w:t>neuf</w:t>
      </w:r>
      <w:r w:rsidRPr="00411085">
        <w:t xml:space="preserve"> stations d’étude.</w:t>
      </w:r>
      <w:r w:rsidR="00A436BB" w:rsidRPr="00411085">
        <w:t xml:space="preserve"> Cinq stations ont été prélevées par nos soins, deux par le Conseil Départemental du Jura </w:t>
      </w:r>
      <w:r w:rsidR="007138B3" w:rsidRPr="00411085">
        <w:t xml:space="preserve">(et partiellement par Sciences-Environnement) </w:t>
      </w:r>
      <w:r w:rsidR="00A436BB" w:rsidRPr="00411085">
        <w:t>et enfin deux par l’Agence de l’Eau Rhône Méditerranée Corse.</w:t>
      </w:r>
    </w:p>
    <w:p w14:paraId="49976222" w14:textId="77777777" w:rsidR="000955E0" w:rsidRPr="00411085" w:rsidRDefault="000955E0" w:rsidP="000955E0">
      <w:pPr>
        <w:pStyle w:val="Para2"/>
        <w:pBdr>
          <w:top w:val="single" w:sz="4" w:space="1" w:color="auto"/>
          <w:left w:val="single" w:sz="4" w:space="4" w:color="auto"/>
          <w:bottom w:val="single" w:sz="4" w:space="1" w:color="auto"/>
          <w:right w:val="single" w:sz="4" w:space="4" w:color="auto"/>
        </w:pBdr>
        <w:rPr>
          <w:szCs w:val="24"/>
          <w:highlight w:val="yellow"/>
        </w:rPr>
      </w:pPr>
    </w:p>
    <w:p w14:paraId="4F9C95B5" w14:textId="5675DFA4" w:rsidR="000955E0" w:rsidRPr="00411085" w:rsidRDefault="000955E0" w:rsidP="000955E0">
      <w:pPr>
        <w:pStyle w:val="Para2"/>
        <w:pBdr>
          <w:top w:val="single" w:sz="4" w:space="1" w:color="auto"/>
          <w:left w:val="single" w:sz="4" w:space="4" w:color="auto"/>
          <w:bottom w:val="single" w:sz="4" w:space="1" w:color="auto"/>
          <w:right w:val="single" w:sz="4" w:space="4" w:color="auto"/>
        </w:pBdr>
        <w:rPr>
          <w:szCs w:val="24"/>
        </w:rPr>
      </w:pPr>
      <w:r w:rsidRPr="00411085">
        <w:rPr>
          <w:szCs w:val="24"/>
        </w:rPr>
        <w:t xml:space="preserve">Ce suivi a été réalisé, de </w:t>
      </w:r>
      <w:r w:rsidR="00A436BB" w:rsidRPr="00411085">
        <w:rPr>
          <w:szCs w:val="24"/>
        </w:rPr>
        <w:t>décembre 2017</w:t>
      </w:r>
      <w:r w:rsidRPr="00411085">
        <w:rPr>
          <w:szCs w:val="24"/>
        </w:rPr>
        <w:t xml:space="preserve"> à </w:t>
      </w:r>
      <w:r w:rsidR="00A436BB" w:rsidRPr="00411085">
        <w:rPr>
          <w:szCs w:val="24"/>
        </w:rPr>
        <w:t>septembre 2018</w:t>
      </w:r>
      <w:r w:rsidRPr="00411085">
        <w:rPr>
          <w:szCs w:val="24"/>
        </w:rPr>
        <w:t xml:space="preserve">, au cours de quatre campagnes d’analyses physico-chimiques </w:t>
      </w:r>
      <w:r w:rsidR="00A436BB" w:rsidRPr="00411085">
        <w:rPr>
          <w:szCs w:val="24"/>
        </w:rPr>
        <w:t xml:space="preserve">(de décembre 2017 à juillet 2018) </w:t>
      </w:r>
      <w:r w:rsidRPr="00411085">
        <w:rPr>
          <w:szCs w:val="24"/>
        </w:rPr>
        <w:t>et d’une campagne d’analyses hydrobiologiques</w:t>
      </w:r>
      <w:r w:rsidR="00836D28" w:rsidRPr="00411085">
        <w:rPr>
          <w:szCs w:val="24"/>
        </w:rPr>
        <w:t xml:space="preserve"> (septembre 2018)</w:t>
      </w:r>
      <w:r w:rsidRPr="00411085">
        <w:rPr>
          <w:szCs w:val="24"/>
        </w:rPr>
        <w:t xml:space="preserve"> afin d’évaluer l’état écologique des cours d’eau.</w:t>
      </w:r>
    </w:p>
    <w:p w14:paraId="4528150C" w14:textId="77777777" w:rsidR="000955E0" w:rsidRPr="00411085" w:rsidRDefault="000955E0" w:rsidP="000955E0">
      <w:pPr>
        <w:pStyle w:val="Para2"/>
        <w:pBdr>
          <w:top w:val="single" w:sz="4" w:space="1" w:color="auto"/>
          <w:left w:val="single" w:sz="4" w:space="4" w:color="auto"/>
          <w:bottom w:val="single" w:sz="4" w:space="1" w:color="auto"/>
          <w:right w:val="single" w:sz="4" w:space="4" w:color="auto"/>
        </w:pBdr>
        <w:rPr>
          <w:szCs w:val="24"/>
          <w:highlight w:val="yellow"/>
        </w:rPr>
      </w:pPr>
    </w:p>
    <w:p w14:paraId="2DBC5476" w14:textId="6C0A848D" w:rsidR="000955E0" w:rsidRPr="00411085" w:rsidRDefault="000955E0" w:rsidP="000955E0">
      <w:pPr>
        <w:pStyle w:val="Para2"/>
        <w:pBdr>
          <w:top w:val="single" w:sz="4" w:space="1" w:color="auto"/>
          <w:left w:val="single" w:sz="4" w:space="4" w:color="auto"/>
          <w:bottom w:val="single" w:sz="4" w:space="1" w:color="auto"/>
          <w:right w:val="single" w:sz="4" w:space="4" w:color="auto"/>
        </w:pBdr>
      </w:pPr>
      <w:r w:rsidRPr="00411085">
        <w:t>Le présent rapport de synthèse rappelle dans un premier temps le dispositif de suivi mis en place en par l’EPTB Saône &amp; Doubs, puis les résultats présentés par masse d’eau ou cours</w:t>
      </w:r>
      <w:r w:rsidR="00442E28" w:rsidRPr="00411085">
        <w:t xml:space="preserve"> d’eau</w:t>
      </w:r>
      <w:r w:rsidR="00F2775B" w:rsidRPr="00411085">
        <w:t>, l’évolution constatée et enfin l’évaluation de l’efficacité des actions mises en œuvre durant les cinq années du Contrat de rivière Orain</w:t>
      </w:r>
      <w:r w:rsidRPr="00411085">
        <w:t>.</w:t>
      </w:r>
    </w:p>
    <w:p w14:paraId="2D010A4F" w14:textId="77777777" w:rsidR="000955E0" w:rsidRPr="00411085" w:rsidRDefault="000955E0" w:rsidP="000955E0">
      <w:pPr>
        <w:pStyle w:val="Para2"/>
        <w:pBdr>
          <w:top w:val="single" w:sz="4" w:space="1" w:color="auto"/>
          <w:left w:val="single" w:sz="4" w:space="4" w:color="auto"/>
          <w:bottom w:val="single" w:sz="4" w:space="1" w:color="auto"/>
          <w:right w:val="single" w:sz="4" w:space="4" w:color="auto"/>
        </w:pBdr>
        <w:rPr>
          <w:szCs w:val="24"/>
          <w:highlight w:val="yellow"/>
        </w:rPr>
      </w:pPr>
    </w:p>
    <w:p w14:paraId="1BF55191" w14:textId="77777777" w:rsidR="000955E0" w:rsidRPr="00411085" w:rsidRDefault="000955E0" w:rsidP="00A010B8">
      <w:pPr>
        <w:jc w:val="left"/>
      </w:pPr>
      <w:r w:rsidRPr="00411085">
        <w:br w:type="page"/>
      </w:r>
    </w:p>
    <w:p w14:paraId="2D46EB7D" w14:textId="77777777" w:rsidR="00E90B9C" w:rsidRPr="00411085" w:rsidRDefault="00E90B9C" w:rsidP="00E90B9C">
      <w:pPr>
        <w:pStyle w:val="Titre3"/>
      </w:pPr>
      <w:bookmarkStart w:id="16" w:name="_Toc46475843"/>
      <w:r w:rsidRPr="00411085">
        <w:lastRenderedPageBreak/>
        <w:t>1.</w:t>
      </w:r>
      <w:r w:rsidR="007E3342" w:rsidRPr="00411085">
        <w:t>5</w:t>
      </w:r>
      <w:r w:rsidRPr="00411085">
        <w:t xml:space="preserve"> – Données disponibles et réseaux de mesures en place</w:t>
      </w:r>
      <w:bookmarkEnd w:id="16"/>
    </w:p>
    <w:p w14:paraId="14C4DCA6" w14:textId="77777777" w:rsidR="00E90B9C" w:rsidRPr="00411085" w:rsidRDefault="00E90B9C" w:rsidP="00E90B9C">
      <w:pPr>
        <w:pStyle w:val="Para2"/>
      </w:pPr>
    </w:p>
    <w:p w14:paraId="5F5195A8" w14:textId="77777777" w:rsidR="00E90B9C" w:rsidRPr="00411085" w:rsidRDefault="00E90B9C" w:rsidP="00E90B9C">
      <w:pPr>
        <w:pStyle w:val="Para2"/>
      </w:pPr>
      <w:r w:rsidRPr="00411085">
        <w:t>Des études de la qualité des eaux superficielles de l'Orain et de ses affluents ont déjà été réalisées par le passé :</w:t>
      </w:r>
    </w:p>
    <w:p w14:paraId="57E74790" w14:textId="77777777" w:rsidR="002D18FB" w:rsidRPr="00411085" w:rsidRDefault="002D18FB" w:rsidP="00E90B9C">
      <w:pPr>
        <w:pStyle w:val="Para2"/>
        <w:rPr>
          <w:sz w:val="10"/>
          <w:szCs w:val="10"/>
        </w:rPr>
      </w:pPr>
    </w:p>
    <w:p w14:paraId="5EB150FA" w14:textId="77777777" w:rsidR="00E90B9C" w:rsidRPr="00411085" w:rsidRDefault="00E90B9C" w:rsidP="00254045">
      <w:pPr>
        <w:pStyle w:val="Para2"/>
        <w:numPr>
          <w:ilvl w:val="0"/>
          <w:numId w:val="26"/>
        </w:numPr>
      </w:pPr>
      <w:r w:rsidRPr="00411085">
        <w:t xml:space="preserve">en 1992 et 2003 sur l'ensemble des cours d'eau par la DIREN de Franche-Comté dans le cadre de leurs études </w:t>
      </w:r>
      <w:r w:rsidR="002D18FB" w:rsidRPr="00411085">
        <w:t>de bassin versant (24 stations),</w:t>
      </w:r>
    </w:p>
    <w:p w14:paraId="537C75B7" w14:textId="77777777" w:rsidR="002D18FB" w:rsidRPr="00411085" w:rsidRDefault="002D18FB" w:rsidP="002D18FB">
      <w:pPr>
        <w:pStyle w:val="Para2"/>
        <w:ind w:left="720"/>
        <w:rPr>
          <w:sz w:val="10"/>
          <w:szCs w:val="10"/>
        </w:rPr>
      </w:pPr>
    </w:p>
    <w:p w14:paraId="68BCC0B9" w14:textId="77777777" w:rsidR="00E90B9C" w:rsidRPr="00411085" w:rsidRDefault="00E90B9C" w:rsidP="00254045">
      <w:pPr>
        <w:pStyle w:val="Para2"/>
        <w:numPr>
          <w:ilvl w:val="0"/>
          <w:numId w:val="26"/>
        </w:numPr>
      </w:pPr>
      <w:r w:rsidRPr="00411085">
        <w:t>en 1998, 1999, 2003 et 2008 sur l'Orain par l'APRR dans le cadre du suivi de l'A39 (5 stations),</w:t>
      </w:r>
    </w:p>
    <w:p w14:paraId="2C3A71D8" w14:textId="77777777" w:rsidR="002D18FB" w:rsidRPr="00411085" w:rsidRDefault="002D18FB" w:rsidP="002D18FB">
      <w:pPr>
        <w:pStyle w:val="Para2"/>
        <w:ind w:left="720"/>
        <w:rPr>
          <w:sz w:val="10"/>
          <w:szCs w:val="10"/>
        </w:rPr>
      </w:pPr>
    </w:p>
    <w:p w14:paraId="592E2FE1" w14:textId="77777777" w:rsidR="00E90B9C" w:rsidRPr="00411085" w:rsidRDefault="00E90B9C" w:rsidP="00254045">
      <w:pPr>
        <w:pStyle w:val="Para2"/>
        <w:numPr>
          <w:ilvl w:val="0"/>
          <w:numId w:val="26"/>
        </w:numPr>
      </w:pPr>
      <w:r w:rsidRPr="00411085">
        <w:t>en 2008 et 2010 sur le Ruisseau de Buvilly par la commune dans le cadre du suivi de leur nouvelle station d'épuration.</w:t>
      </w:r>
    </w:p>
    <w:p w14:paraId="5BEF9E5B" w14:textId="77777777" w:rsidR="00B73E47" w:rsidRPr="00411085" w:rsidRDefault="00B73E47" w:rsidP="00B73E47">
      <w:pPr>
        <w:pStyle w:val="Paragraphedeliste"/>
        <w:rPr>
          <w:rFonts w:asciiTheme="minorHAnsi" w:hAnsiTheme="minorHAnsi"/>
          <w:sz w:val="10"/>
          <w:szCs w:val="10"/>
        </w:rPr>
      </w:pPr>
    </w:p>
    <w:p w14:paraId="129AFE2D" w14:textId="6F2AF6B7" w:rsidR="00B73E47" w:rsidRPr="00411085" w:rsidRDefault="00B73E47" w:rsidP="00254045">
      <w:pPr>
        <w:pStyle w:val="Para2"/>
        <w:numPr>
          <w:ilvl w:val="0"/>
          <w:numId w:val="26"/>
        </w:numPr>
      </w:pPr>
      <w:r w:rsidRPr="00411085">
        <w:t>en 20</w:t>
      </w:r>
      <w:r w:rsidR="002B142D" w:rsidRPr="00411085">
        <w:t>12 sur l’Orain et ses affluents par l’EPTB Saône et Doubs dans le cadre de l’état initial de la qualité des eaux superficielles du bassin versant</w:t>
      </w:r>
      <w:r w:rsidRPr="00411085">
        <w:t>.</w:t>
      </w:r>
    </w:p>
    <w:p w14:paraId="5F15B426" w14:textId="77777777" w:rsidR="00E90B9C" w:rsidRPr="00411085" w:rsidRDefault="00E90B9C" w:rsidP="00E90B9C">
      <w:pPr>
        <w:pStyle w:val="Para2"/>
      </w:pPr>
    </w:p>
    <w:p w14:paraId="5EAD11A9" w14:textId="752164B7" w:rsidR="00E90B9C" w:rsidRPr="00411085" w:rsidRDefault="00E90B9C" w:rsidP="000955E0">
      <w:pPr>
        <w:pStyle w:val="Para3"/>
      </w:pPr>
      <w:r w:rsidRPr="00411085">
        <w:t xml:space="preserve">Un réseau de suivi a également été mis en place par le Conseil </w:t>
      </w:r>
      <w:r w:rsidR="00BA32F7" w:rsidRPr="00411085">
        <w:t>Départemental</w:t>
      </w:r>
      <w:r w:rsidRPr="00411085">
        <w:t xml:space="preserve"> du Jura sur l'ensemble du département. Deux stations concernent le bassin versant de l'Orain (sources et à Brainans, aval de la confluence du Bief d'Acle). </w:t>
      </w:r>
    </w:p>
    <w:p w14:paraId="308B63E7" w14:textId="3A077AA7" w:rsidR="000955E0" w:rsidRPr="00411085" w:rsidRDefault="00E90B9C" w:rsidP="000955E0">
      <w:pPr>
        <w:pStyle w:val="Para3"/>
        <w:rPr>
          <w:rFonts w:eastAsia="Arial Unicode MS"/>
        </w:rPr>
      </w:pPr>
      <w:r w:rsidRPr="00411085">
        <w:t xml:space="preserve">Sur ces deux stations, les paramètres de l’état écologique (IBG/IBD/physico-chimie classique) sont étudiés par le Conseil </w:t>
      </w:r>
      <w:r w:rsidR="00BA32F7" w:rsidRPr="00411085">
        <w:t>Départemental</w:t>
      </w:r>
      <w:r w:rsidRPr="00411085">
        <w:t>.</w:t>
      </w:r>
    </w:p>
    <w:p w14:paraId="6E8450C8" w14:textId="77777777" w:rsidR="00E90B9C" w:rsidRPr="00411085" w:rsidRDefault="00E90B9C" w:rsidP="00E90B9C">
      <w:pPr>
        <w:pStyle w:val="Para2"/>
      </w:pPr>
    </w:p>
    <w:p w14:paraId="2FF96406" w14:textId="2EA3AFB1" w:rsidR="00E90B9C" w:rsidRPr="00411085" w:rsidRDefault="00E90B9C" w:rsidP="00E90B9C">
      <w:pPr>
        <w:pStyle w:val="Para2"/>
      </w:pPr>
      <w:r w:rsidRPr="00411085">
        <w:t>Enfin, un réseau de contrôle de surveillance (RCS) et un réseau de contrôle opérationnel (RCO) ont été mis en place à l'échelle nationale. Deux stations concernent le bassin versant de l'Orain (une station RCS et RCO est située sur l'Orain au niveau de Chaussin, à l'amont de la zone de confluence</w:t>
      </w:r>
      <w:r w:rsidR="00BA32F7" w:rsidRPr="00411085">
        <w:t xml:space="preserve"> avec le Doubs</w:t>
      </w:r>
      <w:r w:rsidRPr="00411085">
        <w:t xml:space="preserve"> et une station RCO est localisée sur la Grozonne à Neuvilley).</w:t>
      </w:r>
    </w:p>
    <w:p w14:paraId="0D7F1945" w14:textId="77777777" w:rsidR="00E90B9C" w:rsidRPr="00411085" w:rsidRDefault="00E90B9C" w:rsidP="00E90B9C">
      <w:pPr>
        <w:pStyle w:val="Para2"/>
      </w:pPr>
    </w:p>
    <w:p w14:paraId="5FF91AD2" w14:textId="77777777" w:rsidR="00E90B9C" w:rsidRPr="00411085" w:rsidRDefault="00E90B9C" w:rsidP="00E90B9C">
      <w:pPr>
        <w:pStyle w:val="Para2"/>
      </w:pPr>
    </w:p>
    <w:p w14:paraId="7286D150" w14:textId="77777777" w:rsidR="001268F6" w:rsidRPr="00411085" w:rsidRDefault="001268F6" w:rsidP="001268F6">
      <w:pPr>
        <w:pStyle w:val="Para2"/>
        <w:rPr>
          <w:rFonts w:cs="Tahoma"/>
          <w:szCs w:val="21"/>
          <w:highlight w:val="yellow"/>
        </w:rPr>
      </w:pPr>
    </w:p>
    <w:p w14:paraId="3918E0E6" w14:textId="77777777" w:rsidR="001268F6" w:rsidRPr="00411085" w:rsidRDefault="001268F6" w:rsidP="001268F6">
      <w:pPr>
        <w:pStyle w:val="Para2"/>
        <w:rPr>
          <w:rFonts w:cs="Tahoma"/>
          <w:szCs w:val="21"/>
          <w:highlight w:val="yellow"/>
        </w:rPr>
        <w:sectPr w:rsidR="001268F6" w:rsidRPr="00411085" w:rsidSect="007C6081">
          <w:headerReference w:type="default" r:id="rId61"/>
          <w:pgSz w:w="11907" w:h="16840" w:code="9"/>
          <w:pgMar w:top="1134" w:right="1134" w:bottom="1134" w:left="1134" w:header="720" w:footer="567" w:gutter="0"/>
          <w:cols w:space="720"/>
        </w:sectPr>
      </w:pPr>
    </w:p>
    <w:p w14:paraId="0A78B4B2" w14:textId="77777777" w:rsidR="001268F6" w:rsidRPr="00411085" w:rsidRDefault="001268F6" w:rsidP="001268F6">
      <w:pPr>
        <w:pStyle w:val="Titre2"/>
      </w:pPr>
      <w:bookmarkStart w:id="17" w:name="_Ref290481672"/>
      <w:bookmarkStart w:id="18" w:name="_Ref290481712"/>
      <w:bookmarkStart w:id="19" w:name="_Toc290972299"/>
      <w:bookmarkStart w:id="20" w:name="_Toc291097356"/>
      <w:bookmarkStart w:id="21" w:name="_Toc291752064"/>
      <w:bookmarkStart w:id="22" w:name="OLE_LINK21"/>
      <w:bookmarkStart w:id="23" w:name="_Toc46475844"/>
      <w:r w:rsidRPr="00411085">
        <w:lastRenderedPageBreak/>
        <w:t>2 - PRESENTATION DU SUIVI</w:t>
      </w:r>
      <w:bookmarkEnd w:id="17"/>
      <w:bookmarkEnd w:id="18"/>
      <w:bookmarkEnd w:id="19"/>
      <w:bookmarkEnd w:id="20"/>
      <w:bookmarkEnd w:id="21"/>
      <w:bookmarkEnd w:id="23"/>
    </w:p>
    <w:p w14:paraId="53B8BBAC" w14:textId="77777777" w:rsidR="001268F6" w:rsidRPr="00411085" w:rsidRDefault="001268F6" w:rsidP="001268F6">
      <w:pPr>
        <w:pStyle w:val="Para2"/>
      </w:pPr>
    </w:p>
    <w:p w14:paraId="7104995C" w14:textId="77777777" w:rsidR="001268F6" w:rsidRPr="00411085" w:rsidRDefault="001268F6" w:rsidP="001268F6">
      <w:pPr>
        <w:pStyle w:val="Titre3"/>
      </w:pPr>
      <w:bookmarkStart w:id="24" w:name="_Toc290972300"/>
      <w:bookmarkStart w:id="25" w:name="_Toc291097357"/>
      <w:bookmarkStart w:id="26" w:name="_Toc291752065"/>
      <w:bookmarkStart w:id="27" w:name="_Toc46475845"/>
      <w:r w:rsidRPr="00411085">
        <w:t xml:space="preserve">2.1 – </w:t>
      </w:r>
      <w:bookmarkEnd w:id="24"/>
      <w:r w:rsidRPr="00411085">
        <w:t>Types et fréquences de prélèvement</w:t>
      </w:r>
      <w:r w:rsidR="001C34F7" w:rsidRPr="00411085">
        <w:t>s</w:t>
      </w:r>
      <w:r w:rsidRPr="00411085">
        <w:t xml:space="preserve"> et d’analyses</w:t>
      </w:r>
      <w:bookmarkEnd w:id="25"/>
      <w:bookmarkEnd w:id="26"/>
      <w:bookmarkEnd w:id="27"/>
    </w:p>
    <w:bookmarkEnd w:id="22"/>
    <w:p w14:paraId="587C637E" w14:textId="77777777" w:rsidR="001268F6" w:rsidRPr="00411085" w:rsidRDefault="001268F6" w:rsidP="001268F6">
      <w:pPr>
        <w:pStyle w:val="Para3"/>
      </w:pPr>
    </w:p>
    <w:p w14:paraId="3701C964" w14:textId="77777777" w:rsidR="001268F6" w:rsidRPr="00411085" w:rsidRDefault="00946A4F" w:rsidP="001268F6">
      <w:pPr>
        <w:pStyle w:val="Para3"/>
      </w:pPr>
      <w:r w:rsidRPr="00411085">
        <w:t xml:space="preserve">Le programme de suivi </w:t>
      </w:r>
      <w:r w:rsidR="001268F6" w:rsidRPr="00411085">
        <w:t xml:space="preserve">correspond </w:t>
      </w:r>
      <w:r w:rsidR="00136260" w:rsidRPr="00411085">
        <w:t>à</w:t>
      </w:r>
      <w:r w:rsidR="00571C38" w:rsidRPr="00411085">
        <w:t xml:space="preserve"> s</w:t>
      </w:r>
      <w:r w:rsidR="007F1C82" w:rsidRPr="00411085">
        <w:t>ix</w:t>
      </w:r>
      <w:r w:rsidR="001268F6" w:rsidRPr="00411085">
        <w:t xml:space="preserve"> types d'analyses :</w:t>
      </w:r>
    </w:p>
    <w:p w14:paraId="5A97DB64" w14:textId="77777777" w:rsidR="00AD02F5" w:rsidRPr="00411085" w:rsidRDefault="00AD02F5" w:rsidP="001268F6">
      <w:pPr>
        <w:pStyle w:val="Para3"/>
        <w:rPr>
          <w:sz w:val="10"/>
          <w:szCs w:val="10"/>
        </w:rPr>
      </w:pPr>
    </w:p>
    <w:p w14:paraId="0EC871E9" w14:textId="77777777" w:rsidR="001268F6" w:rsidRPr="00411085" w:rsidRDefault="001268F6" w:rsidP="00C30EAD">
      <w:pPr>
        <w:pStyle w:val="Para3"/>
        <w:numPr>
          <w:ilvl w:val="0"/>
          <w:numId w:val="1"/>
        </w:numPr>
      </w:pPr>
      <w:r w:rsidRPr="00411085">
        <w:t>la qualité physico-chimique de l'eau, au cours de quatre campagnes de prélèvements et d'analyses portant sur les paramètres suivants</w:t>
      </w:r>
      <w:r w:rsidR="00AD02F5" w:rsidRPr="00411085">
        <w:t> : Conductivité,</w:t>
      </w:r>
      <w:r w:rsidRPr="00411085">
        <w:t xml:space="preserve"> MES</w:t>
      </w:r>
      <w:r w:rsidR="00AD02F5" w:rsidRPr="00411085">
        <w:t>T</w:t>
      </w:r>
      <w:r w:rsidRPr="00411085">
        <w:t>, DBO</w:t>
      </w:r>
      <w:r w:rsidRPr="00411085">
        <w:rPr>
          <w:vertAlign w:val="subscript"/>
        </w:rPr>
        <w:t>5</w:t>
      </w:r>
      <w:r w:rsidRPr="00411085">
        <w:t>, COD, NO</w:t>
      </w:r>
      <w:r w:rsidRPr="00411085">
        <w:rPr>
          <w:vertAlign w:val="subscript"/>
        </w:rPr>
        <w:t>3</w:t>
      </w:r>
      <w:r w:rsidRPr="00411085">
        <w:rPr>
          <w:vertAlign w:val="superscript"/>
        </w:rPr>
        <w:t>-</w:t>
      </w:r>
      <w:r w:rsidRPr="00411085">
        <w:t>, NO</w:t>
      </w:r>
      <w:r w:rsidRPr="00411085">
        <w:rPr>
          <w:vertAlign w:val="subscript"/>
        </w:rPr>
        <w:t>2</w:t>
      </w:r>
      <w:r w:rsidRPr="00411085">
        <w:rPr>
          <w:vertAlign w:val="superscript"/>
        </w:rPr>
        <w:t>-</w:t>
      </w:r>
      <w:r w:rsidRPr="00411085">
        <w:t>, NH</w:t>
      </w:r>
      <w:r w:rsidRPr="00411085">
        <w:rPr>
          <w:vertAlign w:val="subscript"/>
        </w:rPr>
        <w:t>4</w:t>
      </w:r>
      <w:r w:rsidRPr="00411085">
        <w:rPr>
          <w:vertAlign w:val="superscript"/>
        </w:rPr>
        <w:t>+</w:t>
      </w:r>
      <w:r w:rsidRPr="00411085">
        <w:t>, NTK, PO</w:t>
      </w:r>
      <w:r w:rsidRPr="00411085">
        <w:rPr>
          <w:vertAlign w:val="subscript"/>
        </w:rPr>
        <w:t>4</w:t>
      </w:r>
      <w:r w:rsidRPr="00411085">
        <w:rPr>
          <w:vertAlign w:val="superscript"/>
        </w:rPr>
        <w:t>3-</w:t>
      </w:r>
      <w:r w:rsidRPr="00411085">
        <w:t xml:space="preserve"> et Pt,</w:t>
      </w:r>
    </w:p>
    <w:p w14:paraId="3AC69E4F" w14:textId="77777777" w:rsidR="003A5386" w:rsidRPr="00411085" w:rsidRDefault="003A5386" w:rsidP="003A5386">
      <w:pPr>
        <w:pStyle w:val="Para3"/>
        <w:ind w:left="720"/>
        <w:rPr>
          <w:sz w:val="10"/>
          <w:szCs w:val="10"/>
        </w:rPr>
      </w:pPr>
    </w:p>
    <w:p w14:paraId="70B40C0C" w14:textId="77777777" w:rsidR="003A5386" w:rsidRPr="00411085" w:rsidRDefault="003A5386" w:rsidP="00C30EAD">
      <w:pPr>
        <w:pStyle w:val="Para3"/>
        <w:numPr>
          <w:ilvl w:val="0"/>
          <w:numId w:val="1"/>
        </w:numPr>
      </w:pPr>
      <w:r w:rsidRPr="00411085">
        <w:t>la chlorophylle a et les phéopigments, au cours des quatre campagnes de prélèvements et d'analyses,</w:t>
      </w:r>
    </w:p>
    <w:p w14:paraId="463F0FE9" w14:textId="77777777" w:rsidR="001268F6" w:rsidRPr="00411085" w:rsidRDefault="001268F6" w:rsidP="001268F6">
      <w:pPr>
        <w:pStyle w:val="Para3"/>
        <w:ind w:left="720"/>
        <w:rPr>
          <w:sz w:val="10"/>
          <w:szCs w:val="10"/>
        </w:rPr>
      </w:pPr>
    </w:p>
    <w:p w14:paraId="7C5238AE" w14:textId="2377F01A" w:rsidR="001268F6" w:rsidRPr="00411085" w:rsidRDefault="001268F6" w:rsidP="00C30EAD">
      <w:pPr>
        <w:pStyle w:val="Para3"/>
        <w:numPr>
          <w:ilvl w:val="0"/>
          <w:numId w:val="1"/>
        </w:numPr>
      </w:pPr>
      <w:r w:rsidRPr="00411085">
        <w:t xml:space="preserve">la minéralisation (chlorures, sulfates, calcium, magnésium, </w:t>
      </w:r>
      <w:r w:rsidRPr="00411085">
        <w:rPr>
          <w:szCs w:val="22"/>
        </w:rPr>
        <w:t xml:space="preserve">sodium, potassium, titre alcalimétrique </w:t>
      </w:r>
      <w:r w:rsidR="00F8629D" w:rsidRPr="00411085">
        <w:rPr>
          <w:szCs w:val="22"/>
        </w:rPr>
        <w:t xml:space="preserve">complet </w:t>
      </w:r>
      <w:r w:rsidRPr="00411085">
        <w:rPr>
          <w:szCs w:val="22"/>
        </w:rPr>
        <w:t>et dureté)</w:t>
      </w:r>
      <w:r w:rsidRPr="00411085">
        <w:t xml:space="preserve">, au cours </w:t>
      </w:r>
      <w:r w:rsidR="00B73E47" w:rsidRPr="00411085">
        <w:t xml:space="preserve">d’une </w:t>
      </w:r>
      <w:r w:rsidRPr="00411085">
        <w:t>campagne de prélèvements et d'analyses,</w:t>
      </w:r>
    </w:p>
    <w:p w14:paraId="79555FA5" w14:textId="77777777" w:rsidR="003A5386" w:rsidRPr="00411085" w:rsidRDefault="003A5386" w:rsidP="003A5386">
      <w:pPr>
        <w:pStyle w:val="Paragraphedeliste"/>
        <w:rPr>
          <w:sz w:val="10"/>
          <w:szCs w:val="10"/>
        </w:rPr>
      </w:pPr>
    </w:p>
    <w:p w14:paraId="5B4347A2" w14:textId="4B42D403" w:rsidR="003A5386" w:rsidRPr="00411085" w:rsidRDefault="003A5386" w:rsidP="00C30EAD">
      <w:pPr>
        <w:pStyle w:val="Para3"/>
        <w:numPr>
          <w:ilvl w:val="0"/>
          <w:numId w:val="1"/>
        </w:numPr>
      </w:pPr>
      <w:r w:rsidRPr="00411085">
        <w:t>la recherche de métaux lourds</w:t>
      </w:r>
      <w:r w:rsidR="006222E8" w:rsidRPr="00411085">
        <w:t xml:space="preserve"> sur bryophytes</w:t>
      </w:r>
      <w:r w:rsidRPr="00411085">
        <w:t>, au cours d’une campagne de prélèvements et d'analyses</w:t>
      </w:r>
      <w:r w:rsidR="006222E8" w:rsidRPr="00411085">
        <w:t xml:space="preserve"> sur une seule station</w:t>
      </w:r>
      <w:r w:rsidRPr="00411085">
        <w:t>,</w:t>
      </w:r>
    </w:p>
    <w:p w14:paraId="3F1FF415" w14:textId="77777777" w:rsidR="003A5386" w:rsidRPr="00411085" w:rsidRDefault="003A5386" w:rsidP="006222E8">
      <w:pPr>
        <w:pStyle w:val="Para3"/>
        <w:ind w:left="720"/>
        <w:rPr>
          <w:sz w:val="10"/>
          <w:szCs w:val="10"/>
        </w:rPr>
      </w:pPr>
    </w:p>
    <w:p w14:paraId="47E3A87D" w14:textId="2D722397" w:rsidR="001268F6" w:rsidRPr="00411085" w:rsidRDefault="001268F6" w:rsidP="00C30EAD">
      <w:pPr>
        <w:pStyle w:val="Para3"/>
        <w:numPr>
          <w:ilvl w:val="0"/>
          <w:numId w:val="1"/>
        </w:numPr>
      </w:pPr>
      <w:r w:rsidRPr="00411085">
        <w:t xml:space="preserve">la qualité biologique par l’inventaire des </w:t>
      </w:r>
      <w:r w:rsidR="009C5C36">
        <w:t>macroinvertébrés</w:t>
      </w:r>
      <w:r w:rsidRPr="00411085">
        <w:t xml:space="preserve"> selon l’application du protocole </w:t>
      </w:r>
      <w:r w:rsidR="00F8629D" w:rsidRPr="00411085">
        <w:t>IBG-DCE</w:t>
      </w:r>
      <w:r w:rsidRPr="00411085">
        <w:t xml:space="preserve"> (Normes AFNOR </w:t>
      </w:r>
      <w:r w:rsidR="00F8629D" w:rsidRPr="00411085">
        <w:t>NF T 90-333</w:t>
      </w:r>
      <w:r w:rsidRPr="00411085">
        <w:t xml:space="preserve"> de septembre 20</w:t>
      </w:r>
      <w:r w:rsidR="00F8629D" w:rsidRPr="00411085">
        <w:t>16</w:t>
      </w:r>
      <w:r w:rsidRPr="00411085">
        <w:t xml:space="preserve"> et XP T 90-388 de juin 2010), au cours d'une campagne de prélèvements,</w:t>
      </w:r>
    </w:p>
    <w:p w14:paraId="03C39B9B" w14:textId="77777777" w:rsidR="001268F6" w:rsidRPr="00411085" w:rsidRDefault="001268F6" w:rsidP="001268F6">
      <w:pPr>
        <w:pStyle w:val="Paragraphedeliste"/>
        <w:rPr>
          <w:sz w:val="10"/>
          <w:szCs w:val="10"/>
        </w:rPr>
      </w:pPr>
    </w:p>
    <w:p w14:paraId="023534C5" w14:textId="48CF6007" w:rsidR="001268F6" w:rsidRPr="00411085" w:rsidRDefault="001268F6" w:rsidP="00C30EAD">
      <w:pPr>
        <w:pStyle w:val="Para3"/>
        <w:numPr>
          <w:ilvl w:val="0"/>
          <w:numId w:val="1"/>
        </w:numPr>
      </w:pPr>
      <w:r w:rsidRPr="00411085">
        <w:t>la qualité biologique par l’inventaire des diatomées selon la méthode IBD (Norme AFNOR 20</w:t>
      </w:r>
      <w:r w:rsidR="00F8629D" w:rsidRPr="00411085">
        <w:t>16</w:t>
      </w:r>
      <w:r w:rsidRPr="00411085">
        <w:t xml:space="preserve"> – NFT 90-354)</w:t>
      </w:r>
      <w:r w:rsidR="001C34F7" w:rsidRPr="00411085">
        <w:t xml:space="preserve">, au cours d'une campagne de prélèvements, en même temps que l’inventaire de </w:t>
      </w:r>
      <w:r w:rsidR="009C5C36">
        <w:t>macroinvertébrés</w:t>
      </w:r>
      <w:r w:rsidR="001C34F7" w:rsidRPr="00411085">
        <w:t>.</w:t>
      </w:r>
    </w:p>
    <w:p w14:paraId="4E362A87" w14:textId="77777777" w:rsidR="004B41E3" w:rsidRPr="00411085" w:rsidRDefault="004B41E3" w:rsidP="00136260">
      <w:pPr>
        <w:pStyle w:val="Para3"/>
        <w:ind w:left="720"/>
        <w:rPr>
          <w:sz w:val="10"/>
          <w:szCs w:val="10"/>
          <w:highlight w:val="yellow"/>
        </w:rPr>
      </w:pPr>
    </w:p>
    <w:p w14:paraId="0F0A6965" w14:textId="184F420B" w:rsidR="004B41E3" w:rsidRPr="00411085" w:rsidRDefault="004B41E3" w:rsidP="004B41E3">
      <w:pPr>
        <w:pStyle w:val="Para3"/>
        <w:rPr>
          <w:i/>
        </w:rPr>
      </w:pPr>
      <w:r w:rsidRPr="00411085">
        <w:rPr>
          <w:i/>
        </w:rPr>
        <w:t>Chaque campagne pour prélèvements et analyses physico-chimique</w:t>
      </w:r>
      <w:r w:rsidR="00F8629D" w:rsidRPr="00411085">
        <w:rPr>
          <w:i/>
        </w:rPr>
        <w:t>s</w:t>
      </w:r>
      <w:r w:rsidRPr="00411085">
        <w:rPr>
          <w:i/>
        </w:rPr>
        <w:t xml:space="preserve"> de l'eau s’accompagne de la réalisation de mesures </w:t>
      </w:r>
      <w:r w:rsidR="009A5884" w:rsidRPr="00411085">
        <w:rPr>
          <w:i/>
        </w:rPr>
        <w:t xml:space="preserve">de débits et également de mesures </w:t>
      </w:r>
      <w:r w:rsidRPr="00411085">
        <w:rPr>
          <w:i/>
        </w:rPr>
        <w:t xml:space="preserve">in-situ portant sur les paramètres suivants : température de l’air, de l’eau, oxygène dissous, </w:t>
      </w:r>
      <w:r w:rsidR="009A5884" w:rsidRPr="00411085">
        <w:rPr>
          <w:i/>
        </w:rPr>
        <w:t>saturation en oxygène et pH.</w:t>
      </w:r>
    </w:p>
    <w:p w14:paraId="1D7A04D6" w14:textId="77777777" w:rsidR="003A5386" w:rsidRPr="00411085" w:rsidRDefault="003A5386" w:rsidP="001268F6">
      <w:pPr>
        <w:pStyle w:val="Para3"/>
      </w:pPr>
    </w:p>
    <w:p w14:paraId="6D18419C" w14:textId="77777777" w:rsidR="001268F6" w:rsidRPr="00411085" w:rsidRDefault="001268F6" w:rsidP="00F8629D">
      <w:pPr>
        <w:pStyle w:val="Para3"/>
        <w:spacing w:after="60"/>
      </w:pPr>
      <w:r w:rsidRPr="00411085">
        <w:t>Les analyses ont été réalisées dans différents laboratoires possédant les agréments pour chacun des paramètres étudiés :</w:t>
      </w:r>
    </w:p>
    <w:p w14:paraId="67AE25BF" w14:textId="47B94507" w:rsidR="001268F6" w:rsidRPr="00411085" w:rsidRDefault="001268F6" w:rsidP="00F8629D">
      <w:pPr>
        <w:pStyle w:val="Para3"/>
        <w:numPr>
          <w:ilvl w:val="0"/>
          <w:numId w:val="2"/>
        </w:numPr>
        <w:spacing w:after="60"/>
      </w:pPr>
      <w:r w:rsidRPr="00411085">
        <w:t xml:space="preserve">la physico-chimie de l'eau, </w:t>
      </w:r>
      <w:r w:rsidR="00EC5AC1" w:rsidRPr="00411085">
        <w:t>la minéralisation</w:t>
      </w:r>
      <w:r w:rsidR="003A5386" w:rsidRPr="00411085">
        <w:t xml:space="preserve">, la chlorophylle a, </w:t>
      </w:r>
      <w:r w:rsidR="004B41E3" w:rsidRPr="00411085">
        <w:t>les phéopigments</w:t>
      </w:r>
      <w:r w:rsidR="00EC5AC1" w:rsidRPr="00411085">
        <w:t xml:space="preserve"> et</w:t>
      </w:r>
      <w:r w:rsidR="003A5386" w:rsidRPr="00411085">
        <w:t xml:space="preserve"> la recherche de métaux lour</w:t>
      </w:r>
      <w:r w:rsidR="006222E8" w:rsidRPr="00411085">
        <w:t xml:space="preserve">ds sur bryophytes par </w:t>
      </w:r>
      <w:bookmarkStart w:id="28" w:name="OLE_LINK17"/>
      <w:bookmarkStart w:id="29" w:name="OLE_LINK18"/>
      <w:r w:rsidR="006222E8" w:rsidRPr="00411085">
        <w:t>le</w:t>
      </w:r>
      <w:r w:rsidR="00EC5AC1" w:rsidRPr="00411085">
        <w:t xml:space="preserve"> </w:t>
      </w:r>
      <w:r w:rsidR="006222E8" w:rsidRPr="00411085">
        <w:t xml:space="preserve">laboratoire </w:t>
      </w:r>
      <w:r w:rsidR="00F8629D" w:rsidRPr="00411085">
        <w:t>CARSO-LSEHL</w:t>
      </w:r>
      <w:bookmarkEnd w:id="28"/>
      <w:bookmarkEnd w:id="29"/>
      <w:r w:rsidRPr="00411085">
        <w:t>,</w:t>
      </w:r>
    </w:p>
    <w:p w14:paraId="1EEAF026" w14:textId="5B1F4494" w:rsidR="001268F6" w:rsidRPr="00411085" w:rsidRDefault="004B41E3" w:rsidP="00F8629D">
      <w:pPr>
        <w:pStyle w:val="Para3"/>
        <w:numPr>
          <w:ilvl w:val="0"/>
          <w:numId w:val="2"/>
        </w:numPr>
        <w:spacing w:after="60"/>
      </w:pPr>
      <w:r w:rsidRPr="00411085">
        <w:t>l</w:t>
      </w:r>
      <w:r w:rsidR="001268F6" w:rsidRPr="00411085">
        <w:t>a phase laboratoire pour les diatomées benthiques a é</w:t>
      </w:r>
      <w:r w:rsidRPr="00411085">
        <w:t xml:space="preserve">té réalisée par </w:t>
      </w:r>
      <w:r w:rsidR="00F8629D" w:rsidRPr="00411085">
        <w:t>AQUABIO</w:t>
      </w:r>
      <w:r w:rsidR="00E17B47" w:rsidRPr="00411085">
        <w:t>.</w:t>
      </w:r>
    </w:p>
    <w:p w14:paraId="360B9A87" w14:textId="77777777" w:rsidR="0054289F" w:rsidRPr="00411085" w:rsidRDefault="0054289F" w:rsidP="001268F6">
      <w:pPr>
        <w:pStyle w:val="Para3"/>
        <w:rPr>
          <w:highlight w:val="yellow"/>
        </w:rPr>
      </w:pPr>
    </w:p>
    <w:p w14:paraId="7633F3C6" w14:textId="77777777" w:rsidR="0054289F" w:rsidRPr="00411085" w:rsidRDefault="0054289F" w:rsidP="001268F6">
      <w:pPr>
        <w:pStyle w:val="Para3"/>
      </w:pPr>
    </w:p>
    <w:p w14:paraId="421BDEC0" w14:textId="77777777" w:rsidR="001268F6" w:rsidRPr="00411085" w:rsidRDefault="001268F6" w:rsidP="001268F6">
      <w:pPr>
        <w:pStyle w:val="Titre3"/>
      </w:pPr>
      <w:bookmarkStart w:id="30" w:name="_Toc290972301"/>
      <w:bookmarkStart w:id="31" w:name="_Toc291097358"/>
      <w:bookmarkStart w:id="32" w:name="_Toc291752066"/>
      <w:bookmarkStart w:id="33" w:name="_Toc46475846"/>
      <w:r w:rsidRPr="00411085">
        <w:t>2.2 – Réseau des stations de mesures et d’analyses (carte n°1)</w:t>
      </w:r>
      <w:bookmarkEnd w:id="30"/>
      <w:bookmarkEnd w:id="31"/>
      <w:bookmarkEnd w:id="32"/>
      <w:bookmarkEnd w:id="33"/>
    </w:p>
    <w:p w14:paraId="423D5446" w14:textId="77777777" w:rsidR="001268F6" w:rsidRPr="00411085" w:rsidRDefault="001268F6" w:rsidP="001268F6">
      <w:pPr>
        <w:pStyle w:val="Para3"/>
      </w:pPr>
    </w:p>
    <w:p w14:paraId="45D6EA2E" w14:textId="798AE2F1" w:rsidR="00A226E0" w:rsidRPr="00411085" w:rsidRDefault="00706245" w:rsidP="001268F6">
      <w:pPr>
        <w:pStyle w:val="Para3"/>
      </w:pPr>
      <w:r w:rsidRPr="00411085">
        <w:t xml:space="preserve">Au total </w:t>
      </w:r>
      <w:r w:rsidR="00E17B47" w:rsidRPr="00411085">
        <w:t>neuf</w:t>
      </w:r>
      <w:r w:rsidR="00F74F77" w:rsidRPr="00411085">
        <w:t xml:space="preserve"> </w:t>
      </w:r>
      <w:r w:rsidR="001268F6" w:rsidRPr="00411085">
        <w:t>stations ont été prélevées</w:t>
      </w:r>
      <w:r w:rsidR="007F1C82" w:rsidRPr="00411085">
        <w:t xml:space="preserve"> sur le bassin de l’Orain et ses affluents. </w:t>
      </w:r>
      <w:r w:rsidR="001268F6" w:rsidRPr="00411085">
        <w:t>La liste des stations étudiées et la nature des investigations par station ont été préalablement établie</w:t>
      </w:r>
      <w:r w:rsidR="008902F1" w:rsidRPr="00411085">
        <w:t>s</w:t>
      </w:r>
      <w:r w:rsidR="00D450B4" w:rsidRPr="00411085">
        <w:t xml:space="preserve"> </w:t>
      </w:r>
      <w:r w:rsidR="00370F1F" w:rsidRPr="00411085">
        <w:t xml:space="preserve">par </w:t>
      </w:r>
      <w:r w:rsidR="008902F1" w:rsidRPr="00411085">
        <w:t>l’</w:t>
      </w:r>
      <w:r w:rsidR="00E17B47" w:rsidRPr="00411085">
        <w:t>EPTB</w:t>
      </w:r>
      <w:r w:rsidR="008902F1" w:rsidRPr="00411085">
        <w:t xml:space="preserve"> Saône et Doubs</w:t>
      </w:r>
      <w:r w:rsidR="001268F6" w:rsidRPr="00411085">
        <w:t>.</w:t>
      </w:r>
      <w:r w:rsidR="00A226E0" w:rsidRPr="00411085">
        <w:t xml:space="preserve"> </w:t>
      </w:r>
      <w:r w:rsidR="008902F1" w:rsidRPr="00411085">
        <w:t>La carte</w:t>
      </w:r>
      <w:r w:rsidR="001268F6" w:rsidRPr="00411085">
        <w:t xml:space="preserve"> </w:t>
      </w:r>
      <w:r w:rsidR="0061392A" w:rsidRPr="00411085">
        <w:t xml:space="preserve">ci-contre </w:t>
      </w:r>
      <w:r w:rsidR="001268F6" w:rsidRPr="00411085">
        <w:t>présente la localisation de</w:t>
      </w:r>
      <w:r w:rsidR="00661635" w:rsidRPr="00411085">
        <w:t xml:space="preserve"> l’ensemble des stations sur le</w:t>
      </w:r>
      <w:r w:rsidR="008902F1" w:rsidRPr="00411085">
        <w:t xml:space="preserve"> bassin versant de l’Orain</w:t>
      </w:r>
      <w:r w:rsidR="001268F6" w:rsidRPr="00411085">
        <w:t>.</w:t>
      </w:r>
      <w:r w:rsidR="007F1C82" w:rsidRPr="00411085">
        <w:t xml:space="preserve"> </w:t>
      </w:r>
    </w:p>
    <w:p w14:paraId="60E2BE00" w14:textId="5CC20416" w:rsidR="001268F6" w:rsidRPr="00411085" w:rsidRDefault="007F1C82" w:rsidP="001268F6">
      <w:pPr>
        <w:pStyle w:val="Para3"/>
      </w:pPr>
      <w:r w:rsidRPr="00411085">
        <w:t>Le tableau page suivante présente les investigations menées en 201</w:t>
      </w:r>
      <w:r w:rsidR="00E17B47" w:rsidRPr="00411085">
        <w:t>7/2018</w:t>
      </w:r>
      <w:r w:rsidRPr="00411085">
        <w:t xml:space="preserve"> dans le cadre du suivi.</w:t>
      </w:r>
    </w:p>
    <w:p w14:paraId="1271D5FF" w14:textId="32208487" w:rsidR="00795074" w:rsidRPr="00411085" w:rsidRDefault="00795074" w:rsidP="001268F6">
      <w:pPr>
        <w:pStyle w:val="Para3"/>
      </w:pPr>
    </w:p>
    <w:p w14:paraId="6EFBA63B" w14:textId="77777777" w:rsidR="00795074" w:rsidRPr="00411085" w:rsidRDefault="00795074" w:rsidP="001268F6">
      <w:pPr>
        <w:pStyle w:val="Para3"/>
        <w:sectPr w:rsidR="00795074" w:rsidRPr="00411085" w:rsidSect="007C6081">
          <w:headerReference w:type="default" r:id="rId62"/>
          <w:pgSz w:w="11907" w:h="16840" w:code="9"/>
          <w:pgMar w:top="1134" w:right="1134" w:bottom="1134" w:left="1134" w:header="720" w:footer="567" w:gutter="0"/>
          <w:cols w:space="720"/>
        </w:sectPr>
      </w:pPr>
    </w:p>
    <w:p w14:paraId="24890D88" w14:textId="2C1713D6" w:rsidR="00795074" w:rsidRPr="00411085" w:rsidRDefault="00795074" w:rsidP="001268F6">
      <w:pPr>
        <w:pStyle w:val="Para3"/>
      </w:pPr>
      <w:bookmarkStart w:id="34" w:name="_Hlk36202146"/>
    </w:p>
    <w:p w14:paraId="0C60B5AA" w14:textId="77777777" w:rsidR="00DB4200" w:rsidRPr="00411085" w:rsidRDefault="00DB4200" w:rsidP="001268F6">
      <w:pPr>
        <w:pStyle w:val="Para3"/>
      </w:pPr>
    </w:p>
    <w:tbl>
      <w:tblPr>
        <w:tblW w:w="0" w:type="auto"/>
        <w:tblLayout w:type="fixed"/>
        <w:tblLook w:val="04A0" w:firstRow="1" w:lastRow="0" w:firstColumn="1" w:lastColumn="0" w:noHBand="0" w:noVBand="1"/>
      </w:tblPr>
      <w:tblGrid>
        <w:gridCol w:w="1696"/>
        <w:gridCol w:w="1560"/>
        <w:gridCol w:w="1984"/>
        <w:gridCol w:w="1701"/>
        <w:gridCol w:w="1827"/>
        <w:gridCol w:w="3560"/>
        <w:gridCol w:w="1452"/>
        <w:gridCol w:w="1383"/>
        <w:gridCol w:w="1559"/>
        <w:gridCol w:w="1417"/>
        <w:gridCol w:w="993"/>
        <w:gridCol w:w="894"/>
        <w:gridCol w:w="944"/>
      </w:tblGrid>
      <w:tr w:rsidR="00DB4200" w:rsidRPr="00411085" w14:paraId="41E05374" w14:textId="77777777" w:rsidTr="00DB4200">
        <w:trPr>
          <w:trHeight w:val="556"/>
        </w:trPr>
        <w:tc>
          <w:tcPr>
            <w:tcW w:w="1696" w:type="dxa"/>
            <w:tcBorders>
              <w:top w:val="nil"/>
              <w:left w:val="nil"/>
              <w:bottom w:val="single" w:sz="2" w:space="0" w:color="auto"/>
              <w:right w:val="nil"/>
            </w:tcBorders>
            <w:shd w:val="clear" w:color="auto" w:fill="auto"/>
            <w:vAlign w:val="center"/>
          </w:tcPr>
          <w:p w14:paraId="3DE4D09B" w14:textId="77777777" w:rsidR="00DB4200" w:rsidRPr="00411085" w:rsidRDefault="00DB4200" w:rsidP="00795074">
            <w:pPr>
              <w:pStyle w:val="Para3"/>
              <w:rPr>
                <w:rFonts w:asciiTheme="minorHAnsi" w:hAnsiTheme="minorHAnsi"/>
                <w:sz w:val="22"/>
                <w:szCs w:val="22"/>
              </w:rPr>
            </w:pPr>
          </w:p>
        </w:tc>
        <w:tc>
          <w:tcPr>
            <w:tcW w:w="1560" w:type="dxa"/>
            <w:tcBorders>
              <w:top w:val="nil"/>
              <w:left w:val="nil"/>
              <w:bottom w:val="single" w:sz="2" w:space="0" w:color="auto"/>
              <w:right w:val="nil"/>
            </w:tcBorders>
            <w:vAlign w:val="center"/>
          </w:tcPr>
          <w:p w14:paraId="0E23982A" w14:textId="77777777" w:rsidR="00DB4200" w:rsidRPr="00411085" w:rsidRDefault="00DB4200" w:rsidP="00795074">
            <w:pPr>
              <w:pStyle w:val="Para3"/>
              <w:rPr>
                <w:rFonts w:asciiTheme="minorHAnsi" w:hAnsiTheme="minorHAnsi"/>
                <w:sz w:val="22"/>
                <w:szCs w:val="22"/>
              </w:rPr>
            </w:pPr>
          </w:p>
        </w:tc>
        <w:tc>
          <w:tcPr>
            <w:tcW w:w="1984" w:type="dxa"/>
            <w:tcBorders>
              <w:top w:val="nil"/>
              <w:left w:val="nil"/>
              <w:bottom w:val="single" w:sz="2" w:space="0" w:color="auto"/>
              <w:right w:val="nil"/>
            </w:tcBorders>
            <w:shd w:val="clear" w:color="auto" w:fill="auto"/>
            <w:vAlign w:val="center"/>
          </w:tcPr>
          <w:p w14:paraId="06912C2C" w14:textId="77777777" w:rsidR="00DB4200" w:rsidRPr="00411085" w:rsidRDefault="00DB4200" w:rsidP="00795074">
            <w:pPr>
              <w:pStyle w:val="Para3"/>
              <w:rPr>
                <w:rFonts w:asciiTheme="minorHAnsi" w:hAnsiTheme="minorHAnsi"/>
                <w:sz w:val="22"/>
                <w:szCs w:val="22"/>
              </w:rPr>
            </w:pPr>
          </w:p>
        </w:tc>
        <w:tc>
          <w:tcPr>
            <w:tcW w:w="1701" w:type="dxa"/>
            <w:tcBorders>
              <w:top w:val="nil"/>
              <w:left w:val="nil"/>
              <w:bottom w:val="single" w:sz="2" w:space="0" w:color="auto"/>
              <w:right w:val="nil"/>
            </w:tcBorders>
            <w:shd w:val="clear" w:color="auto" w:fill="auto"/>
            <w:vAlign w:val="center"/>
          </w:tcPr>
          <w:p w14:paraId="0A584E35" w14:textId="77777777" w:rsidR="00DB4200" w:rsidRPr="00411085" w:rsidRDefault="00DB4200" w:rsidP="00795074">
            <w:pPr>
              <w:pStyle w:val="Para3"/>
              <w:rPr>
                <w:rFonts w:asciiTheme="minorHAnsi" w:hAnsiTheme="minorHAnsi"/>
                <w:sz w:val="22"/>
                <w:szCs w:val="22"/>
              </w:rPr>
            </w:pPr>
          </w:p>
        </w:tc>
        <w:tc>
          <w:tcPr>
            <w:tcW w:w="1827" w:type="dxa"/>
            <w:tcBorders>
              <w:top w:val="nil"/>
              <w:left w:val="nil"/>
              <w:bottom w:val="single" w:sz="2" w:space="0" w:color="auto"/>
              <w:right w:val="nil"/>
            </w:tcBorders>
            <w:shd w:val="clear" w:color="auto" w:fill="auto"/>
            <w:vAlign w:val="center"/>
          </w:tcPr>
          <w:p w14:paraId="78BCFFE6" w14:textId="77777777" w:rsidR="00DB4200" w:rsidRPr="00411085" w:rsidRDefault="00DB4200" w:rsidP="00795074">
            <w:pPr>
              <w:pStyle w:val="Para3"/>
              <w:rPr>
                <w:rFonts w:asciiTheme="minorHAnsi" w:hAnsiTheme="minorHAnsi"/>
                <w:sz w:val="22"/>
                <w:szCs w:val="22"/>
              </w:rPr>
            </w:pPr>
          </w:p>
        </w:tc>
        <w:tc>
          <w:tcPr>
            <w:tcW w:w="3560" w:type="dxa"/>
            <w:tcBorders>
              <w:top w:val="nil"/>
              <w:left w:val="nil"/>
              <w:bottom w:val="single" w:sz="2" w:space="0" w:color="auto"/>
            </w:tcBorders>
            <w:shd w:val="clear" w:color="auto" w:fill="auto"/>
            <w:vAlign w:val="center"/>
          </w:tcPr>
          <w:p w14:paraId="05B200B0" w14:textId="77777777" w:rsidR="00DB4200" w:rsidRPr="00411085" w:rsidRDefault="00DB4200" w:rsidP="00795074">
            <w:pPr>
              <w:pStyle w:val="Para3"/>
              <w:rPr>
                <w:rFonts w:asciiTheme="minorHAnsi" w:hAnsiTheme="minorHAnsi"/>
                <w:sz w:val="22"/>
                <w:szCs w:val="22"/>
              </w:rPr>
            </w:pPr>
          </w:p>
        </w:tc>
        <w:tc>
          <w:tcPr>
            <w:tcW w:w="8642" w:type="dxa"/>
            <w:gridSpan w:val="7"/>
            <w:tcBorders>
              <w:top w:val="single" w:sz="2" w:space="0" w:color="auto"/>
              <w:left w:val="single" w:sz="2" w:space="0" w:color="auto"/>
              <w:bottom w:val="single" w:sz="2" w:space="0" w:color="auto"/>
              <w:right w:val="single" w:sz="2" w:space="0" w:color="auto"/>
            </w:tcBorders>
            <w:shd w:val="clear" w:color="auto" w:fill="FFFFCC"/>
            <w:vAlign w:val="center"/>
          </w:tcPr>
          <w:p w14:paraId="2C93EC63" w14:textId="35FF4476" w:rsidR="00DB4200" w:rsidRPr="00411085" w:rsidRDefault="00DB4200" w:rsidP="00DB4200">
            <w:pPr>
              <w:pStyle w:val="Para3"/>
              <w:jc w:val="center"/>
              <w:rPr>
                <w:rFonts w:asciiTheme="minorHAnsi" w:hAnsiTheme="minorHAnsi"/>
                <w:sz w:val="22"/>
                <w:szCs w:val="22"/>
              </w:rPr>
            </w:pPr>
            <w:r w:rsidRPr="00411085">
              <w:rPr>
                <w:rFonts w:asciiTheme="minorHAnsi" w:hAnsiTheme="minorHAnsi" w:cs="Arial"/>
                <w:b/>
                <w:bCs/>
                <w:sz w:val="22"/>
                <w:szCs w:val="22"/>
              </w:rPr>
              <w:t>INVESTIGATIONS</w:t>
            </w:r>
          </w:p>
        </w:tc>
      </w:tr>
      <w:tr w:rsidR="00DB4200" w:rsidRPr="00411085" w14:paraId="7AB87B1D" w14:textId="77777777" w:rsidTr="00DB4200">
        <w:trPr>
          <w:trHeight w:val="697"/>
        </w:trPr>
        <w:tc>
          <w:tcPr>
            <w:tcW w:w="1696" w:type="dxa"/>
            <w:tcBorders>
              <w:top w:val="single" w:sz="2" w:space="0" w:color="auto"/>
              <w:left w:val="single" w:sz="2" w:space="0" w:color="auto"/>
              <w:bottom w:val="single" w:sz="2" w:space="0" w:color="auto"/>
              <w:right w:val="single" w:sz="2" w:space="0" w:color="auto"/>
            </w:tcBorders>
            <w:shd w:val="clear" w:color="auto" w:fill="FFFFCC"/>
            <w:vAlign w:val="center"/>
          </w:tcPr>
          <w:p w14:paraId="55EE598A" w14:textId="54BD7F45"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Cours d’eau</w:t>
            </w:r>
          </w:p>
        </w:tc>
        <w:tc>
          <w:tcPr>
            <w:tcW w:w="1560" w:type="dxa"/>
            <w:tcBorders>
              <w:top w:val="single" w:sz="2" w:space="0" w:color="auto"/>
              <w:left w:val="single" w:sz="2" w:space="0" w:color="auto"/>
              <w:bottom w:val="single" w:sz="2" w:space="0" w:color="auto"/>
              <w:right w:val="single" w:sz="2" w:space="0" w:color="auto"/>
            </w:tcBorders>
            <w:shd w:val="clear" w:color="auto" w:fill="FFFFCC"/>
            <w:vAlign w:val="center"/>
          </w:tcPr>
          <w:p w14:paraId="33EDD927" w14:textId="04C85D93"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Code Station</w:t>
            </w:r>
          </w:p>
        </w:tc>
        <w:tc>
          <w:tcPr>
            <w:tcW w:w="1984" w:type="dxa"/>
            <w:tcBorders>
              <w:top w:val="single" w:sz="2" w:space="0" w:color="auto"/>
              <w:left w:val="single" w:sz="2" w:space="0" w:color="auto"/>
              <w:bottom w:val="single" w:sz="2" w:space="0" w:color="auto"/>
              <w:right w:val="single" w:sz="2" w:space="0" w:color="auto"/>
            </w:tcBorders>
            <w:shd w:val="clear" w:color="auto" w:fill="FFFFCC"/>
            <w:vAlign w:val="center"/>
          </w:tcPr>
          <w:p w14:paraId="46B074B9" w14:textId="1099CF13"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Commune</w:t>
            </w:r>
          </w:p>
        </w:tc>
        <w:tc>
          <w:tcPr>
            <w:tcW w:w="1701" w:type="dxa"/>
            <w:tcBorders>
              <w:top w:val="single" w:sz="2" w:space="0" w:color="auto"/>
              <w:left w:val="single" w:sz="2" w:space="0" w:color="auto"/>
              <w:bottom w:val="single" w:sz="2" w:space="0" w:color="auto"/>
              <w:right w:val="single" w:sz="2" w:space="0" w:color="auto"/>
            </w:tcBorders>
            <w:shd w:val="clear" w:color="auto" w:fill="FFFFCC"/>
            <w:vAlign w:val="center"/>
          </w:tcPr>
          <w:p w14:paraId="30A411ED" w14:textId="77A9B316" w:rsidR="00795074" w:rsidRPr="00411085" w:rsidRDefault="00795074" w:rsidP="00795074">
            <w:pPr>
              <w:jc w:val="center"/>
              <w:rPr>
                <w:rFonts w:asciiTheme="minorHAnsi" w:hAnsiTheme="minorHAnsi" w:cs="Arial"/>
                <w:b/>
                <w:bCs/>
                <w:szCs w:val="22"/>
              </w:rPr>
            </w:pPr>
            <w:r w:rsidRPr="00411085">
              <w:rPr>
                <w:rFonts w:asciiTheme="minorHAnsi" w:hAnsiTheme="minorHAnsi" w:cs="Arial"/>
                <w:b/>
                <w:bCs/>
                <w:szCs w:val="22"/>
              </w:rPr>
              <w:t>Code</w:t>
            </w:r>
          </w:p>
          <w:p w14:paraId="7A7AC8F3" w14:textId="2150894A"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Masse d’eau</w:t>
            </w:r>
          </w:p>
        </w:tc>
        <w:tc>
          <w:tcPr>
            <w:tcW w:w="1827" w:type="dxa"/>
            <w:tcBorders>
              <w:top w:val="single" w:sz="2" w:space="0" w:color="auto"/>
              <w:left w:val="single" w:sz="2" w:space="0" w:color="auto"/>
              <w:bottom w:val="single" w:sz="2" w:space="0" w:color="auto"/>
              <w:right w:val="single" w:sz="2" w:space="0" w:color="auto"/>
            </w:tcBorders>
            <w:shd w:val="clear" w:color="auto" w:fill="FFFFCC"/>
            <w:vAlign w:val="center"/>
          </w:tcPr>
          <w:p w14:paraId="537C1A1F" w14:textId="4448531F"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Code Agence</w:t>
            </w:r>
          </w:p>
        </w:tc>
        <w:tc>
          <w:tcPr>
            <w:tcW w:w="3560" w:type="dxa"/>
            <w:tcBorders>
              <w:top w:val="single" w:sz="2" w:space="0" w:color="auto"/>
              <w:left w:val="single" w:sz="2" w:space="0" w:color="auto"/>
              <w:bottom w:val="single" w:sz="2" w:space="0" w:color="auto"/>
              <w:right w:val="single" w:sz="2" w:space="0" w:color="auto"/>
            </w:tcBorders>
            <w:shd w:val="clear" w:color="auto" w:fill="FFFFCC"/>
            <w:vAlign w:val="center"/>
          </w:tcPr>
          <w:p w14:paraId="5B02FD3D" w14:textId="53A7B9B7"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Localisation</w:t>
            </w:r>
          </w:p>
        </w:tc>
        <w:tc>
          <w:tcPr>
            <w:tcW w:w="1452" w:type="dxa"/>
            <w:tcBorders>
              <w:top w:val="single" w:sz="2" w:space="0" w:color="auto"/>
              <w:left w:val="single" w:sz="2" w:space="0" w:color="auto"/>
              <w:bottom w:val="single" w:sz="2" w:space="0" w:color="auto"/>
              <w:right w:val="single" w:sz="2" w:space="0" w:color="auto"/>
            </w:tcBorders>
            <w:shd w:val="clear" w:color="auto" w:fill="FFFFCC"/>
            <w:vAlign w:val="center"/>
          </w:tcPr>
          <w:p w14:paraId="1CB9EF2B" w14:textId="648C8DD3"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Physico-chimie</w:t>
            </w:r>
          </w:p>
        </w:tc>
        <w:tc>
          <w:tcPr>
            <w:tcW w:w="1383" w:type="dxa"/>
            <w:tcBorders>
              <w:top w:val="single" w:sz="2" w:space="0" w:color="auto"/>
              <w:left w:val="single" w:sz="2" w:space="0" w:color="auto"/>
              <w:bottom w:val="single" w:sz="2" w:space="0" w:color="auto"/>
              <w:right w:val="single" w:sz="2" w:space="0" w:color="auto"/>
            </w:tcBorders>
            <w:shd w:val="clear" w:color="auto" w:fill="FFFFCC"/>
            <w:vAlign w:val="center"/>
          </w:tcPr>
          <w:p w14:paraId="24190E94" w14:textId="25A9971E"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Miné</w:t>
            </w:r>
            <w:r w:rsidR="00DB4200" w:rsidRPr="00411085">
              <w:rPr>
                <w:rFonts w:asciiTheme="minorHAnsi" w:hAnsiTheme="minorHAnsi" w:cs="Arial"/>
                <w:b/>
                <w:bCs/>
                <w:sz w:val="22"/>
                <w:szCs w:val="22"/>
              </w:rPr>
              <w:t>.</w:t>
            </w:r>
          </w:p>
        </w:tc>
        <w:tc>
          <w:tcPr>
            <w:tcW w:w="1559" w:type="dxa"/>
            <w:tcBorders>
              <w:top w:val="single" w:sz="2" w:space="0" w:color="auto"/>
              <w:left w:val="single" w:sz="2" w:space="0" w:color="auto"/>
              <w:bottom w:val="single" w:sz="2" w:space="0" w:color="auto"/>
              <w:right w:val="single" w:sz="2" w:space="0" w:color="auto"/>
            </w:tcBorders>
            <w:shd w:val="clear" w:color="auto" w:fill="FFFFCC"/>
            <w:vAlign w:val="center"/>
          </w:tcPr>
          <w:p w14:paraId="705101F4" w14:textId="56F8A75C"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 xml:space="preserve">Chloro </w:t>
            </w:r>
            <w:r w:rsidR="00DB4200" w:rsidRPr="00411085">
              <w:rPr>
                <w:rFonts w:asciiTheme="minorHAnsi" w:hAnsiTheme="minorHAnsi" w:cs="Arial"/>
                <w:b/>
                <w:bCs/>
                <w:sz w:val="22"/>
                <w:szCs w:val="22"/>
              </w:rPr>
              <w:t xml:space="preserve">&amp; </w:t>
            </w:r>
            <w:r w:rsidRPr="00411085">
              <w:rPr>
                <w:rFonts w:asciiTheme="minorHAnsi" w:hAnsiTheme="minorHAnsi" w:cs="Arial"/>
                <w:b/>
                <w:bCs/>
                <w:sz w:val="22"/>
                <w:szCs w:val="22"/>
              </w:rPr>
              <w:t>phéopigments</w:t>
            </w:r>
          </w:p>
        </w:tc>
        <w:tc>
          <w:tcPr>
            <w:tcW w:w="1417" w:type="dxa"/>
            <w:tcBorders>
              <w:top w:val="single" w:sz="2" w:space="0" w:color="auto"/>
              <w:left w:val="single" w:sz="2" w:space="0" w:color="auto"/>
              <w:bottom w:val="single" w:sz="2" w:space="0" w:color="auto"/>
              <w:right w:val="single" w:sz="2" w:space="0" w:color="auto"/>
            </w:tcBorders>
            <w:shd w:val="clear" w:color="auto" w:fill="FFFFCC"/>
            <w:vAlign w:val="center"/>
          </w:tcPr>
          <w:p w14:paraId="6EC4E4B3" w14:textId="387B1649"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Métaux sur bryophytes</w:t>
            </w:r>
          </w:p>
        </w:tc>
        <w:tc>
          <w:tcPr>
            <w:tcW w:w="993" w:type="dxa"/>
            <w:tcBorders>
              <w:top w:val="single" w:sz="2" w:space="0" w:color="auto"/>
              <w:left w:val="single" w:sz="2" w:space="0" w:color="auto"/>
              <w:bottom w:val="single" w:sz="2" w:space="0" w:color="auto"/>
              <w:right w:val="single" w:sz="2" w:space="0" w:color="auto"/>
            </w:tcBorders>
            <w:shd w:val="clear" w:color="auto" w:fill="FFFFCC"/>
            <w:vAlign w:val="center"/>
          </w:tcPr>
          <w:p w14:paraId="128698FF" w14:textId="33CAF86E"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IBG-</w:t>
            </w:r>
            <w:r w:rsidR="00DB4200" w:rsidRPr="00411085">
              <w:rPr>
                <w:rFonts w:asciiTheme="minorHAnsi" w:hAnsiTheme="minorHAnsi" w:cs="Arial"/>
                <w:b/>
                <w:bCs/>
                <w:sz w:val="22"/>
                <w:szCs w:val="22"/>
              </w:rPr>
              <w:t>DCE</w:t>
            </w:r>
          </w:p>
        </w:tc>
        <w:tc>
          <w:tcPr>
            <w:tcW w:w="894" w:type="dxa"/>
            <w:tcBorders>
              <w:top w:val="single" w:sz="2" w:space="0" w:color="auto"/>
              <w:left w:val="single" w:sz="2" w:space="0" w:color="auto"/>
              <w:bottom w:val="single" w:sz="2" w:space="0" w:color="auto"/>
              <w:right w:val="single" w:sz="2" w:space="0" w:color="auto"/>
            </w:tcBorders>
            <w:shd w:val="clear" w:color="auto" w:fill="FFFFCC"/>
            <w:vAlign w:val="center"/>
          </w:tcPr>
          <w:p w14:paraId="50A82CC0" w14:textId="1C60F147"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IBD</w:t>
            </w:r>
          </w:p>
        </w:tc>
        <w:tc>
          <w:tcPr>
            <w:tcW w:w="944" w:type="dxa"/>
            <w:tcBorders>
              <w:top w:val="single" w:sz="2" w:space="0" w:color="auto"/>
              <w:left w:val="single" w:sz="2" w:space="0" w:color="auto"/>
              <w:bottom w:val="single" w:sz="2" w:space="0" w:color="auto"/>
              <w:right w:val="single" w:sz="2" w:space="0" w:color="auto"/>
            </w:tcBorders>
            <w:shd w:val="clear" w:color="auto" w:fill="FFFFCC"/>
            <w:vAlign w:val="center"/>
          </w:tcPr>
          <w:p w14:paraId="5EC9B1D7" w14:textId="4E14E59E" w:rsidR="00795074" w:rsidRPr="00411085" w:rsidRDefault="00795074" w:rsidP="00795074">
            <w:pPr>
              <w:pStyle w:val="Para3"/>
              <w:jc w:val="center"/>
              <w:rPr>
                <w:rFonts w:asciiTheme="minorHAnsi" w:hAnsiTheme="minorHAnsi"/>
                <w:sz w:val="22"/>
                <w:szCs w:val="22"/>
              </w:rPr>
            </w:pPr>
            <w:r w:rsidRPr="00411085">
              <w:rPr>
                <w:rFonts w:asciiTheme="minorHAnsi" w:hAnsiTheme="minorHAnsi" w:cs="Arial"/>
                <w:b/>
                <w:bCs/>
                <w:sz w:val="22"/>
                <w:szCs w:val="22"/>
              </w:rPr>
              <w:t>Débit</w:t>
            </w:r>
          </w:p>
        </w:tc>
      </w:tr>
      <w:tr w:rsidR="00DB4200" w:rsidRPr="00411085" w14:paraId="0E1DD9A5" w14:textId="77777777" w:rsidTr="00DB4200">
        <w:trPr>
          <w:trHeight w:val="714"/>
        </w:trPr>
        <w:tc>
          <w:tcPr>
            <w:tcW w:w="1696" w:type="dxa"/>
            <w:vMerge w:val="restart"/>
            <w:tcBorders>
              <w:top w:val="single" w:sz="2" w:space="0" w:color="auto"/>
              <w:left w:val="single" w:sz="2" w:space="0" w:color="auto"/>
              <w:right w:val="single" w:sz="2" w:space="0" w:color="auto"/>
            </w:tcBorders>
            <w:shd w:val="clear" w:color="auto" w:fill="auto"/>
            <w:vAlign w:val="center"/>
          </w:tcPr>
          <w:p w14:paraId="12580AF6" w14:textId="0DD0D15A" w:rsidR="00DB4200" w:rsidRPr="00411085" w:rsidRDefault="00DB4200" w:rsidP="00795074">
            <w:pPr>
              <w:pStyle w:val="Para3"/>
              <w:jc w:val="center"/>
              <w:rPr>
                <w:rFonts w:asciiTheme="minorHAnsi" w:hAnsiTheme="minorHAnsi"/>
                <w:sz w:val="22"/>
                <w:szCs w:val="22"/>
              </w:rPr>
            </w:pPr>
            <w:r w:rsidRPr="00411085">
              <w:rPr>
                <w:rFonts w:asciiTheme="minorHAnsi" w:hAnsiTheme="minorHAnsi"/>
                <w:sz w:val="22"/>
                <w:szCs w:val="22"/>
              </w:rPr>
              <w:t>L’ORAIN</w:t>
            </w:r>
          </w:p>
        </w:tc>
        <w:tc>
          <w:tcPr>
            <w:tcW w:w="1560" w:type="dxa"/>
            <w:tcBorders>
              <w:top w:val="single" w:sz="2" w:space="0" w:color="auto"/>
              <w:left w:val="single" w:sz="2" w:space="0" w:color="auto"/>
              <w:bottom w:val="single" w:sz="2" w:space="0" w:color="auto"/>
              <w:right w:val="single" w:sz="2" w:space="0" w:color="auto"/>
            </w:tcBorders>
            <w:shd w:val="clear" w:color="auto" w:fill="auto"/>
            <w:vAlign w:val="center"/>
          </w:tcPr>
          <w:p w14:paraId="56A949EB" w14:textId="12B9BA6A" w:rsidR="00DB4200" w:rsidRPr="00411085" w:rsidRDefault="00DB4200" w:rsidP="00795074">
            <w:pPr>
              <w:pStyle w:val="Para3"/>
              <w:jc w:val="center"/>
              <w:rPr>
                <w:rFonts w:asciiTheme="minorHAnsi" w:hAnsiTheme="minorHAnsi"/>
                <w:sz w:val="22"/>
                <w:szCs w:val="22"/>
              </w:rPr>
            </w:pPr>
            <w:r w:rsidRPr="00411085">
              <w:rPr>
                <w:rFonts w:asciiTheme="minorHAnsi" w:hAnsiTheme="minorHAnsi" w:cs="Arial"/>
                <w:sz w:val="22"/>
                <w:szCs w:val="22"/>
              </w:rPr>
              <w:t>ORA1-CD39</w:t>
            </w:r>
          </w:p>
        </w:tc>
        <w:tc>
          <w:tcPr>
            <w:tcW w:w="1984" w:type="dxa"/>
            <w:tcBorders>
              <w:top w:val="single" w:sz="2" w:space="0" w:color="auto"/>
              <w:left w:val="single" w:sz="2" w:space="0" w:color="auto"/>
              <w:bottom w:val="single" w:sz="2" w:space="0" w:color="auto"/>
              <w:right w:val="single" w:sz="2" w:space="0" w:color="auto"/>
            </w:tcBorders>
            <w:shd w:val="clear" w:color="auto" w:fill="auto"/>
            <w:vAlign w:val="center"/>
          </w:tcPr>
          <w:p w14:paraId="3785B24F" w14:textId="7A312A14" w:rsidR="00DB4200" w:rsidRPr="00411085" w:rsidRDefault="00DB4200" w:rsidP="00795074">
            <w:pPr>
              <w:pStyle w:val="Para3"/>
              <w:jc w:val="center"/>
              <w:rPr>
                <w:rFonts w:asciiTheme="minorHAnsi" w:hAnsiTheme="minorHAnsi"/>
                <w:sz w:val="22"/>
                <w:szCs w:val="22"/>
              </w:rPr>
            </w:pPr>
            <w:r w:rsidRPr="00411085">
              <w:rPr>
                <w:rFonts w:asciiTheme="minorHAnsi" w:hAnsiTheme="minorHAnsi" w:cs="Arial"/>
                <w:sz w:val="22"/>
                <w:szCs w:val="22"/>
              </w:rPr>
              <w:t>Poligny</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1656CB" w14:textId="4B283C99" w:rsidR="00DB4200" w:rsidRPr="00411085" w:rsidRDefault="00DB4200" w:rsidP="00795074">
            <w:pPr>
              <w:pStyle w:val="Para3"/>
              <w:jc w:val="center"/>
              <w:rPr>
                <w:rFonts w:asciiTheme="minorHAnsi" w:hAnsiTheme="minorHAnsi"/>
                <w:sz w:val="22"/>
                <w:szCs w:val="22"/>
              </w:rPr>
            </w:pPr>
            <w:r w:rsidRPr="00411085">
              <w:rPr>
                <w:rFonts w:asciiTheme="minorHAnsi" w:hAnsiTheme="minorHAnsi"/>
                <w:sz w:val="22"/>
                <w:szCs w:val="22"/>
              </w:rPr>
              <w:t>FRDR615</w:t>
            </w:r>
          </w:p>
        </w:tc>
        <w:tc>
          <w:tcPr>
            <w:tcW w:w="1827" w:type="dxa"/>
            <w:tcBorders>
              <w:top w:val="single" w:sz="2" w:space="0" w:color="auto"/>
              <w:left w:val="single" w:sz="2" w:space="0" w:color="auto"/>
              <w:bottom w:val="single" w:sz="2" w:space="0" w:color="auto"/>
              <w:right w:val="single" w:sz="2" w:space="0" w:color="auto"/>
            </w:tcBorders>
            <w:shd w:val="clear" w:color="auto" w:fill="auto"/>
            <w:vAlign w:val="center"/>
          </w:tcPr>
          <w:p w14:paraId="370C7846" w14:textId="61A992D2" w:rsidR="00DB4200" w:rsidRPr="00411085" w:rsidRDefault="00DB4200" w:rsidP="00795074">
            <w:pPr>
              <w:pStyle w:val="Para3"/>
              <w:jc w:val="center"/>
              <w:rPr>
                <w:rFonts w:asciiTheme="minorHAnsi" w:hAnsiTheme="minorHAnsi"/>
                <w:sz w:val="22"/>
                <w:szCs w:val="22"/>
              </w:rPr>
            </w:pPr>
            <w:r w:rsidRPr="00411085">
              <w:rPr>
                <w:rFonts w:asciiTheme="minorHAnsi" w:hAnsiTheme="minorHAnsi" w:cs="Arial"/>
                <w:sz w:val="22"/>
                <w:szCs w:val="22"/>
              </w:rPr>
              <w:t>06469000</w:t>
            </w:r>
          </w:p>
        </w:tc>
        <w:tc>
          <w:tcPr>
            <w:tcW w:w="3560" w:type="dxa"/>
            <w:tcBorders>
              <w:top w:val="single" w:sz="2" w:space="0" w:color="auto"/>
              <w:left w:val="single" w:sz="2" w:space="0" w:color="auto"/>
              <w:bottom w:val="single" w:sz="2" w:space="0" w:color="auto"/>
              <w:right w:val="single" w:sz="2" w:space="0" w:color="auto"/>
            </w:tcBorders>
            <w:shd w:val="clear" w:color="auto" w:fill="auto"/>
            <w:vAlign w:val="center"/>
          </w:tcPr>
          <w:p w14:paraId="746ED6B0" w14:textId="12D73332" w:rsidR="00DB4200" w:rsidRPr="00411085" w:rsidRDefault="00DB4200" w:rsidP="00795074">
            <w:pPr>
              <w:pStyle w:val="Para3"/>
              <w:jc w:val="center"/>
              <w:rPr>
                <w:rFonts w:asciiTheme="minorHAnsi" w:hAnsiTheme="minorHAnsi"/>
                <w:sz w:val="22"/>
                <w:szCs w:val="22"/>
              </w:rPr>
            </w:pPr>
            <w:r w:rsidRPr="00411085">
              <w:rPr>
                <w:rFonts w:asciiTheme="minorHAnsi" w:hAnsiTheme="minorHAnsi" w:cs="Arial"/>
                <w:sz w:val="22"/>
                <w:szCs w:val="22"/>
              </w:rPr>
              <w:t>170 m aval source Orain</w:t>
            </w:r>
          </w:p>
        </w:tc>
        <w:tc>
          <w:tcPr>
            <w:tcW w:w="1452" w:type="dxa"/>
            <w:tcBorders>
              <w:top w:val="single" w:sz="2" w:space="0" w:color="auto"/>
              <w:left w:val="single" w:sz="2" w:space="0" w:color="auto"/>
              <w:bottom w:val="single" w:sz="2" w:space="0" w:color="auto"/>
              <w:right w:val="single" w:sz="2" w:space="0" w:color="auto"/>
            </w:tcBorders>
            <w:shd w:val="clear" w:color="auto" w:fill="auto"/>
            <w:vAlign w:val="center"/>
          </w:tcPr>
          <w:p w14:paraId="5B2F2628" w14:textId="5DA77E89"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auto"/>
            <w:vAlign w:val="center"/>
          </w:tcPr>
          <w:p w14:paraId="3AD7AF10" w14:textId="76171EFB"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auto"/>
            <w:vAlign w:val="center"/>
          </w:tcPr>
          <w:p w14:paraId="7F63CD2E" w14:textId="700C6F27"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auto"/>
            <w:vAlign w:val="center"/>
          </w:tcPr>
          <w:p w14:paraId="32C34BC8" w14:textId="1DAD7063" w:rsidR="00DB4200" w:rsidRPr="00411085" w:rsidRDefault="00DB4200" w:rsidP="00795074">
            <w:pPr>
              <w:pStyle w:val="Para3"/>
              <w:jc w:val="center"/>
              <w:rPr>
                <w:rFonts w:asciiTheme="minorHAnsi" w:hAnsiTheme="minorHAnsi"/>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auto"/>
            <w:vAlign w:val="center"/>
          </w:tcPr>
          <w:p w14:paraId="093F0B0E" w14:textId="32AE5F82"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auto"/>
            <w:vAlign w:val="center"/>
          </w:tcPr>
          <w:p w14:paraId="5297D1EE" w14:textId="6692DF68"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auto"/>
            <w:vAlign w:val="center"/>
          </w:tcPr>
          <w:p w14:paraId="255D79FE" w14:textId="2B91892D"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r>
      <w:tr w:rsidR="00DB4200" w:rsidRPr="00411085" w14:paraId="60CF6796" w14:textId="77777777" w:rsidTr="00DB4200">
        <w:trPr>
          <w:trHeight w:val="714"/>
        </w:trPr>
        <w:tc>
          <w:tcPr>
            <w:tcW w:w="1696" w:type="dxa"/>
            <w:vMerge/>
            <w:tcBorders>
              <w:left w:val="single" w:sz="2" w:space="0" w:color="auto"/>
              <w:right w:val="single" w:sz="2" w:space="0" w:color="auto"/>
            </w:tcBorders>
            <w:shd w:val="clear" w:color="auto" w:fill="FFFFFF"/>
            <w:vAlign w:val="center"/>
          </w:tcPr>
          <w:p w14:paraId="2A3356A6" w14:textId="77777777" w:rsidR="00DB4200" w:rsidRPr="00411085" w:rsidRDefault="00DB4200" w:rsidP="00795074">
            <w:pPr>
              <w:pStyle w:val="Para3"/>
              <w:jc w:val="center"/>
              <w:rPr>
                <w:rFonts w:asciiTheme="minorHAnsi" w:hAnsiTheme="minorHAnsi"/>
                <w:sz w:val="22"/>
                <w:szCs w:val="22"/>
              </w:rPr>
            </w:pP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0E8FF1A1" w14:textId="5D30B98B" w:rsidR="00DB4200" w:rsidRPr="00411085" w:rsidRDefault="00DB4200" w:rsidP="00795074">
            <w:pPr>
              <w:pStyle w:val="Para3"/>
              <w:jc w:val="center"/>
              <w:rPr>
                <w:rFonts w:asciiTheme="minorHAnsi" w:hAnsiTheme="minorHAnsi"/>
                <w:sz w:val="22"/>
                <w:szCs w:val="22"/>
              </w:rPr>
            </w:pPr>
            <w:r w:rsidRPr="00411085">
              <w:rPr>
                <w:rFonts w:asciiTheme="minorHAnsi" w:hAnsiTheme="minorHAnsi" w:cs="Arial"/>
                <w:sz w:val="22"/>
                <w:szCs w:val="22"/>
              </w:rPr>
              <w:t>1</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4335605D" w14:textId="281121A2" w:rsidR="00DB4200" w:rsidRPr="00411085" w:rsidRDefault="00DB4200" w:rsidP="00795074">
            <w:pPr>
              <w:pStyle w:val="Para3"/>
              <w:jc w:val="center"/>
              <w:rPr>
                <w:rFonts w:asciiTheme="minorHAnsi" w:hAnsiTheme="minorHAnsi"/>
                <w:sz w:val="22"/>
                <w:szCs w:val="22"/>
              </w:rPr>
            </w:pPr>
            <w:r w:rsidRPr="00411085">
              <w:rPr>
                <w:rFonts w:asciiTheme="minorHAnsi" w:hAnsiTheme="minorHAnsi" w:cs="Arial"/>
                <w:sz w:val="22"/>
                <w:szCs w:val="22"/>
              </w:rPr>
              <w:t>Tourmont</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71BEB66F" w14:textId="3443FE12" w:rsidR="00DB4200" w:rsidRPr="00411085" w:rsidRDefault="00DB4200" w:rsidP="00795074">
            <w:pPr>
              <w:pStyle w:val="Para3"/>
              <w:jc w:val="center"/>
              <w:rPr>
                <w:rFonts w:asciiTheme="minorHAnsi" w:hAnsiTheme="minorHAnsi"/>
                <w:sz w:val="22"/>
                <w:szCs w:val="22"/>
              </w:rPr>
            </w:pPr>
            <w:r w:rsidRPr="00411085">
              <w:rPr>
                <w:rFonts w:asciiTheme="minorHAnsi" w:hAnsiTheme="minorHAnsi"/>
                <w:sz w:val="22"/>
                <w:szCs w:val="22"/>
              </w:rPr>
              <w:t>FRDR615</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3C69BAAF" w14:textId="2F76D78D" w:rsidR="00DB4200" w:rsidRPr="00411085" w:rsidRDefault="00DB4200" w:rsidP="00795074">
            <w:pPr>
              <w:pStyle w:val="Para3"/>
              <w:jc w:val="center"/>
              <w:rPr>
                <w:rFonts w:asciiTheme="minorHAnsi" w:hAnsiTheme="minorHAnsi"/>
                <w:sz w:val="22"/>
                <w:szCs w:val="22"/>
              </w:rPr>
            </w:pPr>
            <w:r w:rsidRPr="00411085">
              <w:rPr>
                <w:rFonts w:asciiTheme="minorHAnsi" w:hAnsiTheme="minorHAnsi"/>
                <w:sz w:val="22"/>
                <w:szCs w:val="22"/>
              </w:rPr>
              <w:t>06469200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4BA02C8E" w14:textId="77777777" w:rsidR="00DB4200" w:rsidRPr="00411085" w:rsidRDefault="00DB4200" w:rsidP="00795074">
            <w:pPr>
              <w:jc w:val="center"/>
              <w:rPr>
                <w:rFonts w:asciiTheme="minorHAnsi" w:hAnsiTheme="minorHAnsi" w:cs="Arial"/>
                <w:szCs w:val="22"/>
              </w:rPr>
            </w:pPr>
            <w:r w:rsidRPr="00411085">
              <w:rPr>
                <w:rFonts w:asciiTheme="minorHAnsi" w:hAnsiTheme="minorHAnsi" w:cs="Arial"/>
                <w:szCs w:val="22"/>
              </w:rPr>
              <w:t>Aval rejet STEP Poligny</w:t>
            </w:r>
          </w:p>
          <w:p w14:paraId="3F2B96E1" w14:textId="5ADA31E1" w:rsidR="00DB4200" w:rsidRPr="00411085" w:rsidRDefault="00DB4200" w:rsidP="00795074">
            <w:pPr>
              <w:pStyle w:val="Para3"/>
              <w:jc w:val="center"/>
              <w:rPr>
                <w:rFonts w:asciiTheme="minorHAnsi" w:hAnsiTheme="minorHAnsi"/>
                <w:sz w:val="22"/>
                <w:szCs w:val="22"/>
              </w:rPr>
            </w:pPr>
            <w:r w:rsidRPr="00411085">
              <w:rPr>
                <w:rFonts w:asciiTheme="minorHAnsi" w:hAnsiTheme="minorHAnsi" w:cs="Arial"/>
                <w:sz w:val="22"/>
                <w:szCs w:val="22"/>
              </w:rPr>
              <w:t>Aval D341</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0647FE46" w14:textId="7FB86CF6"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12F27051" w14:textId="7D37FBFC"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79CB7F55" w14:textId="67CAE27D"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0EE0CAA8" w14:textId="3BE89B2A"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60CB3C5C" w14:textId="65956C27"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6FD79180" w14:textId="30630277"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3BF5D3E9" w14:textId="61625117" w:rsidR="00DB4200" w:rsidRPr="00411085" w:rsidRDefault="00DB4200" w:rsidP="00795074">
            <w:pPr>
              <w:pStyle w:val="Para3"/>
              <w:jc w:val="center"/>
              <w:rPr>
                <w:rFonts w:asciiTheme="minorHAnsi" w:hAnsiTheme="minorHAnsi"/>
                <w:szCs w:val="24"/>
              </w:rPr>
            </w:pPr>
            <w:r w:rsidRPr="00411085">
              <w:rPr>
                <w:rFonts w:asciiTheme="minorHAnsi" w:hAnsiTheme="minorHAnsi" w:cs="Arial"/>
                <w:szCs w:val="24"/>
              </w:rPr>
              <w:t>X</w:t>
            </w:r>
          </w:p>
        </w:tc>
      </w:tr>
      <w:tr w:rsidR="00DB4200" w:rsidRPr="00411085" w14:paraId="7EE9439C" w14:textId="77777777" w:rsidTr="00DB4200">
        <w:trPr>
          <w:trHeight w:val="714"/>
        </w:trPr>
        <w:tc>
          <w:tcPr>
            <w:tcW w:w="1696" w:type="dxa"/>
            <w:vMerge/>
            <w:tcBorders>
              <w:left w:val="single" w:sz="2" w:space="0" w:color="auto"/>
              <w:right w:val="single" w:sz="2" w:space="0" w:color="auto"/>
            </w:tcBorders>
            <w:shd w:val="clear" w:color="auto" w:fill="FFFFFF"/>
            <w:vAlign w:val="center"/>
          </w:tcPr>
          <w:p w14:paraId="41CDD77C" w14:textId="77777777" w:rsidR="00DB4200" w:rsidRPr="00411085" w:rsidRDefault="00DB4200" w:rsidP="00D76051">
            <w:pPr>
              <w:pStyle w:val="Para3"/>
              <w:jc w:val="center"/>
              <w:rPr>
                <w:rFonts w:asciiTheme="minorHAnsi" w:hAnsiTheme="minorHAnsi"/>
                <w:sz w:val="22"/>
                <w:szCs w:val="22"/>
              </w:rPr>
            </w:pP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10D08D30" w14:textId="27FFC69C" w:rsidR="00DB4200" w:rsidRPr="00411085" w:rsidRDefault="00DB4200" w:rsidP="00D76051">
            <w:pPr>
              <w:pStyle w:val="Para3"/>
              <w:jc w:val="center"/>
              <w:rPr>
                <w:rFonts w:asciiTheme="minorHAnsi" w:hAnsiTheme="minorHAnsi" w:cs="Arial"/>
                <w:sz w:val="22"/>
                <w:szCs w:val="22"/>
              </w:rPr>
            </w:pPr>
            <w:r w:rsidRPr="00411085">
              <w:rPr>
                <w:rFonts w:asciiTheme="minorHAnsi" w:hAnsiTheme="minorHAnsi" w:cs="Arial"/>
                <w:sz w:val="22"/>
                <w:szCs w:val="22"/>
              </w:rPr>
              <w:t>ORA2-CD39</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2BC51573" w14:textId="21B5B525" w:rsidR="00DB4200" w:rsidRPr="00411085" w:rsidRDefault="00DB4200" w:rsidP="00D76051">
            <w:pPr>
              <w:pStyle w:val="Para3"/>
              <w:jc w:val="center"/>
              <w:rPr>
                <w:rFonts w:asciiTheme="minorHAnsi" w:hAnsiTheme="minorHAnsi" w:cs="Arial"/>
                <w:sz w:val="22"/>
                <w:szCs w:val="22"/>
              </w:rPr>
            </w:pPr>
            <w:r w:rsidRPr="00411085">
              <w:rPr>
                <w:rFonts w:asciiTheme="minorHAnsi" w:hAnsiTheme="minorHAnsi" w:cs="Arial"/>
                <w:sz w:val="22"/>
                <w:szCs w:val="22"/>
              </w:rPr>
              <w:t>Brainans</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42D49A4B" w14:textId="6D5FBDA2"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FRDR615</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71300DF4" w14:textId="66B91003"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06041250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5B943A42" w14:textId="0D48E61D" w:rsidR="00DB4200" w:rsidRPr="00411085" w:rsidRDefault="00DB4200" w:rsidP="00D76051">
            <w:pPr>
              <w:jc w:val="center"/>
              <w:rPr>
                <w:rFonts w:asciiTheme="minorHAnsi" w:hAnsiTheme="minorHAnsi" w:cs="Arial"/>
                <w:szCs w:val="22"/>
              </w:rPr>
            </w:pPr>
            <w:r w:rsidRPr="00411085">
              <w:rPr>
                <w:rFonts w:asciiTheme="minorHAnsi" w:hAnsiTheme="minorHAnsi" w:cs="Arial"/>
                <w:szCs w:val="22"/>
              </w:rPr>
              <w:t>Pont D42</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608BD01D" w14:textId="5BA0E4F2"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6EBBD614" w14:textId="0CFAE318"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3710AC89" w14:textId="0FE6D149"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15B7D392" w14:textId="0CA96EED" w:rsidR="00DB4200" w:rsidRPr="00411085" w:rsidRDefault="00DB4200" w:rsidP="00D76051">
            <w:pPr>
              <w:pStyle w:val="Para3"/>
              <w:jc w:val="center"/>
              <w:rPr>
                <w:rFonts w:asciiTheme="minorHAnsi" w:hAnsiTheme="minorHAnsi" w:cs="Arial"/>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483C4CAC" w14:textId="0A633782"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4C564B02" w14:textId="1B552369"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2588747A" w14:textId="2C3C3AED"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r>
      <w:tr w:rsidR="00DB4200" w:rsidRPr="00411085" w14:paraId="355A47F2" w14:textId="77777777" w:rsidTr="00DB4200">
        <w:trPr>
          <w:trHeight w:val="714"/>
        </w:trPr>
        <w:tc>
          <w:tcPr>
            <w:tcW w:w="1696" w:type="dxa"/>
            <w:vMerge/>
            <w:tcBorders>
              <w:left w:val="single" w:sz="2" w:space="0" w:color="auto"/>
              <w:right w:val="single" w:sz="2" w:space="0" w:color="auto"/>
            </w:tcBorders>
            <w:shd w:val="clear" w:color="auto" w:fill="FFFFFF"/>
            <w:vAlign w:val="center"/>
          </w:tcPr>
          <w:p w14:paraId="19981B77" w14:textId="77777777" w:rsidR="00DB4200" w:rsidRPr="00411085" w:rsidRDefault="00DB4200" w:rsidP="00D76051">
            <w:pPr>
              <w:pStyle w:val="Para3"/>
              <w:jc w:val="center"/>
              <w:rPr>
                <w:rFonts w:asciiTheme="minorHAnsi" w:hAnsiTheme="minorHAnsi"/>
                <w:sz w:val="22"/>
                <w:szCs w:val="22"/>
              </w:rPr>
            </w:pP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7B625D53" w14:textId="4254C488"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3</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07A322BB" w14:textId="24F78E86"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Villers-Robert</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187810DD" w14:textId="48237C93"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FRDR615</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512BB936" w14:textId="146F01B3"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06469500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156D3F09" w14:textId="3785DD66"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Aval pont D469</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1B17FDC2" w14:textId="258B61B5"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026ECBE1" w14:textId="01A0F1E5"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6F902664" w14:textId="166C84B5"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081DB841" w14:textId="77777777" w:rsidR="00DB4200" w:rsidRPr="00411085" w:rsidRDefault="00DB4200" w:rsidP="00D76051">
            <w:pPr>
              <w:pStyle w:val="Para3"/>
              <w:jc w:val="center"/>
              <w:rPr>
                <w:rFonts w:asciiTheme="minorHAnsi" w:hAnsiTheme="minorHAnsi"/>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77324BA2" w14:textId="1C350E95"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5F8C84A1" w14:textId="3A7D2446"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2CC8FB37" w14:textId="6DE56978"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r>
      <w:tr w:rsidR="00DB4200" w:rsidRPr="00411085" w14:paraId="4406680D" w14:textId="77777777" w:rsidTr="00DB4200">
        <w:trPr>
          <w:trHeight w:val="714"/>
        </w:trPr>
        <w:tc>
          <w:tcPr>
            <w:tcW w:w="1696" w:type="dxa"/>
            <w:vMerge/>
            <w:tcBorders>
              <w:left w:val="single" w:sz="2" w:space="0" w:color="auto"/>
              <w:bottom w:val="single" w:sz="2" w:space="0" w:color="auto"/>
              <w:right w:val="single" w:sz="2" w:space="0" w:color="auto"/>
            </w:tcBorders>
            <w:shd w:val="clear" w:color="auto" w:fill="FFFFFF"/>
            <w:vAlign w:val="center"/>
          </w:tcPr>
          <w:p w14:paraId="1E182E0C" w14:textId="77777777" w:rsidR="00DB4200" w:rsidRPr="00411085" w:rsidRDefault="00DB4200" w:rsidP="00D76051">
            <w:pPr>
              <w:pStyle w:val="Para3"/>
              <w:jc w:val="center"/>
              <w:rPr>
                <w:rFonts w:asciiTheme="minorHAnsi" w:hAnsiTheme="minorHAnsi"/>
                <w:sz w:val="22"/>
                <w:szCs w:val="22"/>
              </w:rPr>
            </w:pP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20AB3829" w14:textId="213C126E" w:rsidR="00DB4200" w:rsidRPr="00411085" w:rsidRDefault="00DB4200" w:rsidP="00D76051">
            <w:pPr>
              <w:pStyle w:val="Para3"/>
              <w:jc w:val="center"/>
              <w:rPr>
                <w:rFonts w:asciiTheme="minorHAnsi" w:hAnsiTheme="minorHAnsi" w:cs="Arial"/>
                <w:sz w:val="22"/>
                <w:szCs w:val="22"/>
              </w:rPr>
            </w:pPr>
            <w:r w:rsidRPr="00411085">
              <w:rPr>
                <w:rFonts w:asciiTheme="minorHAnsi" w:hAnsiTheme="minorHAnsi" w:cs="Arial"/>
                <w:sz w:val="22"/>
                <w:szCs w:val="22"/>
              </w:rPr>
              <w:t>ORA-AE</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63964067" w14:textId="05B75439" w:rsidR="00DB4200" w:rsidRPr="00411085" w:rsidRDefault="00DB4200" w:rsidP="00D76051">
            <w:pPr>
              <w:pStyle w:val="Para3"/>
              <w:jc w:val="center"/>
              <w:rPr>
                <w:rFonts w:asciiTheme="minorHAnsi" w:hAnsiTheme="minorHAnsi" w:cs="Arial"/>
                <w:sz w:val="22"/>
                <w:szCs w:val="22"/>
              </w:rPr>
            </w:pPr>
            <w:r w:rsidRPr="00411085">
              <w:rPr>
                <w:rFonts w:asciiTheme="minorHAnsi" w:hAnsiTheme="minorHAnsi" w:cs="Arial"/>
                <w:sz w:val="22"/>
                <w:szCs w:val="22"/>
              </w:rPr>
              <w:t>Chaussin</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1631A283" w14:textId="5C2BD52B"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FRDR615</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09342F12" w14:textId="47ABACA8"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06310200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31FE70D9" w14:textId="42403934" w:rsidR="00DB4200" w:rsidRPr="00411085" w:rsidRDefault="00DB4200" w:rsidP="00D76051">
            <w:pPr>
              <w:pStyle w:val="Para3"/>
              <w:jc w:val="center"/>
              <w:rPr>
                <w:rFonts w:asciiTheme="minorHAnsi" w:hAnsiTheme="minorHAnsi" w:cs="Arial"/>
                <w:sz w:val="22"/>
                <w:szCs w:val="22"/>
              </w:rPr>
            </w:pPr>
            <w:r w:rsidRPr="00411085">
              <w:rPr>
                <w:rFonts w:asciiTheme="minorHAnsi" w:hAnsiTheme="minorHAnsi" w:cs="Arial"/>
                <w:sz w:val="22"/>
                <w:szCs w:val="22"/>
              </w:rPr>
              <w:t>Pont D332</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093C0E3A" w14:textId="6653D174"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5FFA6EEE" w14:textId="189DA78E"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257E9294" w14:textId="7331B4F8"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03CA03BF" w14:textId="77777777" w:rsidR="00DB4200" w:rsidRPr="00411085" w:rsidRDefault="00DB4200" w:rsidP="00D76051">
            <w:pPr>
              <w:pStyle w:val="Para3"/>
              <w:jc w:val="center"/>
              <w:rPr>
                <w:rFonts w:asciiTheme="minorHAnsi" w:hAnsiTheme="minorHAnsi"/>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77FE70E7" w14:textId="0CD973F5"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773E48CC" w14:textId="0D424770" w:rsidR="00DB4200" w:rsidRPr="00411085" w:rsidRDefault="00DB4200" w:rsidP="00D76051">
            <w:pPr>
              <w:pStyle w:val="Para3"/>
              <w:jc w:val="center"/>
              <w:rPr>
                <w:rFonts w:asciiTheme="minorHAnsi" w:hAnsiTheme="minorHAnsi" w:cs="Arial"/>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2B7BB61E" w14:textId="38C31E8B" w:rsidR="00DB4200" w:rsidRPr="00411085" w:rsidRDefault="00DB4200" w:rsidP="00D76051">
            <w:pPr>
              <w:pStyle w:val="Para3"/>
              <w:jc w:val="center"/>
              <w:rPr>
                <w:rFonts w:asciiTheme="minorHAnsi" w:hAnsiTheme="minorHAnsi" w:cs="Arial"/>
                <w:szCs w:val="24"/>
              </w:rPr>
            </w:pPr>
          </w:p>
        </w:tc>
      </w:tr>
      <w:tr w:rsidR="00DB4200" w:rsidRPr="00411085" w14:paraId="60697A49" w14:textId="77777777" w:rsidTr="00DB4200">
        <w:trPr>
          <w:trHeight w:val="714"/>
        </w:trPr>
        <w:tc>
          <w:tcPr>
            <w:tcW w:w="1696" w:type="dxa"/>
            <w:vMerge w:val="restart"/>
            <w:tcBorders>
              <w:top w:val="single" w:sz="2" w:space="0" w:color="auto"/>
              <w:left w:val="single" w:sz="2" w:space="0" w:color="auto"/>
              <w:right w:val="single" w:sz="2" w:space="0" w:color="auto"/>
            </w:tcBorders>
            <w:shd w:val="clear" w:color="auto" w:fill="FFFFFF"/>
            <w:vAlign w:val="center"/>
          </w:tcPr>
          <w:p w14:paraId="6386D605" w14:textId="6D7802E2"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LA GLANTINE</w:t>
            </w: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46CD661E" w14:textId="150C0AD8"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4</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50D360BE" w14:textId="54F88BBF"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Vaux-sur-Poligny</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58333CAD" w14:textId="5E160FC0"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FRDR11991</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40ABA904" w14:textId="0F673223"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06470500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147FD513" w14:textId="406F4A89"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Amont Vaux-sur-Poligny</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071DEC7C" w14:textId="088B3D05"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2205F577" w14:textId="04FB2616"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59A69458" w14:textId="31F0C467"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6695E40F" w14:textId="77777777" w:rsidR="00DB4200" w:rsidRPr="00411085" w:rsidRDefault="00DB4200" w:rsidP="00D76051">
            <w:pPr>
              <w:pStyle w:val="Para3"/>
              <w:jc w:val="center"/>
              <w:rPr>
                <w:rFonts w:asciiTheme="minorHAnsi" w:hAnsiTheme="minorHAnsi"/>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1F5B0977" w14:textId="350FDBCE"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0286D0EF" w14:textId="3C703C96"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090A04DE" w14:textId="38D11CA9"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r>
      <w:tr w:rsidR="00DB4200" w:rsidRPr="00411085" w14:paraId="2E6168FA" w14:textId="77777777" w:rsidTr="00DB4200">
        <w:trPr>
          <w:trHeight w:val="714"/>
        </w:trPr>
        <w:tc>
          <w:tcPr>
            <w:tcW w:w="1696" w:type="dxa"/>
            <w:vMerge/>
            <w:tcBorders>
              <w:left w:val="single" w:sz="2" w:space="0" w:color="auto"/>
              <w:bottom w:val="single" w:sz="2" w:space="0" w:color="auto"/>
              <w:right w:val="single" w:sz="2" w:space="0" w:color="auto"/>
            </w:tcBorders>
            <w:shd w:val="clear" w:color="auto" w:fill="FFFFFF"/>
            <w:vAlign w:val="center"/>
          </w:tcPr>
          <w:p w14:paraId="498537D9" w14:textId="77777777" w:rsidR="00DB4200" w:rsidRPr="00411085" w:rsidRDefault="00DB4200" w:rsidP="00D76051">
            <w:pPr>
              <w:pStyle w:val="Para3"/>
              <w:jc w:val="center"/>
              <w:rPr>
                <w:rFonts w:asciiTheme="minorHAnsi" w:hAnsiTheme="minorHAnsi"/>
                <w:sz w:val="22"/>
                <w:szCs w:val="22"/>
              </w:rPr>
            </w:pP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16BC5B9F" w14:textId="494554E3"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5</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5313A9CB" w14:textId="7CAB75E9"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Tourmont</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3465B214" w14:textId="58D76B52"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FRDR11991</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3C6D813B" w14:textId="5B3D1668" w:rsidR="00DB4200" w:rsidRPr="00411085" w:rsidRDefault="00DB4200" w:rsidP="00D76051">
            <w:pPr>
              <w:pStyle w:val="Para3"/>
              <w:jc w:val="center"/>
              <w:rPr>
                <w:rFonts w:asciiTheme="minorHAnsi" w:hAnsiTheme="minorHAnsi"/>
                <w:sz w:val="22"/>
                <w:szCs w:val="22"/>
              </w:rPr>
            </w:pPr>
            <w:r w:rsidRPr="00411085">
              <w:rPr>
                <w:rFonts w:asciiTheme="minorHAnsi" w:hAnsiTheme="minorHAnsi"/>
                <w:sz w:val="22"/>
                <w:szCs w:val="22"/>
              </w:rPr>
              <w:t>06470950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3DE88148" w14:textId="7B3A02A5" w:rsidR="00DB4200" w:rsidRPr="00411085" w:rsidRDefault="00DB4200" w:rsidP="00D76051">
            <w:pPr>
              <w:jc w:val="center"/>
              <w:rPr>
                <w:rFonts w:asciiTheme="minorHAnsi" w:hAnsiTheme="minorHAnsi" w:cs="Arial"/>
                <w:szCs w:val="22"/>
              </w:rPr>
            </w:pPr>
            <w:r w:rsidRPr="00411085">
              <w:rPr>
                <w:rFonts w:asciiTheme="minorHAnsi" w:hAnsiTheme="minorHAnsi" w:cs="Arial"/>
                <w:szCs w:val="22"/>
              </w:rPr>
              <w:t>Amont confluence Orain (480 m)</w:t>
            </w:r>
          </w:p>
          <w:p w14:paraId="500397B7" w14:textId="1BB478FB" w:rsidR="00DB4200" w:rsidRPr="00411085" w:rsidRDefault="00DB4200" w:rsidP="00D76051">
            <w:pPr>
              <w:pStyle w:val="Para3"/>
              <w:jc w:val="center"/>
              <w:rPr>
                <w:rFonts w:asciiTheme="minorHAnsi" w:hAnsiTheme="minorHAnsi"/>
                <w:sz w:val="22"/>
                <w:szCs w:val="22"/>
              </w:rPr>
            </w:pPr>
            <w:r w:rsidRPr="00411085">
              <w:rPr>
                <w:rFonts w:asciiTheme="minorHAnsi" w:hAnsiTheme="minorHAnsi" w:cs="Arial"/>
                <w:sz w:val="22"/>
                <w:szCs w:val="22"/>
              </w:rPr>
              <w:t>Aval éloigné pont « rue de Recin »</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34E014CF" w14:textId="7591F625"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138B0E10" w14:textId="51918A04"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58A72C84" w14:textId="5768AD6B"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2063A058" w14:textId="77777777" w:rsidR="00DB4200" w:rsidRPr="00411085" w:rsidRDefault="00DB4200" w:rsidP="00D76051">
            <w:pPr>
              <w:pStyle w:val="Para3"/>
              <w:jc w:val="center"/>
              <w:rPr>
                <w:rFonts w:asciiTheme="minorHAnsi" w:hAnsiTheme="minorHAnsi"/>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290B0206" w14:textId="20C3F338"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2659608C" w14:textId="185661BF"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4DD98F75" w14:textId="44F08AEB" w:rsidR="00DB4200" w:rsidRPr="00411085" w:rsidRDefault="00DB4200" w:rsidP="00D76051">
            <w:pPr>
              <w:pStyle w:val="Para3"/>
              <w:jc w:val="center"/>
              <w:rPr>
                <w:rFonts w:asciiTheme="minorHAnsi" w:hAnsiTheme="minorHAnsi"/>
                <w:szCs w:val="24"/>
              </w:rPr>
            </w:pPr>
            <w:r w:rsidRPr="00411085">
              <w:rPr>
                <w:rFonts w:asciiTheme="minorHAnsi" w:hAnsiTheme="minorHAnsi" w:cs="Arial"/>
                <w:szCs w:val="24"/>
              </w:rPr>
              <w:t>X</w:t>
            </w:r>
          </w:p>
        </w:tc>
      </w:tr>
      <w:tr w:rsidR="00DB4200" w:rsidRPr="00411085" w14:paraId="22A3D22B" w14:textId="77777777" w:rsidTr="00DB4200">
        <w:trPr>
          <w:trHeight w:val="714"/>
        </w:trPr>
        <w:tc>
          <w:tcPr>
            <w:tcW w:w="1696" w:type="dxa"/>
            <w:vMerge w:val="restart"/>
            <w:tcBorders>
              <w:top w:val="single" w:sz="2" w:space="0" w:color="auto"/>
              <w:left w:val="single" w:sz="2" w:space="0" w:color="auto"/>
              <w:right w:val="single" w:sz="2" w:space="0" w:color="auto"/>
            </w:tcBorders>
            <w:shd w:val="clear" w:color="auto" w:fill="FFFFFF"/>
            <w:vAlign w:val="center"/>
          </w:tcPr>
          <w:p w14:paraId="65C30A2B" w14:textId="270A356D"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LA GROZONNE</w:t>
            </w: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0669F22F" w14:textId="6727A932" w:rsidR="00DB4200" w:rsidRPr="00411085" w:rsidRDefault="00DB4200" w:rsidP="0033375C">
            <w:pPr>
              <w:pStyle w:val="Para3"/>
              <w:jc w:val="center"/>
              <w:rPr>
                <w:rFonts w:asciiTheme="minorHAnsi" w:hAnsiTheme="minorHAnsi" w:cs="Arial"/>
                <w:sz w:val="22"/>
                <w:szCs w:val="22"/>
              </w:rPr>
            </w:pPr>
            <w:r w:rsidRPr="00411085">
              <w:rPr>
                <w:rFonts w:asciiTheme="minorHAnsi" w:hAnsiTheme="minorHAnsi" w:cs="Arial"/>
                <w:sz w:val="22"/>
                <w:szCs w:val="22"/>
              </w:rPr>
              <w:t>8</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297CB165" w14:textId="65D1C646" w:rsidR="00DB4200" w:rsidRPr="00411085" w:rsidRDefault="00DB4200" w:rsidP="0033375C">
            <w:pPr>
              <w:pStyle w:val="Para3"/>
              <w:jc w:val="center"/>
              <w:rPr>
                <w:rFonts w:asciiTheme="minorHAnsi" w:hAnsiTheme="minorHAnsi" w:cs="Arial"/>
                <w:sz w:val="22"/>
                <w:szCs w:val="22"/>
              </w:rPr>
            </w:pPr>
            <w:r w:rsidRPr="00411085">
              <w:rPr>
                <w:rFonts w:asciiTheme="minorHAnsi" w:hAnsiTheme="minorHAnsi" w:cs="Arial"/>
                <w:sz w:val="22"/>
                <w:szCs w:val="22"/>
              </w:rPr>
              <w:t>Grozon</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2FAE2BA3" w14:textId="3BB0548E"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FRDR10229</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47CCCBAE" w14:textId="76A89F5A"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06470150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16AEA649" w14:textId="540E7E2B" w:rsidR="00DB4200" w:rsidRPr="00411085" w:rsidRDefault="00DB4200" w:rsidP="0033375C">
            <w:pPr>
              <w:pStyle w:val="Para3"/>
              <w:jc w:val="center"/>
              <w:rPr>
                <w:rFonts w:asciiTheme="minorHAnsi" w:hAnsiTheme="minorHAnsi" w:cs="Arial"/>
                <w:sz w:val="22"/>
                <w:szCs w:val="22"/>
              </w:rPr>
            </w:pPr>
            <w:r w:rsidRPr="00411085">
              <w:rPr>
                <w:rFonts w:asciiTheme="minorHAnsi" w:hAnsiTheme="minorHAnsi" w:cs="Arial"/>
                <w:sz w:val="22"/>
                <w:szCs w:val="22"/>
              </w:rPr>
              <w:t>Aval Granges Longins</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452DEA5A" w14:textId="4B0B119C" w:rsidR="00DB4200" w:rsidRPr="00411085" w:rsidRDefault="00DB4200" w:rsidP="0033375C">
            <w:pPr>
              <w:pStyle w:val="Para3"/>
              <w:jc w:val="center"/>
              <w:rPr>
                <w:rFonts w:asciiTheme="minorHAnsi" w:hAnsiTheme="minorHAnsi" w:cs="Arial"/>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0D846281" w14:textId="3DF642BF" w:rsidR="00DB4200" w:rsidRPr="00411085" w:rsidRDefault="00DB4200" w:rsidP="0033375C">
            <w:pPr>
              <w:pStyle w:val="Para3"/>
              <w:jc w:val="center"/>
              <w:rPr>
                <w:rFonts w:asciiTheme="minorHAnsi" w:hAnsiTheme="minorHAnsi" w:cs="Arial"/>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2AC3A03E" w14:textId="2B6B6763" w:rsidR="00DB4200" w:rsidRPr="00411085" w:rsidRDefault="00DB4200" w:rsidP="0033375C">
            <w:pPr>
              <w:pStyle w:val="Para3"/>
              <w:jc w:val="center"/>
              <w:rPr>
                <w:rFonts w:asciiTheme="minorHAnsi" w:hAnsiTheme="minorHAnsi" w:cs="Arial"/>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2DE738E6" w14:textId="77777777" w:rsidR="00DB4200" w:rsidRPr="00411085" w:rsidRDefault="00DB4200" w:rsidP="0033375C">
            <w:pPr>
              <w:pStyle w:val="Para3"/>
              <w:jc w:val="center"/>
              <w:rPr>
                <w:rFonts w:asciiTheme="minorHAnsi" w:hAnsiTheme="minorHAnsi"/>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1A7EA93F" w14:textId="65E36350" w:rsidR="00DB4200" w:rsidRPr="00411085" w:rsidRDefault="00DB4200" w:rsidP="0033375C">
            <w:pPr>
              <w:pStyle w:val="Para3"/>
              <w:jc w:val="center"/>
              <w:rPr>
                <w:rFonts w:asciiTheme="minorHAnsi" w:hAnsiTheme="minorHAnsi" w:cs="Arial"/>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082F99A0" w14:textId="5F65CFC6" w:rsidR="00DB4200" w:rsidRPr="00411085" w:rsidRDefault="00DB4200" w:rsidP="0033375C">
            <w:pPr>
              <w:pStyle w:val="Para3"/>
              <w:jc w:val="center"/>
              <w:rPr>
                <w:rFonts w:asciiTheme="minorHAnsi" w:hAnsiTheme="minorHAnsi" w:cs="Arial"/>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25254A65" w14:textId="5FE0C55B" w:rsidR="00DB4200" w:rsidRPr="00411085" w:rsidRDefault="00DB4200" w:rsidP="0033375C">
            <w:pPr>
              <w:pStyle w:val="Para3"/>
              <w:jc w:val="center"/>
              <w:rPr>
                <w:rFonts w:asciiTheme="minorHAnsi" w:hAnsiTheme="minorHAnsi" w:cs="Arial"/>
                <w:szCs w:val="24"/>
              </w:rPr>
            </w:pPr>
            <w:r w:rsidRPr="00411085">
              <w:rPr>
                <w:rFonts w:asciiTheme="minorHAnsi" w:hAnsiTheme="minorHAnsi" w:cs="Arial"/>
                <w:szCs w:val="24"/>
              </w:rPr>
              <w:t>X</w:t>
            </w:r>
          </w:p>
        </w:tc>
      </w:tr>
      <w:tr w:rsidR="00DB4200" w:rsidRPr="00411085" w14:paraId="7FE4FC01" w14:textId="77777777" w:rsidTr="00DB4200">
        <w:trPr>
          <w:trHeight w:val="714"/>
        </w:trPr>
        <w:tc>
          <w:tcPr>
            <w:tcW w:w="1696" w:type="dxa"/>
            <w:vMerge/>
            <w:tcBorders>
              <w:left w:val="single" w:sz="2" w:space="0" w:color="auto"/>
              <w:bottom w:val="single" w:sz="2" w:space="0" w:color="auto"/>
              <w:right w:val="single" w:sz="2" w:space="0" w:color="auto"/>
            </w:tcBorders>
            <w:shd w:val="clear" w:color="auto" w:fill="FFFFFF"/>
            <w:vAlign w:val="center"/>
          </w:tcPr>
          <w:p w14:paraId="0C342F7C" w14:textId="77777777" w:rsidR="00DB4200" w:rsidRPr="00411085" w:rsidRDefault="00DB4200" w:rsidP="0033375C">
            <w:pPr>
              <w:pStyle w:val="Para3"/>
              <w:jc w:val="center"/>
              <w:rPr>
                <w:rFonts w:asciiTheme="minorHAnsi" w:hAnsiTheme="minorHAnsi"/>
                <w:sz w:val="22"/>
                <w:szCs w:val="22"/>
              </w:rPr>
            </w:pPr>
          </w:p>
        </w:tc>
        <w:tc>
          <w:tcPr>
            <w:tcW w:w="1560" w:type="dxa"/>
            <w:tcBorders>
              <w:top w:val="single" w:sz="2" w:space="0" w:color="auto"/>
              <w:left w:val="single" w:sz="2" w:space="0" w:color="auto"/>
              <w:bottom w:val="single" w:sz="2" w:space="0" w:color="auto"/>
              <w:right w:val="single" w:sz="2" w:space="0" w:color="auto"/>
            </w:tcBorders>
            <w:shd w:val="clear" w:color="auto" w:fill="FFFFFF"/>
            <w:vAlign w:val="center"/>
          </w:tcPr>
          <w:p w14:paraId="490E553A" w14:textId="5EDF1D4D"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GRO-AE</w:t>
            </w:r>
          </w:p>
        </w:tc>
        <w:tc>
          <w:tcPr>
            <w:tcW w:w="1984" w:type="dxa"/>
            <w:tcBorders>
              <w:top w:val="single" w:sz="2" w:space="0" w:color="auto"/>
              <w:left w:val="single" w:sz="2" w:space="0" w:color="auto"/>
              <w:bottom w:val="single" w:sz="2" w:space="0" w:color="auto"/>
              <w:right w:val="single" w:sz="2" w:space="0" w:color="auto"/>
            </w:tcBorders>
            <w:shd w:val="clear" w:color="auto" w:fill="FFFFFF"/>
            <w:vAlign w:val="center"/>
          </w:tcPr>
          <w:p w14:paraId="45E88037" w14:textId="6B38AF6D"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Neuvilley</w:t>
            </w:r>
          </w:p>
        </w:tc>
        <w:tc>
          <w:tcPr>
            <w:tcW w:w="1701" w:type="dxa"/>
            <w:tcBorders>
              <w:top w:val="single" w:sz="2" w:space="0" w:color="auto"/>
              <w:left w:val="single" w:sz="2" w:space="0" w:color="auto"/>
              <w:bottom w:val="single" w:sz="2" w:space="0" w:color="auto"/>
              <w:right w:val="single" w:sz="2" w:space="0" w:color="auto"/>
            </w:tcBorders>
            <w:shd w:val="clear" w:color="auto" w:fill="FFFFFF"/>
            <w:vAlign w:val="center"/>
          </w:tcPr>
          <w:p w14:paraId="038B9846" w14:textId="64B9452C"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FRDR10229</w:t>
            </w:r>
          </w:p>
        </w:tc>
        <w:tc>
          <w:tcPr>
            <w:tcW w:w="1827" w:type="dxa"/>
            <w:tcBorders>
              <w:top w:val="single" w:sz="2" w:space="0" w:color="auto"/>
              <w:left w:val="single" w:sz="2" w:space="0" w:color="auto"/>
              <w:bottom w:val="single" w:sz="2" w:space="0" w:color="auto"/>
              <w:right w:val="single" w:sz="2" w:space="0" w:color="auto"/>
            </w:tcBorders>
            <w:shd w:val="clear" w:color="auto" w:fill="FFFFFF"/>
            <w:vAlign w:val="center"/>
          </w:tcPr>
          <w:p w14:paraId="1D5D6430" w14:textId="5D51A27A"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06470900</w:t>
            </w:r>
          </w:p>
        </w:tc>
        <w:tc>
          <w:tcPr>
            <w:tcW w:w="3560" w:type="dxa"/>
            <w:tcBorders>
              <w:top w:val="single" w:sz="2" w:space="0" w:color="auto"/>
              <w:left w:val="single" w:sz="2" w:space="0" w:color="auto"/>
              <w:bottom w:val="single" w:sz="2" w:space="0" w:color="auto"/>
              <w:right w:val="single" w:sz="2" w:space="0" w:color="auto"/>
            </w:tcBorders>
            <w:shd w:val="clear" w:color="auto" w:fill="FFFFFF"/>
            <w:vAlign w:val="center"/>
          </w:tcPr>
          <w:p w14:paraId="22D9461A" w14:textId="6908B0BD" w:rsidR="00DB4200" w:rsidRPr="00411085" w:rsidRDefault="00DB4200" w:rsidP="0033375C">
            <w:pPr>
              <w:pStyle w:val="Para3"/>
              <w:jc w:val="center"/>
              <w:rPr>
                <w:rFonts w:asciiTheme="minorHAnsi" w:hAnsiTheme="minorHAnsi"/>
                <w:sz w:val="22"/>
                <w:szCs w:val="22"/>
              </w:rPr>
            </w:pPr>
            <w:r w:rsidRPr="00411085">
              <w:rPr>
                <w:rFonts w:asciiTheme="minorHAnsi" w:hAnsiTheme="minorHAnsi"/>
                <w:sz w:val="22"/>
                <w:szCs w:val="22"/>
              </w:rPr>
              <w:t>Amont Moulin des Etarpies</w:t>
            </w:r>
          </w:p>
        </w:tc>
        <w:tc>
          <w:tcPr>
            <w:tcW w:w="1452" w:type="dxa"/>
            <w:tcBorders>
              <w:top w:val="single" w:sz="2" w:space="0" w:color="auto"/>
              <w:left w:val="single" w:sz="2" w:space="0" w:color="auto"/>
              <w:bottom w:val="single" w:sz="2" w:space="0" w:color="auto"/>
              <w:right w:val="single" w:sz="2" w:space="0" w:color="auto"/>
            </w:tcBorders>
            <w:shd w:val="clear" w:color="auto" w:fill="FFFFFF"/>
            <w:vAlign w:val="center"/>
          </w:tcPr>
          <w:p w14:paraId="046323EC" w14:textId="4C9AF762" w:rsidR="00DB4200" w:rsidRPr="00411085" w:rsidRDefault="00DB4200" w:rsidP="0033375C">
            <w:pPr>
              <w:pStyle w:val="Para3"/>
              <w:jc w:val="center"/>
              <w:rPr>
                <w:rFonts w:asciiTheme="minorHAnsi" w:hAnsiTheme="minorHAnsi"/>
                <w:szCs w:val="24"/>
              </w:rPr>
            </w:pPr>
            <w:r w:rsidRPr="00411085">
              <w:rPr>
                <w:rFonts w:asciiTheme="minorHAnsi" w:hAnsiTheme="minorHAnsi" w:cs="Arial"/>
                <w:szCs w:val="24"/>
              </w:rPr>
              <w:t>X</w:t>
            </w:r>
          </w:p>
        </w:tc>
        <w:tc>
          <w:tcPr>
            <w:tcW w:w="1383" w:type="dxa"/>
            <w:tcBorders>
              <w:top w:val="single" w:sz="2" w:space="0" w:color="auto"/>
              <w:left w:val="single" w:sz="2" w:space="0" w:color="auto"/>
              <w:bottom w:val="single" w:sz="2" w:space="0" w:color="auto"/>
              <w:right w:val="single" w:sz="2" w:space="0" w:color="auto"/>
            </w:tcBorders>
            <w:shd w:val="clear" w:color="auto" w:fill="FFFFFF"/>
            <w:vAlign w:val="center"/>
          </w:tcPr>
          <w:p w14:paraId="6A65CB5B" w14:textId="526A1E2D" w:rsidR="00DB4200" w:rsidRPr="00411085" w:rsidRDefault="00DB4200" w:rsidP="0033375C">
            <w:pPr>
              <w:pStyle w:val="Para3"/>
              <w:jc w:val="center"/>
              <w:rPr>
                <w:rFonts w:asciiTheme="minorHAnsi" w:hAnsiTheme="minorHAnsi"/>
                <w:szCs w:val="24"/>
              </w:rPr>
            </w:pPr>
            <w:r w:rsidRPr="00411085">
              <w:rPr>
                <w:rFonts w:asciiTheme="minorHAnsi" w:hAnsiTheme="minorHAnsi" w:cs="Arial"/>
                <w:szCs w:val="24"/>
              </w:rPr>
              <w:t>X</w:t>
            </w:r>
          </w:p>
        </w:tc>
        <w:tc>
          <w:tcPr>
            <w:tcW w:w="1559" w:type="dxa"/>
            <w:tcBorders>
              <w:top w:val="single" w:sz="2" w:space="0" w:color="auto"/>
              <w:left w:val="single" w:sz="2" w:space="0" w:color="auto"/>
              <w:bottom w:val="single" w:sz="2" w:space="0" w:color="auto"/>
              <w:right w:val="single" w:sz="2" w:space="0" w:color="auto"/>
            </w:tcBorders>
            <w:shd w:val="clear" w:color="auto" w:fill="FFFFFF"/>
            <w:vAlign w:val="center"/>
          </w:tcPr>
          <w:p w14:paraId="5E374BDB" w14:textId="4C147CB0" w:rsidR="00DB4200" w:rsidRPr="00411085" w:rsidRDefault="00DB4200" w:rsidP="0033375C">
            <w:pPr>
              <w:pStyle w:val="Para3"/>
              <w:jc w:val="center"/>
              <w:rPr>
                <w:rFonts w:asciiTheme="minorHAnsi" w:hAnsiTheme="minorHAnsi"/>
                <w:szCs w:val="24"/>
              </w:rPr>
            </w:pPr>
            <w:r w:rsidRPr="00411085">
              <w:rPr>
                <w:rFonts w:asciiTheme="minorHAnsi" w:hAnsiTheme="minorHAnsi" w:cs="Arial"/>
                <w:szCs w:val="24"/>
              </w:rPr>
              <w:t>X</w:t>
            </w:r>
          </w:p>
        </w:tc>
        <w:tc>
          <w:tcPr>
            <w:tcW w:w="1417" w:type="dxa"/>
            <w:tcBorders>
              <w:top w:val="single" w:sz="2" w:space="0" w:color="auto"/>
              <w:left w:val="single" w:sz="2" w:space="0" w:color="auto"/>
              <w:bottom w:val="single" w:sz="2" w:space="0" w:color="auto"/>
              <w:right w:val="single" w:sz="2" w:space="0" w:color="auto"/>
            </w:tcBorders>
            <w:shd w:val="clear" w:color="auto" w:fill="FFFFFF"/>
            <w:vAlign w:val="center"/>
          </w:tcPr>
          <w:p w14:paraId="0A65FCAF" w14:textId="77777777" w:rsidR="00DB4200" w:rsidRPr="00411085" w:rsidRDefault="00DB4200" w:rsidP="0033375C">
            <w:pPr>
              <w:pStyle w:val="Para3"/>
              <w:jc w:val="center"/>
              <w:rPr>
                <w:rFonts w:asciiTheme="minorHAnsi" w:hAnsiTheme="minorHAnsi"/>
                <w:szCs w:val="24"/>
              </w:rPr>
            </w:pPr>
          </w:p>
        </w:tc>
        <w:tc>
          <w:tcPr>
            <w:tcW w:w="993" w:type="dxa"/>
            <w:tcBorders>
              <w:top w:val="single" w:sz="2" w:space="0" w:color="auto"/>
              <w:left w:val="single" w:sz="2" w:space="0" w:color="auto"/>
              <w:bottom w:val="single" w:sz="2" w:space="0" w:color="auto"/>
              <w:right w:val="single" w:sz="2" w:space="0" w:color="auto"/>
            </w:tcBorders>
            <w:shd w:val="clear" w:color="auto" w:fill="FFFFFF"/>
            <w:vAlign w:val="center"/>
          </w:tcPr>
          <w:p w14:paraId="059B7D2D" w14:textId="5E6AD75D" w:rsidR="00DB4200" w:rsidRPr="00411085" w:rsidRDefault="00DB4200" w:rsidP="0033375C">
            <w:pPr>
              <w:pStyle w:val="Para3"/>
              <w:jc w:val="center"/>
              <w:rPr>
                <w:rFonts w:asciiTheme="minorHAnsi" w:hAnsiTheme="minorHAnsi"/>
                <w:szCs w:val="24"/>
              </w:rPr>
            </w:pPr>
            <w:r w:rsidRPr="00411085">
              <w:rPr>
                <w:rFonts w:asciiTheme="minorHAnsi" w:hAnsiTheme="minorHAnsi" w:cs="Arial"/>
                <w:szCs w:val="24"/>
              </w:rPr>
              <w:t>X</w:t>
            </w:r>
          </w:p>
        </w:tc>
        <w:tc>
          <w:tcPr>
            <w:tcW w:w="894" w:type="dxa"/>
            <w:tcBorders>
              <w:top w:val="single" w:sz="2" w:space="0" w:color="auto"/>
              <w:left w:val="single" w:sz="2" w:space="0" w:color="auto"/>
              <w:bottom w:val="single" w:sz="2" w:space="0" w:color="auto"/>
              <w:right w:val="single" w:sz="2" w:space="0" w:color="auto"/>
            </w:tcBorders>
            <w:shd w:val="clear" w:color="auto" w:fill="FFFFFF"/>
            <w:vAlign w:val="center"/>
          </w:tcPr>
          <w:p w14:paraId="391DD248" w14:textId="43D4FABA" w:rsidR="00DB4200" w:rsidRPr="00411085" w:rsidRDefault="00DB4200" w:rsidP="0033375C">
            <w:pPr>
              <w:pStyle w:val="Para3"/>
              <w:jc w:val="center"/>
              <w:rPr>
                <w:rFonts w:asciiTheme="minorHAnsi" w:hAnsiTheme="minorHAnsi"/>
                <w:szCs w:val="24"/>
              </w:rPr>
            </w:pPr>
            <w:r w:rsidRPr="00411085">
              <w:rPr>
                <w:rFonts w:asciiTheme="minorHAnsi" w:hAnsiTheme="minorHAnsi" w:cs="Arial"/>
                <w:szCs w:val="24"/>
              </w:rPr>
              <w:t>X</w:t>
            </w:r>
          </w:p>
        </w:tc>
        <w:tc>
          <w:tcPr>
            <w:tcW w:w="944" w:type="dxa"/>
            <w:tcBorders>
              <w:top w:val="single" w:sz="2" w:space="0" w:color="auto"/>
              <w:left w:val="single" w:sz="2" w:space="0" w:color="auto"/>
              <w:bottom w:val="single" w:sz="2" w:space="0" w:color="auto"/>
              <w:right w:val="single" w:sz="2" w:space="0" w:color="auto"/>
            </w:tcBorders>
            <w:shd w:val="clear" w:color="auto" w:fill="FFFFFF"/>
            <w:vAlign w:val="center"/>
          </w:tcPr>
          <w:p w14:paraId="4818F111" w14:textId="0B4A343F" w:rsidR="00DB4200" w:rsidRPr="00411085" w:rsidRDefault="00DB4200" w:rsidP="0033375C">
            <w:pPr>
              <w:pStyle w:val="Para3"/>
              <w:jc w:val="center"/>
              <w:rPr>
                <w:rFonts w:asciiTheme="minorHAnsi" w:hAnsiTheme="minorHAnsi"/>
                <w:szCs w:val="24"/>
              </w:rPr>
            </w:pPr>
          </w:p>
        </w:tc>
      </w:tr>
    </w:tbl>
    <w:p w14:paraId="7569E3D2" w14:textId="084DE59B" w:rsidR="00795074" w:rsidRPr="00411085" w:rsidRDefault="00795074" w:rsidP="001268F6">
      <w:pPr>
        <w:pStyle w:val="Para3"/>
      </w:pPr>
    </w:p>
    <w:p w14:paraId="1A2CF511" w14:textId="32613E75" w:rsidR="00795074" w:rsidRPr="00411085" w:rsidRDefault="00795074" w:rsidP="00795074">
      <w:pPr>
        <w:pStyle w:val="Lgende"/>
        <w:rPr>
          <w:rFonts w:ascii="Calibri" w:hAnsi="Calibri"/>
          <w:sz w:val="18"/>
          <w:szCs w:val="18"/>
        </w:rPr>
      </w:pPr>
      <w:bookmarkStart w:id="35" w:name="_Toc46475804"/>
      <w:bookmarkEnd w:id="34"/>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w:t>
      </w:r>
      <w:r w:rsidRPr="00411085">
        <w:rPr>
          <w:rFonts w:ascii="Calibri" w:hAnsi="Calibri"/>
          <w:sz w:val="18"/>
          <w:szCs w:val="18"/>
        </w:rPr>
        <w:fldChar w:fldCharType="end"/>
      </w:r>
      <w:r w:rsidRPr="00411085">
        <w:rPr>
          <w:rFonts w:ascii="Calibri" w:hAnsi="Calibri"/>
          <w:sz w:val="18"/>
          <w:szCs w:val="18"/>
        </w:rPr>
        <w:t> : Liste des stations étudiées et nature des investigations menées par station</w:t>
      </w:r>
      <w:bookmarkEnd w:id="35"/>
    </w:p>
    <w:p w14:paraId="2F6E2D66" w14:textId="30D05D79" w:rsidR="00795074" w:rsidRPr="00411085" w:rsidRDefault="00795074" w:rsidP="001268F6">
      <w:pPr>
        <w:pStyle w:val="Para3"/>
      </w:pPr>
    </w:p>
    <w:p w14:paraId="449EC65F" w14:textId="77777777" w:rsidR="00795074" w:rsidRPr="00411085" w:rsidRDefault="00795074" w:rsidP="001268F6">
      <w:pPr>
        <w:pStyle w:val="Para3"/>
      </w:pPr>
    </w:p>
    <w:p w14:paraId="7F269846" w14:textId="77777777" w:rsidR="001268F6" w:rsidRPr="00411085" w:rsidRDefault="001268F6" w:rsidP="001268F6">
      <w:pPr>
        <w:pStyle w:val="Para3"/>
        <w:rPr>
          <w:highlight w:val="yellow"/>
        </w:rPr>
        <w:sectPr w:rsidR="001268F6" w:rsidRPr="00411085" w:rsidSect="007C6081">
          <w:pgSz w:w="23814" w:h="16839" w:orient="landscape" w:code="8"/>
          <w:pgMar w:top="1134" w:right="1134" w:bottom="1134" w:left="1134" w:header="720" w:footer="567" w:gutter="0"/>
          <w:cols w:space="720"/>
          <w:docGrid w:linePitch="299"/>
        </w:sectPr>
      </w:pPr>
      <w:bookmarkStart w:id="36" w:name="OLE_LINK29"/>
      <w:bookmarkStart w:id="37" w:name="OLE_LINK30"/>
    </w:p>
    <w:bookmarkEnd w:id="36"/>
    <w:bookmarkEnd w:id="37"/>
    <w:p w14:paraId="06ACB855" w14:textId="77777777" w:rsidR="001268F6" w:rsidRPr="00411085" w:rsidRDefault="001268F6" w:rsidP="001268F6">
      <w:pPr>
        <w:pStyle w:val="Para3"/>
      </w:pPr>
    </w:p>
    <w:p w14:paraId="2B2854F2" w14:textId="77777777" w:rsidR="001268F6" w:rsidRPr="00411085" w:rsidRDefault="001268F6" w:rsidP="001268F6">
      <w:pPr>
        <w:pStyle w:val="Titre3"/>
      </w:pPr>
      <w:bookmarkStart w:id="38" w:name="_Toc290972302"/>
      <w:bookmarkStart w:id="39" w:name="_Toc291097359"/>
      <w:bookmarkStart w:id="40" w:name="_Toc291752067"/>
      <w:bookmarkStart w:id="41" w:name="_Toc46475847"/>
      <w:r w:rsidRPr="00411085">
        <w:t>2.3 – Calendrier des campagnes de mesures et de prélèvements</w:t>
      </w:r>
      <w:bookmarkEnd w:id="38"/>
      <w:bookmarkEnd w:id="39"/>
      <w:bookmarkEnd w:id="40"/>
      <w:bookmarkEnd w:id="41"/>
    </w:p>
    <w:p w14:paraId="454F8701" w14:textId="77777777" w:rsidR="001268F6" w:rsidRPr="00411085" w:rsidRDefault="001268F6" w:rsidP="001268F6">
      <w:pPr>
        <w:pStyle w:val="Para3"/>
      </w:pPr>
    </w:p>
    <w:p w14:paraId="16FB08F5" w14:textId="77777777" w:rsidR="001268F6" w:rsidRPr="00411085" w:rsidRDefault="00482E54" w:rsidP="001268F6">
      <w:pPr>
        <w:pStyle w:val="Para3"/>
      </w:pPr>
      <w:r w:rsidRPr="00411085">
        <w:t xml:space="preserve">Dans le cadre </w:t>
      </w:r>
      <w:r w:rsidR="007623F9" w:rsidRPr="00411085">
        <w:t>de ce suivi</w:t>
      </w:r>
      <w:r w:rsidR="00946A4F" w:rsidRPr="00411085">
        <w:t>,</w:t>
      </w:r>
      <w:r w:rsidR="001268F6" w:rsidRPr="00411085">
        <w:t xml:space="preserve"> </w:t>
      </w:r>
      <w:r w:rsidR="001268F6" w:rsidRPr="00411085">
        <w:rPr>
          <w:b/>
        </w:rPr>
        <w:t>quatre campagnes d’analyses physico-chimiques et de jaugeages de débits</w:t>
      </w:r>
      <w:r w:rsidR="007B45FC" w:rsidRPr="00411085">
        <w:t xml:space="preserve"> ont été réalisées : </w:t>
      </w:r>
    </w:p>
    <w:p w14:paraId="37935F71" w14:textId="77777777" w:rsidR="001268F6" w:rsidRPr="00411085" w:rsidRDefault="001268F6" w:rsidP="001268F6">
      <w:pPr>
        <w:pStyle w:val="Para3"/>
      </w:pPr>
    </w:p>
    <w:p w14:paraId="2BC153FC" w14:textId="5BE378B7" w:rsidR="001268F6" w:rsidRPr="00411085" w:rsidRDefault="00F71062" w:rsidP="00C30EAD">
      <w:pPr>
        <w:pStyle w:val="Para3"/>
        <w:numPr>
          <w:ilvl w:val="0"/>
          <w:numId w:val="3"/>
        </w:numPr>
      </w:pPr>
      <w:r w:rsidRPr="00411085">
        <w:rPr>
          <w:b/>
        </w:rPr>
        <w:t>20 décembre 2017</w:t>
      </w:r>
      <w:r w:rsidR="001268F6" w:rsidRPr="00411085">
        <w:t xml:space="preserve"> :</w:t>
      </w:r>
    </w:p>
    <w:p w14:paraId="14CDA4BD" w14:textId="47EDB144" w:rsidR="00F71062" w:rsidRPr="00411085" w:rsidRDefault="00F71062" w:rsidP="00C30EAD">
      <w:pPr>
        <w:pStyle w:val="Para3"/>
        <w:numPr>
          <w:ilvl w:val="1"/>
          <w:numId w:val="3"/>
        </w:numPr>
        <w:ind w:left="1134"/>
      </w:pPr>
      <w:r w:rsidRPr="00411085">
        <w:t>Mesures in-situ,</w:t>
      </w:r>
    </w:p>
    <w:p w14:paraId="32BFAD89" w14:textId="409AFC4B" w:rsidR="001268F6" w:rsidRPr="00411085" w:rsidRDefault="001268F6" w:rsidP="00C30EAD">
      <w:pPr>
        <w:pStyle w:val="Para3"/>
        <w:numPr>
          <w:ilvl w:val="1"/>
          <w:numId w:val="3"/>
        </w:numPr>
        <w:ind w:left="1134"/>
      </w:pPr>
      <w:r w:rsidRPr="00411085">
        <w:t>Physico-chimie de l'eau</w:t>
      </w:r>
      <w:r w:rsidR="00F71062" w:rsidRPr="00411085">
        <w:t>,</w:t>
      </w:r>
    </w:p>
    <w:p w14:paraId="7E712314" w14:textId="6F4764EC" w:rsidR="001268F6" w:rsidRPr="00411085" w:rsidRDefault="001268F6" w:rsidP="00C30EAD">
      <w:pPr>
        <w:pStyle w:val="Para3"/>
        <w:numPr>
          <w:ilvl w:val="1"/>
          <w:numId w:val="3"/>
        </w:numPr>
        <w:ind w:left="1134"/>
      </w:pPr>
      <w:r w:rsidRPr="00411085">
        <w:t>Chlorophylle a et phéopigments</w:t>
      </w:r>
      <w:r w:rsidR="00F71062" w:rsidRPr="00411085">
        <w:t>,</w:t>
      </w:r>
    </w:p>
    <w:p w14:paraId="555BACF3" w14:textId="20F79E28" w:rsidR="001268F6" w:rsidRPr="00411085" w:rsidRDefault="001268F6" w:rsidP="00C30EAD">
      <w:pPr>
        <w:pStyle w:val="Para3"/>
        <w:numPr>
          <w:ilvl w:val="1"/>
          <w:numId w:val="3"/>
        </w:numPr>
        <w:ind w:left="1134"/>
      </w:pPr>
      <w:r w:rsidRPr="00411085">
        <w:t xml:space="preserve">Mesures de débit au </w:t>
      </w:r>
      <w:r w:rsidR="008054C3" w:rsidRPr="00411085">
        <w:t>courantomètre</w:t>
      </w:r>
      <w:r w:rsidR="00F71062" w:rsidRPr="00411085">
        <w:t>.</w:t>
      </w:r>
    </w:p>
    <w:p w14:paraId="3906DBB1" w14:textId="77777777" w:rsidR="001268F6" w:rsidRPr="00411085" w:rsidRDefault="001268F6" w:rsidP="001268F6">
      <w:pPr>
        <w:pStyle w:val="Para3"/>
      </w:pPr>
    </w:p>
    <w:p w14:paraId="5726E0FA" w14:textId="25C14FBB" w:rsidR="001268F6" w:rsidRPr="00411085" w:rsidRDefault="00F71062" w:rsidP="00C30EAD">
      <w:pPr>
        <w:pStyle w:val="Para3"/>
        <w:numPr>
          <w:ilvl w:val="0"/>
          <w:numId w:val="3"/>
        </w:numPr>
        <w:tabs>
          <w:tab w:val="num" w:pos="644"/>
        </w:tabs>
      </w:pPr>
      <w:r w:rsidRPr="00411085">
        <w:rPr>
          <w:b/>
        </w:rPr>
        <w:t>21 février 2018</w:t>
      </w:r>
      <w:r w:rsidR="007623F9" w:rsidRPr="00411085">
        <w:t xml:space="preserve"> </w:t>
      </w:r>
      <w:r w:rsidR="001268F6" w:rsidRPr="00411085">
        <w:t>:</w:t>
      </w:r>
    </w:p>
    <w:p w14:paraId="223D037C" w14:textId="77777777" w:rsidR="00F71062" w:rsidRPr="00411085" w:rsidRDefault="00F71062" w:rsidP="00F71062">
      <w:pPr>
        <w:pStyle w:val="Para3"/>
        <w:numPr>
          <w:ilvl w:val="1"/>
          <w:numId w:val="3"/>
        </w:numPr>
        <w:ind w:left="1134"/>
      </w:pPr>
      <w:r w:rsidRPr="00411085">
        <w:t>Mesures in-situ,</w:t>
      </w:r>
    </w:p>
    <w:p w14:paraId="0991C232" w14:textId="56829966" w:rsidR="001268F6" w:rsidRPr="00411085" w:rsidRDefault="001268F6" w:rsidP="00C30EAD">
      <w:pPr>
        <w:pStyle w:val="Para3"/>
        <w:numPr>
          <w:ilvl w:val="1"/>
          <w:numId w:val="3"/>
        </w:numPr>
        <w:ind w:left="1134"/>
      </w:pPr>
      <w:r w:rsidRPr="00411085">
        <w:t>Physico-chimie de l'eau</w:t>
      </w:r>
      <w:r w:rsidR="00F71062" w:rsidRPr="00411085">
        <w:t>,</w:t>
      </w:r>
    </w:p>
    <w:p w14:paraId="37D3B6CE" w14:textId="50231F0C" w:rsidR="001268F6" w:rsidRPr="00411085" w:rsidRDefault="001268F6" w:rsidP="00C30EAD">
      <w:pPr>
        <w:pStyle w:val="Para3"/>
        <w:numPr>
          <w:ilvl w:val="1"/>
          <w:numId w:val="3"/>
        </w:numPr>
        <w:ind w:left="1134"/>
      </w:pPr>
      <w:r w:rsidRPr="00411085">
        <w:t>Chlorophylle a et phéopigments</w:t>
      </w:r>
      <w:r w:rsidR="00F71062" w:rsidRPr="00411085">
        <w:t>,</w:t>
      </w:r>
    </w:p>
    <w:p w14:paraId="5018D0FB" w14:textId="65F2D86F" w:rsidR="001268F6" w:rsidRPr="00411085" w:rsidRDefault="001268F6" w:rsidP="00C30EAD">
      <w:pPr>
        <w:pStyle w:val="Para3"/>
        <w:numPr>
          <w:ilvl w:val="1"/>
          <w:numId w:val="3"/>
        </w:numPr>
        <w:ind w:left="1134"/>
      </w:pPr>
      <w:r w:rsidRPr="00411085">
        <w:t xml:space="preserve">Mesures de débit au </w:t>
      </w:r>
      <w:r w:rsidR="008054C3" w:rsidRPr="00411085">
        <w:t>courantomètre</w:t>
      </w:r>
      <w:r w:rsidR="00F71062" w:rsidRPr="00411085">
        <w:t>.</w:t>
      </w:r>
    </w:p>
    <w:p w14:paraId="63160659" w14:textId="77777777" w:rsidR="001268F6" w:rsidRPr="00411085" w:rsidRDefault="001268F6" w:rsidP="001268F6">
      <w:pPr>
        <w:pStyle w:val="Para3"/>
      </w:pPr>
    </w:p>
    <w:p w14:paraId="5EFE6404" w14:textId="3B3470B5" w:rsidR="001268F6" w:rsidRPr="00411085" w:rsidRDefault="00F71062" w:rsidP="00C30EAD">
      <w:pPr>
        <w:pStyle w:val="Para3"/>
        <w:numPr>
          <w:ilvl w:val="0"/>
          <w:numId w:val="3"/>
        </w:numPr>
        <w:tabs>
          <w:tab w:val="num" w:pos="644"/>
        </w:tabs>
      </w:pPr>
      <w:r w:rsidRPr="00411085">
        <w:rPr>
          <w:b/>
        </w:rPr>
        <w:t>23 mai 2018</w:t>
      </w:r>
      <w:r w:rsidR="007623F9" w:rsidRPr="00411085">
        <w:t xml:space="preserve"> </w:t>
      </w:r>
      <w:r w:rsidR="001268F6" w:rsidRPr="00411085">
        <w:t>:</w:t>
      </w:r>
    </w:p>
    <w:p w14:paraId="7D7306B5" w14:textId="40D55154" w:rsidR="00F71062" w:rsidRPr="00411085" w:rsidRDefault="00F71062" w:rsidP="00C30EAD">
      <w:pPr>
        <w:pStyle w:val="Para3"/>
        <w:numPr>
          <w:ilvl w:val="1"/>
          <w:numId w:val="3"/>
        </w:numPr>
        <w:ind w:left="1134"/>
      </w:pPr>
      <w:r w:rsidRPr="00411085">
        <w:t>Mesures in-situ,</w:t>
      </w:r>
    </w:p>
    <w:p w14:paraId="604FC591" w14:textId="44BF642E" w:rsidR="001268F6" w:rsidRPr="00411085" w:rsidRDefault="001268F6" w:rsidP="00C30EAD">
      <w:pPr>
        <w:pStyle w:val="Para3"/>
        <w:numPr>
          <w:ilvl w:val="1"/>
          <w:numId w:val="3"/>
        </w:numPr>
        <w:ind w:left="1134"/>
      </w:pPr>
      <w:r w:rsidRPr="00411085">
        <w:t>Physico-chimie de l'eau</w:t>
      </w:r>
      <w:r w:rsidR="00F71062" w:rsidRPr="00411085">
        <w:t>,</w:t>
      </w:r>
    </w:p>
    <w:p w14:paraId="6F5B3CE4" w14:textId="16925A6D" w:rsidR="001268F6" w:rsidRPr="00411085" w:rsidRDefault="001268F6" w:rsidP="00C30EAD">
      <w:pPr>
        <w:pStyle w:val="Para3"/>
        <w:numPr>
          <w:ilvl w:val="1"/>
          <w:numId w:val="3"/>
        </w:numPr>
        <w:ind w:left="1134"/>
      </w:pPr>
      <w:r w:rsidRPr="00411085">
        <w:t>Chlorophylle a et phéopigments</w:t>
      </w:r>
      <w:r w:rsidR="00F71062" w:rsidRPr="00411085">
        <w:t>,</w:t>
      </w:r>
    </w:p>
    <w:p w14:paraId="5917962E" w14:textId="30660540" w:rsidR="001268F6" w:rsidRPr="00411085" w:rsidRDefault="001268F6" w:rsidP="00C30EAD">
      <w:pPr>
        <w:pStyle w:val="Para3"/>
        <w:numPr>
          <w:ilvl w:val="1"/>
          <w:numId w:val="3"/>
        </w:numPr>
        <w:tabs>
          <w:tab w:val="num" w:pos="872"/>
        </w:tabs>
        <w:ind w:left="1134"/>
      </w:pPr>
      <w:r w:rsidRPr="00411085">
        <w:t xml:space="preserve">Mesures de débit au </w:t>
      </w:r>
      <w:r w:rsidR="008054C3" w:rsidRPr="00411085">
        <w:t>courantomètre</w:t>
      </w:r>
      <w:r w:rsidR="00F71062" w:rsidRPr="00411085">
        <w:t>.</w:t>
      </w:r>
    </w:p>
    <w:p w14:paraId="78E95A5E" w14:textId="77777777" w:rsidR="001268F6" w:rsidRPr="00411085" w:rsidRDefault="001268F6" w:rsidP="001268F6">
      <w:pPr>
        <w:pStyle w:val="Para3"/>
      </w:pPr>
    </w:p>
    <w:p w14:paraId="2B3CCB6D" w14:textId="46D44CAE" w:rsidR="001268F6" w:rsidRPr="00411085" w:rsidRDefault="00F71062" w:rsidP="00C30EAD">
      <w:pPr>
        <w:pStyle w:val="Para3"/>
        <w:numPr>
          <w:ilvl w:val="0"/>
          <w:numId w:val="3"/>
        </w:numPr>
        <w:tabs>
          <w:tab w:val="num" w:pos="644"/>
        </w:tabs>
      </w:pPr>
      <w:r w:rsidRPr="00411085">
        <w:rPr>
          <w:b/>
        </w:rPr>
        <w:t>24 juillet 2018</w:t>
      </w:r>
      <w:r w:rsidR="007623F9" w:rsidRPr="00411085">
        <w:t xml:space="preserve"> </w:t>
      </w:r>
      <w:r w:rsidR="001268F6" w:rsidRPr="00411085">
        <w:t>:</w:t>
      </w:r>
    </w:p>
    <w:p w14:paraId="0D084052" w14:textId="10984283" w:rsidR="00F71062" w:rsidRPr="00411085" w:rsidRDefault="00F71062" w:rsidP="00C30EAD">
      <w:pPr>
        <w:pStyle w:val="Para3"/>
        <w:numPr>
          <w:ilvl w:val="1"/>
          <w:numId w:val="3"/>
        </w:numPr>
        <w:ind w:left="1134"/>
      </w:pPr>
      <w:r w:rsidRPr="00411085">
        <w:t>Mesures in-situ,</w:t>
      </w:r>
    </w:p>
    <w:p w14:paraId="5654D110" w14:textId="529DDBDB" w:rsidR="001268F6" w:rsidRPr="00411085" w:rsidRDefault="001268F6" w:rsidP="00C30EAD">
      <w:pPr>
        <w:pStyle w:val="Para3"/>
        <w:numPr>
          <w:ilvl w:val="1"/>
          <w:numId w:val="3"/>
        </w:numPr>
        <w:ind w:left="1134"/>
      </w:pPr>
      <w:r w:rsidRPr="00411085">
        <w:t>Physico-chimie de l'eau</w:t>
      </w:r>
      <w:r w:rsidR="00F71062" w:rsidRPr="00411085">
        <w:t>,</w:t>
      </w:r>
    </w:p>
    <w:p w14:paraId="0C4A4DAD" w14:textId="74B6F773" w:rsidR="001268F6" w:rsidRPr="00411085" w:rsidRDefault="001268F6" w:rsidP="00C30EAD">
      <w:pPr>
        <w:pStyle w:val="Para3"/>
        <w:numPr>
          <w:ilvl w:val="1"/>
          <w:numId w:val="3"/>
        </w:numPr>
        <w:ind w:left="1134"/>
      </w:pPr>
      <w:r w:rsidRPr="00411085">
        <w:t>Chlorophylle a et phéopigments</w:t>
      </w:r>
      <w:r w:rsidR="00F71062" w:rsidRPr="00411085">
        <w:t>,</w:t>
      </w:r>
    </w:p>
    <w:p w14:paraId="2A3FF841" w14:textId="61AB4813" w:rsidR="00F71062" w:rsidRPr="00411085" w:rsidRDefault="00F71062" w:rsidP="00C30EAD">
      <w:pPr>
        <w:pStyle w:val="Para3"/>
        <w:numPr>
          <w:ilvl w:val="1"/>
          <w:numId w:val="3"/>
        </w:numPr>
        <w:ind w:left="1134"/>
      </w:pPr>
      <w:r w:rsidRPr="00411085">
        <w:t>Minéralisation,</w:t>
      </w:r>
    </w:p>
    <w:p w14:paraId="02F8F1C0" w14:textId="25A2CD51" w:rsidR="00F71062" w:rsidRPr="00411085" w:rsidRDefault="00F71062" w:rsidP="00C30EAD">
      <w:pPr>
        <w:pStyle w:val="Para3"/>
        <w:numPr>
          <w:ilvl w:val="1"/>
          <w:numId w:val="3"/>
        </w:numPr>
        <w:ind w:left="1134"/>
      </w:pPr>
      <w:r w:rsidRPr="00411085">
        <w:t>Métaux lourds sur bryophytes (1 station),</w:t>
      </w:r>
    </w:p>
    <w:p w14:paraId="152FDB65" w14:textId="63552DCF" w:rsidR="00F71062" w:rsidRPr="00411085" w:rsidRDefault="001268F6" w:rsidP="00F71062">
      <w:pPr>
        <w:pStyle w:val="Para3"/>
        <w:numPr>
          <w:ilvl w:val="1"/>
          <w:numId w:val="3"/>
        </w:numPr>
        <w:ind w:left="1134"/>
      </w:pPr>
      <w:r w:rsidRPr="00411085">
        <w:t xml:space="preserve">Mesures de débit au </w:t>
      </w:r>
      <w:r w:rsidR="008054C3" w:rsidRPr="00411085">
        <w:t>courantomètre</w:t>
      </w:r>
      <w:r w:rsidR="00F71062" w:rsidRPr="00411085">
        <w:t>.</w:t>
      </w:r>
    </w:p>
    <w:p w14:paraId="1992944E" w14:textId="55CB56FC" w:rsidR="001268F6" w:rsidRPr="00411085" w:rsidRDefault="001268F6" w:rsidP="00F71062">
      <w:pPr>
        <w:pStyle w:val="Para3"/>
      </w:pPr>
    </w:p>
    <w:p w14:paraId="74D4D3E4" w14:textId="23D1C392" w:rsidR="00F71062" w:rsidRPr="00411085" w:rsidRDefault="00F71062" w:rsidP="00F71062">
      <w:pPr>
        <w:pStyle w:val="Para3"/>
      </w:pPr>
    </w:p>
    <w:p w14:paraId="414887B0" w14:textId="77777777" w:rsidR="00F71062" w:rsidRPr="00411085" w:rsidRDefault="00F71062" w:rsidP="00F71062">
      <w:pPr>
        <w:pStyle w:val="Para3"/>
      </w:pPr>
    </w:p>
    <w:p w14:paraId="5C7B82BC" w14:textId="28468F71" w:rsidR="001268F6" w:rsidRPr="00411085" w:rsidRDefault="001268F6" w:rsidP="001268F6">
      <w:pPr>
        <w:pStyle w:val="Para3"/>
      </w:pPr>
      <w:r w:rsidRPr="00411085">
        <w:rPr>
          <w:b/>
        </w:rPr>
        <w:t>Concernant les analyses hydrobiologiques</w:t>
      </w:r>
      <w:r w:rsidRPr="00411085">
        <w:t xml:space="preserve"> (IBG-</w:t>
      </w:r>
      <w:r w:rsidR="00516E23" w:rsidRPr="00411085">
        <w:t>DCE</w:t>
      </w:r>
      <w:r w:rsidRPr="00411085">
        <w:t xml:space="preserve"> et IBD), les inventaires ont été </w:t>
      </w:r>
      <w:r w:rsidR="00F71062" w:rsidRPr="00411085">
        <w:t>effectu</w:t>
      </w:r>
      <w:r w:rsidRPr="00411085">
        <w:t>és au cours d’un</w:t>
      </w:r>
      <w:r w:rsidR="00466E28" w:rsidRPr="00411085">
        <w:t xml:space="preserve">e campagne </w:t>
      </w:r>
      <w:r w:rsidR="00F71062" w:rsidRPr="00411085">
        <w:t xml:space="preserve">de </w:t>
      </w:r>
      <w:r w:rsidR="00833902" w:rsidRPr="00411085">
        <w:t>prélèvements réalisée</w:t>
      </w:r>
      <w:r w:rsidR="00F71062" w:rsidRPr="00411085">
        <w:t xml:space="preserve"> le </w:t>
      </w:r>
      <w:r w:rsidR="00F71062" w:rsidRPr="00411085">
        <w:rPr>
          <w:b/>
          <w:bCs/>
        </w:rPr>
        <w:t>05 septembre 2018</w:t>
      </w:r>
      <w:r w:rsidR="00833902" w:rsidRPr="00411085">
        <w:rPr>
          <w:b/>
          <w:bCs/>
        </w:rPr>
        <w:t>.</w:t>
      </w:r>
    </w:p>
    <w:p w14:paraId="0953581E" w14:textId="77777777" w:rsidR="00466E28" w:rsidRPr="00411085" w:rsidRDefault="00466E28" w:rsidP="001268F6">
      <w:pPr>
        <w:pStyle w:val="Para3"/>
      </w:pPr>
    </w:p>
    <w:p w14:paraId="5D682700" w14:textId="77777777" w:rsidR="007B45FC" w:rsidRPr="00411085" w:rsidRDefault="007B45FC" w:rsidP="001268F6">
      <w:pPr>
        <w:pStyle w:val="Para3"/>
      </w:pPr>
    </w:p>
    <w:p w14:paraId="7FAD1C5D" w14:textId="77777777" w:rsidR="001F08C0" w:rsidRPr="00411085" w:rsidRDefault="001F08C0" w:rsidP="001268F6">
      <w:pPr>
        <w:pStyle w:val="Para3"/>
      </w:pPr>
    </w:p>
    <w:p w14:paraId="2F26152C" w14:textId="77777777" w:rsidR="007B45FC" w:rsidRPr="00411085" w:rsidRDefault="007B45FC" w:rsidP="001268F6">
      <w:pPr>
        <w:pStyle w:val="Para3"/>
        <w:rPr>
          <w:highlight w:val="yellow"/>
        </w:rPr>
      </w:pPr>
    </w:p>
    <w:p w14:paraId="6306F659" w14:textId="77777777" w:rsidR="007B45FC" w:rsidRPr="00411085" w:rsidRDefault="007B45FC" w:rsidP="001268F6">
      <w:pPr>
        <w:pStyle w:val="Para3"/>
        <w:rPr>
          <w:highlight w:val="yellow"/>
        </w:rPr>
      </w:pPr>
    </w:p>
    <w:p w14:paraId="1D25AB78" w14:textId="77777777" w:rsidR="001F08C0" w:rsidRPr="00411085" w:rsidRDefault="001F08C0" w:rsidP="001268F6">
      <w:pPr>
        <w:pStyle w:val="Para3"/>
        <w:rPr>
          <w:highlight w:val="yellow"/>
        </w:rPr>
      </w:pPr>
    </w:p>
    <w:p w14:paraId="492FED17" w14:textId="77777777" w:rsidR="00466E28" w:rsidRPr="00411085" w:rsidRDefault="00466E28" w:rsidP="001268F6">
      <w:pPr>
        <w:pStyle w:val="Para3"/>
        <w:rPr>
          <w:highlight w:val="yellow"/>
        </w:rPr>
      </w:pPr>
    </w:p>
    <w:p w14:paraId="4EA764AB" w14:textId="77777777" w:rsidR="008808B6" w:rsidRPr="00411085" w:rsidRDefault="008808B6" w:rsidP="001268F6">
      <w:pPr>
        <w:pStyle w:val="Para3"/>
        <w:rPr>
          <w:highlight w:val="yellow"/>
        </w:rPr>
        <w:sectPr w:rsidR="008808B6" w:rsidRPr="00411085" w:rsidSect="007C6081">
          <w:pgSz w:w="11907" w:h="16840" w:code="9"/>
          <w:pgMar w:top="1134" w:right="1134" w:bottom="1134" w:left="1134" w:header="720" w:footer="567" w:gutter="0"/>
          <w:cols w:space="720"/>
        </w:sectPr>
      </w:pPr>
    </w:p>
    <w:p w14:paraId="06CDE1BF" w14:textId="77777777" w:rsidR="008808B6" w:rsidRPr="00411085" w:rsidRDefault="008808B6" w:rsidP="008808B6">
      <w:pPr>
        <w:pStyle w:val="Titre2"/>
      </w:pPr>
      <w:bookmarkStart w:id="42" w:name="_Toc46475848"/>
      <w:r w:rsidRPr="00411085">
        <w:lastRenderedPageBreak/>
        <w:t>3 – MODALITE</w:t>
      </w:r>
      <w:r w:rsidR="00F654F3" w:rsidRPr="00411085">
        <w:t>S</w:t>
      </w:r>
      <w:r w:rsidRPr="00411085">
        <w:t xml:space="preserve"> DE REALISATION DES PRELEVEMENTS ET ANALYSES PHYSICO-CHIMIQUES ET HYDROBIOLOGIQUES</w:t>
      </w:r>
      <w:bookmarkEnd w:id="42"/>
    </w:p>
    <w:p w14:paraId="235A05E6" w14:textId="77777777" w:rsidR="008808B6" w:rsidRPr="00411085" w:rsidRDefault="008808B6" w:rsidP="008808B6">
      <w:pPr>
        <w:pStyle w:val="Para2"/>
      </w:pPr>
    </w:p>
    <w:p w14:paraId="772C8AC2" w14:textId="42E9723B" w:rsidR="00DF2FE7" w:rsidRPr="00411085" w:rsidRDefault="00F654F3" w:rsidP="008808B6">
      <w:pPr>
        <w:pStyle w:val="Para2"/>
      </w:pPr>
      <w:r w:rsidRPr="00411085">
        <w:t>Les différentes méthodes préconisées par l’Agence de l’Eau (</w:t>
      </w:r>
      <w:r w:rsidRPr="00411085">
        <w:rPr>
          <w:b/>
          <w:bCs/>
        </w:rPr>
        <w:t>Guide Technique du Prélèvement d’Echantillons en Rivière</w:t>
      </w:r>
      <w:r w:rsidRPr="00411085">
        <w:t xml:space="preserve"> </w:t>
      </w:r>
      <w:r w:rsidR="00DF2FE7" w:rsidRPr="00411085">
        <w:t>-</w:t>
      </w:r>
      <w:r w:rsidRPr="00411085">
        <w:t xml:space="preserve"> AELB et Gay Environnement </w:t>
      </w:r>
      <w:r w:rsidR="00DF2FE7" w:rsidRPr="00411085">
        <w:t>-</w:t>
      </w:r>
      <w:r w:rsidRPr="00411085">
        <w:t xml:space="preserve"> Nov. 2006) sont respectées.</w:t>
      </w:r>
    </w:p>
    <w:p w14:paraId="2129B211" w14:textId="77777777" w:rsidR="00DF2FE7" w:rsidRPr="00411085" w:rsidRDefault="00DF2FE7" w:rsidP="008808B6">
      <w:pPr>
        <w:pStyle w:val="Para2"/>
      </w:pPr>
    </w:p>
    <w:p w14:paraId="4EE1D977" w14:textId="1BE55326" w:rsidR="00DF2FE7" w:rsidRPr="00411085" w:rsidRDefault="00DF2FE7" w:rsidP="00DF2FE7">
      <w:pPr>
        <w:pStyle w:val="Para2"/>
      </w:pPr>
      <w:r w:rsidRPr="00411085">
        <w:t>Les prescriptions définies au sein des différentes normes (NF EN ISO 5667-1 et 5667-3) relatives au</w:t>
      </w:r>
      <w:r w:rsidRPr="00411085">
        <w:rPr>
          <w:b/>
          <w:bCs/>
        </w:rPr>
        <w:t xml:space="preserve"> prélèvement, conditionnement, conservation et transport des échantillons</w:t>
      </w:r>
      <w:r w:rsidRPr="00411085">
        <w:t xml:space="preserve"> seront également respectées. Les guides FD T 90-523-1 et -2 «</w:t>
      </w:r>
      <w:r w:rsidR="00442E28" w:rsidRPr="00411085">
        <w:t> </w:t>
      </w:r>
      <w:r w:rsidRPr="00411085">
        <w:t xml:space="preserve">Qualité de l’eau – </w:t>
      </w:r>
      <w:r w:rsidRPr="00411085">
        <w:rPr>
          <w:b/>
          <w:bCs/>
        </w:rPr>
        <w:t>Guide de prélèvement pour le suivi de qualité des eaux dans l’environnement</w:t>
      </w:r>
      <w:r w:rsidRPr="00411085">
        <w:t xml:space="preserve"> – Prélèvement d’eau superficielle (-1) et résiduaire (-2)</w:t>
      </w:r>
      <w:r w:rsidR="00442E28" w:rsidRPr="00411085">
        <w:t> </w:t>
      </w:r>
      <w:r w:rsidRPr="00411085">
        <w:t>» serviront également de référence.</w:t>
      </w:r>
    </w:p>
    <w:p w14:paraId="49609813" w14:textId="77777777" w:rsidR="00DF2FE7" w:rsidRPr="00411085" w:rsidRDefault="00DF2FE7" w:rsidP="00DF2FE7">
      <w:pPr>
        <w:pStyle w:val="Para2"/>
      </w:pPr>
    </w:p>
    <w:p w14:paraId="4FA11428" w14:textId="0416F60D" w:rsidR="00F654F3" w:rsidRPr="00411085" w:rsidRDefault="00DF2FE7" w:rsidP="00DF2FE7">
      <w:pPr>
        <w:pStyle w:val="Para2"/>
      </w:pPr>
      <w:r w:rsidRPr="00411085">
        <w:t xml:space="preserve">Le guide des prescriptions techniques pour </w:t>
      </w:r>
      <w:r w:rsidRPr="00411085">
        <w:rPr>
          <w:b/>
          <w:bCs/>
        </w:rPr>
        <w:t>la surveillance physico-chimique des milieux aquatiques</w:t>
      </w:r>
      <w:r w:rsidRPr="00411085">
        <w:t xml:space="preserve"> opérations d’analyse physico-chimique d’eaux et de sédiments en milieu continental (AQUAREF, 2016) sera également suivi.</w:t>
      </w:r>
    </w:p>
    <w:p w14:paraId="718F26EF" w14:textId="3C81620D" w:rsidR="00F654F3" w:rsidRPr="00411085" w:rsidRDefault="00F654F3" w:rsidP="008808B6">
      <w:pPr>
        <w:pStyle w:val="Para2"/>
      </w:pPr>
    </w:p>
    <w:p w14:paraId="4A9B5AB9" w14:textId="77777777" w:rsidR="00DF2FE7" w:rsidRPr="00411085" w:rsidRDefault="00DF2FE7" w:rsidP="008808B6">
      <w:pPr>
        <w:pStyle w:val="Para2"/>
      </w:pPr>
    </w:p>
    <w:p w14:paraId="1BD587F3" w14:textId="77777777" w:rsidR="008808B6" w:rsidRPr="00411085" w:rsidRDefault="008808B6" w:rsidP="000913C0">
      <w:pPr>
        <w:pStyle w:val="Titre3"/>
      </w:pPr>
      <w:bookmarkStart w:id="43" w:name="_Toc46475849"/>
      <w:r w:rsidRPr="00411085">
        <w:t xml:space="preserve">3.1 – </w:t>
      </w:r>
      <w:r w:rsidR="00A06A7A" w:rsidRPr="00411085">
        <w:t>La réalisation des prélèvements</w:t>
      </w:r>
      <w:bookmarkEnd w:id="43"/>
    </w:p>
    <w:p w14:paraId="69CD491F" w14:textId="77777777" w:rsidR="008808B6" w:rsidRPr="00411085" w:rsidRDefault="008808B6" w:rsidP="008808B6">
      <w:pPr>
        <w:pStyle w:val="Para3"/>
      </w:pPr>
    </w:p>
    <w:p w14:paraId="037B0DEC" w14:textId="77777777" w:rsidR="00F654F3" w:rsidRPr="00411085" w:rsidRDefault="00F654F3" w:rsidP="00F654F3">
      <w:pPr>
        <w:pStyle w:val="Para3"/>
        <w:rPr>
          <w:szCs w:val="24"/>
        </w:rPr>
      </w:pPr>
      <w:r w:rsidRPr="00411085">
        <w:rPr>
          <w:szCs w:val="24"/>
        </w:rPr>
        <w:t>Notre véhicule est conçu pour ce type d’intervention :</w:t>
      </w:r>
    </w:p>
    <w:p w14:paraId="22D1BA2D" w14:textId="77777777" w:rsidR="00F654F3" w:rsidRPr="00411085" w:rsidRDefault="00F654F3" w:rsidP="00F654F3">
      <w:pPr>
        <w:pStyle w:val="Para3"/>
        <w:rPr>
          <w:sz w:val="10"/>
          <w:szCs w:val="10"/>
        </w:rPr>
      </w:pPr>
    </w:p>
    <w:p w14:paraId="62E026F7" w14:textId="77777777" w:rsidR="00F654F3" w:rsidRPr="00411085" w:rsidRDefault="00F654F3" w:rsidP="00254045">
      <w:pPr>
        <w:pStyle w:val="Para3"/>
        <w:numPr>
          <w:ilvl w:val="0"/>
          <w:numId w:val="8"/>
        </w:numPr>
        <w:tabs>
          <w:tab w:val="clear" w:pos="360"/>
          <w:tab w:val="num" w:pos="1069"/>
        </w:tabs>
        <w:ind w:left="993"/>
        <w:rPr>
          <w:szCs w:val="24"/>
        </w:rPr>
      </w:pPr>
      <w:r w:rsidRPr="00411085">
        <w:rPr>
          <w:szCs w:val="24"/>
        </w:rPr>
        <w:t>Véhicule utilitaire dépourvu de vitre à l’arrière.</w:t>
      </w:r>
    </w:p>
    <w:p w14:paraId="4C43AAAC" w14:textId="77777777" w:rsidR="00F654F3" w:rsidRPr="00411085" w:rsidRDefault="00F654F3" w:rsidP="00F654F3">
      <w:pPr>
        <w:pStyle w:val="Para3"/>
        <w:rPr>
          <w:sz w:val="10"/>
          <w:szCs w:val="10"/>
        </w:rPr>
      </w:pPr>
    </w:p>
    <w:p w14:paraId="5AF75343" w14:textId="77A36F09" w:rsidR="00F654F3" w:rsidRPr="00411085" w:rsidRDefault="00F654F3" w:rsidP="00254045">
      <w:pPr>
        <w:pStyle w:val="Para3"/>
        <w:numPr>
          <w:ilvl w:val="0"/>
          <w:numId w:val="9"/>
        </w:numPr>
        <w:tabs>
          <w:tab w:val="clear" w:pos="360"/>
          <w:tab w:val="num" w:pos="1069"/>
        </w:tabs>
        <w:ind w:left="1066" w:hanging="357"/>
        <w:rPr>
          <w:szCs w:val="24"/>
        </w:rPr>
      </w:pPr>
      <w:r w:rsidRPr="00411085">
        <w:rPr>
          <w:szCs w:val="24"/>
        </w:rPr>
        <w:t>Compartiments aménagés pour les caissons réfrigérés et les flacons, les sondes de mesures in situ, le matériel de mesure (courantomètre, GPS, décamètre, topofil…), les vêtements de pluie et les waders/cuissardes, les mallettes contenant fiches et appareil photo...</w:t>
      </w:r>
    </w:p>
    <w:p w14:paraId="5D4215D1" w14:textId="13020E1E" w:rsidR="00F654F3" w:rsidRPr="00411085" w:rsidRDefault="00F654F3" w:rsidP="00F654F3">
      <w:pPr>
        <w:pStyle w:val="Para3"/>
        <w:rPr>
          <w:szCs w:val="24"/>
        </w:rPr>
      </w:pPr>
    </w:p>
    <w:p w14:paraId="2A50637C" w14:textId="50E44228" w:rsidR="00DF2FE7" w:rsidRPr="00411085" w:rsidRDefault="00DF2FE7" w:rsidP="00F654F3">
      <w:pPr>
        <w:pStyle w:val="Para3"/>
        <w:rPr>
          <w:szCs w:val="24"/>
        </w:rPr>
      </w:pPr>
      <w:r w:rsidRPr="00411085">
        <w:rPr>
          <w:noProof/>
          <w:szCs w:val="24"/>
        </w:rPr>
        <w:drawing>
          <wp:anchor distT="0" distB="0" distL="114300" distR="114300" simplePos="0" relativeHeight="251633664" behindDoc="0" locked="0" layoutInCell="1" allowOverlap="1" wp14:anchorId="7A6DBB25" wp14:editId="014BEB54">
            <wp:simplePos x="0" y="0"/>
            <wp:positionH relativeFrom="column">
              <wp:posOffset>3541395</wp:posOffset>
            </wp:positionH>
            <wp:positionV relativeFrom="paragraph">
              <wp:posOffset>13335</wp:posOffset>
            </wp:positionV>
            <wp:extent cx="2263140" cy="1533525"/>
            <wp:effectExtent l="19050" t="19050" r="22860" b="28575"/>
            <wp:wrapSquare wrapText="bothSides"/>
            <wp:docPr id="593" name="Image 445" descr="foto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5" descr="foto16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63140" cy="1533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B4BE305" w14:textId="77777777" w:rsidR="00F654F3" w:rsidRPr="00411085" w:rsidRDefault="00F654F3" w:rsidP="00F654F3">
      <w:pPr>
        <w:pStyle w:val="Para3"/>
        <w:rPr>
          <w:szCs w:val="24"/>
        </w:rPr>
      </w:pPr>
    </w:p>
    <w:p w14:paraId="39510677" w14:textId="6ABF01B9" w:rsidR="00F654F3" w:rsidRPr="00411085" w:rsidRDefault="00F654F3" w:rsidP="00F654F3">
      <w:pPr>
        <w:pStyle w:val="Para3"/>
        <w:rPr>
          <w:b/>
          <w:szCs w:val="24"/>
        </w:rPr>
      </w:pPr>
      <w:r w:rsidRPr="00411085">
        <w:rPr>
          <w:b/>
          <w:szCs w:val="24"/>
        </w:rPr>
        <w:t>Pour la conservation des échantillons, nous possédons des caissons réfrigérés et étanches, équipés de thermostat</w:t>
      </w:r>
      <w:r w:rsidR="00DF2FE7" w:rsidRPr="00411085">
        <w:rPr>
          <w:b/>
          <w:szCs w:val="24"/>
        </w:rPr>
        <w:t>,</w:t>
      </w:r>
      <w:r w:rsidRPr="00411085">
        <w:rPr>
          <w:b/>
          <w:szCs w:val="24"/>
        </w:rPr>
        <w:t xml:space="preserve"> </w:t>
      </w:r>
      <w:r w:rsidR="00DF2FE7" w:rsidRPr="00411085">
        <w:rPr>
          <w:b/>
          <w:szCs w:val="24"/>
        </w:rPr>
        <w:t xml:space="preserve">permettant ainsi de </w:t>
      </w:r>
      <w:r w:rsidRPr="00411085">
        <w:rPr>
          <w:b/>
          <w:szCs w:val="24"/>
        </w:rPr>
        <w:t xml:space="preserve">maintenir une température de 4°C </w:t>
      </w:r>
      <w:r w:rsidRPr="00411085">
        <w:rPr>
          <w:b/>
          <w:szCs w:val="24"/>
          <w:vertAlign w:val="superscript"/>
        </w:rPr>
        <w:t>+</w:t>
      </w:r>
      <w:r w:rsidRPr="00411085">
        <w:rPr>
          <w:b/>
          <w:szCs w:val="24"/>
        </w:rPr>
        <w:t>/</w:t>
      </w:r>
      <w:r w:rsidRPr="00411085">
        <w:rPr>
          <w:b/>
          <w:szCs w:val="24"/>
          <w:vertAlign w:val="subscript"/>
        </w:rPr>
        <w:t>-</w:t>
      </w:r>
      <w:r w:rsidRPr="00411085">
        <w:rPr>
          <w:b/>
          <w:szCs w:val="24"/>
        </w:rPr>
        <w:t xml:space="preserve"> 1°C.</w:t>
      </w:r>
    </w:p>
    <w:p w14:paraId="7471E04A" w14:textId="77777777" w:rsidR="00F654F3" w:rsidRPr="00411085" w:rsidRDefault="00F654F3" w:rsidP="00F654F3">
      <w:pPr>
        <w:pStyle w:val="Para3"/>
        <w:rPr>
          <w:szCs w:val="24"/>
        </w:rPr>
      </w:pPr>
    </w:p>
    <w:p w14:paraId="4FB667A6" w14:textId="69056090" w:rsidR="00F654F3" w:rsidRPr="00411085" w:rsidRDefault="00F654F3" w:rsidP="00F654F3">
      <w:pPr>
        <w:pStyle w:val="Para3"/>
        <w:rPr>
          <w:szCs w:val="24"/>
        </w:rPr>
      </w:pPr>
    </w:p>
    <w:p w14:paraId="0E567052" w14:textId="77777777" w:rsidR="00DF2FE7" w:rsidRPr="00411085" w:rsidRDefault="00DF2FE7" w:rsidP="00F654F3">
      <w:pPr>
        <w:pStyle w:val="Para3"/>
        <w:rPr>
          <w:szCs w:val="24"/>
        </w:rPr>
      </w:pPr>
    </w:p>
    <w:p w14:paraId="23B33362" w14:textId="588FA4A5" w:rsidR="00DF2FE7" w:rsidRPr="00411085" w:rsidRDefault="00DF2FE7">
      <w:pPr>
        <w:jc w:val="left"/>
        <w:rPr>
          <w:rFonts w:ascii="Calibri" w:hAnsi="Calibri"/>
          <w:sz w:val="24"/>
          <w:szCs w:val="24"/>
        </w:rPr>
      </w:pPr>
      <w:r w:rsidRPr="00411085">
        <w:rPr>
          <w:szCs w:val="24"/>
        </w:rPr>
        <w:br w:type="page"/>
      </w:r>
    </w:p>
    <w:p w14:paraId="19AC3173" w14:textId="77777777" w:rsidR="00F654F3" w:rsidRPr="00411085" w:rsidRDefault="00F654F3" w:rsidP="00F654F3">
      <w:pPr>
        <w:pStyle w:val="Para3"/>
        <w:rPr>
          <w:szCs w:val="24"/>
        </w:rPr>
      </w:pPr>
    </w:p>
    <w:p w14:paraId="2CC6F58B" w14:textId="7961EB00" w:rsidR="00F654F3" w:rsidRPr="00411085" w:rsidRDefault="00F654F3" w:rsidP="00F654F3">
      <w:pPr>
        <w:pStyle w:val="Para3"/>
        <w:rPr>
          <w:szCs w:val="24"/>
        </w:rPr>
      </w:pPr>
      <w:r w:rsidRPr="00411085">
        <w:rPr>
          <w:szCs w:val="24"/>
        </w:rPr>
        <w:t xml:space="preserve">Les paramètres suivants sont mesurés in situ à l’aide de </w:t>
      </w:r>
      <w:r w:rsidRPr="00411085">
        <w:rPr>
          <w:b/>
          <w:szCs w:val="24"/>
        </w:rPr>
        <w:t xml:space="preserve">sondes </w:t>
      </w:r>
      <w:r w:rsidR="00DF2FE7" w:rsidRPr="00411085">
        <w:rPr>
          <w:b/>
          <w:szCs w:val="24"/>
        </w:rPr>
        <w:t>WTW 3630 IDS</w:t>
      </w:r>
      <w:r w:rsidRPr="00411085">
        <w:rPr>
          <w:b/>
          <w:szCs w:val="24"/>
        </w:rPr>
        <w:t> :</w:t>
      </w:r>
    </w:p>
    <w:p w14:paraId="67C69F26" w14:textId="04D53D9D" w:rsidR="00F654F3" w:rsidRPr="00411085" w:rsidRDefault="005C042A" w:rsidP="00F654F3">
      <w:pPr>
        <w:pStyle w:val="Para3"/>
        <w:rPr>
          <w:sz w:val="10"/>
          <w:szCs w:val="10"/>
        </w:rPr>
      </w:pPr>
      <w:r w:rsidRPr="00411085">
        <w:rPr>
          <w:noProof/>
          <w:sz w:val="10"/>
          <w:szCs w:val="10"/>
        </w:rPr>
        <w:drawing>
          <wp:anchor distT="0" distB="0" distL="114300" distR="114300" simplePos="0" relativeHeight="251634688" behindDoc="0" locked="0" layoutInCell="1" allowOverlap="1" wp14:anchorId="5EB1710D" wp14:editId="7F4B3FA3">
            <wp:simplePos x="0" y="0"/>
            <wp:positionH relativeFrom="column">
              <wp:posOffset>4343400</wp:posOffset>
            </wp:positionH>
            <wp:positionV relativeFrom="paragraph">
              <wp:posOffset>94615</wp:posOffset>
            </wp:positionV>
            <wp:extent cx="1457325" cy="1918335"/>
            <wp:effectExtent l="19050" t="19050" r="9525" b="5715"/>
            <wp:wrapSquare wrapText="bothSides"/>
            <wp:docPr id="592" name="Image 446" descr="foto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6" descr="foto16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57325" cy="191833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9D463D9" w14:textId="796C0048" w:rsidR="00F654F3" w:rsidRPr="00411085" w:rsidRDefault="00DF2FE7" w:rsidP="00254045">
      <w:pPr>
        <w:pStyle w:val="Para3"/>
        <w:numPr>
          <w:ilvl w:val="0"/>
          <w:numId w:val="10"/>
        </w:numPr>
        <w:tabs>
          <w:tab w:val="clear" w:pos="360"/>
          <w:tab w:val="num" w:pos="1069"/>
        </w:tabs>
        <w:ind w:left="993"/>
        <w:rPr>
          <w:szCs w:val="24"/>
        </w:rPr>
      </w:pPr>
      <w:r w:rsidRPr="00411085">
        <w:rPr>
          <w:szCs w:val="24"/>
        </w:rPr>
        <w:t>température de l’air,</w:t>
      </w:r>
    </w:p>
    <w:p w14:paraId="74075D03" w14:textId="77777777" w:rsidR="00F654F3" w:rsidRPr="00411085" w:rsidRDefault="00F654F3" w:rsidP="00F654F3">
      <w:pPr>
        <w:pStyle w:val="Para3"/>
        <w:ind w:left="993"/>
        <w:rPr>
          <w:sz w:val="12"/>
          <w:szCs w:val="12"/>
        </w:rPr>
      </w:pPr>
    </w:p>
    <w:p w14:paraId="59882C7B" w14:textId="3F53CFC1" w:rsidR="00F654F3" w:rsidRPr="00411085" w:rsidRDefault="00DF2FE7" w:rsidP="00254045">
      <w:pPr>
        <w:pStyle w:val="Para3"/>
        <w:numPr>
          <w:ilvl w:val="0"/>
          <w:numId w:val="10"/>
        </w:numPr>
        <w:tabs>
          <w:tab w:val="clear" w:pos="360"/>
          <w:tab w:val="num" w:pos="1069"/>
        </w:tabs>
        <w:ind w:left="993"/>
        <w:rPr>
          <w:szCs w:val="24"/>
        </w:rPr>
      </w:pPr>
      <w:r w:rsidRPr="00411085">
        <w:rPr>
          <w:szCs w:val="24"/>
        </w:rPr>
        <w:t>température de l’eau,</w:t>
      </w:r>
    </w:p>
    <w:p w14:paraId="581F5634" w14:textId="77777777" w:rsidR="00F654F3" w:rsidRPr="00411085" w:rsidRDefault="00F654F3" w:rsidP="00F654F3">
      <w:pPr>
        <w:pStyle w:val="Para3"/>
        <w:ind w:left="993"/>
        <w:rPr>
          <w:sz w:val="12"/>
          <w:szCs w:val="12"/>
        </w:rPr>
      </w:pPr>
    </w:p>
    <w:p w14:paraId="453AFBD5" w14:textId="77777777" w:rsidR="00F654F3" w:rsidRPr="00411085" w:rsidRDefault="00F654F3" w:rsidP="00254045">
      <w:pPr>
        <w:pStyle w:val="Para3"/>
        <w:numPr>
          <w:ilvl w:val="0"/>
          <w:numId w:val="10"/>
        </w:numPr>
        <w:tabs>
          <w:tab w:val="clear" w:pos="360"/>
          <w:tab w:val="num" w:pos="1069"/>
        </w:tabs>
        <w:ind w:left="993"/>
        <w:rPr>
          <w:szCs w:val="24"/>
        </w:rPr>
      </w:pPr>
      <w:r w:rsidRPr="00411085">
        <w:rPr>
          <w:szCs w:val="24"/>
        </w:rPr>
        <w:t>pH,</w:t>
      </w:r>
    </w:p>
    <w:p w14:paraId="02DBE649" w14:textId="77777777" w:rsidR="00F654F3" w:rsidRPr="00411085" w:rsidRDefault="00F654F3" w:rsidP="00F654F3">
      <w:pPr>
        <w:pStyle w:val="Para3"/>
        <w:ind w:left="993"/>
        <w:rPr>
          <w:sz w:val="12"/>
          <w:szCs w:val="12"/>
        </w:rPr>
      </w:pPr>
    </w:p>
    <w:p w14:paraId="491E3212" w14:textId="77777777" w:rsidR="00F654F3" w:rsidRPr="00411085" w:rsidRDefault="00F654F3" w:rsidP="00254045">
      <w:pPr>
        <w:pStyle w:val="Para3"/>
        <w:numPr>
          <w:ilvl w:val="0"/>
          <w:numId w:val="10"/>
        </w:numPr>
        <w:tabs>
          <w:tab w:val="clear" w:pos="360"/>
          <w:tab w:val="num" w:pos="1069"/>
        </w:tabs>
        <w:ind w:left="993"/>
        <w:rPr>
          <w:szCs w:val="24"/>
        </w:rPr>
      </w:pPr>
      <w:r w:rsidRPr="00411085">
        <w:rPr>
          <w:szCs w:val="24"/>
        </w:rPr>
        <w:t>teneur en oxygène dissous,</w:t>
      </w:r>
    </w:p>
    <w:p w14:paraId="2673B52F" w14:textId="77777777" w:rsidR="00F654F3" w:rsidRPr="00411085" w:rsidRDefault="00F654F3" w:rsidP="00F654F3">
      <w:pPr>
        <w:pStyle w:val="Para3"/>
        <w:ind w:left="993"/>
        <w:rPr>
          <w:sz w:val="12"/>
          <w:szCs w:val="12"/>
        </w:rPr>
      </w:pPr>
    </w:p>
    <w:p w14:paraId="3FFA91FC" w14:textId="77777777" w:rsidR="00F654F3" w:rsidRPr="00411085" w:rsidRDefault="00F654F3" w:rsidP="00254045">
      <w:pPr>
        <w:pStyle w:val="Para3"/>
        <w:numPr>
          <w:ilvl w:val="0"/>
          <w:numId w:val="10"/>
        </w:numPr>
        <w:tabs>
          <w:tab w:val="clear" w:pos="360"/>
          <w:tab w:val="num" w:pos="1069"/>
        </w:tabs>
        <w:ind w:left="993"/>
        <w:rPr>
          <w:szCs w:val="24"/>
        </w:rPr>
      </w:pPr>
      <w:r w:rsidRPr="00411085">
        <w:rPr>
          <w:szCs w:val="24"/>
        </w:rPr>
        <w:t>pourcentage de saturation en oxygène,</w:t>
      </w:r>
    </w:p>
    <w:p w14:paraId="0ABF3615" w14:textId="77777777" w:rsidR="00F654F3" w:rsidRPr="00411085" w:rsidRDefault="00F654F3" w:rsidP="00F654F3">
      <w:pPr>
        <w:pStyle w:val="Para3"/>
        <w:rPr>
          <w:sz w:val="10"/>
          <w:szCs w:val="10"/>
        </w:rPr>
      </w:pPr>
    </w:p>
    <w:p w14:paraId="648A8CAF" w14:textId="77777777" w:rsidR="00F654F3" w:rsidRPr="00411085" w:rsidRDefault="00F654F3" w:rsidP="00254045">
      <w:pPr>
        <w:pStyle w:val="Para3"/>
        <w:numPr>
          <w:ilvl w:val="0"/>
          <w:numId w:val="10"/>
        </w:numPr>
        <w:tabs>
          <w:tab w:val="clear" w:pos="360"/>
          <w:tab w:val="num" w:pos="1069"/>
        </w:tabs>
        <w:ind w:left="993"/>
        <w:rPr>
          <w:szCs w:val="24"/>
        </w:rPr>
      </w:pPr>
      <w:r w:rsidRPr="00411085">
        <w:rPr>
          <w:szCs w:val="24"/>
        </w:rPr>
        <w:t>conductivité.</w:t>
      </w:r>
    </w:p>
    <w:p w14:paraId="3243F33C" w14:textId="77777777" w:rsidR="00F654F3" w:rsidRPr="00411085" w:rsidRDefault="00F654F3" w:rsidP="00F654F3">
      <w:pPr>
        <w:pStyle w:val="Para3"/>
        <w:rPr>
          <w:szCs w:val="24"/>
        </w:rPr>
      </w:pPr>
    </w:p>
    <w:p w14:paraId="73D72095" w14:textId="77777777" w:rsidR="00DD4C32" w:rsidRPr="00411085" w:rsidRDefault="00DD4C32" w:rsidP="00DD4C32">
      <w:pPr>
        <w:pStyle w:val="Para3"/>
        <w:rPr>
          <w:szCs w:val="24"/>
        </w:rPr>
      </w:pPr>
    </w:p>
    <w:p w14:paraId="1F09E187" w14:textId="77777777" w:rsidR="008C49CE" w:rsidRPr="00411085" w:rsidRDefault="008C49CE" w:rsidP="00DD4C32">
      <w:pPr>
        <w:pStyle w:val="Para3"/>
        <w:rPr>
          <w:szCs w:val="24"/>
        </w:rPr>
      </w:pPr>
    </w:p>
    <w:p w14:paraId="591DB303" w14:textId="17A6F6A7" w:rsidR="00DD4C32" w:rsidRPr="00411085" w:rsidRDefault="00DD4C32" w:rsidP="00DD4C32">
      <w:pPr>
        <w:pStyle w:val="Para3"/>
        <w:rPr>
          <w:szCs w:val="24"/>
        </w:rPr>
      </w:pPr>
      <w:r w:rsidRPr="00411085">
        <w:rPr>
          <w:szCs w:val="24"/>
        </w:rPr>
        <w:t xml:space="preserve">Les échantillons sont stockés dans les caissons réfrigérés et étanches, à l’abri de la lumière et envoyés au laboratoire le jour même ou au plus tard dans un délai </w:t>
      </w:r>
      <w:r w:rsidR="00DF2FE7" w:rsidRPr="00411085">
        <w:rPr>
          <w:szCs w:val="24"/>
        </w:rPr>
        <w:t xml:space="preserve">maximal </w:t>
      </w:r>
      <w:r w:rsidRPr="00411085">
        <w:rPr>
          <w:szCs w:val="24"/>
        </w:rPr>
        <w:t>de 24 heures après l’heure de prélèvement. Ces informations figurent dans la fiche de réception des échantillons.</w:t>
      </w:r>
    </w:p>
    <w:p w14:paraId="6369520E" w14:textId="7403737C" w:rsidR="0094083D" w:rsidRPr="00411085" w:rsidRDefault="0094083D" w:rsidP="00A010B8">
      <w:pPr>
        <w:pStyle w:val="Para3"/>
        <w:rPr>
          <w:b/>
          <w:szCs w:val="24"/>
        </w:rPr>
      </w:pPr>
    </w:p>
    <w:p w14:paraId="43725EA6" w14:textId="77777777" w:rsidR="00DF2FE7" w:rsidRPr="00411085" w:rsidRDefault="00DF2FE7" w:rsidP="00A010B8">
      <w:pPr>
        <w:pStyle w:val="Para3"/>
        <w:rPr>
          <w:b/>
          <w:szCs w:val="24"/>
        </w:rPr>
      </w:pPr>
    </w:p>
    <w:p w14:paraId="5A7DC65D" w14:textId="77777777" w:rsidR="00256E8D" w:rsidRPr="00411085" w:rsidRDefault="00256E8D" w:rsidP="00256E8D">
      <w:pPr>
        <w:pStyle w:val="Titre3"/>
      </w:pPr>
      <w:bookmarkStart w:id="44" w:name="_Toc46475850"/>
      <w:r w:rsidRPr="00411085">
        <w:t xml:space="preserve">3.2 – </w:t>
      </w:r>
      <w:r w:rsidR="00A06A7A" w:rsidRPr="00411085">
        <w:t>Déroulement du prélèvement d’eau</w:t>
      </w:r>
      <w:bookmarkEnd w:id="44"/>
    </w:p>
    <w:p w14:paraId="2748E7AE" w14:textId="77777777" w:rsidR="00256E8D" w:rsidRPr="00411085" w:rsidRDefault="00256E8D" w:rsidP="00256E8D">
      <w:pPr>
        <w:pStyle w:val="Para3"/>
        <w:rPr>
          <w:rFonts w:asciiTheme="minorHAnsi" w:hAnsiTheme="minorHAnsi"/>
        </w:rPr>
      </w:pPr>
    </w:p>
    <w:p w14:paraId="32ECD6A1" w14:textId="119BC157" w:rsidR="00256E8D" w:rsidRPr="00411085" w:rsidRDefault="00934F1D" w:rsidP="00934F1D">
      <w:pPr>
        <w:pStyle w:val="Para3"/>
        <w:rPr>
          <w:bCs/>
          <w:szCs w:val="24"/>
        </w:rPr>
      </w:pPr>
      <w:bookmarkStart w:id="45" w:name="_Toc273597890"/>
      <w:r w:rsidRPr="00411085">
        <w:rPr>
          <w:b/>
          <w:szCs w:val="24"/>
        </w:rPr>
        <w:t xml:space="preserve">Sur les sept stations concernées par les </w:t>
      </w:r>
      <w:r w:rsidR="00A06A7A" w:rsidRPr="00411085">
        <w:rPr>
          <w:b/>
          <w:szCs w:val="24"/>
        </w:rPr>
        <w:t>prélèvement</w:t>
      </w:r>
      <w:r w:rsidRPr="00411085">
        <w:rPr>
          <w:b/>
          <w:szCs w:val="24"/>
        </w:rPr>
        <w:t>s</w:t>
      </w:r>
      <w:r w:rsidR="00A06A7A" w:rsidRPr="00411085">
        <w:rPr>
          <w:b/>
          <w:szCs w:val="24"/>
        </w:rPr>
        <w:t xml:space="preserve"> d'eau</w:t>
      </w:r>
      <w:r w:rsidR="007138B3" w:rsidRPr="00411085">
        <w:rPr>
          <w:bCs/>
          <w:szCs w:val="24"/>
        </w:rPr>
        <w:t xml:space="preserve"> (5 en totalité et 2 partiellement, en complément du CD39)</w:t>
      </w:r>
      <w:r w:rsidRPr="00411085">
        <w:rPr>
          <w:bCs/>
          <w:szCs w:val="24"/>
        </w:rPr>
        <w:t xml:space="preserve">, ceux-ci </w:t>
      </w:r>
      <w:r w:rsidR="00A06A7A" w:rsidRPr="00411085">
        <w:rPr>
          <w:bCs/>
          <w:szCs w:val="24"/>
        </w:rPr>
        <w:t>se déroule</w:t>
      </w:r>
      <w:r w:rsidRPr="00411085">
        <w:rPr>
          <w:bCs/>
          <w:szCs w:val="24"/>
        </w:rPr>
        <w:t>nt</w:t>
      </w:r>
      <w:r w:rsidR="00A06A7A" w:rsidRPr="00411085">
        <w:rPr>
          <w:bCs/>
          <w:szCs w:val="24"/>
        </w:rPr>
        <w:t xml:space="preserve"> comme suit</w:t>
      </w:r>
      <w:bookmarkEnd w:id="45"/>
      <w:r w:rsidR="008C49CE" w:rsidRPr="00411085">
        <w:rPr>
          <w:bCs/>
          <w:szCs w:val="24"/>
        </w:rPr>
        <w:t> :</w:t>
      </w:r>
    </w:p>
    <w:p w14:paraId="42F29EDA" w14:textId="77777777" w:rsidR="00256E8D" w:rsidRPr="00411085" w:rsidRDefault="00256E8D" w:rsidP="00256E8D">
      <w:pPr>
        <w:pStyle w:val="Para4"/>
        <w:rPr>
          <w:rFonts w:asciiTheme="minorHAnsi" w:hAnsiTheme="minorHAnsi"/>
          <w:sz w:val="20"/>
        </w:rPr>
      </w:pPr>
    </w:p>
    <w:p w14:paraId="70C4EC28" w14:textId="77777777" w:rsidR="00256E8D" w:rsidRPr="00411085" w:rsidRDefault="00256E8D" w:rsidP="00254045">
      <w:pPr>
        <w:pStyle w:val="Para4"/>
        <w:numPr>
          <w:ilvl w:val="0"/>
          <w:numId w:val="11"/>
        </w:numPr>
        <w:rPr>
          <w:rFonts w:asciiTheme="minorHAnsi" w:hAnsiTheme="minorHAnsi"/>
          <w:i/>
        </w:rPr>
      </w:pPr>
      <w:r w:rsidRPr="00411085">
        <w:rPr>
          <w:rFonts w:asciiTheme="minorHAnsi" w:hAnsiTheme="minorHAnsi"/>
        </w:rPr>
        <w:t xml:space="preserve">Remplissage d’une </w:t>
      </w:r>
      <w:r w:rsidRPr="00411085">
        <w:rPr>
          <w:rFonts w:asciiTheme="minorHAnsi" w:hAnsiTheme="minorHAnsi"/>
          <w:b/>
        </w:rPr>
        <w:t>fiche de prélèvement</w:t>
      </w:r>
      <w:r w:rsidRPr="00411085">
        <w:rPr>
          <w:rFonts w:asciiTheme="minorHAnsi" w:hAnsiTheme="minorHAnsi"/>
        </w:rPr>
        <w:t xml:space="preserve">. </w:t>
      </w:r>
      <w:r w:rsidR="00A06A7A" w:rsidRPr="00411085">
        <w:rPr>
          <w:rFonts w:asciiTheme="minorHAnsi" w:hAnsiTheme="minorHAnsi"/>
          <w:i/>
        </w:rPr>
        <w:t>C</w:t>
      </w:r>
      <w:r w:rsidRPr="00411085">
        <w:rPr>
          <w:rFonts w:asciiTheme="minorHAnsi" w:hAnsiTheme="minorHAnsi"/>
          <w:i/>
        </w:rPr>
        <w:t>ette phase d’observation est importante pour les suites des opérations et elle est indispensable à l’interprétation des résultats.</w:t>
      </w:r>
    </w:p>
    <w:p w14:paraId="4DA4A800" w14:textId="77777777" w:rsidR="00256E8D" w:rsidRPr="00411085" w:rsidRDefault="00256E8D" w:rsidP="00A06A7A">
      <w:pPr>
        <w:pStyle w:val="Para4"/>
        <w:rPr>
          <w:rFonts w:asciiTheme="minorHAnsi" w:hAnsiTheme="minorHAnsi"/>
          <w:sz w:val="20"/>
        </w:rPr>
      </w:pPr>
    </w:p>
    <w:p w14:paraId="40CDF060" w14:textId="7FB92F20" w:rsidR="00256E8D" w:rsidRPr="00411085" w:rsidRDefault="00256E8D" w:rsidP="00254045">
      <w:pPr>
        <w:pStyle w:val="Para4"/>
        <w:numPr>
          <w:ilvl w:val="0"/>
          <w:numId w:val="11"/>
        </w:numPr>
        <w:rPr>
          <w:rFonts w:asciiTheme="minorHAnsi" w:hAnsiTheme="minorHAnsi"/>
        </w:rPr>
      </w:pPr>
      <w:r w:rsidRPr="00411085">
        <w:rPr>
          <w:rFonts w:asciiTheme="minorHAnsi" w:hAnsiTheme="minorHAnsi"/>
          <w:b/>
        </w:rPr>
        <w:t>Le flaconnage est spécifique</w:t>
      </w:r>
      <w:r w:rsidRPr="00411085">
        <w:rPr>
          <w:rFonts w:asciiTheme="minorHAnsi" w:hAnsiTheme="minorHAnsi"/>
        </w:rPr>
        <w:t xml:space="preserve"> pour chaque type de prélèvement (conformément au cahier des clauses techniques particulières). </w:t>
      </w:r>
      <w:r w:rsidRPr="00411085">
        <w:rPr>
          <w:rFonts w:asciiTheme="minorHAnsi" w:hAnsiTheme="minorHAnsi"/>
          <w:b/>
        </w:rPr>
        <w:t xml:space="preserve">Il </w:t>
      </w:r>
      <w:r w:rsidR="000A3336" w:rsidRPr="00411085">
        <w:rPr>
          <w:rFonts w:asciiTheme="minorHAnsi" w:hAnsiTheme="minorHAnsi"/>
          <w:b/>
        </w:rPr>
        <w:t>est</w:t>
      </w:r>
      <w:r w:rsidRPr="00411085">
        <w:rPr>
          <w:rFonts w:asciiTheme="minorHAnsi" w:hAnsiTheme="minorHAnsi"/>
          <w:b/>
        </w:rPr>
        <w:t xml:space="preserve"> fourni par le laboratoire agréé chargé des analyses.</w:t>
      </w:r>
    </w:p>
    <w:p w14:paraId="378B6DB0" w14:textId="77777777" w:rsidR="00256E8D" w:rsidRPr="00411085" w:rsidRDefault="00256E8D" w:rsidP="00A06A7A">
      <w:pPr>
        <w:pStyle w:val="Para4"/>
        <w:rPr>
          <w:rFonts w:asciiTheme="minorHAnsi" w:hAnsiTheme="minorHAnsi"/>
          <w:sz w:val="20"/>
        </w:rPr>
      </w:pPr>
    </w:p>
    <w:p w14:paraId="2433EA36" w14:textId="391FB77D" w:rsidR="00DB3A00" w:rsidRPr="00411085" w:rsidRDefault="00DB3A00" w:rsidP="00254045">
      <w:pPr>
        <w:pStyle w:val="Para4"/>
        <w:numPr>
          <w:ilvl w:val="0"/>
          <w:numId w:val="11"/>
        </w:numPr>
        <w:spacing w:after="60"/>
        <w:rPr>
          <w:rFonts w:asciiTheme="minorHAnsi" w:hAnsiTheme="minorHAnsi"/>
          <w:b/>
        </w:rPr>
      </w:pPr>
      <w:r w:rsidRPr="00411085">
        <w:rPr>
          <w:rFonts w:asciiTheme="minorHAnsi" w:hAnsiTheme="minorHAnsi"/>
          <w:bCs/>
        </w:rPr>
        <w:t>Les flacons et les bouchons sont rincés 3 fois de façon énergique sauf si celui-ci contient un agent de conservation. L’eau de rinçage doit être prélevée sans soin particulier, mais jamais en surface.</w:t>
      </w:r>
      <w:r w:rsidRPr="00411085">
        <w:rPr>
          <w:rFonts w:asciiTheme="minorHAnsi" w:hAnsiTheme="minorHAnsi"/>
          <w:b/>
        </w:rPr>
        <w:t xml:space="preserve"> Le prélèvement est effectué dans la veine d’eau principale, de préférence loin des berges et des obstacles présents dans le lit, à une profondeur d’environ 30 cm sous la surface, et à environ 50 cm au-dessus du fond, sinon à mi-profondeur, en évitant de prélever les eaux de surface et de remettre en suspension les dépôts du fond.</w:t>
      </w:r>
    </w:p>
    <w:p w14:paraId="5F9AF400" w14:textId="77777777" w:rsidR="00DB3A00" w:rsidRPr="00411085" w:rsidRDefault="00DB3A00" w:rsidP="00DB3A00">
      <w:pPr>
        <w:pStyle w:val="Para4"/>
        <w:spacing w:after="60"/>
        <w:ind w:left="720"/>
        <w:rPr>
          <w:rFonts w:asciiTheme="minorHAnsi" w:hAnsiTheme="minorHAnsi"/>
          <w:bCs/>
        </w:rPr>
      </w:pPr>
      <w:r w:rsidRPr="00411085">
        <w:rPr>
          <w:rFonts w:asciiTheme="minorHAnsi" w:hAnsiTheme="minorHAnsi"/>
          <w:bCs/>
        </w:rPr>
        <w:t>A noter que l’accès du préleveur dans la rivière sera préféré à un prélèvement à partir d’un pont.</w:t>
      </w:r>
    </w:p>
    <w:p w14:paraId="5B0C2511" w14:textId="4D11EC85" w:rsidR="00DB3A00" w:rsidRPr="00411085" w:rsidRDefault="00DB3A00" w:rsidP="00DB3A00">
      <w:pPr>
        <w:pStyle w:val="Para4"/>
        <w:spacing w:after="60"/>
        <w:ind w:left="720"/>
        <w:rPr>
          <w:rFonts w:asciiTheme="minorHAnsi" w:hAnsiTheme="minorHAnsi"/>
          <w:b/>
        </w:rPr>
      </w:pPr>
      <w:r w:rsidRPr="00411085">
        <w:rPr>
          <w:rFonts w:asciiTheme="minorHAnsi" w:hAnsiTheme="minorHAnsi"/>
          <w:b/>
        </w:rPr>
        <w:t>Dans tous les cas les prélèvements respectent les recommandations émises dans le « Guide Technique du Prélèvement en Rivière ».</w:t>
      </w:r>
    </w:p>
    <w:p w14:paraId="4B18DE4B" w14:textId="2AFC6B48" w:rsidR="00DB3A00" w:rsidRPr="00411085" w:rsidRDefault="00DB3A00" w:rsidP="00DB3A00">
      <w:pPr>
        <w:pStyle w:val="Para4"/>
        <w:spacing w:after="60"/>
        <w:ind w:left="720"/>
        <w:rPr>
          <w:rFonts w:asciiTheme="minorHAnsi" w:hAnsiTheme="minorHAnsi"/>
          <w:bCs/>
        </w:rPr>
      </w:pPr>
      <w:r w:rsidRPr="00411085">
        <w:rPr>
          <w:rFonts w:asciiTheme="minorHAnsi" w:hAnsiTheme="minorHAnsi"/>
          <w:bCs/>
        </w:rPr>
        <w:t>Le préleveur s’assure de la propreté des matériels de prélèvement (seau, bidon, flacon...). Ils font l’objet d’un rinçage répété à 3 reprises avec de l’eau de la rivière.</w:t>
      </w:r>
    </w:p>
    <w:p w14:paraId="027660A4" w14:textId="2C48B75D" w:rsidR="00A626B0" w:rsidRPr="00411085" w:rsidRDefault="00DB3A00" w:rsidP="00934F1D">
      <w:pPr>
        <w:pStyle w:val="Para4"/>
        <w:spacing w:after="60"/>
        <w:ind w:left="720"/>
      </w:pPr>
      <w:r w:rsidRPr="00411085">
        <w:rPr>
          <w:rFonts w:asciiTheme="minorHAnsi" w:hAnsiTheme="minorHAnsi"/>
          <w:b/>
        </w:rPr>
        <w:t xml:space="preserve">Le flaconnage est rempli lentement en évitant le barbotage et l’emprisonnement d’air à la fermeture. </w:t>
      </w:r>
      <w:r w:rsidR="00256E8D" w:rsidRPr="00411085">
        <w:rPr>
          <w:rFonts w:asciiTheme="minorHAnsi" w:hAnsiTheme="minorHAnsi"/>
          <w:b/>
        </w:rPr>
        <w:t xml:space="preserve">Le flacon </w:t>
      </w:r>
      <w:r w:rsidRPr="00411085">
        <w:rPr>
          <w:rFonts w:asciiTheme="minorHAnsi" w:hAnsiTheme="minorHAnsi"/>
          <w:b/>
        </w:rPr>
        <w:t>est</w:t>
      </w:r>
      <w:r w:rsidR="00256E8D" w:rsidRPr="00411085">
        <w:rPr>
          <w:rFonts w:asciiTheme="minorHAnsi" w:hAnsiTheme="minorHAnsi"/>
          <w:b/>
        </w:rPr>
        <w:t xml:space="preserve"> rem</w:t>
      </w:r>
      <w:r w:rsidR="00256E8D" w:rsidRPr="00411085">
        <w:rPr>
          <w:b/>
        </w:rPr>
        <w:t>pli jusqu’au bord, sans laisser d’espace d’air.</w:t>
      </w:r>
      <w:r w:rsidR="00A626B0" w:rsidRPr="00411085">
        <w:br w:type="page"/>
      </w:r>
    </w:p>
    <w:p w14:paraId="767EB888" w14:textId="77777777" w:rsidR="00256E8D" w:rsidRPr="00411085" w:rsidRDefault="00256E8D" w:rsidP="00A06A7A">
      <w:pPr>
        <w:pStyle w:val="Para4"/>
        <w:rPr>
          <w:rFonts w:asciiTheme="minorHAnsi" w:hAnsiTheme="minorHAnsi"/>
        </w:rPr>
      </w:pPr>
    </w:p>
    <w:p w14:paraId="24F78185" w14:textId="2747C452" w:rsidR="00A626B0" w:rsidRPr="00411085" w:rsidRDefault="00256E8D" w:rsidP="00254045">
      <w:pPr>
        <w:pStyle w:val="Paragraphedeliste"/>
        <w:numPr>
          <w:ilvl w:val="0"/>
          <w:numId w:val="11"/>
        </w:numPr>
        <w:spacing w:after="60"/>
        <w:ind w:hanging="357"/>
        <w:rPr>
          <w:rFonts w:asciiTheme="minorHAnsi" w:hAnsiTheme="minorHAnsi"/>
          <w:bCs/>
          <w:sz w:val="24"/>
        </w:rPr>
      </w:pPr>
      <w:r w:rsidRPr="00411085">
        <w:rPr>
          <w:rFonts w:asciiTheme="minorHAnsi" w:hAnsiTheme="minorHAnsi"/>
          <w:b/>
        </w:rPr>
        <w:t xml:space="preserve">L’étiquetage </w:t>
      </w:r>
      <w:r w:rsidR="00A626B0" w:rsidRPr="00411085">
        <w:rPr>
          <w:rFonts w:asciiTheme="minorHAnsi" w:hAnsiTheme="minorHAnsi"/>
          <w:b/>
          <w:sz w:val="24"/>
        </w:rPr>
        <w:t xml:space="preserve">des flacons </w:t>
      </w:r>
      <w:r w:rsidR="00A626B0" w:rsidRPr="00411085">
        <w:rPr>
          <w:rFonts w:asciiTheme="minorHAnsi" w:hAnsiTheme="minorHAnsi"/>
          <w:bCs/>
          <w:sz w:val="24"/>
        </w:rPr>
        <w:t>est fait à l’aide d’une étiquette stable et ineffaçable, fourni</w:t>
      </w:r>
      <w:r w:rsidR="0073212C" w:rsidRPr="00411085">
        <w:rPr>
          <w:rFonts w:asciiTheme="minorHAnsi" w:hAnsiTheme="minorHAnsi"/>
          <w:bCs/>
          <w:sz w:val="24"/>
        </w:rPr>
        <w:t>e</w:t>
      </w:r>
      <w:r w:rsidR="00A626B0" w:rsidRPr="00411085">
        <w:rPr>
          <w:rFonts w:asciiTheme="minorHAnsi" w:hAnsiTheme="minorHAnsi"/>
          <w:bCs/>
          <w:sz w:val="24"/>
        </w:rPr>
        <w:t xml:space="preserve"> et apposée par le laboratoire sur le flaconnage et sur laquelle sont portées les données écrites permettant d’identifier facilement l’échantillon, </w:t>
      </w:r>
      <w:r w:rsidR="0073212C" w:rsidRPr="00411085">
        <w:rPr>
          <w:rFonts w:asciiTheme="minorHAnsi" w:hAnsiTheme="minorHAnsi"/>
          <w:bCs/>
          <w:sz w:val="24"/>
        </w:rPr>
        <w:t xml:space="preserve">avec </w:t>
      </w:r>
      <w:r w:rsidR="00A626B0" w:rsidRPr="00411085">
        <w:rPr>
          <w:rFonts w:asciiTheme="minorHAnsi" w:hAnsiTheme="minorHAnsi"/>
          <w:bCs/>
          <w:sz w:val="24"/>
        </w:rPr>
        <w:t>au minimum :</w:t>
      </w:r>
    </w:p>
    <w:p w14:paraId="294C8FE2" w14:textId="77777777" w:rsidR="00A626B0" w:rsidRPr="00411085" w:rsidRDefault="00A626B0" w:rsidP="00254045">
      <w:pPr>
        <w:pStyle w:val="Para4"/>
        <w:numPr>
          <w:ilvl w:val="0"/>
          <w:numId w:val="31"/>
        </w:numPr>
        <w:spacing w:after="60"/>
        <w:ind w:left="1560" w:hanging="357"/>
        <w:rPr>
          <w:rFonts w:asciiTheme="minorHAnsi" w:hAnsiTheme="minorHAnsi"/>
        </w:rPr>
      </w:pPr>
      <w:r w:rsidRPr="00411085">
        <w:rPr>
          <w:rFonts w:asciiTheme="minorHAnsi" w:hAnsiTheme="minorHAnsi"/>
        </w:rPr>
        <w:t>identification station,</w:t>
      </w:r>
    </w:p>
    <w:p w14:paraId="7938A458" w14:textId="77777777" w:rsidR="00A626B0" w:rsidRPr="00411085" w:rsidRDefault="00A626B0" w:rsidP="00254045">
      <w:pPr>
        <w:pStyle w:val="Para4"/>
        <w:numPr>
          <w:ilvl w:val="0"/>
          <w:numId w:val="31"/>
        </w:numPr>
        <w:spacing w:after="60"/>
        <w:ind w:left="1560" w:hanging="357"/>
        <w:rPr>
          <w:rFonts w:asciiTheme="minorHAnsi" w:hAnsiTheme="minorHAnsi"/>
        </w:rPr>
      </w:pPr>
      <w:r w:rsidRPr="00411085">
        <w:rPr>
          <w:rFonts w:asciiTheme="minorHAnsi" w:hAnsiTheme="minorHAnsi"/>
        </w:rPr>
        <w:t>la date et l’heure du prélèvement (arrondie à la dizaine de minutes),</w:t>
      </w:r>
    </w:p>
    <w:p w14:paraId="0D05BC9B" w14:textId="77777777" w:rsidR="00A626B0" w:rsidRPr="00411085" w:rsidRDefault="00A626B0" w:rsidP="00254045">
      <w:pPr>
        <w:pStyle w:val="Para4"/>
        <w:numPr>
          <w:ilvl w:val="0"/>
          <w:numId w:val="31"/>
        </w:numPr>
        <w:spacing w:after="60"/>
        <w:ind w:left="1560" w:hanging="357"/>
        <w:rPr>
          <w:rFonts w:asciiTheme="minorHAnsi" w:hAnsiTheme="minorHAnsi"/>
        </w:rPr>
      </w:pPr>
      <w:r w:rsidRPr="00411085">
        <w:rPr>
          <w:rFonts w:asciiTheme="minorHAnsi" w:hAnsiTheme="minorHAnsi"/>
        </w:rPr>
        <w:t>organisme de prélèvement ou code client.</w:t>
      </w:r>
    </w:p>
    <w:p w14:paraId="767A1F28" w14:textId="5B5BE02B" w:rsidR="00256E8D" w:rsidRPr="00411085" w:rsidRDefault="00A626B0" w:rsidP="00A626B0">
      <w:pPr>
        <w:pStyle w:val="Para4"/>
        <w:ind w:left="720"/>
        <w:rPr>
          <w:rFonts w:asciiTheme="minorHAnsi" w:hAnsiTheme="minorHAnsi"/>
        </w:rPr>
      </w:pPr>
      <w:r w:rsidRPr="00411085">
        <w:rPr>
          <w:rFonts w:asciiTheme="minorHAnsi" w:hAnsiTheme="minorHAnsi"/>
        </w:rPr>
        <w:t>Ces informations seront identiques à celles portées sur les fiches de terrain associées au prélèvement.</w:t>
      </w:r>
    </w:p>
    <w:p w14:paraId="460A3525" w14:textId="77777777" w:rsidR="00256E8D" w:rsidRPr="00411085" w:rsidRDefault="00256E8D" w:rsidP="00A06A7A">
      <w:pPr>
        <w:pStyle w:val="Para4"/>
        <w:rPr>
          <w:rFonts w:asciiTheme="minorHAnsi" w:hAnsiTheme="minorHAnsi"/>
        </w:rPr>
      </w:pPr>
    </w:p>
    <w:p w14:paraId="30909830" w14:textId="77777777" w:rsidR="00A626B0" w:rsidRPr="00411085" w:rsidRDefault="00256E8D" w:rsidP="00254045">
      <w:pPr>
        <w:pStyle w:val="Paragraphedeliste"/>
        <w:numPr>
          <w:ilvl w:val="0"/>
          <w:numId w:val="11"/>
        </w:numPr>
        <w:rPr>
          <w:rFonts w:asciiTheme="minorHAnsi" w:hAnsiTheme="minorHAnsi"/>
          <w:sz w:val="24"/>
        </w:rPr>
      </w:pPr>
      <w:r w:rsidRPr="00411085">
        <w:rPr>
          <w:rFonts w:asciiTheme="minorHAnsi" w:hAnsiTheme="minorHAnsi"/>
          <w:b/>
        </w:rPr>
        <w:t>Le conditionnement</w:t>
      </w:r>
      <w:r w:rsidRPr="00411085">
        <w:rPr>
          <w:rFonts w:asciiTheme="minorHAnsi" w:hAnsiTheme="minorHAnsi"/>
        </w:rPr>
        <w:t xml:space="preserve"> des échantillons dans les caissons réfrigérés </w:t>
      </w:r>
      <w:r w:rsidRPr="00411085">
        <w:rPr>
          <w:rFonts w:asciiTheme="minorHAnsi" w:hAnsiTheme="minorHAnsi"/>
          <w:b/>
        </w:rPr>
        <w:t>(température 4°</w:t>
      </w:r>
      <w:r w:rsidRPr="00411085">
        <w:rPr>
          <w:rFonts w:asciiTheme="minorHAnsi" w:hAnsiTheme="minorHAnsi"/>
          <w:b/>
        </w:rPr>
        <w:sym w:font="Symbol" w:char="F0B1"/>
      </w:r>
      <w:r w:rsidRPr="00411085">
        <w:rPr>
          <w:rFonts w:asciiTheme="minorHAnsi" w:hAnsiTheme="minorHAnsi"/>
          <w:b/>
        </w:rPr>
        <w:t>1°C)</w:t>
      </w:r>
      <w:r w:rsidRPr="00411085">
        <w:rPr>
          <w:rFonts w:asciiTheme="minorHAnsi" w:hAnsiTheme="minorHAnsi"/>
        </w:rPr>
        <w:t>, à l'abri de la lumière.</w:t>
      </w:r>
      <w:r w:rsidR="00A626B0" w:rsidRPr="00411085">
        <w:rPr>
          <w:rFonts w:asciiTheme="minorHAnsi" w:hAnsiTheme="minorHAnsi"/>
        </w:rPr>
        <w:t xml:space="preserve"> </w:t>
      </w:r>
      <w:r w:rsidR="00A626B0" w:rsidRPr="00411085">
        <w:rPr>
          <w:rFonts w:asciiTheme="minorHAnsi" w:hAnsiTheme="minorHAnsi"/>
          <w:sz w:val="24"/>
        </w:rPr>
        <w:t>Ces caissons sont alimentés par batteries, lesquelles sont rechargées grâce à l’alternateur du véhicule. Ceci permet une alimentation en continu et donc une chaine du froid respectée.</w:t>
      </w:r>
    </w:p>
    <w:p w14:paraId="3F7B57B9" w14:textId="77777777" w:rsidR="00256E8D" w:rsidRPr="00411085" w:rsidRDefault="00256E8D" w:rsidP="00A06A7A">
      <w:pPr>
        <w:pStyle w:val="Para4"/>
        <w:rPr>
          <w:rFonts w:asciiTheme="minorHAnsi" w:hAnsiTheme="minorHAnsi"/>
        </w:rPr>
      </w:pPr>
    </w:p>
    <w:p w14:paraId="79E12C18" w14:textId="77777777" w:rsidR="00256E8D" w:rsidRPr="00411085" w:rsidRDefault="00256E8D" w:rsidP="00254045">
      <w:pPr>
        <w:pStyle w:val="Para4"/>
        <w:numPr>
          <w:ilvl w:val="0"/>
          <w:numId w:val="11"/>
        </w:numPr>
        <w:rPr>
          <w:rFonts w:asciiTheme="minorHAnsi" w:hAnsiTheme="minorHAnsi"/>
        </w:rPr>
      </w:pPr>
      <w:r w:rsidRPr="00411085">
        <w:rPr>
          <w:rFonts w:asciiTheme="minorHAnsi" w:hAnsiTheme="minorHAnsi"/>
        </w:rPr>
        <w:t xml:space="preserve">Les mesures de </w:t>
      </w:r>
      <w:r w:rsidRPr="00411085">
        <w:rPr>
          <w:rFonts w:asciiTheme="minorHAnsi" w:hAnsiTheme="minorHAnsi"/>
          <w:b/>
        </w:rPr>
        <w:t>paramètres physico-chimiques in situ</w:t>
      </w:r>
      <w:r w:rsidRPr="00411085">
        <w:rPr>
          <w:rFonts w:asciiTheme="minorHAnsi" w:hAnsiTheme="minorHAnsi"/>
        </w:rPr>
        <w:t>.</w:t>
      </w:r>
    </w:p>
    <w:p w14:paraId="4E659765" w14:textId="77777777" w:rsidR="00256E8D" w:rsidRPr="00411085" w:rsidRDefault="00256E8D" w:rsidP="00A06A7A">
      <w:pPr>
        <w:pStyle w:val="Para4"/>
        <w:rPr>
          <w:rFonts w:asciiTheme="minorHAnsi" w:hAnsiTheme="minorHAnsi"/>
        </w:rPr>
      </w:pPr>
    </w:p>
    <w:p w14:paraId="2A6DCF24" w14:textId="77777777" w:rsidR="00256E8D" w:rsidRPr="00411085" w:rsidRDefault="00256E8D" w:rsidP="00254045">
      <w:pPr>
        <w:pStyle w:val="Para4"/>
        <w:numPr>
          <w:ilvl w:val="0"/>
          <w:numId w:val="11"/>
        </w:numPr>
        <w:rPr>
          <w:rFonts w:asciiTheme="minorHAnsi" w:hAnsiTheme="minorHAnsi"/>
        </w:rPr>
      </w:pPr>
      <w:r w:rsidRPr="00411085">
        <w:rPr>
          <w:rFonts w:asciiTheme="minorHAnsi" w:hAnsiTheme="minorHAnsi"/>
          <w:b/>
        </w:rPr>
        <w:t>Le convoyage</w:t>
      </w:r>
      <w:r w:rsidRPr="00411085">
        <w:rPr>
          <w:rFonts w:asciiTheme="minorHAnsi" w:hAnsiTheme="minorHAnsi"/>
        </w:rPr>
        <w:t xml:space="preserve"> au laboratoire agréé dans un </w:t>
      </w:r>
      <w:r w:rsidRPr="00411085">
        <w:rPr>
          <w:rFonts w:asciiTheme="minorHAnsi" w:hAnsiTheme="minorHAnsi"/>
          <w:b/>
        </w:rPr>
        <w:t>délai maximum de 24 heures.</w:t>
      </w:r>
    </w:p>
    <w:p w14:paraId="1FC11555" w14:textId="77777777" w:rsidR="00A626B0" w:rsidRPr="00411085" w:rsidRDefault="00A626B0" w:rsidP="00A626B0">
      <w:pPr>
        <w:pStyle w:val="Para3"/>
        <w:ind w:left="709"/>
        <w:rPr>
          <w:szCs w:val="24"/>
        </w:rPr>
      </w:pPr>
      <w:r w:rsidRPr="00411085">
        <w:rPr>
          <w:noProof/>
          <w:szCs w:val="24"/>
        </w:rPr>
        <w:drawing>
          <wp:anchor distT="0" distB="0" distL="114300" distR="114300" simplePos="0" relativeHeight="251691008" behindDoc="0" locked="0" layoutInCell="1" allowOverlap="1" wp14:anchorId="12E90BC4" wp14:editId="6217CD17">
            <wp:simplePos x="0" y="0"/>
            <wp:positionH relativeFrom="margin">
              <wp:align>right</wp:align>
            </wp:positionH>
            <wp:positionV relativeFrom="paragraph">
              <wp:posOffset>102235</wp:posOffset>
            </wp:positionV>
            <wp:extent cx="2033905" cy="1400175"/>
            <wp:effectExtent l="19050" t="19050" r="23495" b="28575"/>
            <wp:wrapSquare wrapText="bothSides"/>
            <wp:docPr id="49" name="Image 49" descr="http://lh3.ggpht.com/_7NvMsJ2KjVY/R-DitC6e9zI/AAAAAAAAAps/-1GVA67_uVU/s512/glacie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http://lh3.ggpht.com/_7NvMsJ2KjVY/R-DitC6e9zI/AAAAAAAAAps/-1GVA67_uVU/s512/glacieres.JPG"/>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2033905" cy="14001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D5C23C9" w14:textId="0690AE16" w:rsidR="00A626B0" w:rsidRPr="00411085" w:rsidRDefault="00A626B0" w:rsidP="00A626B0">
      <w:pPr>
        <w:pStyle w:val="Para3"/>
        <w:ind w:left="709"/>
      </w:pPr>
      <w:r w:rsidRPr="00411085">
        <w:rPr>
          <w:b/>
        </w:rPr>
        <w:t xml:space="preserve">A l’issue de chaque journée de prélèvement, les échantillons seront placés en enceintes réfrigérées </w:t>
      </w:r>
      <w:r w:rsidRPr="00411085">
        <w:t xml:space="preserve">avec les réfrigérants adéquats selon la saison (réfrigérants eutectiques en période estivale). Les échantillons seront ainsi maintenus à une température proche de + 4°C </w:t>
      </w:r>
      <w:r w:rsidRPr="00411085">
        <w:rPr>
          <w:vertAlign w:val="superscript"/>
        </w:rPr>
        <w:t>+</w:t>
      </w:r>
      <w:r w:rsidRPr="00411085">
        <w:t>/</w:t>
      </w:r>
      <w:r w:rsidRPr="00411085">
        <w:rPr>
          <w:vertAlign w:val="subscript"/>
        </w:rPr>
        <w:t>-</w:t>
      </w:r>
      <w:r w:rsidRPr="00411085">
        <w:t xml:space="preserve"> 1°C.</w:t>
      </w:r>
    </w:p>
    <w:p w14:paraId="62D5C1EA" w14:textId="77777777" w:rsidR="00A626B0" w:rsidRPr="00411085" w:rsidRDefault="00A626B0" w:rsidP="00A626B0">
      <w:pPr>
        <w:pStyle w:val="Para3"/>
        <w:ind w:left="709"/>
        <w:rPr>
          <w:sz w:val="16"/>
          <w:szCs w:val="16"/>
        </w:rPr>
      </w:pPr>
    </w:p>
    <w:p w14:paraId="3D7D1D6D" w14:textId="77777777" w:rsidR="00A626B0" w:rsidRPr="00411085" w:rsidRDefault="00A626B0" w:rsidP="00A626B0">
      <w:pPr>
        <w:pStyle w:val="Para3"/>
        <w:ind w:left="709"/>
        <w:rPr>
          <w:noProof/>
          <w:sz w:val="16"/>
          <w:szCs w:val="16"/>
        </w:rPr>
      </w:pPr>
    </w:p>
    <w:p w14:paraId="03DEBC43" w14:textId="77777777" w:rsidR="00A626B0" w:rsidRPr="00411085" w:rsidRDefault="00A626B0" w:rsidP="0073212C">
      <w:pPr>
        <w:pStyle w:val="Para3"/>
        <w:spacing w:after="60"/>
        <w:ind w:left="709"/>
        <w:rPr>
          <w:noProof/>
          <w:szCs w:val="24"/>
        </w:rPr>
      </w:pPr>
      <w:r w:rsidRPr="00411085">
        <w:rPr>
          <w:noProof/>
          <w:szCs w:val="24"/>
        </w:rPr>
        <w:t>Le flaconnage fragile sera protégé par du matériel spécifique. La liste des protections des flaconnages mises en œuvre dans le cadre de ce marché est la suivante (cf. photographie ci-dessous) :</w:t>
      </w:r>
    </w:p>
    <w:p w14:paraId="62F1DD7E" w14:textId="2D38EED2" w:rsidR="0073212C" w:rsidRPr="00411085" w:rsidRDefault="0073212C" w:rsidP="00254045">
      <w:pPr>
        <w:pStyle w:val="Para4"/>
        <w:numPr>
          <w:ilvl w:val="0"/>
          <w:numId w:val="31"/>
        </w:numPr>
        <w:spacing w:after="60"/>
        <w:ind w:left="1560" w:hanging="357"/>
        <w:rPr>
          <w:rFonts w:asciiTheme="minorHAnsi" w:hAnsiTheme="minorHAnsi"/>
        </w:rPr>
      </w:pPr>
      <w:r w:rsidRPr="00411085">
        <w:rPr>
          <w:noProof/>
          <w:szCs w:val="24"/>
        </w:rPr>
        <w:t>Chaussettes de protection (gainage des flacons).</w:t>
      </w:r>
    </w:p>
    <w:p w14:paraId="73CB1B17" w14:textId="1B15A071" w:rsidR="0073212C" w:rsidRPr="00411085" w:rsidRDefault="0073212C" w:rsidP="00254045">
      <w:pPr>
        <w:pStyle w:val="Para4"/>
        <w:numPr>
          <w:ilvl w:val="0"/>
          <w:numId w:val="31"/>
        </w:numPr>
        <w:spacing w:after="60"/>
        <w:ind w:left="1560" w:hanging="357"/>
        <w:rPr>
          <w:rFonts w:asciiTheme="minorHAnsi" w:hAnsiTheme="minorHAnsi"/>
        </w:rPr>
      </w:pPr>
      <w:r w:rsidRPr="00411085">
        <w:rPr>
          <w:noProof/>
          <w:szCs w:val="24"/>
        </w:rPr>
        <w:t>Papier bulle (gainage des flacons).</w:t>
      </w:r>
    </w:p>
    <w:p w14:paraId="51DB25E9" w14:textId="043161DC" w:rsidR="0073212C" w:rsidRPr="00411085" w:rsidRDefault="0073212C" w:rsidP="00254045">
      <w:pPr>
        <w:pStyle w:val="Para4"/>
        <w:numPr>
          <w:ilvl w:val="0"/>
          <w:numId w:val="31"/>
        </w:numPr>
        <w:spacing w:after="60"/>
        <w:ind w:left="1560" w:hanging="357"/>
        <w:rPr>
          <w:rFonts w:asciiTheme="minorHAnsi" w:hAnsiTheme="minorHAnsi"/>
        </w:rPr>
      </w:pPr>
      <w:r w:rsidRPr="00411085">
        <w:rPr>
          <w:noProof/>
          <w:szCs w:val="24"/>
        </w:rPr>
        <w:t>Chips en polystyrène (protection de calage).</w:t>
      </w:r>
    </w:p>
    <w:p w14:paraId="7583EB64" w14:textId="0754BD73" w:rsidR="0073212C" w:rsidRPr="00411085" w:rsidRDefault="0073212C" w:rsidP="00254045">
      <w:pPr>
        <w:pStyle w:val="Para4"/>
        <w:numPr>
          <w:ilvl w:val="0"/>
          <w:numId w:val="31"/>
        </w:numPr>
        <w:spacing w:after="60"/>
        <w:ind w:left="1560" w:hanging="357"/>
        <w:rPr>
          <w:rFonts w:asciiTheme="minorHAnsi" w:hAnsiTheme="minorHAnsi"/>
        </w:rPr>
      </w:pPr>
      <w:r w:rsidRPr="00411085">
        <w:rPr>
          <w:noProof/>
          <w:szCs w:val="24"/>
        </w:rPr>
        <w:t>Cartons ondulés (protection du fond des conteneurs isothermes).</w:t>
      </w:r>
    </w:p>
    <w:p w14:paraId="38081115" w14:textId="28842CEB" w:rsidR="00A626B0" w:rsidRPr="00411085" w:rsidRDefault="00A626B0" w:rsidP="0073212C">
      <w:pPr>
        <w:pStyle w:val="Para4"/>
        <w:ind w:left="709"/>
        <w:rPr>
          <w:rFonts w:asciiTheme="minorHAnsi" w:hAnsiTheme="minorHAnsi"/>
        </w:rPr>
      </w:pPr>
    </w:p>
    <w:p w14:paraId="4C02ECD6" w14:textId="77777777" w:rsidR="0073212C" w:rsidRPr="00411085" w:rsidRDefault="0073212C" w:rsidP="0073212C">
      <w:pPr>
        <w:pStyle w:val="Para4"/>
        <w:ind w:left="709"/>
        <w:rPr>
          <w:rFonts w:asciiTheme="minorHAnsi" w:hAnsiTheme="minorHAnsi"/>
        </w:rPr>
      </w:pPr>
    </w:p>
    <w:p w14:paraId="2744BCA3" w14:textId="77777777" w:rsidR="0073212C" w:rsidRPr="00411085" w:rsidRDefault="0073212C" w:rsidP="0073212C">
      <w:pPr>
        <w:pStyle w:val="Para4"/>
        <w:ind w:left="709"/>
        <w:rPr>
          <w:rFonts w:asciiTheme="minorHAnsi" w:hAnsiTheme="minorHAnsi"/>
        </w:rPr>
      </w:pPr>
      <w:r w:rsidRPr="00411085">
        <w:rPr>
          <w:rFonts w:asciiTheme="minorHAnsi" w:hAnsiTheme="minorHAnsi"/>
        </w:rPr>
        <w:t>Après chaque cycle de prélèvement, les glacières sont reconditionnées au laboratoire par le biais d’un lavage selon l’état de propreté du contenant.</w:t>
      </w:r>
    </w:p>
    <w:p w14:paraId="13058C77" w14:textId="77777777" w:rsidR="0073212C" w:rsidRPr="00411085" w:rsidRDefault="0073212C" w:rsidP="0073212C">
      <w:pPr>
        <w:pStyle w:val="Para4"/>
        <w:ind w:left="709"/>
        <w:rPr>
          <w:rFonts w:asciiTheme="minorHAnsi" w:hAnsiTheme="minorHAnsi"/>
        </w:rPr>
      </w:pPr>
    </w:p>
    <w:p w14:paraId="71BC087D" w14:textId="18B34A40" w:rsidR="00A626B0" w:rsidRPr="00411085" w:rsidRDefault="0073212C" w:rsidP="0073212C">
      <w:pPr>
        <w:pStyle w:val="Para4"/>
        <w:ind w:left="709"/>
        <w:rPr>
          <w:rFonts w:asciiTheme="minorHAnsi" w:hAnsiTheme="minorHAnsi"/>
        </w:rPr>
      </w:pPr>
      <w:r w:rsidRPr="00411085">
        <w:rPr>
          <w:rFonts w:asciiTheme="minorHAnsi" w:hAnsiTheme="minorHAnsi"/>
        </w:rPr>
        <w:t>A la réception, un contrôle de température est réalisé par le laboratoire sur un flacon, destiné à cet unique usage à l’aide d’un thermomètre étalonné. La température des échantillons à réception au laboratoire ne d</w:t>
      </w:r>
      <w:r w:rsidR="00934F1D" w:rsidRPr="00411085">
        <w:rPr>
          <w:rFonts w:asciiTheme="minorHAnsi" w:hAnsiTheme="minorHAnsi"/>
        </w:rPr>
        <w:t>oit</w:t>
      </w:r>
      <w:r w:rsidRPr="00411085">
        <w:rPr>
          <w:rFonts w:asciiTheme="minorHAnsi" w:hAnsiTheme="minorHAnsi"/>
        </w:rPr>
        <w:t xml:space="preserve"> pas dépasser 6°C. Si un échantillon arrive au laboratoire à une température supérieure, nous nous engageons à réaliser un nouveau prélèvement dans les conditions définies précédemment.</w:t>
      </w:r>
    </w:p>
    <w:p w14:paraId="0E699A8D" w14:textId="31343BF0" w:rsidR="00934F1D" w:rsidRPr="00411085" w:rsidRDefault="00934F1D">
      <w:pPr>
        <w:jc w:val="left"/>
        <w:rPr>
          <w:rFonts w:asciiTheme="minorHAnsi" w:hAnsiTheme="minorHAnsi"/>
          <w:sz w:val="24"/>
        </w:rPr>
      </w:pPr>
      <w:r w:rsidRPr="00411085">
        <w:rPr>
          <w:rFonts w:asciiTheme="minorHAnsi" w:hAnsiTheme="minorHAnsi"/>
        </w:rPr>
        <w:br w:type="page"/>
      </w:r>
    </w:p>
    <w:p w14:paraId="045AC368" w14:textId="77777777" w:rsidR="00DD4C32" w:rsidRPr="00411085" w:rsidRDefault="00DD4C32" w:rsidP="00934F1D">
      <w:pPr>
        <w:pStyle w:val="Para3"/>
      </w:pPr>
    </w:p>
    <w:p w14:paraId="29071864" w14:textId="309F74A5" w:rsidR="004F3781" w:rsidRPr="00411085" w:rsidRDefault="004F3781" w:rsidP="004F3781">
      <w:pPr>
        <w:pStyle w:val="Titre3"/>
      </w:pPr>
      <w:bookmarkStart w:id="46" w:name="_Toc46475851"/>
      <w:r w:rsidRPr="00411085">
        <w:t xml:space="preserve">3.3 – </w:t>
      </w:r>
      <w:r w:rsidR="00934F1D" w:rsidRPr="00411085">
        <w:t>Déroulement du prélèvement de bryophytes</w:t>
      </w:r>
      <w:bookmarkEnd w:id="46"/>
    </w:p>
    <w:p w14:paraId="4485FEB7" w14:textId="77777777" w:rsidR="00D22EDA" w:rsidRPr="00411085" w:rsidRDefault="00D22EDA" w:rsidP="00D22EDA">
      <w:pPr>
        <w:pStyle w:val="Para3"/>
        <w:rPr>
          <w:rFonts w:asciiTheme="minorHAnsi" w:hAnsiTheme="minorHAnsi"/>
        </w:rPr>
      </w:pPr>
    </w:p>
    <w:p w14:paraId="63898799" w14:textId="576DE23B" w:rsidR="00D22EDA" w:rsidRPr="00411085" w:rsidRDefault="00D22EDA" w:rsidP="00D22EDA">
      <w:pPr>
        <w:pStyle w:val="Para3"/>
        <w:rPr>
          <w:bCs/>
          <w:szCs w:val="24"/>
        </w:rPr>
      </w:pPr>
      <w:r w:rsidRPr="00411085">
        <w:rPr>
          <w:b/>
          <w:szCs w:val="24"/>
        </w:rPr>
        <w:t xml:space="preserve">Sur la station concernée par </w:t>
      </w:r>
      <w:r w:rsidR="008E441E" w:rsidRPr="00411085">
        <w:rPr>
          <w:b/>
          <w:szCs w:val="24"/>
        </w:rPr>
        <w:t>le prélèvement</w:t>
      </w:r>
      <w:r w:rsidRPr="00411085">
        <w:rPr>
          <w:b/>
          <w:szCs w:val="24"/>
        </w:rPr>
        <w:t xml:space="preserve"> de bryophytes </w:t>
      </w:r>
      <w:r w:rsidRPr="00411085">
        <w:rPr>
          <w:bCs/>
          <w:szCs w:val="24"/>
        </w:rPr>
        <w:t>(Station 1 : l’Orain à Tourmont - Aval rejet STEU de Poligny), celui-ci se déroule comme suit :</w:t>
      </w:r>
    </w:p>
    <w:p w14:paraId="2E23DF9C" w14:textId="77777777" w:rsidR="00D22EDA" w:rsidRPr="00411085" w:rsidRDefault="00D22EDA" w:rsidP="00D22EDA">
      <w:pPr>
        <w:pStyle w:val="Para4"/>
        <w:rPr>
          <w:rFonts w:asciiTheme="minorHAnsi" w:hAnsiTheme="minorHAnsi"/>
          <w:sz w:val="16"/>
          <w:szCs w:val="16"/>
        </w:rPr>
      </w:pPr>
    </w:p>
    <w:p w14:paraId="3D9DE4B1" w14:textId="6D5B28C0" w:rsidR="00D0484A" w:rsidRPr="00411085" w:rsidRDefault="00D0484A" w:rsidP="00254045">
      <w:pPr>
        <w:pStyle w:val="Paragraphedeliste"/>
        <w:numPr>
          <w:ilvl w:val="0"/>
          <w:numId w:val="11"/>
        </w:numPr>
        <w:rPr>
          <w:rFonts w:asciiTheme="minorHAnsi" w:hAnsiTheme="minorHAnsi"/>
        </w:rPr>
      </w:pPr>
      <w:r w:rsidRPr="00411085">
        <w:rPr>
          <w:rFonts w:asciiTheme="minorHAnsi" w:hAnsiTheme="minorHAnsi"/>
          <w:b/>
          <w:bCs/>
          <w:sz w:val="24"/>
        </w:rPr>
        <w:t xml:space="preserve">La reconnaissance </w:t>
      </w:r>
      <w:r w:rsidRPr="00411085">
        <w:rPr>
          <w:rFonts w:asciiTheme="minorHAnsi" w:hAnsiTheme="minorHAnsi"/>
          <w:sz w:val="24"/>
        </w:rPr>
        <w:t>de la station avec la localisation des secteurs à bryophytes.</w:t>
      </w:r>
    </w:p>
    <w:p w14:paraId="5D372E68" w14:textId="77777777" w:rsidR="00D0484A" w:rsidRPr="00411085" w:rsidRDefault="00D0484A" w:rsidP="00D0484A">
      <w:pPr>
        <w:pStyle w:val="Paragraphedeliste"/>
        <w:ind w:left="720"/>
        <w:rPr>
          <w:rFonts w:asciiTheme="minorHAnsi" w:hAnsiTheme="minorHAnsi"/>
          <w:sz w:val="16"/>
          <w:szCs w:val="16"/>
        </w:rPr>
      </w:pPr>
    </w:p>
    <w:p w14:paraId="31463425" w14:textId="019DC096" w:rsidR="00D22EDA" w:rsidRPr="00411085" w:rsidRDefault="00D22EDA" w:rsidP="00254045">
      <w:pPr>
        <w:pStyle w:val="Paragraphedeliste"/>
        <w:numPr>
          <w:ilvl w:val="0"/>
          <w:numId w:val="11"/>
        </w:numPr>
        <w:rPr>
          <w:rFonts w:asciiTheme="minorHAnsi" w:hAnsiTheme="minorHAnsi"/>
          <w:sz w:val="24"/>
          <w:szCs w:val="24"/>
        </w:rPr>
      </w:pPr>
      <w:r w:rsidRPr="00411085">
        <w:rPr>
          <w:rFonts w:asciiTheme="minorHAnsi" w:hAnsiTheme="minorHAnsi"/>
          <w:sz w:val="24"/>
          <w:szCs w:val="24"/>
        </w:rPr>
        <w:t>Remplissage d</w:t>
      </w:r>
      <w:r w:rsidR="00D0484A" w:rsidRPr="00411085">
        <w:rPr>
          <w:rFonts w:asciiTheme="minorHAnsi" w:hAnsiTheme="minorHAnsi"/>
          <w:sz w:val="24"/>
          <w:szCs w:val="24"/>
        </w:rPr>
        <w:t>e la</w:t>
      </w:r>
      <w:r w:rsidRPr="00411085">
        <w:rPr>
          <w:rFonts w:asciiTheme="minorHAnsi" w:hAnsiTheme="minorHAnsi"/>
          <w:sz w:val="24"/>
          <w:szCs w:val="24"/>
        </w:rPr>
        <w:t xml:space="preserve"> </w:t>
      </w:r>
      <w:r w:rsidRPr="00411085">
        <w:rPr>
          <w:rFonts w:asciiTheme="minorHAnsi" w:hAnsiTheme="minorHAnsi"/>
          <w:b/>
          <w:sz w:val="24"/>
          <w:szCs w:val="24"/>
        </w:rPr>
        <w:t>fiche de prélèvement</w:t>
      </w:r>
      <w:r w:rsidRPr="00411085">
        <w:rPr>
          <w:rFonts w:asciiTheme="minorHAnsi" w:hAnsiTheme="minorHAnsi"/>
          <w:sz w:val="24"/>
          <w:szCs w:val="24"/>
        </w:rPr>
        <w:t>.</w:t>
      </w:r>
    </w:p>
    <w:p w14:paraId="29746096" w14:textId="77777777" w:rsidR="00D0484A" w:rsidRPr="00411085" w:rsidRDefault="00D0484A" w:rsidP="00D0484A">
      <w:pPr>
        <w:pStyle w:val="Paragraphedeliste"/>
        <w:rPr>
          <w:rFonts w:asciiTheme="minorHAnsi" w:hAnsiTheme="minorHAnsi"/>
          <w:sz w:val="16"/>
          <w:szCs w:val="16"/>
        </w:rPr>
      </w:pPr>
    </w:p>
    <w:p w14:paraId="758B9FB1" w14:textId="4A9940A2" w:rsidR="00D0484A" w:rsidRPr="00411085" w:rsidRDefault="00D0484A" w:rsidP="00254045">
      <w:pPr>
        <w:pStyle w:val="Paragraphedeliste"/>
        <w:numPr>
          <w:ilvl w:val="0"/>
          <w:numId w:val="11"/>
        </w:numPr>
        <w:rPr>
          <w:rFonts w:asciiTheme="minorHAnsi" w:hAnsiTheme="minorHAnsi"/>
          <w:sz w:val="24"/>
          <w:szCs w:val="24"/>
        </w:rPr>
      </w:pPr>
      <w:r w:rsidRPr="00411085">
        <w:rPr>
          <w:rFonts w:asciiTheme="minorHAnsi" w:hAnsiTheme="minorHAnsi"/>
          <w:sz w:val="24"/>
          <w:szCs w:val="24"/>
        </w:rPr>
        <w:t xml:space="preserve">Le prélèvement suivant le protocole du « Guide Technique de Prélèvement en Rivière ». </w:t>
      </w:r>
      <w:r w:rsidRPr="00411085">
        <w:rPr>
          <w:rFonts w:asciiTheme="minorHAnsi" w:hAnsiTheme="minorHAnsi"/>
          <w:b/>
          <w:bCs/>
          <w:sz w:val="24"/>
          <w:szCs w:val="24"/>
        </w:rPr>
        <w:t>L'échantillon de mousses est prélevé en période de basses eaux stabilisées.</w:t>
      </w:r>
      <w:r w:rsidRPr="00411085">
        <w:rPr>
          <w:rFonts w:asciiTheme="minorHAnsi" w:hAnsiTheme="minorHAnsi"/>
          <w:sz w:val="24"/>
          <w:szCs w:val="24"/>
        </w:rPr>
        <w:t xml:space="preserve"> </w:t>
      </w:r>
      <w:r w:rsidRPr="00411085">
        <w:rPr>
          <w:rFonts w:asciiTheme="minorHAnsi" w:hAnsiTheme="minorHAnsi"/>
          <w:b/>
          <w:bCs/>
          <w:sz w:val="24"/>
          <w:szCs w:val="24"/>
        </w:rPr>
        <w:t>Il est constitué d'un mélange de prélèvements</w:t>
      </w:r>
      <w:r w:rsidRPr="00411085">
        <w:rPr>
          <w:rFonts w:asciiTheme="minorHAnsi" w:hAnsiTheme="minorHAnsi"/>
          <w:sz w:val="24"/>
          <w:szCs w:val="24"/>
        </w:rPr>
        <w:t xml:space="preserve"> effectués sur un maillage complet de la section de prélèvement. De préférence, une seule espèce est prélevée. L'ensemble de l'échantillon est essoré sur site.</w:t>
      </w:r>
    </w:p>
    <w:p w14:paraId="247C4372" w14:textId="77777777" w:rsidR="00D0484A" w:rsidRPr="00411085" w:rsidRDefault="00D0484A" w:rsidP="00D0484A">
      <w:pPr>
        <w:pStyle w:val="Paragraphedeliste"/>
        <w:rPr>
          <w:rFonts w:asciiTheme="minorHAnsi" w:hAnsiTheme="minorHAnsi"/>
          <w:sz w:val="16"/>
          <w:szCs w:val="16"/>
        </w:rPr>
      </w:pPr>
    </w:p>
    <w:p w14:paraId="78350135" w14:textId="71675BB1" w:rsidR="00D0484A" w:rsidRPr="00411085" w:rsidRDefault="00D0484A" w:rsidP="00254045">
      <w:pPr>
        <w:pStyle w:val="Paragraphedeliste"/>
        <w:numPr>
          <w:ilvl w:val="0"/>
          <w:numId w:val="11"/>
        </w:numPr>
        <w:rPr>
          <w:rFonts w:asciiTheme="minorHAnsi" w:hAnsiTheme="minorHAnsi"/>
          <w:sz w:val="24"/>
          <w:szCs w:val="24"/>
        </w:rPr>
      </w:pPr>
      <w:r w:rsidRPr="00411085">
        <w:rPr>
          <w:rFonts w:asciiTheme="minorHAnsi" w:hAnsiTheme="minorHAnsi"/>
          <w:sz w:val="24"/>
          <w:szCs w:val="24"/>
        </w:rPr>
        <w:t>L’espèce prélevée est mentionnée dans le rapport d’opération.</w:t>
      </w:r>
    </w:p>
    <w:p w14:paraId="328F34FA" w14:textId="77777777" w:rsidR="00D0484A" w:rsidRPr="00411085" w:rsidRDefault="00D0484A" w:rsidP="00D0484A">
      <w:pPr>
        <w:pStyle w:val="Paragraphedeliste"/>
        <w:rPr>
          <w:rFonts w:asciiTheme="minorHAnsi" w:hAnsiTheme="minorHAnsi"/>
          <w:sz w:val="16"/>
          <w:szCs w:val="16"/>
        </w:rPr>
      </w:pPr>
    </w:p>
    <w:p w14:paraId="71E50481" w14:textId="6545F565" w:rsidR="00D0484A" w:rsidRPr="00411085" w:rsidRDefault="00D0484A" w:rsidP="00254045">
      <w:pPr>
        <w:pStyle w:val="Paragraphedeliste"/>
        <w:numPr>
          <w:ilvl w:val="0"/>
          <w:numId w:val="11"/>
        </w:numPr>
        <w:rPr>
          <w:rFonts w:asciiTheme="minorHAnsi" w:hAnsiTheme="minorHAnsi"/>
          <w:sz w:val="24"/>
          <w:szCs w:val="24"/>
        </w:rPr>
      </w:pPr>
      <w:r w:rsidRPr="00411085">
        <w:rPr>
          <w:rFonts w:asciiTheme="minorHAnsi" w:hAnsiTheme="minorHAnsi"/>
          <w:sz w:val="24"/>
          <w:szCs w:val="24"/>
        </w:rPr>
        <w:t>L'étiquetage du flacon spécifique fourni par le laboratoire.</w:t>
      </w:r>
    </w:p>
    <w:p w14:paraId="79EACF0F" w14:textId="77777777" w:rsidR="00D0484A" w:rsidRPr="00411085" w:rsidRDefault="00D0484A" w:rsidP="00D0484A">
      <w:pPr>
        <w:pStyle w:val="Paragraphedeliste"/>
        <w:rPr>
          <w:rFonts w:asciiTheme="minorHAnsi" w:hAnsiTheme="minorHAnsi"/>
          <w:sz w:val="16"/>
          <w:szCs w:val="16"/>
        </w:rPr>
      </w:pPr>
    </w:p>
    <w:p w14:paraId="40165894" w14:textId="6EBC12BA" w:rsidR="00D0484A" w:rsidRPr="00411085" w:rsidRDefault="00D0484A" w:rsidP="00254045">
      <w:pPr>
        <w:pStyle w:val="Paragraphedeliste"/>
        <w:numPr>
          <w:ilvl w:val="0"/>
          <w:numId w:val="11"/>
        </w:numPr>
        <w:rPr>
          <w:rFonts w:asciiTheme="minorHAnsi" w:hAnsiTheme="minorHAnsi"/>
          <w:sz w:val="24"/>
          <w:szCs w:val="24"/>
        </w:rPr>
      </w:pPr>
      <w:r w:rsidRPr="00411085">
        <w:rPr>
          <w:rFonts w:asciiTheme="minorHAnsi" w:hAnsiTheme="minorHAnsi"/>
          <w:sz w:val="24"/>
          <w:szCs w:val="24"/>
        </w:rPr>
        <w:t>Le conditionnement dans un caisson réfrigéré à 4°C +/- 1°C afin d'éviter la putréfaction de l'échantillon.</w:t>
      </w:r>
    </w:p>
    <w:p w14:paraId="3450EF6C" w14:textId="77777777" w:rsidR="00D0484A" w:rsidRPr="00411085" w:rsidRDefault="00D0484A" w:rsidP="00D0484A">
      <w:pPr>
        <w:pStyle w:val="Paragraphedeliste"/>
        <w:rPr>
          <w:rFonts w:asciiTheme="minorHAnsi" w:hAnsiTheme="minorHAnsi"/>
          <w:sz w:val="16"/>
          <w:szCs w:val="16"/>
        </w:rPr>
      </w:pPr>
    </w:p>
    <w:p w14:paraId="7FE94EA1" w14:textId="3956499F" w:rsidR="00D22EDA" w:rsidRPr="00411085" w:rsidRDefault="00D0484A" w:rsidP="00254045">
      <w:pPr>
        <w:pStyle w:val="Paragraphedeliste"/>
        <w:numPr>
          <w:ilvl w:val="0"/>
          <w:numId w:val="11"/>
        </w:numPr>
        <w:rPr>
          <w:rFonts w:asciiTheme="minorHAnsi" w:hAnsiTheme="minorHAnsi"/>
          <w:sz w:val="24"/>
          <w:szCs w:val="24"/>
        </w:rPr>
      </w:pPr>
      <w:r w:rsidRPr="00411085">
        <w:rPr>
          <w:rFonts w:asciiTheme="minorHAnsi" w:hAnsiTheme="minorHAnsi"/>
          <w:sz w:val="24"/>
          <w:szCs w:val="24"/>
        </w:rPr>
        <w:t>Le convoyage au laboratoire agréé dans un délai maximal de 24 heures après le prélèvement.</w:t>
      </w:r>
    </w:p>
    <w:p w14:paraId="4FE37DC6" w14:textId="77777777" w:rsidR="00D0484A" w:rsidRPr="00411085" w:rsidRDefault="00D0484A" w:rsidP="00D0484A">
      <w:pPr>
        <w:rPr>
          <w:rFonts w:ascii="Calibri" w:hAnsi="Calibri"/>
          <w:sz w:val="24"/>
          <w:szCs w:val="24"/>
        </w:rPr>
      </w:pPr>
    </w:p>
    <w:p w14:paraId="655CF1FD" w14:textId="04508A9C" w:rsidR="00D0484A" w:rsidRPr="00411085" w:rsidRDefault="00D0484A" w:rsidP="00D0484A">
      <w:pPr>
        <w:rPr>
          <w:rFonts w:ascii="Calibri" w:hAnsi="Calibri"/>
          <w:sz w:val="24"/>
          <w:szCs w:val="24"/>
        </w:rPr>
      </w:pPr>
      <w:r w:rsidRPr="00411085">
        <w:rPr>
          <w:rFonts w:ascii="Calibri" w:hAnsi="Calibri"/>
          <w:sz w:val="24"/>
          <w:szCs w:val="24"/>
        </w:rPr>
        <w:t>Les mousses sont donc recherchées sur des supports durs et stables (blocs, seuils, piliers de pont…) auxquels on accédera à pied. L’échantillon destiné aux analyses est constitué d’un mélange de prélevats effectués sur un maillage complet de la section de prélèvement afin de garantir sa représentativité. On évite, dans la mesure où elles sont connues, les zones d’émergence et de source. On s’assure de l’immersion permanente des supports sur lesquels on collecte (se méfier des stations où on observe des variations fréquentes de débit).</w:t>
      </w:r>
    </w:p>
    <w:p w14:paraId="39BC67AE" w14:textId="77777777" w:rsidR="00D0484A" w:rsidRPr="00411085" w:rsidRDefault="00D0484A" w:rsidP="00D0484A">
      <w:pPr>
        <w:rPr>
          <w:rFonts w:ascii="Calibri" w:hAnsi="Calibri"/>
          <w:sz w:val="16"/>
          <w:szCs w:val="16"/>
        </w:rPr>
      </w:pPr>
    </w:p>
    <w:p w14:paraId="0BE23FDA" w14:textId="7C64D875" w:rsidR="00D0484A" w:rsidRPr="00411085" w:rsidRDefault="00D0484A" w:rsidP="00D0484A">
      <w:pPr>
        <w:rPr>
          <w:rFonts w:ascii="Calibri" w:hAnsi="Calibri"/>
          <w:sz w:val="24"/>
          <w:szCs w:val="24"/>
        </w:rPr>
      </w:pPr>
      <w:r w:rsidRPr="00411085">
        <w:rPr>
          <w:rFonts w:ascii="Calibri" w:hAnsi="Calibri"/>
          <w:sz w:val="24"/>
          <w:szCs w:val="24"/>
        </w:rPr>
        <w:t xml:space="preserve">On évite donc de prélever en période de débit instable. </w:t>
      </w:r>
      <w:r w:rsidRPr="00411085">
        <w:rPr>
          <w:rFonts w:ascii="Calibri" w:hAnsi="Calibri"/>
          <w:b/>
          <w:sz w:val="24"/>
          <w:szCs w:val="24"/>
        </w:rPr>
        <w:t>La période de basses eaux stabilisées est la plus propice au prélèvement car elle permet de localiser plus facilement les bryophytes et correspond aux conditions de concentrations maximum des éléments dans l’eau.</w:t>
      </w:r>
      <w:r w:rsidRPr="00411085">
        <w:rPr>
          <w:rFonts w:ascii="Calibri" w:hAnsi="Calibri"/>
          <w:sz w:val="24"/>
          <w:szCs w:val="24"/>
        </w:rPr>
        <w:t xml:space="preserve"> Cependant, on évite tout de même l’étiage estival prononcé, les mousses résistant difficilement aux températures supérieures à 25°C. On vérifie également qu’elles ne sont pas recouvertes d’un feutrage d’algues.</w:t>
      </w:r>
    </w:p>
    <w:p w14:paraId="01B8462C" w14:textId="77777777" w:rsidR="00D0484A" w:rsidRPr="00411085" w:rsidRDefault="00D0484A" w:rsidP="00D0484A">
      <w:pPr>
        <w:rPr>
          <w:rFonts w:ascii="Calibri" w:hAnsi="Calibri"/>
          <w:sz w:val="16"/>
          <w:szCs w:val="16"/>
        </w:rPr>
      </w:pPr>
    </w:p>
    <w:p w14:paraId="1568AD66" w14:textId="3E9C5996" w:rsidR="00D0484A" w:rsidRPr="00411085" w:rsidRDefault="00D0484A" w:rsidP="00D0484A">
      <w:pPr>
        <w:spacing w:after="60"/>
        <w:rPr>
          <w:rFonts w:ascii="Calibri" w:hAnsi="Calibri"/>
          <w:sz w:val="24"/>
          <w:szCs w:val="24"/>
        </w:rPr>
      </w:pPr>
      <w:r w:rsidRPr="00411085">
        <w:rPr>
          <w:rFonts w:ascii="Calibri" w:hAnsi="Calibri"/>
          <w:sz w:val="24"/>
          <w:szCs w:val="24"/>
        </w:rPr>
        <w:t xml:space="preserve">On prélève aux ciseaux inox les apex des mousses les plus récents, donc les plus verts, sur les touffes au feuillage développé. </w:t>
      </w:r>
      <w:r w:rsidRPr="00411085">
        <w:rPr>
          <w:rFonts w:ascii="Calibri" w:hAnsi="Calibri"/>
          <w:b/>
          <w:sz w:val="24"/>
          <w:szCs w:val="24"/>
        </w:rPr>
        <w:t>On se limite dans la mesure du possible à ne prélever qu’une seule espèce sur la station et même sur la rivière et le bassin, si l’on veut faire des comparaisons de résultats.</w:t>
      </w:r>
      <w:r w:rsidRPr="00411085">
        <w:rPr>
          <w:rFonts w:ascii="Calibri" w:hAnsi="Calibri"/>
          <w:sz w:val="24"/>
          <w:szCs w:val="24"/>
        </w:rPr>
        <w:t xml:space="preserve"> Les échantillons qui ne sont pas composés des mêmes espèces de bryophytes sont signalés dans le rapport. L’ordre de préférence des espèces de mousses s’établit comme suit :</w:t>
      </w:r>
    </w:p>
    <w:p w14:paraId="6BD0EA5C" w14:textId="77777777" w:rsidR="00D0484A" w:rsidRPr="00411085" w:rsidRDefault="00D0484A" w:rsidP="00D0484A">
      <w:pPr>
        <w:ind w:left="992"/>
        <w:rPr>
          <w:rFonts w:ascii="Calibri" w:hAnsi="Calibri"/>
          <w:sz w:val="24"/>
          <w:szCs w:val="24"/>
        </w:rPr>
      </w:pPr>
      <w:r w:rsidRPr="00411085">
        <w:rPr>
          <w:rFonts w:ascii="Calibri" w:hAnsi="Calibri"/>
          <w:sz w:val="24"/>
          <w:szCs w:val="24"/>
        </w:rPr>
        <w:t>1. Fontinalis antipyretica et Rhynchostegium riparioides,</w:t>
      </w:r>
    </w:p>
    <w:p w14:paraId="48BBC721" w14:textId="77777777" w:rsidR="00D0484A" w:rsidRPr="00411085" w:rsidRDefault="00D0484A" w:rsidP="00D0484A">
      <w:pPr>
        <w:ind w:left="992"/>
        <w:rPr>
          <w:rFonts w:ascii="Calibri" w:hAnsi="Calibri"/>
          <w:sz w:val="24"/>
          <w:szCs w:val="24"/>
        </w:rPr>
      </w:pPr>
      <w:r w:rsidRPr="00411085">
        <w:rPr>
          <w:rFonts w:ascii="Calibri" w:hAnsi="Calibri"/>
          <w:sz w:val="24"/>
          <w:szCs w:val="24"/>
        </w:rPr>
        <w:t>2. Cinclidotus riparius (ou nigricans) et Cinclidotus danubicus,</w:t>
      </w:r>
    </w:p>
    <w:p w14:paraId="66D312A1" w14:textId="77777777" w:rsidR="00D0484A" w:rsidRPr="00411085" w:rsidRDefault="00D0484A" w:rsidP="00D0484A">
      <w:pPr>
        <w:ind w:left="992"/>
        <w:rPr>
          <w:rFonts w:ascii="Calibri" w:hAnsi="Calibri"/>
          <w:sz w:val="24"/>
          <w:szCs w:val="24"/>
        </w:rPr>
      </w:pPr>
      <w:r w:rsidRPr="00411085">
        <w:rPr>
          <w:rFonts w:ascii="Calibri" w:hAnsi="Calibri"/>
          <w:sz w:val="24"/>
          <w:szCs w:val="24"/>
        </w:rPr>
        <w:t>3. Toute autre espèce.</w:t>
      </w:r>
    </w:p>
    <w:p w14:paraId="4A7E9BEE" w14:textId="0F2598ED" w:rsidR="00D0484A" w:rsidRPr="00411085" w:rsidRDefault="00D0484A">
      <w:pPr>
        <w:jc w:val="left"/>
        <w:rPr>
          <w:rFonts w:ascii="Calibri" w:hAnsi="Calibri"/>
          <w:sz w:val="16"/>
          <w:szCs w:val="16"/>
        </w:rPr>
      </w:pPr>
      <w:r w:rsidRPr="00411085">
        <w:rPr>
          <w:rFonts w:ascii="Calibri" w:hAnsi="Calibri"/>
          <w:sz w:val="16"/>
          <w:szCs w:val="16"/>
        </w:rPr>
        <w:br w:type="page"/>
      </w:r>
    </w:p>
    <w:p w14:paraId="30687B57" w14:textId="567B7207" w:rsidR="00D0484A" w:rsidRPr="00411085" w:rsidRDefault="00D0484A" w:rsidP="00D0484A">
      <w:pPr>
        <w:rPr>
          <w:rFonts w:ascii="Calibri" w:hAnsi="Calibri"/>
          <w:sz w:val="24"/>
          <w:szCs w:val="24"/>
        </w:rPr>
      </w:pPr>
    </w:p>
    <w:p w14:paraId="58D252B4" w14:textId="77777777" w:rsidR="006C6758" w:rsidRPr="00411085" w:rsidRDefault="006C6758" w:rsidP="00D0484A">
      <w:pPr>
        <w:rPr>
          <w:rFonts w:ascii="Calibri" w:hAnsi="Calibri"/>
          <w:sz w:val="24"/>
          <w:szCs w:val="24"/>
        </w:rPr>
      </w:pPr>
    </w:p>
    <w:p w14:paraId="7630D372" w14:textId="77777777" w:rsidR="00D0484A" w:rsidRPr="00411085" w:rsidRDefault="00D0484A" w:rsidP="00D0484A">
      <w:pPr>
        <w:rPr>
          <w:rFonts w:ascii="Calibri" w:hAnsi="Calibri"/>
          <w:sz w:val="24"/>
          <w:szCs w:val="24"/>
        </w:rPr>
      </w:pPr>
      <w:r w:rsidRPr="00411085">
        <w:rPr>
          <w:rFonts w:ascii="Calibri" w:hAnsi="Calibri"/>
          <w:sz w:val="24"/>
          <w:szCs w:val="24"/>
        </w:rPr>
        <w:t>S’il s’avère impossible d’utiliser une seule espèce, il faut privilégier les associations suivantes à toute autre combinaison :</w:t>
      </w:r>
    </w:p>
    <w:p w14:paraId="4A2CC263" w14:textId="77777777" w:rsidR="00D0484A" w:rsidRPr="00411085" w:rsidRDefault="00D0484A" w:rsidP="00D0484A">
      <w:pPr>
        <w:ind w:left="992"/>
        <w:rPr>
          <w:rFonts w:ascii="Calibri" w:hAnsi="Calibri"/>
          <w:sz w:val="24"/>
          <w:szCs w:val="24"/>
        </w:rPr>
      </w:pPr>
      <w:r w:rsidRPr="00411085">
        <w:rPr>
          <w:rFonts w:ascii="Calibri" w:hAnsi="Calibri"/>
          <w:sz w:val="24"/>
          <w:szCs w:val="24"/>
        </w:rPr>
        <w:t>1. Fontinalis antipyretica / Rhynchostegium riparioides,</w:t>
      </w:r>
    </w:p>
    <w:p w14:paraId="322A211D" w14:textId="77777777" w:rsidR="00D0484A" w:rsidRPr="00411085" w:rsidRDefault="00D0484A" w:rsidP="00D0484A">
      <w:pPr>
        <w:ind w:left="992"/>
        <w:rPr>
          <w:rFonts w:ascii="Calibri" w:hAnsi="Calibri"/>
          <w:sz w:val="24"/>
          <w:szCs w:val="24"/>
        </w:rPr>
      </w:pPr>
      <w:r w:rsidRPr="00411085">
        <w:rPr>
          <w:rFonts w:ascii="Calibri" w:hAnsi="Calibri"/>
          <w:sz w:val="24"/>
          <w:szCs w:val="24"/>
        </w:rPr>
        <w:t>2. Cinclidotus riparius (ou nigricans) / Cinclidotus danubicus.</w:t>
      </w:r>
    </w:p>
    <w:p w14:paraId="15452483" w14:textId="77777777" w:rsidR="00D0484A" w:rsidRPr="00411085" w:rsidRDefault="00D0484A" w:rsidP="00D0484A">
      <w:pPr>
        <w:rPr>
          <w:rFonts w:ascii="Calibri" w:hAnsi="Calibri"/>
          <w:sz w:val="24"/>
          <w:szCs w:val="24"/>
        </w:rPr>
      </w:pPr>
    </w:p>
    <w:p w14:paraId="18967A4D" w14:textId="77777777" w:rsidR="00D0484A" w:rsidRPr="00411085" w:rsidRDefault="00D0484A" w:rsidP="00D0484A">
      <w:pPr>
        <w:rPr>
          <w:rFonts w:ascii="Calibri" w:hAnsi="Calibri"/>
          <w:sz w:val="24"/>
          <w:szCs w:val="24"/>
        </w:rPr>
      </w:pPr>
    </w:p>
    <w:p w14:paraId="5FDEA51A" w14:textId="05F6A5E1" w:rsidR="00D0484A" w:rsidRPr="00411085" w:rsidRDefault="00D0484A" w:rsidP="00D0484A">
      <w:pPr>
        <w:pStyle w:val="Para2"/>
      </w:pPr>
      <w:r w:rsidRPr="00411085">
        <w:rPr>
          <w:b/>
          <w:i/>
          <w:u w:val="single"/>
        </w:rPr>
        <w:t>Note</w:t>
      </w:r>
      <w:r w:rsidRPr="00411085">
        <w:rPr>
          <w:b/>
          <w:i/>
        </w:rPr>
        <w:t> : Lors de la campagne du 09/08/2012 (état initial), la matrice prélevée était « Fontinalis antipyretica ». Cette espèce est donc prélevée préférentiellement, si elle est toujours présente sur la station à échantillonner.</w:t>
      </w:r>
    </w:p>
    <w:p w14:paraId="7B70BB12" w14:textId="77777777" w:rsidR="00D0484A" w:rsidRPr="00411085" w:rsidRDefault="00D0484A" w:rsidP="00D0484A">
      <w:pPr>
        <w:rPr>
          <w:rFonts w:ascii="Calibri" w:hAnsi="Calibri"/>
          <w:sz w:val="24"/>
          <w:szCs w:val="24"/>
        </w:rPr>
      </w:pPr>
    </w:p>
    <w:p w14:paraId="2EC59F92" w14:textId="77777777" w:rsidR="00D0484A" w:rsidRPr="00411085" w:rsidRDefault="00D0484A" w:rsidP="00D0484A">
      <w:pPr>
        <w:rPr>
          <w:rFonts w:ascii="Calibri" w:hAnsi="Calibri"/>
          <w:sz w:val="24"/>
          <w:szCs w:val="24"/>
        </w:rPr>
      </w:pPr>
    </w:p>
    <w:p w14:paraId="6E876B98" w14:textId="79883ED3" w:rsidR="00D0484A" w:rsidRPr="00411085" w:rsidRDefault="00D0484A" w:rsidP="00D0484A">
      <w:pPr>
        <w:rPr>
          <w:rFonts w:ascii="Calibri" w:hAnsi="Calibri"/>
          <w:sz w:val="24"/>
          <w:szCs w:val="24"/>
        </w:rPr>
      </w:pPr>
      <w:r w:rsidRPr="00411085">
        <w:rPr>
          <w:rFonts w:ascii="Calibri" w:hAnsi="Calibri"/>
          <w:sz w:val="24"/>
          <w:szCs w:val="24"/>
        </w:rPr>
        <w:t>Chaque site d’échantillonnage fait l’objet d’un repérage précis afin de prélever la même espèce aux mêmes endroits si d’autres campagnes étaient à l’avenir envisagées (d’où l’importance de ne couper que les apex les plus récents pour permettre le maintien des bryophytes d’une année sur l’autre). Une fiche de description de la station d’étude et des sites de prélèvements est remplie. Un schéma de situation localise les emplacements des prélèvements.</w:t>
      </w:r>
    </w:p>
    <w:p w14:paraId="5C3791F7" w14:textId="77777777" w:rsidR="00D0484A" w:rsidRPr="00411085" w:rsidRDefault="00D0484A" w:rsidP="00D0484A">
      <w:pPr>
        <w:rPr>
          <w:rFonts w:ascii="Calibri" w:hAnsi="Calibri"/>
          <w:sz w:val="24"/>
          <w:szCs w:val="24"/>
        </w:rPr>
      </w:pPr>
    </w:p>
    <w:p w14:paraId="5AE7925C" w14:textId="5D22BC7A" w:rsidR="00D0484A" w:rsidRPr="00411085" w:rsidRDefault="00D0484A" w:rsidP="00D0484A">
      <w:pPr>
        <w:rPr>
          <w:rFonts w:ascii="Calibri" w:hAnsi="Calibri"/>
          <w:sz w:val="24"/>
          <w:szCs w:val="24"/>
        </w:rPr>
      </w:pPr>
      <w:r w:rsidRPr="00411085">
        <w:rPr>
          <w:rFonts w:ascii="Calibri" w:hAnsi="Calibri"/>
          <w:sz w:val="24"/>
          <w:szCs w:val="24"/>
        </w:rPr>
        <w:t>L’échantillon récolté (une poignée de la taille d’une orange) est lavé très soigneusement dans l’eau de la rivière afin d’éliminer un maximum d’impuretés (sables, bactéries, algues, faune...). Pendant cette opération, on veille à ne pas endommager les mousses.</w:t>
      </w:r>
    </w:p>
    <w:p w14:paraId="371FA5BB" w14:textId="77777777" w:rsidR="00D0484A" w:rsidRPr="00411085" w:rsidRDefault="00D0484A" w:rsidP="00D0484A">
      <w:pPr>
        <w:rPr>
          <w:rFonts w:ascii="Calibri" w:hAnsi="Calibri"/>
          <w:sz w:val="24"/>
          <w:szCs w:val="24"/>
        </w:rPr>
      </w:pPr>
    </w:p>
    <w:p w14:paraId="5425C682" w14:textId="77777777" w:rsidR="00D0484A" w:rsidRPr="00411085" w:rsidRDefault="00D0484A" w:rsidP="00D0484A">
      <w:pPr>
        <w:rPr>
          <w:rFonts w:ascii="Calibri" w:hAnsi="Calibri"/>
          <w:sz w:val="24"/>
          <w:szCs w:val="24"/>
        </w:rPr>
      </w:pPr>
      <w:r w:rsidRPr="00411085">
        <w:rPr>
          <w:rFonts w:ascii="Calibri" w:hAnsi="Calibri"/>
          <w:sz w:val="24"/>
          <w:szCs w:val="24"/>
        </w:rPr>
        <w:t>Il est ensuite essoré puis conditionné en sac papier étiqueté ou flaconnage spécifique et transporté au laboratoire dans des conditions évitant sa putréfaction (dans un milieu réfrigéré) et le relargage (en évitant de les laisser tremper dans de l’eau). Un temps de transport ne dépassant pas 24 heures entre le prélèvement et le retour au laboratoire sera respecté.</w:t>
      </w:r>
    </w:p>
    <w:p w14:paraId="483D3F52" w14:textId="77777777" w:rsidR="00D0484A" w:rsidRPr="00411085" w:rsidRDefault="00D0484A" w:rsidP="00D0484A">
      <w:pPr>
        <w:pStyle w:val="Para4"/>
        <w:rPr>
          <w:szCs w:val="24"/>
        </w:rPr>
      </w:pPr>
    </w:p>
    <w:p w14:paraId="70B2FB50" w14:textId="6DA18C29" w:rsidR="00D0484A" w:rsidRPr="00411085" w:rsidRDefault="00D0484A" w:rsidP="00D0484A">
      <w:pPr>
        <w:pStyle w:val="Para4"/>
      </w:pPr>
      <w:r w:rsidRPr="00411085">
        <w:t>A la réception, un contrôle de température sera réalisé par le laboratoire. La température des échantillons à réception au laboratoire ne d</w:t>
      </w:r>
      <w:r w:rsidR="002F48B9" w:rsidRPr="00411085">
        <w:t>oit</w:t>
      </w:r>
      <w:r w:rsidRPr="00411085">
        <w:t xml:space="preserve"> pas dépasser 6°C.</w:t>
      </w:r>
    </w:p>
    <w:p w14:paraId="1D8F893C" w14:textId="26908962" w:rsidR="00D22EDA" w:rsidRPr="00411085" w:rsidRDefault="00D22EDA" w:rsidP="001268F6">
      <w:pPr>
        <w:pStyle w:val="Para3"/>
      </w:pPr>
    </w:p>
    <w:p w14:paraId="11F32C20" w14:textId="17BBAD44" w:rsidR="006C6758" w:rsidRPr="00411085" w:rsidRDefault="006C6758">
      <w:pPr>
        <w:jc w:val="left"/>
        <w:rPr>
          <w:rFonts w:ascii="Calibri" w:hAnsi="Calibri"/>
          <w:sz w:val="24"/>
        </w:rPr>
      </w:pPr>
      <w:r w:rsidRPr="00411085">
        <w:br w:type="page"/>
      </w:r>
    </w:p>
    <w:p w14:paraId="6675E387" w14:textId="24250A4A" w:rsidR="006C6758" w:rsidRPr="00411085" w:rsidRDefault="006C6758" w:rsidP="006C6758">
      <w:pPr>
        <w:pStyle w:val="Titre3"/>
      </w:pPr>
      <w:bookmarkStart w:id="47" w:name="_Toc46475852"/>
      <w:r w:rsidRPr="00411085">
        <w:lastRenderedPageBreak/>
        <w:t>3.4 – Les analyses physico-chimiques en laboratoire</w:t>
      </w:r>
      <w:bookmarkEnd w:id="47"/>
    </w:p>
    <w:p w14:paraId="53A6970C" w14:textId="77777777" w:rsidR="006C6758" w:rsidRPr="00411085" w:rsidRDefault="006C6758" w:rsidP="006C6758">
      <w:pPr>
        <w:pStyle w:val="Para3"/>
      </w:pPr>
    </w:p>
    <w:p w14:paraId="46DFA21C" w14:textId="3D4700C6" w:rsidR="006C6758" w:rsidRPr="00411085" w:rsidRDefault="00653272" w:rsidP="00C03263">
      <w:pPr>
        <w:pStyle w:val="Para3"/>
        <w:rPr>
          <w:b/>
          <w:szCs w:val="24"/>
        </w:rPr>
      </w:pPr>
      <w:r w:rsidRPr="00411085">
        <w:rPr>
          <w:szCs w:val="24"/>
        </w:rPr>
        <w:t xml:space="preserve">Les analyses </w:t>
      </w:r>
      <w:r w:rsidR="006C6758" w:rsidRPr="00411085">
        <w:rPr>
          <w:szCs w:val="24"/>
        </w:rPr>
        <w:t xml:space="preserve">physico-chimiques, qui portent sur les paramètres relatifs à </w:t>
      </w:r>
      <w:r w:rsidR="006C6758" w:rsidRPr="00411085">
        <w:rPr>
          <w:b/>
          <w:bCs/>
          <w:szCs w:val="24"/>
        </w:rPr>
        <w:t>la</w:t>
      </w:r>
      <w:r w:rsidR="006C6758" w:rsidRPr="00411085">
        <w:rPr>
          <w:szCs w:val="24"/>
        </w:rPr>
        <w:t xml:space="preserve"> </w:t>
      </w:r>
      <w:r w:rsidR="006C6758" w:rsidRPr="00411085">
        <w:rPr>
          <w:b/>
          <w:bCs/>
          <w:szCs w:val="24"/>
        </w:rPr>
        <w:t>Physico-chimie classique</w:t>
      </w:r>
      <w:r w:rsidR="006C6758" w:rsidRPr="00411085">
        <w:rPr>
          <w:szCs w:val="24"/>
        </w:rPr>
        <w:t xml:space="preserve"> (Eau brute ou filtrée selon les cas),</w:t>
      </w:r>
      <w:r w:rsidR="006C6758" w:rsidRPr="00411085">
        <w:rPr>
          <w:b/>
          <w:bCs/>
          <w:szCs w:val="24"/>
        </w:rPr>
        <w:t xml:space="preserve"> la Minéralisation </w:t>
      </w:r>
      <w:r w:rsidR="006C6758" w:rsidRPr="00411085">
        <w:rPr>
          <w:szCs w:val="24"/>
        </w:rPr>
        <w:t xml:space="preserve">(Eau filtrée), à l’Effet des proliférations végétales (Eau brute non filtrée, non décantée) et aux </w:t>
      </w:r>
      <w:r w:rsidR="006C6758" w:rsidRPr="00411085">
        <w:rPr>
          <w:b/>
          <w:bCs/>
          <w:szCs w:val="24"/>
        </w:rPr>
        <w:t xml:space="preserve">Métaux lourds </w:t>
      </w:r>
      <w:r w:rsidR="006C6758" w:rsidRPr="00411085">
        <w:rPr>
          <w:szCs w:val="24"/>
        </w:rPr>
        <w:t xml:space="preserve">(bryophytes), </w:t>
      </w:r>
      <w:r w:rsidR="004F3781" w:rsidRPr="00411085">
        <w:rPr>
          <w:szCs w:val="24"/>
        </w:rPr>
        <w:t>ont</w:t>
      </w:r>
      <w:r w:rsidRPr="00411085">
        <w:rPr>
          <w:szCs w:val="24"/>
        </w:rPr>
        <w:t xml:space="preserve"> été</w:t>
      </w:r>
      <w:r w:rsidR="004F3781" w:rsidRPr="00411085">
        <w:rPr>
          <w:szCs w:val="24"/>
        </w:rPr>
        <w:t xml:space="preserve"> réalisées par</w:t>
      </w:r>
      <w:r w:rsidR="004F3781" w:rsidRPr="00411085">
        <w:rPr>
          <w:b/>
          <w:szCs w:val="24"/>
        </w:rPr>
        <w:t xml:space="preserve"> </w:t>
      </w:r>
      <w:r w:rsidR="00487D10" w:rsidRPr="00411085">
        <w:rPr>
          <w:b/>
        </w:rPr>
        <w:t>le laboratoire CARSO-LSEHL</w:t>
      </w:r>
      <w:r w:rsidR="006C6758" w:rsidRPr="00411085">
        <w:rPr>
          <w:b/>
        </w:rPr>
        <w:t>.</w:t>
      </w:r>
      <w:bookmarkStart w:id="48" w:name="OLE_LINK1"/>
      <w:bookmarkStart w:id="49" w:name="OLE_LINK2"/>
      <w:r w:rsidR="00C03263" w:rsidRPr="00411085">
        <w:rPr>
          <w:b/>
        </w:rPr>
        <w:t xml:space="preserve"> </w:t>
      </w:r>
      <w:r w:rsidR="006C6758" w:rsidRPr="00411085">
        <w:rPr>
          <w:bCs/>
          <w:szCs w:val="24"/>
        </w:rPr>
        <w:t xml:space="preserve">Ce laboratoire dispose </w:t>
      </w:r>
      <w:r w:rsidR="006C6758" w:rsidRPr="00411085">
        <w:rPr>
          <w:b/>
          <w:szCs w:val="24"/>
        </w:rPr>
        <w:t xml:space="preserve">des agréments nécessaires </w:t>
      </w:r>
      <w:r w:rsidR="006C6758" w:rsidRPr="00411085">
        <w:rPr>
          <w:bCs/>
          <w:szCs w:val="24"/>
        </w:rPr>
        <w:t xml:space="preserve">(Ministère de l’Environnement, de l’Energie et de la Mer) </w:t>
      </w:r>
      <w:r w:rsidR="006C6758" w:rsidRPr="00411085">
        <w:rPr>
          <w:b/>
          <w:szCs w:val="24"/>
        </w:rPr>
        <w:t>et</w:t>
      </w:r>
      <w:r w:rsidR="006C6758" w:rsidRPr="00411085">
        <w:rPr>
          <w:rFonts w:cs="Arial"/>
          <w:b/>
          <w:szCs w:val="24"/>
        </w:rPr>
        <w:t xml:space="preserve"> accréditations requises, </w:t>
      </w:r>
      <w:r w:rsidR="006C6758" w:rsidRPr="00411085">
        <w:rPr>
          <w:rFonts w:cs="Arial"/>
          <w:bCs/>
          <w:szCs w:val="24"/>
        </w:rPr>
        <w:t>en suivant</w:t>
      </w:r>
      <w:r w:rsidR="006C6758" w:rsidRPr="00411085">
        <w:rPr>
          <w:rFonts w:cs="Arial"/>
          <w:b/>
          <w:szCs w:val="24"/>
        </w:rPr>
        <w:t xml:space="preserve"> les normes réglementaires :</w:t>
      </w:r>
    </w:p>
    <w:p w14:paraId="0C5AF79F" w14:textId="77777777" w:rsidR="006C6758" w:rsidRPr="00411085" w:rsidRDefault="006C6758" w:rsidP="006C6758">
      <w:pPr>
        <w:rPr>
          <w:rFonts w:asciiTheme="minorHAnsi" w:hAnsiTheme="minorHAnsi"/>
          <w:b/>
          <w:sz w:val="16"/>
          <w:szCs w:val="16"/>
        </w:rPr>
      </w:pPr>
    </w:p>
    <w:p w14:paraId="18DA545F" w14:textId="77777777" w:rsidR="006C6758" w:rsidRPr="00411085" w:rsidRDefault="006C6758" w:rsidP="006C6758">
      <w:pPr>
        <w:pBdr>
          <w:top w:val="single" w:sz="4" w:space="1" w:color="auto"/>
          <w:bottom w:val="single" w:sz="4" w:space="1" w:color="auto"/>
        </w:pBdr>
        <w:jc w:val="center"/>
        <w:rPr>
          <w:rFonts w:asciiTheme="minorHAnsi" w:hAnsiTheme="minorHAnsi"/>
          <w:b/>
          <w:sz w:val="24"/>
          <w:szCs w:val="24"/>
        </w:rPr>
      </w:pPr>
      <w:r w:rsidRPr="00411085">
        <w:rPr>
          <w:rFonts w:asciiTheme="minorHAnsi" w:hAnsiTheme="minorHAnsi"/>
          <w:b/>
          <w:sz w:val="24"/>
          <w:szCs w:val="24"/>
        </w:rPr>
        <w:t>CARSO - LABORATOIRE SANTÉ ENVIRONNEMENT HYGIÈNE DE LYON</w:t>
      </w:r>
    </w:p>
    <w:p w14:paraId="0AE3908A" w14:textId="77777777" w:rsidR="006C6758" w:rsidRPr="00411085" w:rsidRDefault="006C6758" w:rsidP="006C6758">
      <w:pPr>
        <w:pBdr>
          <w:top w:val="single" w:sz="4" w:space="1" w:color="auto"/>
          <w:bottom w:val="single" w:sz="4" w:space="1" w:color="auto"/>
        </w:pBdr>
        <w:jc w:val="center"/>
        <w:rPr>
          <w:rFonts w:asciiTheme="minorHAnsi" w:hAnsiTheme="minorHAnsi"/>
          <w:sz w:val="24"/>
          <w:szCs w:val="24"/>
        </w:rPr>
      </w:pPr>
      <w:r w:rsidRPr="00411085">
        <w:rPr>
          <w:rFonts w:asciiTheme="minorHAnsi" w:hAnsiTheme="minorHAnsi"/>
          <w:sz w:val="24"/>
          <w:szCs w:val="24"/>
        </w:rPr>
        <w:t>4, avenue Jean Moulin</w:t>
      </w:r>
    </w:p>
    <w:p w14:paraId="572CB14F" w14:textId="77777777" w:rsidR="006C6758" w:rsidRPr="00411085" w:rsidRDefault="006C6758" w:rsidP="006C6758">
      <w:pPr>
        <w:pBdr>
          <w:top w:val="single" w:sz="4" w:space="1" w:color="auto"/>
          <w:bottom w:val="single" w:sz="4" w:space="1" w:color="auto"/>
        </w:pBdr>
        <w:jc w:val="center"/>
        <w:rPr>
          <w:rFonts w:asciiTheme="minorHAnsi" w:hAnsiTheme="minorHAnsi"/>
          <w:sz w:val="24"/>
          <w:szCs w:val="24"/>
        </w:rPr>
      </w:pPr>
      <w:r w:rsidRPr="00411085">
        <w:rPr>
          <w:rFonts w:asciiTheme="minorHAnsi" w:hAnsiTheme="minorHAnsi"/>
          <w:sz w:val="24"/>
          <w:szCs w:val="24"/>
        </w:rPr>
        <w:t>CS 30228</w:t>
      </w:r>
    </w:p>
    <w:p w14:paraId="689AFFDC" w14:textId="77777777" w:rsidR="006C6758" w:rsidRPr="00411085" w:rsidRDefault="006C6758" w:rsidP="006C6758">
      <w:pPr>
        <w:pBdr>
          <w:top w:val="single" w:sz="4" w:space="1" w:color="auto"/>
          <w:bottom w:val="single" w:sz="4" w:space="1" w:color="auto"/>
        </w:pBdr>
        <w:jc w:val="center"/>
        <w:rPr>
          <w:rFonts w:asciiTheme="minorHAnsi" w:hAnsiTheme="minorHAnsi"/>
          <w:sz w:val="24"/>
          <w:szCs w:val="24"/>
        </w:rPr>
      </w:pPr>
      <w:r w:rsidRPr="00411085">
        <w:rPr>
          <w:rFonts w:asciiTheme="minorHAnsi" w:hAnsiTheme="minorHAnsi"/>
          <w:sz w:val="24"/>
          <w:szCs w:val="24"/>
        </w:rPr>
        <w:t>69 633 VENISSIEUX Cedex</w:t>
      </w:r>
    </w:p>
    <w:p w14:paraId="1D5684CC" w14:textId="77777777" w:rsidR="006C6758" w:rsidRPr="00411085" w:rsidRDefault="006C6758" w:rsidP="006C6758">
      <w:pPr>
        <w:rPr>
          <w:rFonts w:asciiTheme="minorHAnsi" w:hAnsiTheme="minorHAnsi"/>
          <w:sz w:val="16"/>
          <w:szCs w:val="16"/>
        </w:rPr>
      </w:pPr>
    </w:p>
    <w:p w14:paraId="1B3152D7" w14:textId="06533DD5" w:rsidR="006C6758" w:rsidRPr="00411085" w:rsidRDefault="006C6758" w:rsidP="006C6758">
      <w:pPr>
        <w:rPr>
          <w:rFonts w:asciiTheme="minorHAnsi" w:hAnsiTheme="minorHAnsi"/>
          <w:sz w:val="24"/>
          <w:szCs w:val="24"/>
        </w:rPr>
      </w:pPr>
      <w:r w:rsidRPr="00411085">
        <w:rPr>
          <w:rFonts w:asciiTheme="minorHAnsi" w:hAnsiTheme="minorHAnsi"/>
          <w:sz w:val="24"/>
          <w:szCs w:val="24"/>
        </w:rPr>
        <w:t xml:space="preserve">Ce laboratoire est également </w:t>
      </w:r>
      <w:r w:rsidRPr="00411085">
        <w:rPr>
          <w:rFonts w:asciiTheme="minorHAnsi" w:hAnsiTheme="minorHAnsi"/>
          <w:b/>
          <w:sz w:val="24"/>
          <w:szCs w:val="24"/>
        </w:rPr>
        <w:t>accrédité COFRAC</w:t>
      </w:r>
      <w:r w:rsidRPr="00411085">
        <w:rPr>
          <w:rFonts w:asciiTheme="minorHAnsi" w:hAnsiTheme="minorHAnsi"/>
          <w:sz w:val="24"/>
          <w:szCs w:val="24"/>
        </w:rPr>
        <w:t xml:space="preserve"> </w:t>
      </w:r>
      <w:r w:rsidRPr="00411085">
        <w:rPr>
          <w:rFonts w:asciiTheme="minorHAnsi" w:hAnsiTheme="minorHAnsi"/>
          <w:b/>
          <w:sz w:val="24"/>
          <w:szCs w:val="24"/>
        </w:rPr>
        <w:t>(Section Laboratoires - Accréditation n°1 - 1531),</w:t>
      </w:r>
      <w:r w:rsidRPr="00411085">
        <w:rPr>
          <w:rFonts w:asciiTheme="minorHAnsi" w:hAnsiTheme="minorHAnsi"/>
          <w:sz w:val="24"/>
          <w:szCs w:val="24"/>
        </w:rPr>
        <w:t xml:space="preserve"> et bénéficie des accréditations nécessaires pour réaliser les analyses demandées. Il est également affilié à des </w:t>
      </w:r>
      <w:r w:rsidRPr="00411085">
        <w:rPr>
          <w:rFonts w:asciiTheme="minorHAnsi" w:hAnsiTheme="minorHAnsi"/>
          <w:b/>
          <w:sz w:val="24"/>
          <w:szCs w:val="24"/>
        </w:rPr>
        <w:t>programmes d’intercalibration.</w:t>
      </w:r>
    </w:p>
    <w:p w14:paraId="4E43B595" w14:textId="4E7EB328" w:rsidR="006C6758" w:rsidRPr="00411085" w:rsidRDefault="006C6758" w:rsidP="006C6758">
      <w:pPr>
        <w:pStyle w:val="Para3"/>
        <w:rPr>
          <w:sz w:val="16"/>
          <w:szCs w:val="16"/>
        </w:rPr>
      </w:pPr>
    </w:p>
    <w:p w14:paraId="4149E7D5" w14:textId="15A3E4FD" w:rsidR="006C6758" w:rsidRPr="00411085" w:rsidRDefault="006C6758" w:rsidP="006C6758">
      <w:pPr>
        <w:rPr>
          <w:rFonts w:ascii="Calibri" w:eastAsia="Trebuchet MS" w:hAnsi="Calibri" w:cs="Trebuchet MS"/>
          <w:bCs/>
          <w:sz w:val="24"/>
          <w:szCs w:val="24"/>
          <w:lang w:eastAsia="en-US"/>
        </w:rPr>
      </w:pPr>
      <w:r w:rsidRPr="00411085">
        <w:rPr>
          <w:rFonts w:ascii="Calibri" w:eastAsia="Trebuchet MS" w:hAnsi="Calibri" w:cs="Trebuchet MS"/>
          <w:b/>
          <w:sz w:val="24"/>
          <w:szCs w:val="24"/>
          <w:lang w:eastAsia="en-US"/>
        </w:rPr>
        <w:t xml:space="preserve">Les analyses physico-chimiques sur eau </w:t>
      </w:r>
      <w:r w:rsidRPr="00411085">
        <w:rPr>
          <w:rFonts w:ascii="Calibri" w:eastAsia="Trebuchet MS" w:hAnsi="Calibri" w:cs="Trebuchet MS"/>
          <w:bCs/>
          <w:sz w:val="24"/>
          <w:szCs w:val="24"/>
          <w:lang w:eastAsia="en-US"/>
        </w:rPr>
        <w:t>concernent les paramètres présentés dans le tableau ci-dessous.</w:t>
      </w:r>
    </w:p>
    <w:p w14:paraId="4B4FAC8C" w14:textId="77777777" w:rsidR="006C6758" w:rsidRPr="00411085" w:rsidRDefault="006C6758" w:rsidP="006C6758">
      <w:pPr>
        <w:rPr>
          <w:rFonts w:ascii="Calibri" w:eastAsia="Arial Unicode MS" w:hAnsi="Calibri" w:cs="Trebuchet MS"/>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993"/>
        <w:gridCol w:w="1417"/>
        <w:gridCol w:w="1985"/>
        <w:gridCol w:w="1442"/>
        <w:gridCol w:w="1529"/>
      </w:tblGrid>
      <w:tr w:rsidR="006C6758" w:rsidRPr="00411085" w14:paraId="54DAD0C4" w14:textId="77777777" w:rsidTr="00955C31">
        <w:tc>
          <w:tcPr>
            <w:tcW w:w="2263" w:type="dxa"/>
            <w:shd w:val="clear" w:color="auto" w:fill="FFFFCC"/>
            <w:vAlign w:val="center"/>
          </w:tcPr>
          <w:p w14:paraId="4A9B4C5A"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Paramètre</w:t>
            </w:r>
          </w:p>
        </w:tc>
        <w:tc>
          <w:tcPr>
            <w:tcW w:w="993" w:type="dxa"/>
            <w:shd w:val="clear" w:color="auto" w:fill="FFFFCC"/>
            <w:vAlign w:val="center"/>
          </w:tcPr>
          <w:p w14:paraId="42CCFC33"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Code SANDRE</w:t>
            </w:r>
          </w:p>
        </w:tc>
        <w:tc>
          <w:tcPr>
            <w:tcW w:w="1417" w:type="dxa"/>
            <w:shd w:val="clear" w:color="auto" w:fill="FFFFCC"/>
            <w:vAlign w:val="center"/>
          </w:tcPr>
          <w:p w14:paraId="4CF412C2"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Matrice</w:t>
            </w:r>
          </w:p>
        </w:tc>
        <w:tc>
          <w:tcPr>
            <w:tcW w:w="1985" w:type="dxa"/>
            <w:shd w:val="clear" w:color="auto" w:fill="FFFFCC"/>
            <w:vAlign w:val="center"/>
          </w:tcPr>
          <w:p w14:paraId="4A807B5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Norme préconisée*</w:t>
            </w:r>
          </w:p>
        </w:tc>
        <w:tc>
          <w:tcPr>
            <w:tcW w:w="1442" w:type="dxa"/>
            <w:shd w:val="clear" w:color="auto" w:fill="FFFFCC"/>
            <w:vAlign w:val="center"/>
          </w:tcPr>
          <w:p w14:paraId="3E086A6F"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Unité de mesure</w:t>
            </w:r>
          </w:p>
        </w:tc>
        <w:tc>
          <w:tcPr>
            <w:tcW w:w="1529" w:type="dxa"/>
            <w:shd w:val="clear" w:color="auto" w:fill="FFFFCC"/>
            <w:vAlign w:val="center"/>
          </w:tcPr>
          <w:p w14:paraId="63E7F625"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Limite de quantification</w:t>
            </w:r>
          </w:p>
        </w:tc>
      </w:tr>
      <w:tr w:rsidR="006C6758" w:rsidRPr="00411085" w14:paraId="1BFE7CBA" w14:textId="77777777" w:rsidTr="00955C31">
        <w:tc>
          <w:tcPr>
            <w:tcW w:w="9629" w:type="dxa"/>
            <w:gridSpan w:val="6"/>
            <w:vAlign w:val="center"/>
          </w:tcPr>
          <w:p w14:paraId="6987DB8C" w14:textId="77777777" w:rsidR="006C6758" w:rsidRPr="00411085" w:rsidRDefault="006C6758" w:rsidP="006C6758">
            <w:pPr>
              <w:rPr>
                <w:rFonts w:asciiTheme="minorHAnsi" w:eastAsia="Arial Unicode MS" w:hAnsiTheme="minorHAnsi"/>
                <w:sz w:val="20"/>
              </w:rPr>
            </w:pPr>
            <w:r w:rsidRPr="00411085">
              <w:rPr>
                <w:rFonts w:asciiTheme="minorHAnsi" w:eastAsia="Arial Unicode MS" w:hAnsiTheme="minorHAnsi"/>
                <w:b/>
                <w:i/>
                <w:sz w:val="20"/>
              </w:rPr>
              <w:t>Mesures in situ</w:t>
            </w:r>
          </w:p>
        </w:tc>
      </w:tr>
      <w:tr w:rsidR="006C6758" w:rsidRPr="00411085" w14:paraId="07CC9E4D" w14:textId="77777777" w:rsidTr="00955C31">
        <w:tc>
          <w:tcPr>
            <w:tcW w:w="2263" w:type="dxa"/>
            <w:vAlign w:val="center"/>
          </w:tcPr>
          <w:p w14:paraId="0D03B082" w14:textId="77777777" w:rsidR="006C6758" w:rsidRPr="00411085" w:rsidRDefault="006C6758" w:rsidP="006C6758">
            <w:pPr>
              <w:rPr>
                <w:rFonts w:asciiTheme="minorHAnsi" w:hAnsiTheme="minorHAnsi"/>
                <w:sz w:val="20"/>
              </w:rPr>
            </w:pPr>
            <w:r w:rsidRPr="00411085">
              <w:rPr>
                <w:rFonts w:asciiTheme="minorHAnsi" w:hAnsiTheme="minorHAnsi"/>
                <w:sz w:val="20"/>
              </w:rPr>
              <w:t>Température de l’air</w:t>
            </w:r>
          </w:p>
        </w:tc>
        <w:tc>
          <w:tcPr>
            <w:tcW w:w="993" w:type="dxa"/>
            <w:vAlign w:val="center"/>
          </w:tcPr>
          <w:p w14:paraId="619722E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1409</w:t>
            </w:r>
          </w:p>
        </w:tc>
        <w:tc>
          <w:tcPr>
            <w:tcW w:w="1417" w:type="dxa"/>
            <w:vAlign w:val="center"/>
          </w:tcPr>
          <w:p w14:paraId="7E22A9D1" w14:textId="77777777" w:rsidR="006C6758" w:rsidRPr="00411085" w:rsidRDefault="006C6758" w:rsidP="006C6758">
            <w:pPr>
              <w:jc w:val="center"/>
              <w:rPr>
                <w:rFonts w:asciiTheme="minorHAnsi" w:hAnsiTheme="minorHAnsi"/>
                <w:sz w:val="20"/>
              </w:rPr>
            </w:pPr>
          </w:p>
        </w:tc>
        <w:tc>
          <w:tcPr>
            <w:tcW w:w="1985" w:type="dxa"/>
            <w:vAlign w:val="center"/>
          </w:tcPr>
          <w:p w14:paraId="12D9B615" w14:textId="77777777" w:rsidR="006C6758" w:rsidRPr="00411085" w:rsidRDefault="006C6758" w:rsidP="006C6758">
            <w:pPr>
              <w:rPr>
                <w:rFonts w:asciiTheme="minorHAnsi" w:hAnsiTheme="minorHAnsi"/>
                <w:sz w:val="20"/>
              </w:rPr>
            </w:pPr>
            <w:r w:rsidRPr="00411085">
              <w:rPr>
                <w:rFonts w:asciiTheme="minorHAnsi" w:hAnsiTheme="minorHAnsi"/>
                <w:sz w:val="20"/>
              </w:rPr>
              <w:t>Au choix**</w:t>
            </w:r>
          </w:p>
        </w:tc>
        <w:tc>
          <w:tcPr>
            <w:tcW w:w="1442" w:type="dxa"/>
            <w:vAlign w:val="center"/>
          </w:tcPr>
          <w:p w14:paraId="452B008C" w14:textId="77777777" w:rsidR="006C6758" w:rsidRPr="00411085" w:rsidRDefault="006C6758" w:rsidP="006C6758">
            <w:pPr>
              <w:rPr>
                <w:rFonts w:asciiTheme="minorHAnsi" w:hAnsiTheme="minorHAnsi"/>
                <w:sz w:val="20"/>
              </w:rPr>
            </w:pPr>
            <w:r w:rsidRPr="00411085">
              <w:rPr>
                <w:rFonts w:asciiTheme="minorHAnsi" w:hAnsiTheme="minorHAnsi"/>
                <w:sz w:val="20"/>
              </w:rPr>
              <w:t>°C</w:t>
            </w:r>
          </w:p>
        </w:tc>
        <w:tc>
          <w:tcPr>
            <w:tcW w:w="1529" w:type="dxa"/>
            <w:vAlign w:val="center"/>
          </w:tcPr>
          <w:p w14:paraId="1DC0C830" w14:textId="77777777" w:rsidR="006C6758" w:rsidRPr="00411085" w:rsidRDefault="006C6758" w:rsidP="006C6758">
            <w:pPr>
              <w:rPr>
                <w:rFonts w:asciiTheme="minorHAnsi" w:hAnsiTheme="minorHAnsi"/>
                <w:sz w:val="20"/>
              </w:rPr>
            </w:pPr>
            <w:r w:rsidRPr="00411085">
              <w:rPr>
                <w:rFonts w:asciiTheme="minorHAnsi" w:hAnsiTheme="minorHAnsi"/>
                <w:sz w:val="20"/>
              </w:rPr>
              <w:t>0,1</w:t>
            </w:r>
          </w:p>
        </w:tc>
      </w:tr>
      <w:tr w:rsidR="006C6758" w:rsidRPr="00411085" w14:paraId="1268A8C4" w14:textId="77777777" w:rsidTr="00955C31">
        <w:tc>
          <w:tcPr>
            <w:tcW w:w="2263" w:type="dxa"/>
            <w:vAlign w:val="center"/>
          </w:tcPr>
          <w:p w14:paraId="4FE1A0AD" w14:textId="77777777" w:rsidR="006C6758" w:rsidRPr="00411085" w:rsidRDefault="006C6758" w:rsidP="006C6758">
            <w:pPr>
              <w:rPr>
                <w:rFonts w:asciiTheme="minorHAnsi" w:hAnsiTheme="minorHAnsi"/>
                <w:sz w:val="20"/>
              </w:rPr>
            </w:pPr>
            <w:r w:rsidRPr="00411085">
              <w:rPr>
                <w:rFonts w:asciiTheme="minorHAnsi" w:hAnsiTheme="minorHAnsi"/>
                <w:sz w:val="20"/>
              </w:rPr>
              <w:t>Température de l’eau</w:t>
            </w:r>
          </w:p>
        </w:tc>
        <w:tc>
          <w:tcPr>
            <w:tcW w:w="993" w:type="dxa"/>
            <w:vAlign w:val="center"/>
          </w:tcPr>
          <w:p w14:paraId="1DDDE93D"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1301</w:t>
            </w:r>
          </w:p>
        </w:tc>
        <w:tc>
          <w:tcPr>
            <w:tcW w:w="1417" w:type="dxa"/>
            <w:vAlign w:val="center"/>
          </w:tcPr>
          <w:p w14:paraId="65497B3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4F08AD58" w14:textId="77777777" w:rsidR="006C6758" w:rsidRPr="00411085" w:rsidRDefault="006C6758" w:rsidP="006C6758">
            <w:pPr>
              <w:rPr>
                <w:rFonts w:asciiTheme="minorHAnsi" w:hAnsiTheme="minorHAnsi"/>
                <w:sz w:val="20"/>
              </w:rPr>
            </w:pPr>
            <w:r w:rsidRPr="00411085">
              <w:rPr>
                <w:rFonts w:asciiTheme="minorHAnsi" w:hAnsiTheme="minorHAnsi"/>
                <w:sz w:val="20"/>
              </w:rPr>
              <w:t>Au choix**</w:t>
            </w:r>
          </w:p>
        </w:tc>
        <w:tc>
          <w:tcPr>
            <w:tcW w:w="1442" w:type="dxa"/>
            <w:vAlign w:val="center"/>
          </w:tcPr>
          <w:p w14:paraId="1AEEE3EF" w14:textId="77777777" w:rsidR="006C6758" w:rsidRPr="00411085" w:rsidRDefault="006C6758" w:rsidP="006C6758">
            <w:pPr>
              <w:rPr>
                <w:rFonts w:asciiTheme="minorHAnsi" w:hAnsiTheme="minorHAnsi"/>
                <w:sz w:val="20"/>
              </w:rPr>
            </w:pPr>
            <w:r w:rsidRPr="00411085">
              <w:rPr>
                <w:rFonts w:asciiTheme="minorHAnsi" w:hAnsiTheme="minorHAnsi"/>
                <w:sz w:val="20"/>
              </w:rPr>
              <w:t>°C</w:t>
            </w:r>
          </w:p>
        </w:tc>
        <w:tc>
          <w:tcPr>
            <w:tcW w:w="1529" w:type="dxa"/>
            <w:vAlign w:val="center"/>
          </w:tcPr>
          <w:p w14:paraId="59AB0EEE" w14:textId="77777777" w:rsidR="006C6758" w:rsidRPr="00411085" w:rsidRDefault="006C6758" w:rsidP="006C6758">
            <w:pPr>
              <w:rPr>
                <w:rFonts w:asciiTheme="minorHAnsi" w:hAnsiTheme="minorHAnsi"/>
                <w:sz w:val="20"/>
              </w:rPr>
            </w:pPr>
            <w:r w:rsidRPr="00411085">
              <w:rPr>
                <w:rFonts w:asciiTheme="minorHAnsi" w:hAnsiTheme="minorHAnsi"/>
                <w:sz w:val="20"/>
              </w:rPr>
              <w:t>0,1</w:t>
            </w:r>
          </w:p>
        </w:tc>
      </w:tr>
      <w:tr w:rsidR="006C6758" w:rsidRPr="00411085" w14:paraId="3673F6E2" w14:textId="77777777" w:rsidTr="00955C31">
        <w:tc>
          <w:tcPr>
            <w:tcW w:w="2263" w:type="dxa"/>
            <w:vAlign w:val="center"/>
          </w:tcPr>
          <w:p w14:paraId="541F14AF" w14:textId="77777777" w:rsidR="006C6758" w:rsidRPr="00411085" w:rsidRDefault="006C6758" w:rsidP="006C6758">
            <w:pPr>
              <w:rPr>
                <w:rFonts w:asciiTheme="minorHAnsi" w:hAnsiTheme="minorHAnsi"/>
                <w:sz w:val="20"/>
              </w:rPr>
            </w:pPr>
            <w:r w:rsidRPr="00411085">
              <w:rPr>
                <w:rFonts w:asciiTheme="minorHAnsi" w:hAnsiTheme="minorHAnsi"/>
                <w:sz w:val="20"/>
              </w:rPr>
              <w:t>Oxygène dissous</w:t>
            </w:r>
          </w:p>
        </w:tc>
        <w:tc>
          <w:tcPr>
            <w:tcW w:w="993" w:type="dxa"/>
            <w:vAlign w:val="center"/>
          </w:tcPr>
          <w:p w14:paraId="4769613B"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1311</w:t>
            </w:r>
          </w:p>
        </w:tc>
        <w:tc>
          <w:tcPr>
            <w:tcW w:w="1417" w:type="dxa"/>
            <w:vAlign w:val="center"/>
          </w:tcPr>
          <w:p w14:paraId="30C3DE3D"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6531A0C6" w14:textId="77777777" w:rsidR="006C6758" w:rsidRPr="00411085" w:rsidRDefault="006C6758" w:rsidP="006C6758">
            <w:pPr>
              <w:rPr>
                <w:rFonts w:asciiTheme="minorHAnsi" w:hAnsiTheme="minorHAnsi"/>
                <w:sz w:val="20"/>
              </w:rPr>
            </w:pPr>
            <w:r w:rsidRPr="00411085">
              <w:rPr>
                <w:rFonts w:asciiTheme="minorHAnsi" w:hAnsiTheme="minorHAnsi"/>
                <w:sz w:val="20"/>
              </w:rPr>
              <w:t>NF EN 25814</w:t>
            </w:r>
          </w:p>
        </w:tc>
        <w:tc>
          <w:tcPr>
            <w:tcW w:w="1442" w:type="dxa"/>
            <w:vAlign w:val="center"/>
          </w:tcPr>
          <w:p w14:paraId="3BF1CB3C" w14:textId="77777777" w:rsidR="006C6758" w:rsidRPr="00411085" w:rsidRDefault="006C6758" w:rsidP="006C6758">
            <w:pPr>
              <w:rPr>
                <w:rFonts w:asciiTheme="minorHAnsi" w:hAnsiTheme="minorHAnsi"/>
                <w:sz w:val="20"/>
              </w:rPr>
            </w:pPr>
            <w:r w:rsidRPr="00411085">
              <w:rPr>
                <w:rFonts w:asciiTheme="minorHAnsi" w:hAnsiTheme="minorHAnsi"/>
                <w:sz w:val="20"/>
              </w:rPr>
              <w:t>mg/l O2</w:t>
            </w:r>
          </w:p>
        </w:tc>
        <w:tc>
          <w:tcPr>
            <w:tcW w:w="1529" w:type="dxa"/>
            <w:vAlign w:val="center"/>
          </w:tcPr>
          <w:p w14:paraId="460E8793" w14:textId="77777777" w:rsidR="006C6758" w:rsidRPr="00411085" w:rsidRDefault="006C6758" w:rsidP="006C6758">
            <w:pPr>
              <w:rPr>
                <w:rFonts w:asciiTheme="minorHAnsi" w:hAnsiTheme="minorHAnsi"/>
                <w:sz w:val="20"/>
              </w:rPr>
            </w:pPr>
            <w:r w:rsidRPr="00411085">
              <w:rPr>
                <w:rFonts w:asciiTheme="minorHAnsi" w:hAnsiTheme="minorHAnsi"/>
                <w:sz w:val="20"/>
              </w:rPr>
              <w:t>0,1</w:t>
            </w:r>
          </w:p>
        </w:tc>
      </w:tr>
      <w:tr w:rsidR="006C6758" w:rsidRPr="00411085" w14:paraId="470B9B93" w14:textId="77777777" w:rsidTr="00955C31">
        <w:tc>
          <w:tcPr>
            <w:tcW w:w="2263" w:type="dxa"/>
            <w:vAlign w:val="center"/>
          </w:tcPr>
          <w:p w14:paraId="19D305D5" w14:textId="77777777" w:rsidR="006C6758" w:rsidRPr="00411085" w:rsidRDefault="006C6758" w:rsidP="006C6758">
            <w:pPr>
              <w:rPr>
                <w:rFonts w:asciiTheme="minorHAnsi" w:hAnsiTheme="minorHAnsi"/>
                <w:sz w:val="20"/>
              </w:rPr>
            </w:pPr>
            <w:r w:rsidRPr="00411085">
              <w:rPr>
                <w:rFonts w:asciiTheme="minorHAnsi" w:hAnsiTheme="minorHAnsi"/>
                <w:sz w:val="20"/>
              </w:rPr>
              <w:t>Saturation en O</w:t>
            </w:r>
            <w:r w:rsidRPr="00411085">
              <w:rPr>
                <w:rFonts w:asciiTheme="minorHAnsi" w:hAnsiTheme="minorHAnsi"/>
                <w:sz w:val="20"/>
                <w:vertAlign w:val="subscript"/>
              </w:rPr>
              <w:t>2</w:t>
            </w:r>
          </w:p>
        </w:tc>
        <w:tc>
          <w:tcPr>
            <w:tcW w:w="993" w:type="dxa"/>
            <w:vAlign w:val="center"/>
          </w:tcPr>
          <w:p w14:paraId="4F938C07"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1312</w:t>
            </w:r>
          </w:p>
        </w:tc>
        <w:tc>
          <w:tcPr>
            <w:tcW w:w="1417" w:type="dxa"/>
            <w:vAlign w:val="center"/>
          </w:tcPr>
          <w:p w14:paraId="6A6FC59A"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5CFC95B6" w14:textId="77777777" w:rsidR="006C6758" w:rsidRPr="00411085" w:rsidRDefault="006C6758" w:rsidP="006C6758">
            <w:pPr>
              <w:rPr>
                <w:rFonts w:asciiTheme="minorHAnsi" w:hAnsiTheme="minorHAnsi"/>
                <w:sz w:val="20"/>
              </w:rPr>
            </w:pPr>
            <w:r w:rsidRPr="00411085">
              <w:rPr>
                <w:rFonts w:asciiTheme="minorHAnsi" w:hAnsiTheme="minorHAnsi"/>
                <w:sz w:val="20"/>
              </w:rPr>
              <w:t>NF EN 25814</w:t>
            </w:r>
          </w:p>
        </w:tc>
        <w:tc>
          <w:tcPr>
            <w:tcW w:w="1442" w:type="dxa"/>
            <w:vAlign w:val="center"/>
          </w:tcPr>
          <w:p w14:paraId="61084F1E" w14:textId="77777777" w:rsidR="006C6758" w:rsidRPr="00411085" w:rsidRDefault="006C6758" w:rsidP="006C6758">
            <w:pPr>
              <w:rPr>
                <w:rFonts w:asciiTheme="minorHAnsi" w:hAnsiTheme="minorHAnsi"/>
                <w:sz w:val="20"/>
              </w:rPr>
            </w:pPr>
            <w:r w:rsidRPr="00411085">
              <w:rPr>
                <w:rFonts w:asciiTheme="minorHAnsi" w:hAnsiTheme="minorHAnsi"/>
                <w:sz w:val="20"/>
              </w:rPr>
              <w:t>%</w:t>
            </w:r>
          </w:p>
        </w:tc>
        <w:tc>
          <w:tcPr>
            <w:tcW w:w="1529" w:type="dxa"/>
            <w:vAlign w:val="center"/>
          </w:tcPr>
          <w:p w14:paraId="16D0103C" w14:textId="77777777" w:rsidR="006C6758" w:rsidRPr="00411085" w:rsidRDefault="006C6758" w:rsidP="006C6758">
            <w:pPr>
              <w:rPr>
                <w:rFonts w:asciiTheme="minorHAnsi" w:hAnsiTheme="minorHAnsi"/>
                <w:sz w:val="20"/>
              </w:rPr>
            </w:pPr>
            <w:r w:rsidRPr="00411085">
              <w:rPr>
                <w:rFonts w:asciiTheme="minorHAnsi" w:hAnsiTheme="minorHAnsi"/>
                <w:sz w:val="20"/>
              </w:rPr>
              <w:t>0,01</w:t>
            </w:r>
          </w:p>
        </w:tc>
      </w:tr>
      <w:tr w:rsidR="006C6758" w:rsidRPr="00411085" w14:paraId="7E447A27" w14:textId="77777777" w:rsidTr="00955C31">
        <w:tc>
          <w:tcPr>
            <w:tcW w:w="2263" w:type="dxa"/>
            <w:vAlign w:val="center"/>
          </w:tcPr>
          <w:p w14:paraId="235C1EB6" w14:textId="77777777" w:rsidR="006C6758" w:rsidRPr="00411085" w:rsidRDefault="006C6758" w:rsidP="006C6758">
            <w:pPr>
              <w:rPr>
                <w:rFonts w:asciiTheme="minorHAnsi" w:hAnsiTheme="minorHAnsi"/>
                <w:sz w:val="20"/>
              </w:rPr>
            </w:pPr>
            <w:r w:rsidRPr="00411085">
              <w:rPr>
                <w:rFonts w:asciiTheme="minorHAnsi" w:hAnsiTheme="minorHAnsi"/>
                <w:sz w:val="20"/>
              </w:rPr>
              <w:t>pH</w:t>
            </w:r>
          </w:p>
        </w:tc>
        <w:tc>
          <w:tcPr>
            <w:tcW w:w="993" w:type="dxa"/>
            <w:vAlign w:val="center"/>
          </w:tcPr>
          <w:p w14:paraId="2012EA7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1302</w:t>
            </w:r>
          </w:p>
        </w:tc>
        <w:tc>
          <w:tcPr>
            <w:tcW w:w="1417" w:type="dxa"/>
            <w:vAlign w:val="center"/>
          </w:tcPr>
          <w:p w14:paraId="10B96924"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34034D5D" w14:textId="77777777" w:rsidR="006C6758" w:rsidRPr="00411085" w:rsidRDefault="006C6758" w:rsidP="006C6758">
            <w:pPr>
              <w:rPr>
                <w:rFonts w:asciiTheme="minorHAnsi" w:hAnsiTheme="minorHAnsi"/>
                <w:sz w:val="20"/>
              </w:rPr>
            </w:pPr>
            <w:r w:rsidRPr="00411085">
              <w:rPr>
                <w:rFonts w:asciiTheme="minorHAnsi" w:hAnsiTheme="minorHAnsi"/>
                <w:sz w:val="20"/>
              </w:rPr>
              <w:t>NF T 90008</w:t>
            </w:r>
          </w:p>
        </w:tc>
        <w:tc>
          <w:tcPr>
            <w:tcW w:w="1442" w:type="dxa"/>
            <w:vAlign w:val="center"/>
          </w:tcPr>
          <w:p w14:paraId="7DBBC6F7" w14:textId="77777777" w:rsidR="006C6758" w:rsidRPr="00411085" w:rsidRDefault="006C6758" w:rsidP="006C6758">
            <w:pPr>
              <w:rPr>
                <w:rFonts w:asciiTheme="minorHAnsi" w:hAnsiTheme="minorHAnsi"/>
                <w:sz w:val="20"/>
              </w:rPr>
            </w:pPr>
            <w:r w:rsidRPr="00411085">
              <w:rPr>
                <w:rFonts w:asciiTheme="minorHAnsi" w:hAnsiTheme="minorHAnsi"/>
                <w:sz w:val="20"/>
              </w:rPr>
              <w:t>Unité pH</w:t>
            </w:r>
          </w:p>
        </w:tc>
        <w:tc>
          <w:tcPr>
            <w:tcW w:w="1529" w:type="dxa"/>
            <w:vAlign w:val="center"/>
          </w:tcPr>
          <w:p w14:paraId="27CCFE4C" w14:textId="77777777" w:rsidR="006C6758" w:rsidRPr="00411085" w:rsidRDefault="006C6758" w:rsidP="006C6758">
            <w:pPr>
              <w:rPr>
                <w:rFonts w:asciiTheme="minorHAnsi" w:hAnsiTheme="minorHAnsi"/>
                <w:sz w:val="20"/>
              </w:rPr>
            </w:pPr>
            <w:r w:rsidRPr="00411085">
              <w:rPr>
                <w:rFonts w:asciiTheme="minorHAnsi" w:hAnsiTheme="minorHAnsi"/>
                <w:sz w:val="20"/>
              </w:rPr>
              <w:t>/</w:t>
            </w:r>
          </w:p>
        </w:tc>
      </w:tr>
      <w:tr w:rsidR="006C6758" w:rsidRPr="00411085" w14:paraId="765D5EDF" w14:textId="77777777" w:rsidTr="00955C31">
        <w:tc>
          <w:tcPr>
            <w:tcW w:w="9629" w:type="dxa"/>
            <w:gridSpan w:val="6"/>
            <w:vAlign w:val="center"/>
          </w:tcPr>
          <w:p w14:paraId="240F347D" w14:textId="77777777" w:rsidR="006C6758" w:rsidRPr="00411085" w:rsidRDefault="006C6758" w:rsidP="006C6758">
            <w:pPr>
              <w:rPr>
                <w:rFonts w:asciiTheme="minorHAnsi" w:eastAsia="Arial Unicode MS" w:hAnsiTheme="minorHAnsi"/>
                <w:sz w:val="20"/>
              </w:rPr>
            </w:pPr>
            <w:r w:rsidRPr="00411085">
              <w:rPr>
                <w:rFonts w:asciiTheme="minorHAnsi" w:eastAsia="Arial Unicode MS" w:hAnsiTheme="minorHAnsi"/>
                <w:b/>
                <w:i/>
                <w:sz w:val="20"/>
              </w:rPr>
              <w:t>Analyses</w:t>
            </w:r>
            <w:r w:rsidRPr="00411085">
              <w:rPr>
                <w:rFonts w:asciiTheme="minorHAnsi" w:eastAsia="Arial Unicode MS" w:hAnsiTheme="minorHAnsi"/>
                <w:b/>
                <w:i/>
                <w:spacing w:val="-12"/>
                <w:sz w:val="20"/>
              </w:rPr>
              <w:t xml:space="preserve"> </w:t>
            </w:r>
            <w:r w:rsidRPr="00411085">
              <w:rPr>
                <w:rFonts w:asciiTheme="minorHAnsi" w:eastAsia="Arial Unicode MS" w:hAnsiTheme="minorHAnsi"/>
                <w:b/>
                <w:i/>
                <w:sz w:val="20"/>
              </w:rPr>
              <w:t>en</w:t>
            </w:r>
            <w:r w:rsidRPr="00411085">
              <w:rPr>
                <w:rFonts w:asciiTheme="minorHAnsi" w:eastAsia="Arial Unicode MS" w:hAnsiTheme="minorHAnsi"/>
                <w:b/>
                <w:i/>
                <w:spacing w:val="-11"/>
                <w:sz w:val="20"/>
              </w:rPr>
              <w:t xml:space="preserve"> </w:t>
            </w:r>
            <w:r w:rsidRPr="00411085">
              <w:rPr>
                <w:rFonts w:asciiTheme="minorHAnsi" w:eastAsia="Arial Unicode MS" w:hAnsiTheme="minorHAnsi"/>
                <w:b/>
                <w:i/>
                <w:sz w:val="20"/>
              </w:rPr>
              <w:t>laboratoire</w:t>
            </w:r>
          </w:p>
        </w:tc>
      </w:tr>
      <w:tr w:rsidR="006C6758" w:rsidRPr="00411085" w14:paraId="29E577E8" w14:textId="77777777" w:rsidTr="00955C31">
        <w:tc>
          <w:tcPr>
            <w:tcW w:w="2263" w:type="dxa"/>
            <w:vAlign w:val="center"/>
          </w:tcPr>
          <w:p w14:paraId="770D8B71" w14:textId="77777777" w:rsidR="006C6758" w:rsidRPr="00411085" w:rsidRDefault="006C6758" w:rsidP="006C6758">
            <w:pPr>
              <w:rPr>
                <w:rFonts w:asciiTheme="minorHAnsi" w:hAnsiTheme="minorHAnsi"/>
                <w:sz w:val="20"/>
              </w:rPr>
            </w:pPr>
            <w:r w:rsidRPr="00411085">
              <w:rPr>
                <w:rFonts w:asciiTheme="minorHAnsi" w:hAnsiTheme="minorHAnsi"/>
                <w:sz w:val="20"/>
              </w:rPr>
              <w:t>Conductivité</w:t>
            </w:r>
          </w:p>
        </w:tc>
        <w:tc>
          <w:tcPr>
            <w:tcW w:w="993" w:type="dxa"/>
            <w:vAlign w:val="center"/>
          </w:tcPr>
          <w:p w14:paraId="5DAB66C2"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1303</w:t>
            </w:r>
          </w:p>
        </w:tc>
        <w:tc>
          <w:tcPr>
            <w:tcW w:w="1417" w:type="dxa"/>
            <w:vAlign w:val="center"/>
          </w:tcPr>
          <w:p w14:paraId="1392124C"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65D49DB6" w14:textId="77777777" w:rsidR="006C6758" w:rsidRPr="00411085" w:rsidRDefault="006C6758" w:rsidP="006C6758">
            <w:pPr>
              <w:rPr>
                <w:rFonts w:asciiTheme="minorHAnsi" w:hAnsiTheme="minorHAnsi"/>
                <w:sz w:val="20"/>
              </w:rPr>
            </w:pPr>
            <w:r w:rsidRPr="00411085">
              <w:rPr>
                <w:rFonts w:asciiTheme="minorHAnsi" w:hAnsiTheme="minorHAnsi"/>
                <w:sz w:val="20"/>
              </w:rPr>
              <w:t>NF EN 27888</w:t>
            </w:r>
          </w:p>
        </w:tc>
        <w:tc>
          <w:tcPr>
            <w:tcW w:w="1442" w:type="dxa"/>
            <w:vAlign w:val="center"/>
          </w:tcPr>
          <w:p w14:paraId="28B3407C" w14:textId="77777777" w:rsidR="006C6758" w:rsidRPr="00411085" w:rsidRDefault="006C6758" w:rsidP="006C6758">
            <w:pPr>
              <w:rPr>
                <w:rFonts w:asciiTheme="minorHAnsi" w:hAnsiTheme="minorHAnsi"/>
                <w:sz w:val="20"/>
              </w:rPr>
            </w:pPr>
            <w:r w:rsidRPr="00411085">
              <w:rPr>
                <w:rFonts w:asciiTheme="minorHAnsi" w:hAnsiTheme="minorHAnsi"/>
                <w:sz w:val="20"/>
              </w:rPr>
              <w:t>µS/cm</w:t>
            </w:r>
          </w:p>
        </w:tc>
        <w:tc>
          <w:tcPr>
            <w:tcW w:w="1529" w:type="dxa"/>
            <w:vAlign w:val="center"/>
          </w:tcPr>
          <w:p w14:paraId="7FBDA810" w14:textId="77777777" w:rsidR="006C6758" w:rsidRPr="00411085" w:rsidRDefault="006C6758" w:rsidP="006C6758">
            <w:pPr>
              <w:rPr>
                <w:rFonts w:asciiTheme="minorHAnsi" w:hAnsiTheme="minorHAnsi"/>
                <w:sz w:val="20"/>
              </w:rPr>
            </w:pPr>
            <w:r w:rsidRPr="00411085">
              <w:rPr>
                <w:rFonts w:asciiTheme="minorHAnsi" w:hAnsiTheme="minorHAnsi"/>
                <w:sz w:val="20"/>
              </w:rPr>
              <w:t>/</w:t>
            </w:r>
          </w:p>
        </w:tc>
      </w:tr>
      <w:tr w:rsidR="006C6758" w:rsidRPr="00411085" w14:paraId="6BDF59BC" w14:textId="77777777" w:rsidTr="00955C31">
        <w:tc>
          <w:tcPr>
            <w:tcW w:w="2263" w:type="dxa"/>
            <w:vAlign w:val="center"/>
          </w:tcPr>
          <w:p w14:paraId="6335D021" w14:textId="77777777" w:rsidR="006C6758" w:rsidRPr="00411085" w:rsidRDefault="006C6758" w:rsidP="006C6758">
            <w:pPr>
              <w:rPr>
                <w:rFonts w:asciiTheme="minorHAnsi" w:hAnsiTheme="minorHAnsi"/>
                <w:sz w:val="20"/>
              </w:rPr>
            </w:pPr>
            <w:r w:rsidRPr="00411085">
              <w:rPr>
                <w:rFonts w:asciiTheme="minorHAnsi" w:hAnsiTheme="minorHAnsi"/>
                <w:sz w:val="20"/>
              </w:rPr>
              <w:t>MES</w:t>
            </w:r>
          </w:p>
        </w:tc>
        <w:tc>
          <w:tcPr>
            <w:tcW w:w="993" w:type="dxa"/>
            <w:vAlign w:val="center"/>
          </w:tcPr>
          <w:p w14:paraId="227E5B74"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1305</w:t>
            </w:r>
          </w:p>
        </w:tc>
        <w:tc>
          <w:tcPr>
            <w:tcW w:w="1417" w:type="dxa"/>
            <w:vAlign w:val="center"/>
          </w:tcPr>
          <w:p w14:paraId="64874655"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34A218E0" w14:textId="77777777" w:rsidR="006C6758" w:rsidRPr="00411085" w:rsidRDefault="006C6758" w:rsidP="006C6758">
            <w:pPr>
              <w:rPr>
                <w:rFonts w:asciiTheme="minorHAnsi" w:hAnsiTheme="minorHAnsi"/>
                <w:sz w:val="20"/>
              </w:rPr>
            </w:pPr>
            <w:r w:rsidRPr="00411085">
              <w:rPr>
                <w:rFonts w:asciiTheme="minorHAnsi" w:hAnsiTheme="minorHAnsi"/>
                <w:sz w:val="20"/>
              </w:rPr>
              <w:t>NF EN 872</w:t>
            </w:r>
          </w:p>
        </w:tc>
        <w:tc>
          <w:tcPr>
            <w:tcW w:w="1442" w:type="dxa"/>
            <w:vAlign w:val="center"/>
          </w:tcPr>
          <w:p w14:paraId="49A115BA" w14:textId="77777777" w:rsidR="006C6758" w:rsidRPr="00411085" w:rsidRDefault="006C6758" w:rsidP="006C6758">
            <w:pPr>
              <w:rPr>
                <w:rFonts w:asciiTheme="minorHAnsi" w:hAnsiTheme="minorHAnsi"/>
                <w:sz w:val="20"/>
              </w:rPr>
            </w:pPr>
            <w:r w:rsidRPr="00411085">
              <w:rPr>
                <w:rFonts w:asciiTheme="minorHAnsi" w:hAnsiTheme="minorHAnsi"/>
                <w:sz w:val="20"/>
              </w:rPr>
              <w:t>mg/l</w:t>
            </w:r>
          </w:p>
        </w:tc>
        <w:tc>
          <w:tcPr>
            <w:tcW w:w="1529" w:type="dxa"/>
            <w:vAlign w:val="center"/>
          </w:tcPr>
          <w:p w14:paraId="43CB5DEE" w14:textId="77777777" w:rsidR="006C6758" w:rsidRPr="00411085" w:rsidRDefault="006C6758" w:rsidP="006C6758">
            <w:pPr>
              <w:rPr>
                <w:rFonts w:asciiTheme="minorHAnsi" w:hAnsiTheme="minorHAnsi"/>
                <w:sz w:val="20"/>
              </w:rPr>
            </w:pPr>
            <w:r w:rsidRPr="00411085">
              <w:rPr>
                <w:rFonts w:asciiTheme="minorHAnsi" w:hAnsiTheme="minorHAnsi"/>
                <w:sz w:val="20"/>
              </w:rPr>
              <w:t>2</w:t>
            </w:r>
          </w:p>
        </w:tc>
      </w:tr>
      <w:tr w:rsidR="006C6758" w:rsidRPr="00411085" w14:paraId="4A674053" w14:textId="77777777" w:rsidTr="00955C31">
        <w:tc>
          <w:tcPr>
            <w:tcW w:w="2263" w:type="dxa"/>
            <w:vAlign w:val="center"/>
          </w:tcPr>
          <w:p w14:paraId="72827F2C" w14:textId="77777777" w:rsidR="006C6758" w:rsidRPr="00411085" w:rsidRDefault="006C6758" w:rsidP="006C6758">
            <w:pPr>
              <w:rPr>
                <w:rFonts w:asciiTheme="minorHAnsi" w:hAnsiTheme="minorHAnsi"/>
                <w:sz w:val="20"/>
              </w:rPr>
            </w:pPr>
            <w:r w:rsidRPr="00411085">
              <w:rPr>
                <w:rFonts w:asciiTheme="minorHAnsi" w:hAnsiTheme="minorHAnsi"/>
                <w:sz w:val="20"/>
              </w:rPr>
              <w:t>DBO</w:t>
            </w:r>
            <w:r w:rsidRPr="00411085">
              <w:rPr>
                <w:rFonts w:asciiTheme="minorHAnsi" w:hAnsiTheme="minorHAnsi"/>
                <w:sz w:val="20"/>
                <w:vertAlign w:val="subscript"/>
              </w:rPr>
              <w:t>5</w:t>
            </w:r>
            <w:r w:rsidRPr="00411085">
              <w:rPr>
                <w:rFonts w:asciiTheme="minorHAnsi" w:hAnsiTheme="minorHAnsi"/>
                <w:sz w:val="20"/>
              </w:rPr>
              <w:t xml:space="preserve"> à 20°C</w:t>
            </w:r>
          </w:p>
        </w:tc>
        <w:tc>
          <w:tcPr>
            <w:tcW w:w="993" w:type="dxa"/>
            <w:vAlign w:val="center"/>
          </w:tcPr>
          <w:p w14:paraId="1355C12F"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1313</w:t>
            </w:r>
          </w:p>
        </w:tc>
        <w:tc>
          <w:tcPr>
            <w:tcW w:w="1417" w:type="dxa"/>
            <w:vAlign w:val="center"/>
          </w:tcPr>
          <w:p w14:paraId="5BE0E7D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5E2AECAF" w14:textId="77777777" w:rsidR="006C6758" w:rsidRPr="00411085" w:rsidRDefault="006C6758" w:rsidP="006C6758">
            <w:pPr>
              <w:rPr>
                <w:rFonts w:asciiTheme="minorHAnsi" w:hAnsiTheme="minorHAnsi"/>
                <w:sz w:val="20"/>
              </w:rPr>
            </w:pPr>
            <w:r w:rsidRPr="00411085">
              <w:rPr>
                <w:rFonts w:asciiTheme="minorHAnsi" w:hAnsiTheme="minorHAnsi"/>
                <w:sz w:val="20"/>
              </w:rPr>
              <w:t>NF EN 1899-2</w:t>
            </w:r>
          </w:p>
        </w:tc>
        <w:tc>
          <w:tcPr>
            <w:tcW w:w="1442" w:type="dxa"/>
            <w:vAlign w:val="center"/>
          </w:tcPr>
          <w:p w14:paraId="2FC6DDA7" w14:textId="77777777" w:rsidR="006C6758" w:rsidRPr="00411085" w:rsidRDefault="006C6758" w:rsidP="006C6758">
            <w:pPr>
              <w:rPr>
                <w:rFonts w:asciiTheme="minorHAnsi" w:hAnsiTheme="minorHAnsi"/>
                <w:sz w:val="20"/>
              </w:rPr>
            </w:pPr>
            <w:r w:rsidRPr="00411085">
              <w:rPr>
                <w:rFonts w:asciiTheme="minorHAnsi" w:hAnsiTheme="minorHAnsi"/>
                <w:sz w:val="20"/>
              </w:rPr>
              <w:t>mg/l O2</w:t>
            </w:r>
          </w:p>
        </w:tc>
        <w:tc>
          <w:tcPr>
            <w:tcW w:w="1529" w:type="dxa"/>
            <w:vAlign w:val="center"/>
          </w:tcPr>
          <w:p w14:paraId="7B320E9B" w14:textId="77777777" w:rsidR="006C6758" w:rsidRPr="00411085" w:rsidRDefault="006C6758" w:rsidP="006C6758">
            <w:pPr>
              <w:rPr>
                <w:rFonts w:asciiTheme="minorHAnsi" w:hAnsiTheme="minorHAnsi"/>
                <w:sz w:val="20"/>
              </w:rPr>
            </w:pPr>
            <w:r w:rsidRPr="00411085">
              <w:rPr>
                <w:rFonts w:asciiTheme="minorHAnsi" w:hAnsiTheme="minorHAnsi"/>
                <w:sz w:val="20"/>
              </w:rPr>
              <w:t>1</w:t>
            </w:r>
          </w:p>
        </w:tc>
      </w:tr>
      <w:tr w:rsidR="006C6758" w:rsidRPr="00411085" w14:paraId="45E19C86" w14:textId="77777777" w:rsidTr="00955C31">
        <w:tc>
          <w:tcPr>
            <w:tcW w:w="2263" w:type="dxa"/>
            <w:vAlign w:val="center"/>
          </w:tcPr>
          <w:p w14:paraId="761B9F45" w14:textId="77777777" w:rsidR="006C6758" w:rsidRPr="00411085" w:rsidRDefault="006C6758" w:rsidP="006C6758">
            <w:pPr>
              <w:rPr>
                <w:rFonts w:asciiTheme="minorHAnsi" w:hAnsiTheme="minorHAnsi"/>
                <w:sz w:val="20"/>
              </w:rPr>
            </w:pPr>
            <w:r w:rsidRPr="00411085">
              <w:rPr>
                <w:rFonts w:asciiTheme="minorHAnsi" w:hAnsiTheme="minorHAnsi"/>
                <w:sz w:val="20"/>
              </w:rPr>
              <w:t>Carbone Organique</w:t>
            </w:r>
          </w:p>
        </w:tc>
        <w:tc>
          <w:tcPr>
            <w:tcW w:w="993" w:type="dxa"/>
            <w:vAlign w:val="center"/>
          </w:tcPr>
          <w:p w14:paraId="1CBA0238"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1841</w:t>
            </w:r>
          </w:p>
        </w:tc>
        <w:tc>
          <w:tcPr>
            <w:tcW w:w="1417" w:type="dxa"/>
            <w:vAlign w:val="center"/>
          </w:tcPr>
          <w:p w14:paraId="26F3E467"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758E16E3" w14:textId="77777777" w:rsidR="006C6758" w:rsidRPr="00411085" w:rsidRDefault="006C6758" w:rsidP="006C6758">
            <w:pPr>
              <w:rPr>
                <w:rFonts w:asciiTheme="minorHAnsi" w:hAnsiTheme="minorHAnsi"/>
                <w:sz w:val="20"/>
              </w:rPr>
            </w:pPr>
            <w:r w:rsidRPr="00411085">
              <w:rPr>
                <w:rFonts w:asciiTheme="minorHAnsi" w:hAnsiTheme="minorHAnsi"/>
                <w:sz w:val="20"/>
              </w:rPr>
              <w:t>NF EN 1484</w:t>
            </w:r>
          </w:p>
        </w:tc>
        <w:tc>
          <w:tcPr>
            <w:tcW w:w="1442" w:type="dxa"/>
            <w:vAlign w:val="center"/>
          </w:tcPr>
          <w:p w14:paraId="6710E9A4" w14:textId="77777777" w:rsidR="006C6758" w:rsidRPr="00411085" w:rsidRDefault="006C6758" w:rsidP="006C6758">
            <w:pPr>
              <w:rPr>
                <w:rFonts w:asciiTheme="minorHAnsi" w:hAnsiTheme="minorHAnsi"/>
                <w:sz w:val="20"/>
              </w:rPr>
            </w:pPr>
            <w:r w:rsidRPr="00411085">
              <w:rPr>
                <w:rFonts w:asciiTheme="minorHAnsi" w:hAnsiTheme="minorHAnsi"/>
                <w:sz w:val="20"/>
              </w:rPr>
              <w:t>mg/l C</w:t>
            </w:r>
          </w:p>
        </w:tc>
        <w:tc>
          <w:tcPr>
            <w:tcW w:w="1529" w:type="dxa"/>
            <w:vAlign w:val="center"/>
          </w:tcPr>
          <w:p w14:paraId="0EE01711" w14:textId="77777777" w:rsidR="006C6758" w:rsidRPr="00411085" w:rsidRDefault="006C6758" w:rsidP="006C6758">
            <w:pPr>
              <w:rPr>
                <w:rFonts w:asciiTheme="minorHAnsi" w:hAnsiTheme="minorHAnsi"/>
                <w:sz w:val="20"/>
              </w:rPr>
            </w:pPr>
            <w:r w:rsidRPr="00411085">
              <w:rPr>
                <w:rFonts w:asciiTheme="minorHAnsi" w:hAnsiTheme="minorHAnsi"/>
                <w:sz w:val="20"/>
              </w:rPr>
              <w:t>1</w:t>
            </w:r>
          </w:p>
        </w:tc>
      </w:tr>
      <w:tr w:rsidR="006C6758" w:rsidRPr="00411085" w14:paraId="2874F7EC" w14:textId="77777777" w:rsidTr="00955C31">
        <w:tc>
          <w:tcPr>
            <w:tcW w:w="2263" w:type="dxa"/>
            <w:vAlign w:val="center"/>
          </w:tcPr>
          <w:p w14:paraId="7B3EA71A" w14:textId="77777777" w:rsidR="006C6758" w:rsidRPr="00411085" w:rsidRDefault="006C6758" w:rsidP="006C6758">
            <w:pPr>
              <w:rPr>
                <w:rFonts w:asciiTheme="minorHAnsi" w:hAnsiTheme="minorHAnsi"/>
                <w:sz w:val="20"/>
              </w:rPr>
            </w:pPr>
            <w:r w:rsidRPr="00411085">
              <w:rPr>
                <w:rFonts w:asciiTheme="minorHAnsi" w:hAnsiTheme="minorHAnsi"/>
                <w:sz w:val="20"/>
              </w:rPr>
              <w:t>Azote ammoniacal</w:t>
            </w:r>
          </w:p>
        </w:tc>
        <w:tc>
          <w:tcPr>
            <w:tcW w:w="993" w:type="dxa"/>
            <w:vAlign w:val="center"/>
          </w:tcPr>
          <w:p w14:paraId="2D9D9C43"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1335</w:t>
            </w:r>
          </w:p>
        </w:tc>
        <w:tc>
          <w:tcPr>
            <w:tcW w:w="1417" w:type="dxa"/>
            <w:vAlign w:val="center"/>
          </w:tcPr>
          <w:p w14:paraId="12808E15"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68D78A00" w14:textId="77777777" w:rsidR="006C6758" w:rsidRPr="00411085" w:rsidRDefault="006C6758" w:rsidP="006C6758">
            <w:pPr>
              <w:rPr>
                <w:rFonts w:asciiTheme="minorHAnsi" w:hAnsiTheme="minorHAnsi"/>
                <w:sz w:val="20"/>
              </w:rPr>
            </w:pPr>
            <w:r w:rsidRPr="00411085">
              <w:rPr>
                <w:rFonts w:asciiTheme="minorHAnsi" w:hAnsiTheme="minorHAnsi"/>
                <w:sz w:val="20"/>
              </w:rPr>
              <w:t>NF T 90-015</w:t>
            </w:r>
          </w:p>
        </w:tc>
        <w:tc>
          <w:tcPr>
            <w:tcW w:w="1442" w:type="dxa"/>
            <w:vAlign w:val="center"/>
          </w:tcPr>
          <w:p w14:paraId="2FD6220E" w14:textId="77777777" w:rsidR="006C6758" w:rsidRPr="00411085" w:rsidRDefault="006C6758" w:rsidP="006C6758">
            <w:pPr>
              <w:rPr>
                <w:rFonts w:asciiTheme="minorHAnsi" w:hAnsiTheme="minorHAnsi"/>
                <w:sz w:val="20"/>
              </w:rPr>
            </w:pPr>
            <w:r w:rsidRPr="00411085">
              <w:rPr>
                <w:rFonts w:asciiTheme="minorHAnsi" w:hAnsiTheme="minorHAnsi"/>
                <w:sz w:val="20"/>
              </w:rPr>
              <w:t>mg/l NH4</w:t>
            </w:r>
          </w:p>
        </w:tc>
        <w:tc>
          <w:tcPr>
            <w:tcW w:w="1529" w:type="dxa"/>
            <w:vAlign w:val="center"/>
          </w:tcPr>
          <w:p w14:paraId="44E536D2" w14:textId="77777777" w:rsidR="006C6758" w:rsidRPr="00411085" w:rsidRDefault="006C6758" w:rsidP="006C6758">
            <w:pPr>
              <w:rPr>
                <w:rFonts w:asciiTheme="minorHAnsi" w:hAnsiTheme="minorHAnsi"/>
                <w:sz w:val="20"/>
              </w:rPr>
            </w:pPr>
            <w:r w:rsidRPr="00411085">
              <w:rPr>
                <w:rFonts w:asciiTheme="minorHAnsi" w:hAnsiTheme="minorHAnsi"/>
                <w:sz w:val="20"/>
              </w:rPr>
              <w:t>0,03</w:t>
            </w:r>
          </w:p>
        </w:tc>
      </w:tr>
      <w:tr w:rsidR="006C6758" w:rsidRPr="00411085" w14:paraId="19804F1E" w14:textId="77777777" w:rsidTr="00955C31">
        <w:tc>
          <w:tcPr>
            <w:tcW w:w="2263" w:type="dxa"/>
            <w:vAlign w:val="center"/>
          </w:tcPr>
          <w:p w14:paraId="2A57E636" w14:textId="77777777" w:rsidR="006C6758" w:rsidRPr="00411085" w:rsidRDefault="006C6758" w:rsidP="006C6758">
            <w:pPr>
              <w:rPr>
                <w:rFonts w:asciiTheme="minorHAnsi" w:hAnsiTheme="minorHAnsi"/>
                <w:sz w:val="20"/>
              </w:rPr>
            </w:pPr>
            <w:r w:rsidRPr="00411085">
              <w:rPr>
                <w:rFonts w:asciiTheme="minorHAnsi" w:hAnsiTheme="minorHAnsi"/>
                <w:sz w:val="20"/>
              </w:rPr>
              <w:t>Azote Kjeldahl</w:t>
            </w:r>
          </w:p>
        </w:tc>
        <w:tc>
          <w:tcPr>
            <w:tcW w:w="993" w:type="dxa"/>
            <w:vAlign w:val="center"/>
          </w:tcPr>
          <w:p w14:paraId="0927786B"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1319</w:t>
            </w:r>
          </w:p>
        </w:tc>
        <w:tc>
          <w:tcPr>
            <w:tcW w:w="1417" w:type="dxa"/>
            <w:vAlign w:val="center"/>
          </w:tcPr>
          <w:p w14:paraId="4A434955"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12611F05" w14:textId="77777777" w:rsidR="006C6758" w:rsidRPr="00411085" w:rsidRDefault="006C6758" w:rsidP="006C6758">
            <w:pPr>
              <w:rPr>
                <w:rFonts w:asciiTheme="minorHAnsi" w:hAnsiTheme="minorHAnsi"/>
                <w:sz w:val="20"/>
              </w:rPr>
            </w:pPr>
            <w:r w:rsidRPr="00411085">
              <w:rPr>
                <w:rFonts w:asciiTheme="minorHAnsi" w:hAnsiTheme="minorHAnsi"/>
                <w:sz w:val="20"/>
              </w:rPr>
              <w:t>NF EN 25663</w:t>
            </w:r>
          </w:p>
        </w:tc>
        <w:tc>
          <w:tcPr>
            <w:tcW w:w="1442" w:type="dxa"/>
            <w:vAlign w:val="center"/>
          </w:tcPr>
          <w:p w14:paraId="32EFADD4" w14:textId="77777777" w:rsidR="006C6758" w:rsidRPr="00411085" w:rsidRDefault="006C6758" w:rsidP="006C6758">
            <w:pPr>
              <w:rPr>
                <w:rFonts w:asciiTheme="minorHAnsi" w:hAnsiTheme="minorHAnsi"/>
                <w:sz w:val="20"/>
              </w:rPr>
            </w:pPr>
            <w:r w:rsidRPr="00411085">
              <w:rPr>
                <w:rFonts w:asciiTheme="minorHAnsi" w:hAnsiTheme="minorHAnsi"/>
                <w:sz w:val="20"/>
              </w:rPr>
              <w:t>mg/l N</w:t>
            </w:r>
          </w:p>
        </w:tc>
        <w:tc>
          <w:tcPr>
            <w:tcW w:w="1529" w:type="dxa"/>
            <w:vAlign w:val="center"/>
          </w:tcPr>
          <w:p w14:paraId="2FEC5B88" w14:textId="77777777" w:rsidR="006C6758" w:rsidRPr="00411085" w:rsidRDefault="006C6758" w:rsidP="006C6758">
            <w:pPr>
              <w:rPr>
                <w:rFonts w:asciiTheme="minorHAnsi" w:hAnsiTheme="minorHAnsi"/>
                <w:sz w:val="20"/>
              </w:rPr>
            </w:pPr>
            <w:r w:rsidRPr="00411085">
              <w:rPr>
                <w:rFonts w:asciiTheme="minorHAnsi" w:hAnsiTheme="minorHAnsi"/>
                <w:sz w:val="20"/>
              </w:rPr>
              <w:t>1</w:t>
            </w:r>
          </w:p>
        </w:tc>
      </w:tr>
      <w:tr w:rsidR="006C6758" w:rsidRPr="00411085" w14:paraId="4DDA9D93" w14:textId="77777777" w:rsidTr="00955C31">
        <w:tc>
          <w:tcPr>
            <w:tcW w:w="2263" w:type="dxa"/>
            <w:vAlign w:val="center"/>
          </w:tcPr>
          <w:p w14:paraId="6A67FC26" w14:textId="77777777" w:rsidR="006C6758" w:rsidRPr="00411085" w:rsidRDefault="006C6758" w:rsidP="006C6758">
            <w:pPr>
              <w:rPr>
                <w:rFonts w:asciiTheme="minorHAnsi" w:hAnsiTheme="minorHAnsi"/>
                <w:sz w:val="20"/>
              </w:rPr>
            </w:pPr>
            <w:r w:rsidRPr="00411085">
              <w:rPr>
                <w:rFonts w:asciiTheme="minorHAnsi" w:hAnsiTheme="minorHAnsi"/>
                <w:sz w:val="20"/>
              </w:rPr>
              <w:t>Nitrites</w:t>
            </w:r>
          </w:p>
        </w:tc>
        <w:tc>
          <w:tcPr>
            <w:tcW w:w="993" w:type="dxa"/>
            <w:vAlign w:val="center"/>
          </w:tcPr>
          <w:p w14:paraId="32413E3C"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1339</w:t>
            </w:r>
          </w:p>
        </w:tc>
        <w:tc>
          <w:tcPr>
            <w:tcW w:w="1417" w:type="dxa"/>
            <w:vAlign w:val="center"/>
          </w:tcPr>
          <w:p w14:paraId="0BFD4404"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0E26F41F" w14:textId="77777777" w:rsidR="006C6758" w:rsidRPr="00411085" w:rsidRDefault="006C6758" w:rsidP="006C6758">
            <w:pPr>
              <w:rPr>
                <w:rFonts w:asciiTheme="minorHAnsi" w:hAnsiTheme="minorHAnsi"/>
                <w:sz w:val="20"/>
              </w:rPr>
            </w:pPr>
            <w:r w:rsidRPr="00411085">
              <w:rPr>
                <w:rFonts w:asciiTheme="minorHAnsi" w:hAnsiTheme="minorHAnsi"/>
                <w:sz w:val="20"/>
              </w:rPr>
              <w:t>NF EN ISO 13395</w:t>
            </w:r>
          </w:p>
        </w:tc>
        <w:tc>
          <w:tcPr>
            <w:tcW w:w="1442" w:type="dxa"/>
            <w:vAlign w:val="center"/>
          </w:tcPr>
          <w:p w14:paraId="076FF240" w14:textId="77777777" w:rsidR="006C6758" w:rsidRPr="00411085" w:rsidRDefault="006C6758" w:rsidP="006C6758">
            <w:pPr>
              <w:rPr>
                <w:rFonts w:asciiTheme="minorHAnsi" w:hAnsiTheme="minorHAnsi"/>
                <w:sz w:val="20"/>
              </w:rPr>
            </w:pPr>
            <w:r w:rsidRPr="00411085">
              <w:rPr>
                <w:rFonts w:asciiTheme="minorHAnsi" w:hAnsiTheme="minorHAnsi"/>
                <w:sz w:val="20"/>
              </w:rPr>
              <w:t>mg/l NO2</w:t>
            </w:r>
          </w:p>
        </w:tc>
        <w:tc>
          <w:tcPr>
            <w:tcW w:w="1529" w:type="dxa"/>
            <w:vAlign w:val="center"/>
          </w:tcPr>
          <w:p w14:paraId="6CAD426F" w14:textId="77777777" w:rsidR="006C6758" w:rsidRPr="00411085" w:rsidRDefault="006C6758" w:rsidP="006C6758">
            <w:pPr>
              <w:rPr>
                <w:rFonts w:asciiTheme="minorHAnsi" w:hAnsiTheme="minorHAnsi"/>
                <w:sz w:val="20"/>
              </w:rPr>
            </w:pPr>
            <w:r w:rsidRPr="00411085">
              <w:rPr>
                <w:rFonts w:asciiTheme="minorHAnsi" w:hAnsiTheme="minorHAnsi"/>
                <w:sz w:val="20"/>
              </w:rPr>
              <w:t>0,02</w:t>
            </w:r>
          </w:p>
        </w:tc>
      </w:tr>
      <w:tr w:rsidR="006C6758" w:rsidRPr="00411085" w14:paraId="2B9CEE10" w14:textId="77777777" w:rsidTr="00955C31">
        <w:tc>
          <w:tcPr>
            <w:tcW w:w="2263" w:type="dxa"/>
            <w:vAlign w:val="center"/>
          </w:tcPr>
          <w:p w14:paraId="56DBF6FA" w14:textId="77777777" w:rsidR="006C6758" w:rsidRPr="00411085" w:rsidRDefault="006C6758" w:rsidP="006C6758">
            <w:pPr>
              <w:rPr>
                <w:rFonts w:asciiTheme="minorHAnsi" w:hAnsiTheme="minorHAnsi"/>
                <w:sz w:val="20"/>
              </w:rPr>
            </w:pPr>
            <w:r w:rsidRPr="00411085">
              <w:rPr>
                <w:rFonts w:asciiTheme="minorHAnsi" w:hAnsiTheme="minorHAnsi"/>
                <w:sz w:val="20"/>
              </w:rPr>
              <w:t>Nitrates</w:t>
            </w:r>
          </w:p>
        </w:tc>
        <w:tc>
          <w:tcPr>
            <w:tcW w:w="993" w:type="dxa"/>
            <w:vAlign w:val="center"/>
          </w:tcPr>
          <w:p w14:paraId="4F9EC83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1340</w:t>
            </w:r>
          </w:p>
        </w:tc>
        <w:tc>
          <w:tcPr>
            <w:tcW w:w="1417" w:type="dxa"/>
            <w:vAlign w:val="center"/>
          </w:tcPr>
          <w:p w14:paraId="19738EF8"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01408149" w14:textId="77777777" w:rsidR="006C6758" w:rsidRPr="00411085" w:rsidRDefault="006C6758" w:rsidP="006C6758">
            <w:pPr>
              <w:rPr>
                <w:rFonts w:asciiTheme="minorHAnsi" w:hAnsiTheme="minorHAnsi"/>
                <w:sz w:val="20"/>
              </w:rPr>
            </w:pPr>
            <w:r w:rsidRPr="00411085">
              <w:rPr>
                <w:rFonts w:asciiTheme="minorHAnsi" w:hAnsiTheme="minorHAnsi"/>
                <w:sz w:val="20"/>
              </w:rPr>
              <w:t>NF EN ISO 13395</w:t>
            </w:r>
          </w:p>
        </w:tc>
        <w:tc>
          <w:tcPr>
            <w:tcW w:w="1442" w:type="dxa"/>
            <w:vAlign w:val="center"/>
          </w:tcPr>
          <w:p w14:paraId="22AC820C" w14:textId="77777777" w:rsidR="006C6758" w:rsidRPr="00411085" w:rsidRDefault="006C6758" w:rsidP="006C6758">
            <w:pPr>
              <w:rPr>
                <w:rFonts w:asciiTheme="minorHAnsi" w:hAnsiTheme="minorHAnsi"/>
                <w:sz w:val="20"/>
              </w:rPr>
            </w:pPr>
            <w:r w:rsidRPr="00411085">
              <w:rPr>
                <w:rFonts w:asciiTheme="minorHAnsi" w:hAnsiTheme="minorHAnsi"/>
                <w:sz w:val="20"/>
              </w:rPr>
              <w:t>mg/l NO3</w:t>
            </w:r>
          </w:p>
        </w:tc>
        <w:tc>
          <w:tcPr>
            <w:tcW w:w="1529" w:type="dxa"/>
            <w:vAlign w:val="center"/>
          </w:tcPr>
          <w:p w14:paraId="4F05C680" w14:textId="77777777" w:rsidR="006C6758" w:rsidRPr="00411085" w:rsidRDefault="006C6758" w:rsidP="006C6758">
            <w:pPr>
              <w:rPr>
                <w:rFonts w:asciiTheme="minorHAnsi" w:hAnsiTheme="minorHAnsi"/>
                <w:sz w:val="20"/>
              </w:rPr>
            </w:pPr>
            <w:r w:rsidRPr="00411085">
              <w:rPr>
                <w:rFonts w:asciiTheme="minorHAnsi" w:hAnsiTheme="minorHAnsi"/>
                <w:sz w:val="20"/>
              </w:rPr>
              <w:t>1</w:t>
            </w:r>
          </w:p>
        </w:tc>
      </w:tr>
      <w:tr w:rsidR="006C6758" w:rsidRPr="00411085" w14:paraId="7DE1E181" w14:textId="77777777" w:rsidTr="00955C31">
        <w:tc>
          <w:tcPr>
            <w:tcW w:w="2263" w:type="dxa"/>
            <w:vAlign w:val="center"/>
          </w:tcPr>
          <w:p w14:paraId="3E65979B" w14:textId="77777777" w:rsidR="006C6758" w:rsidRPr="00411085" w:rsidRDefault="006C6758" w:rsidP="006C6758">
            <w:pPr>
              <w:rPr>
                <w:rFonts w:asciiTheme="minorHAnsi" w:hAnsiTheme="minorHAnsi"/>
                <w:sz w:val="20"/>
              </w:rPr>
            </w:pPr>
            <w:r w:rsidRPr="00411085">
              <w:rPr>
                <w:rFonts w:asciiTheme="minorHAnsi" w:hAnsiTheme="minorHAnsi"/>
                <w:sz w:val="20"/>
              </w:rPr>
              <w:t>Orthophosphates</w:t>
            </w:r>
          </w:p>
        </w:tc>
        <w:tc>
          <w:tcPr>
            <w:tcW w:w="993" w:type="dxa"/>
            <w:vAlign w:val="center"/>
          </w:tcPr>
          <w:p w14:paraId="5A75ED33"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1433</w:t>
            </w:r>
          </w:p>
        </w:tc>
        <w:tc>
          <w:tcPr>
            <w:tcW w:w="1417" w:type="dxa"/>
            <w:vAlign w:val="center"/>
          </w:tcPr>
          <w:p w14:paraId="791999D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662F9E8D" w14:textId="77777777" w:rsidR="006C6758" w:rsidRPr="00411085" w:rsidRDefault="006C6758" w:rsidP="006C6758">
            <w:pPr>
              <w:rPr>
                <w:rFonts w:asciiTheme="minorHAnsi" w:hAnsiTheme="minorHAnsi"/>
                <w:sz w:val="20"/>
              </w:rPr>
            </w:pPr>
            <w:r w:rsidRPr="00411085">
              <w:rPr>
                <w:rFonts w:asciiTheme="minorHAnsi" w:hAnsiTheme="minorHAnsi"/>
                <w:sz w:val="20"/>
              </w:rPr>
              <w:t>NF EN ISO 15681</w:t>
            </w:r>
          </w:p>
        </w:tc>
        <w:tc>
          <w:tcPr>
            <w:tcW w:w="1442" w:type="dxa"/>
            <w:vAlign w:val="center"/>
          </w:tcPr>
          <w:p w14:paraId="4BE27225" w14:textId="77777777" w:rsidR="006C6758" w:rsidRPr="00411085" w:rsidRDefault="006C6758" w:rsidP="006C6758">
            <w:pPr>
              <w:rPr>
                <w:rFonts w:asciiTheme="minorHAnsi" w:hAnsiTheme="minorHAnsi"/>
                <w:sz w:val="20"/>
              </w:rPr>
            </w:pPr>
            <w:r w:rsidRPr="00411085">
              <w:rPr>
                <w:rFonts w:asciiTheme="minorHAnsi" w:hAnsiTheme="minorHAnsi"/>
                <w:sz w:val="20"/>
              </w:rPr>
              <w:t>mg/l PO4</w:t>
            </w:r>
          </w:p>
        </w:tc>
        <w:tc>
          <w:tcPr>
            <w:tcW w:w="1529" w:type="dxa"/>
            <w:vAlign w:val="center"/>
          </w:tcPr>
          <w:p w14:paraId="4941D6FF" w14:textId="77777777" w:rsidR="006C6758" w:rsidRPr="00411085" w:rsidRDefault="006C6758" w:rsidP="006C6758">
            <w:pPr>
              <w:rPr>
                <w:rFonts w:asciiTheme="minorHAnsi" w:hAnsiTheme="minorHAnsi"/>
                <w:sz w:val="20"/>
              </w:rPr>
            </w:pPr>
            <w:r w:rsidRPr="00411085">
              <w:rPr>
                <w:rFonts w:asciiTheme="minorHAnsi" w:hAnsiTheme="minorHAnsi"/>
                <w:sz w:val="20"/>
              </w:rPr>
              <w:t>0,01</w:t>
            </w:r>
          </w:p>
        </w:tc>
      </w:tr>
      <w:tr w:rsidR="006C6758" w:rsidRPr="00411085" w14:paraId="1CBB55E2" w14:textId="77777777" w:rsidTr="00955C31">
        <w:tc>
          <w:tcPr>
            <w:tcW w:w="2263" w:type="dxa"/>
            <w:vAlign w:val="center"/>
          </w:tcPr>
          <w:p w14:paraId="5D950F24" w14:textId="77777777" w:rsidR="006C6758" w:rsidRPr="00411085" w:rsidRDefault="006C6758" w:rsidP="006C6758">
            <w:pPr>
              <w:rPr>
                <w:rFonts w:asciiTheme="minorHAnsi" w:hAnsiTheme="minorHAnsi"/>
                <w:sz w:val="20"/>
              </w:rPr>
            </w:pPr>
            <w:r w:rsidRPr="00411085">
              <w:rPr>
                <w:rFonts w:asciiTheme="minorHAnsi" w:hAnsiTheme="minorHAnsi"/>
                <w:sz w:val="20"/>
              </w:rPr>
              <w:t>Phosphore total</w:t>
            </w:r>
          </w:p>
        </w:tc>
        <w:tc>
          <w:tcPr>
            <w:tcW w:w="993" w:type="dxa"/>
            <w:vAlign w:val="center"/>
          </w:tcPr>
          <w:p w14:paraId="3A72CCE4"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1350</w:t>
            </w:r>
          </w:p>
        </w:tc>
        <w:tc>
          <w:tcPr>
            <w:tcW w:w="1417" w:type="dxa"/>
            <w:vAlign w:val="center"/>
          </w:tcPr>
          <w:p w14:paraId="612B277C"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4F96A606" w14:textId="77777777" w:rsidR="006C6758" w:rsidRPr="00411085" w:rsidRDefault="006C6758" w:rsidP="006C6758">
            <w:pPr>
              <w:rPr>
                <w:rFonts w:asciiTheme="minorHAnsi" w:hAnsiTheme="minorHAnsi"/>
                <w:sz w:val="20"/>
              </w:rPr>
            </w:pPr>
            <w:r w:rsidRPr="00411085">
              <w:rPr>
                <w:rFonts w:asciiTheme="minorHAnsi" w:hAnsiTheme="minorHAnsi"/>
                <w:sz w:val="20"/>
              </w:rPr>
              <w:t>NF EN ISO 6878</w:t>
            </w:r>
          </w:p>
        </w:tc>
        <w:tc>
          <w:tcPr>
            <w:tcW w:w="1442" w:type="dxa"/>
            <w:vAlign w:val="center"/>
          </w:tcPr>
          <w:p w14:paraId="616C162F" w14:textId="77777777" w:rsidR="006C6758" w:rsidRPr="00411085" w:rsidRDefault="006C6758" w:rsidP="006C6758">
            <w:pPr>
              <w:rPr>
                <w:rFonts w:asciiTheme="minorHAnsi" w:hAnsiTheme="minorHAnsi"/>
                <w:sz w:val="20"/>
              </w:rPr>
            </w:pPr>
            <w:r w:rsidRPr="00411085">
              <w:rPr>
                <w:rFonts w:asciiTheme="minorHAnsi" w:hAnsiTheme="minorHAnsi"/>
                <w:sz w:val="20"/>
              </w:rPr>
              <w:t>mg/l P</w:t>
            </w:r>
          </w:p>
        </w:tc>
        <w:tc>
          <w:tcPr>
            <w:tcW w:w="1529" w:type="dxa"/>
            <w:vAlign w:val="center"/>
          </w:tcPr>
          <w:p w14:paraId="0A9BF965" w14:textId="77777777" w:rsidR="006C6758" w:rsidRPr="00411085" w:rsidRDefault="006C6758" w:rsidP="006C6758">
            <w:pPr>
              <w:rPr>
                <w:rFonts w:asciiTheme="minorHAnsi" w:hAnsiTheme="minorHAnsi"/>
                <w:sz w:val="20"/>
              </w:rPr>
            </w:pPr>
            <w:r w:rsidRPr="00411085">
              <w:rPr>
                <w:rFonts w:asciiTheme="minorHAnsi" w:hAnsiTheme="minorHAnsi"/>
                <w:sz w:val="20"/>
              </w:rPr>
              <w:t>0,02</w:t>
            </w:r>
          </w:p>
        </w:tc>
      </w:tr>
      <w:tr w:rsidR="006C6758" w:rsidRPr="00411085" w14:paraId="30CB7700" w14:textId="77777777" w:rsidTr="00955C31">
        <w:tc>
          <w:tcPr>
            <w:tcW w:w="9629" w:type="dxa"/>
            <w:gridSpan w:val="6"/>
            <w:vAlign w:val="center"/>
          </w:tcPr>
          <w:p w14:paraId="59DA8FCC" w14:textId="77777777" w:rsidR="006C6758" w:rsidRPr="00411085" w:rsidRDefault="006C6758" w:rsidP="006C6758">
            <w:pPr>
              <w:rPr>
                <w:rFonts w:asciiTheme="minorHAnsi" w:eastAsia="Arial Unicode MS" w:hAnsiTheme="minorHAnsi"/>
                <w:sz w:val="20"/>
              </w:rPr>
            </w:pPr>
            <w:r w:rsidRPr="00411085">
              <w:rPr>
                <w:rFonts w:asciiTheme="minorHAnsi" w:eastAsia="Arial Unicode MS" w:hAnsiTheme="minorHAnsi"/>
                <w:b/>
                <w:i/>
                <w:spacing w:val="-1"/>
                <w:sz w:val="20"/>
              </w:rPr>
              <w:t>Minéralisation</w:t>
            </w:r>
          </w:p>
        </w:tc>
      </w:tr>
      <w:tr w:rsidR="006C6758" w:rsidRPr="00411085" w14:paraId="2013C8A8" w14:textId="77777777" w:rsidTr="00955C31">
        <w:tc>
          <w:tcPr>
            <w:tcW w:w="2263" w:type="dxa"/>
            <w:vAlign w:val="center"/>
          </w:tcPr>
          <w:p w14:paraId="08A11870" w14:textId="77777777" w:rsidR="006C6758" w:rsidRPr="00411085" w:rsidRDefault="006C6758" w:rsidP="006C6758">
            <w:pPr>
              <w:rPr>
                <w:rFonts w:asciiTheme="minorHAnsi" w:hAnsiTheme="minorHAnsi"/>
                <w:sz w:val="20"/>
              </w:rPr>
            </w:pPr>
            <w:r w:rsidRPr="00411085">
              <w:rPr>
                <w:rFonts w:asciiTheme="minorHAnsi" w:hAnsiTheme="minorHAnsi"/>
                <w:sz w:val="20"/>
              </w:rPr>
              <w:t>TAC</w:t>
            </w:r>
          </w:p>
        </w:tc>
        <w:tc>
          <w:tcPr>
            <w:tcW w:w="993" w:type="dxa"/>
            <w:vAlign w:val="center"/>
          </w:tcPr>
          <w:p w14:paraId="27334792"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1347</w:t>
            </w:r>
          </w:p>
        </w:tc>
        <w:tc>
          <w:tcPr>
            <w:tcW w:w="1417" w:type="dxa"/>
            <w:vAlign w:val="center"/>
          </w:tcPr>
          <w:p w14:paraId="754D7F6E"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391EA588" w14:textId="77777777" w:rsidR="006C6758" w:rsidRPr="00411085" w:rsidRDefault="006C6758" w:rsidP="006C6758">
            <w:pPr>
              <w:rPr>
                <w:rFonts w:asciiTheme="minorHAnsi" w:hAnsiTheme="minorHAnsi"/>
                <w:sz w:val="20"/>
              </w:rPr>
            </w:pPr>
            <w:r w:rsidRPr="00411085">
              <w:rPr>
                <w:rFonts w:asciiTheme="minorHAnsi" w:hAnsiTheme="minorHAnsi"/>
                <w:sz w:val="20"/>
              </w:rPr>
              <w:t>NF EN ISO 9963</w:t>
            </w:r>
          </w:p>
        </w:tc>
        <w:tc>
          <w:tcPr>
            <w:tcW w:w="1442" w:type="dxa"/>
            <w:vAlign w:val="center"/>
          </w:tcPr>
          <w:p w14:paraId="67C134EF" w14:textId="77777777" w:rsidR="006C6758" w:rsidRPr="00411085" w:rsidRDefault="006C6758" w:rsidP="006C6758">
            <w:pPr>
              <w:rPr>
                <w:rFonts w:asciiTheme="minorHAnsi" w:hAnsiTheme="minorHAnsi"/>
                <w:sz w:val="20"/>
              </w:rPr>
            </w:pPr>
            <w:r w:rsidRPr="00411085">
              <w:rPr>
                <w:rFonts w:asciiTheme="minorHAnsi" w:hAnsiTheme="minorHAnsi"/>
                <w:sz w:val="20"/>
              </w:rPr>
              <w:t>d° F</w:t>
            </w:r>
          </w:p>
        </w:tc>
        <w:tc>
          <w:tcPr>
            <w:tcW w:w="1529" w:type="dxa"/>
            <w:vAlign w:val="center"/>
          </w:tcPr>
          <w:p w14:paraId="7A18AF8E" w14:textId="77777777" w:rsidR="006C6758" w:rsidRPr="00411085" w:rsidRDefault="006C6758" w:rsidP="006C6758">
            <w:pPr>
              <w:rPr>
                <w:rFonts w:asciiTheme="minorHAnsi" w:hAnsiTheme="minorHAnsi"/>
                <w:sz w:val="20"/>
              </w:rPr>
            </w:pPr>
            <w:r w:rsidRPr="00411085">
              <w:rPr>
                <w:rFonts w:asciiTheme="minorHAnsi" w:hAnsiTheme="minorHAnsi"/>
                <w:sz w:val="20"/>
              </w:rPr>
              <w:t>0,5</w:t>
            </w:r>
          </w:p>
        </w:tc>
      </w:tr>
      <w:tr w:rsidR="006C6758" w:rsidRPr="00411085" w14:paraId="6158BEBD" w14:textId="77777777" w:rsidTr="00955C31">
        <w:tc>
          <w:tcPr>
            <w:tcW w:w="2263" w:type="dxa"/>
            <w:vAlign w:val="center"/>
          </w:tcPr>
          <w:p w14:paraId="3205A86D" w14:textId="77777777" w:rsidR="006C6758" w:rsidRPr="00411085" w:rsidRDefault="006C6758" w:rsidP="006C6758">
            <w:pPr>
              <w:rPr>
                <w:rFonts w:asciiTheme="minorHAnsi" w:hAnsiTheme="minorHAnsi"/>
                <w:sz w:val="20"/>
              </w:rPr>
            </w:pPr>
            <w:r w:rsidRPr="00411085">
              <w:rPr>
                <w:rFonts w:asciiTheme="minorHAnsi" w:hAnsiTheme="minorHAnsi"/>
                <w:sz w:val="20"/>
              </w:rPr>
              <w:t>Dureté</w:t>
            </w:r>
          </w:p>
        </w:tc>
        <w:tc>
          <w:tcPr>
            <w:tcW w:w="993" w:type="dxa"/>
            <w:vAlign w:val="center"/>
          </w:tcPr>
          <w:p w14:paraId="1E1B3DCF"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1345</w:t>
            </w:r>
          </w:p>
        </w:tc>
        <w:tc>
          <w:tcPr>
            <w:tcW w:w="1417" w:type="dxa"/>
            <w:vAlign w:val="center"/>
          </w:tcPr>
          <w:p w14:paraId="161EEA5F"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3B11EC85" w14:textId="77777777" w:rsidR="006C6758" w:rsidRPr="00411085" w:rsidRDefault="006C6758" w:rsidP="006C6758">
            <w:pPr>
              <w:rPr>
                <w:rFonts w:asciiTheme="minorHAnsi" w:hAnsiTheme="minorHAnsi"/>
                <w:sz w:val="20"/>
              </w:rPr>
            </w:pPr>
            <w:r w:rsidRPr="00411085">
              <w:rPr>
                <w:rFonts w:asciiTheme="minorHAnsi" w:hAnsiTheme="minorHAnsi"/>
                <w:sz w:val="20"/>
              </w:rPr>
              <w:t>calcul</w:t>
            </w:r>
          </w:p>
        </w:tc>
        <w:tc>
          <w:tcPr>
            <w:tcW w:w="1442" w:type="dxa"/>
            <w:vAlign w:val="center"/>
          </w:tcPr>
          <w:p w14:paraId="39AB7206" w14:textId="77777777" w:rsidR="006C6758" w:rsidRPr="00411085" w:rsidRDefault="006C6758" w:rsidP="006C6758">
            <w:pPr>
              <w:rPr>
                <w:rFonts w:asciiTheme="minorHAnsi" w:hAnsiTheme="minorHAnsi"/>
                <w:sz w:val="20"/>
              </w:rPr>
            </w:pPr>
            <w:r w:rsidRPr="00411085">
              <w:rPr>
                <w:rFonts w:asciiTheme="minorHAnsi" w:hAnsiTheme="minorHAnsi"/>
                <w:sz w:val="20"/>
              </w:rPr>
              <w:t>d° F</w:t>
            </w:r>
          </w:p>
        </w:tc>
        <w:tc>
          <w:tcPr>
            <w:tcW w:w="1529" w:type="dxa"/>
            <w:vAlign w:val="center"/>
          </w:tcPr>
          <w:p w14:paraId="01422381" w14:textId="77777777" w:rsidR="006C6758" w:rsidRPr="00411085" w:rsidRDefault="006C6758" w:rsidP="006C6758">
            <w:pPr>
              <w:rPr>
                <w:rFonts w:asciiTheme="minorHAnsi" w:hAnsiTheme="minorHAnsi"/>
                <w:sz w:val="20"/>
              </w:rPr>
            </w:pPr>
            <w:r w:rsidRPr="00411085">
              <w:rPr>
                <w:rFonts w:asciiTheme="minorHAnsi" w:hAnsiTheme="minorHAnsi"/>
                <w:sz w:val="20"/>
              </w:rPr>
              <w:t>0,5</w:t>
            </w:r>
          </w:p>
        </w:tc>
      </w:tr>
      <w:tr w:rsidR="006C6758" w:rsidRPr="00411085" w14:paraId="40644DD9" w14:textId="77777777" w:rsidTr="00955C31">
        <w:tc>
          <w:tcPr>
            <w:tcW w:w="2263" w:type="dxa"/>
            <w:vAlign w:val="center"/>
          </w:tcPr>
          <w:p w14:paraId="249A3F51" w14:textId="77777777" w:rsidR="006C6758" w:rsidRPr="00411085" w:rsidRDefault="006C6758" w:rsidP="006C6758">
            <w:pPr>
              <w:rPr>
                <w:rFonts w:asciiTheme="minorHAnsi" w:hAnsiTheme="minorHAnsi"/>
                <w:sz w:val="20"/>
              </w:rPr>
            </w:pPr>
            <w:r w:rsidRPr="00411085">
              <w:rPr>
                <w:rFonts w:asciiTheme="minorHAnsi" w:hAnsiTheme="minorHAnsi"/>
                <w:sz w:val="20"/>
              </w:rPr>
              <w:t>Chlorures</w:t>
            </w:r>
          </w:p>
        </w:tc>
        <w:tc>
          <w:tcPr>
            <w:tcW w:w="993" w:type="dxa"/>
            <w:vAlign w:val="center"/>
          </w:tcPr>
          <w:p w14:paraId="4C7BBF85"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1337</w:t>
            </w:r>
          </w:p>
        </w:tc>
        <w:tc>
          <w:tcPr>
            <w:tcW w:w="1417" w:type="dxa"/>
            <w:vAlign w:val="center"/>
          </w:tcPr>
          <w:p w14:paraId="426F3AE4"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4033140C" w14:textId="77777777" w:rsidR="006C6758" w:rsidRPr="00411085" w:rsidRDefault="006C6758" w:rsidP="006C6758">
            <w:pPr>
              <w:rPr>
                <w:rFonts w:asciiTheme="minorHAnsi" w:hAnsiTheme="minorHAnsi"/>
                <w:sz w:val="20"/>
              </w:rPr>
            </w:pPr>
            <w:r w:rsidRPr="00411085">
              <w:rPr>
                <w:rFonts w:asciiTheme="minorHAnsi" w:hAnsiTheme="minorHAnsi"/>
                <w:sz w:val="20"/>
              </w:rPr>
              <w:t>NF EN ISO 10304-1</w:t>
            </w:r>
          </w:p>
        </w:tc>
        <w:tc>
          <w:tcPr>
            <w:tcW w:w="1442" w:type="dxa"/>
            <w:vAlign w:val="center"/>
          </w:tcPr>
          <w:p w14:paraId="0294D453" w14:textId="77777777" w:rsidR="006C6758" w:rsidRPr="00411085" w:rsidRDefault="006C6758" w:rsidP="006C6758">
            <w:pPr>
              <w:rPr>
                <w:rFonts w:asciiTheme="minorHAnsi" w:hAnsiTheme="minorHAnsi"/>
                <w:sz w:val="20"/>
              </w:rPr>
            </w:pPr>
            <w:r w:rsidRPr="00411085">
              <w:rPr>
                <w:rFonts w:asciiTheme="minorHAnsi" w:hAnsiTheme="minorHAnsi"/>
                <w:sz w:val="20"/>
              </w:rPr>
              <w:t>mg/l Cl</w:t>
            </w:r>
          </w:p>
        </w:tc>
        <w:tc>
          <w:tcPr>
            <w:tcW w:w="1529" w:type="dxa"/>
            <w:vAlign w:val="center"/>
          </w:tcPr>
          <w:p w14:paraId="22A21DF7" w14:textId="77777777" w:rsidR="006C6758" w:rsidRPr="00411085" w:rsidRDefault="006C6758" w:rsidP="006C6758">
            <w:pPr>
              <w:rPr>
                <w:rFonts w:asciiTheme="minorHAnsi" w:hAnsiTheme="minorHAnsi"/>
                <w:sz w:val="20"/>
              </w:rPr>
            </w:pPr>
            <w:r w:rsidRPr="00411085">
              <w:rPr>
                <w:rFonts w:asciiTheme="minorHAnsi" w:hAnsiTheme="minorHAnsi"/>
                <w:sz w:val="20"/>
              </w:rPr>
              <w:t>0,1</w:t>
            </w:r>
          </w:p>
        </w:tc>
      </w:tr>
      <w:tr w:rsidR="006C6758" w:rsidRPr="00411085" w14:paraId="20812C2E" w14:textId="77777777" w:rsidTr="00955C31">
        <w:tc>
          <w:tcPr>
            <w:tcW w:w="2263" w:type="dxa"/>
            <w:vAlign w:val="center"/>
          </w:tcPr>
          <w:p w14:paraId="630B4264" w14:textId="77777777" w:rsidR="006C6758" w:rsidRPr="00411085" w:rsidRDefault="006C6758" w:rsidP="006C6758">
            <w:pPr>
              <w:rPr>
                <w:rFonts w:asciiTheme="minorHAnsi" w:hAnsiTheme="minorHAnsi"/>
                <w:sz w:val="20"/>
              </w:rPr>
            </w:pPr>
            <w:r w:rsidRPr="00411085">
              <w:rPr>
                <w:rFonts w:asciiTheme="minorHAnsi" w:hAnsiTheme="minorHAnsi"/>
                <w:sz w:val="20"/>
              </w:rPr>
              <w:t>Sulfates</w:t>
            </w:r>
          </w:p>
        </w:tc>
        <w:tc>
          <w:tcPr>
            <w:tcW w:w="993" w:type="dxa"/>
            <w:vAlign w:val="center"/>
          </w:tcPr>
          <w:p w14:paraId="41FED7E3"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1338</w:t>
            </w:r>
          </w:p>
        </w:tc>
        <w:tc>
          <w:tcPr>
            <w:tcW w:w="1417" w:type="dxa"/>
            <w:vAlign w:val="center"/>
          </w:tcPr>
          <w:p w14:paraId="68ACE5F8"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4BFF5860" w14:textId="77777777" w:rsidR="006C6758" w:rsidRPr="00411085" w:rsidRDefault="006C6758" w:rsidP="006C6758">
            <w:pPr>
              <w:rPr>
                <w:rFonts w:asciiTheme="minorHAnsi" w:hAnsiTheme="minorHAnsi"/>
                <w:sz w:val="20"/>
              </w:rPr>
            </w:pPr>
            <w:r w:rsidRPr="00411085">
              <w:rPr>
                <w:rFonts w:asciiTheme="minorHAnsi" w:hAnsiTheme="minorHAnsi"/>
                <w:sz w:val="20"/>
              </w:rPr>
              <w:t>NF EN ISO 10304-1</w:t>
            </w:r>
          </w:p>
        </w:tc>
        <w:tc>
          <w:tcPr>
            <w:tcW w:w="1442" w:type="dxa"/>
            <w:vAlign w:val="center"/>
          </w:tcPr>
          <w:p w14:paraId="1DEE2954" w14:textId="77777777" w:rsidR="006C6758" w:rsidRPr="00411085" w:rsidRDefault="006C6758" w:rsidP="006C6758">
            <w:pPr>
              <w:rPr>
                <w:rFonts w:asciiTheme="minorHAnsi" w:hAnsiTheme="minorHAnsi"/>
                <w:sz w:val="20"/>
              </w:rPr>
            </w:pPr>
            <w:r w:rsidRPr="00411085">
              <w:rPr>
                <w:rFonts w:asciiTheme="minorHAnsi" w:hAnsiTheme="minorHAnsi"/>
                <w:sz w:val="20"/>
              </w:rPr>
              <w:t>mg/l SO4</w:t>
            </w:r>
          </w:p>
        </w:tc>
        <w:tc>
          <w:tcPr>
            <w:tcW w:w="1529" w:type="dxa"/>
            <w:vAlign w:val="center"/>
          </w:tcPr>
          <w:p w14:paraId="54B435CF" w14:textId="77777777" w:rsidR="006C6758" w:rsidRPr="00411085" w:rsidRDefault="006C6758" w:rsidP="006C6758">
            <w:pPr>
              <w:rPr>
                <w:rFonts w:asciiTheme="minorHAnsi" w:hAnsiTheme="minorHAnsi"/>
                <w:sz w:val="20"/>
              </w:rPr>
            </w:pPr>
            <w:r w:rsidRPr="00411085">
              <w:rPr>
                <w:rFonts w:asciiTheme="minorHAnsi" w:hAnsiTheme="minorHAnsi"/>
                <w:sz w:val="20"/>
              </w:rPr>
              <w:t>0,2</w:t>
            </w:r>
          </w:p>
        </w:tc>
      </w:tr>
      <w:tr w:rsidR="006C6758" w:rsidRPr="00411085" w14:paraId="7C5651C4" w14:textId="77777777" w:rsidTr="00955C31">
        <w:tc>
          <w:tcPr>
            <w:tcW w:w="2263" w:type="dxa"/>
            <w:vAlign w:val="center"/>
          </w:tcPr>
          <w:p w14:paraId="16889C5B" w14:textId="77777777" w:rsidR="006C6758" w:rsidRPr="00411085" w:rsidRDefault="006C6758" w:rsidP="006C6758">
            <w:pPr>
              <w:rPr>
                <w:rFonts w:asciiTheme="minorHAnsi" w:hAnsiTheme="minorHAnsi"/>
                <w:sz w:val="20"/>
              </w:rPr>
            </w:pPr>
            <w:r w:rsidRPr="00411085">
              <w:rPr>
                <w:rFonts w:asciiTheme="minorHAnsi" w:hAnsiTheme="minorHAnsi"/>
                <w:sz w:val="20"/>
              </w:rPr>
              <w:t>Calcium</w:t>
            </w:r>
          </w:p>
        </w:tc>
        <w:tc>
          <w:tcPr>
            <w:tcW w:w="993" w:type="dxa"/>
            <w:vAlign w:val="center"/>
          </w:tcPr>
          <w:p w14:paraId="11E31904"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1374</w:t>
            </w:r>
          </w:p>
        </w:tc>
        <w:tc>
          <w:tcPr>
            <w:tcW w:w="1417" w:type="dxa"/>
            <w:vAlign w:val="center"/>
          </w:tcPr>
          <w:p w14:paraId="50436CA5"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45ABC6A4" w14:textId="77777777" w:rsidR="006C6758" w:rsidRPr="00411085" w:rsidRDefault="006C6758" w:rsidP="006C6758">
            <w:pPr>
              <w:rPr>
                <w:rFonts w:asciiTheme="minorHAnsi" w:hAnsiTheme="minorHAnsi"/>
                <w:sz w:val="20"/>
              </w:rPr>
            </w:pPr>
            <w:r w:rsidRPr="00411085">
              <w:rPr>
                <w:rFonts w:asciiTheme="minorHAnsi" w:hAnsiTheme="minorHAnsi"/>
                <w:sz w:val="20"/>
              </w:rPr>
              <w:t>NF EN ISO 14911</w:t>
            </w:r>
          </w:p>
        </w:tc>
        <w:tc>
          <w:tcPr>
            <w:tcW w:w="1442" w:type="dxa"/>
            <w:vAlign w:val="center"/>
          </w:tcPr>
          <w:p w14:paraId="69F04D1B" w14:textId="77777777" w:rsidR="006C6758" w:rsidRPr="00411085" w:rsidRDefault="006C6758" w:rsidP="006C6758">
            <w:pPr>
              <w:rPr>
                <w:rFonts w:asciiTheme="minorHAnsi" w:hAnsiTheme="minorHAnsi"/>
                <w:sz w:val="20"/>
              </w:rPr>
            </w:pPr>
            <w:r w:rsidRPr="00411085">
              <w:rPr>
                <w:rFonts w:asciiTheme="minorHAnsi" w:hAnsiTheme="minorHAnsi"/>
                <w:sz w:val="20"/>
              </w:rPr>
              <w:t xml:space="preserve">mg/l </w:t>
            </w:r>
            <w:proofErr w:type="gramStart"/>
            <w:r w:rsidRPr="00411085">
              <w:rPr>
                <w:rFonts w:asciiTheme="minorHAnsi" w:hAnsiTheme="minorHAnsi"/>
                <w:sz w:val="20"/>
              </w:rPr>
              <w:t>Ca</w:t>
            </w:r>
            <w:proofErr w:type="gramEnd"/>
          </w:p>
        </w:tc>
        <w:tc>
          <w:tcPr>
            <w:tcW w:w="1529" w:type="dxa"/>
            <w:vAlign w:val="center"/>
          </w:tcPr>
          <w:p w14:paraId="42CAE23F" w14:textId="77777777" w:rsidR="006C6758" w:rsidRPr="00411085" w:rsidRDefault="006C6758" w:rsidP="006C6758">
            <w:pPr>
              <w:rPr>
                <w:rFonts w:asciiTheme="minorHAnsi" w:hAnsiTheme="minorHAnsi"/>
                <w:sz w:val="20"/>
              </w:rPr>
            </w:pPr>
            <w:r w:rsidRPr="00411085">
              <w:rPr>
                <w:rFonts w:asciiTheme="minorHAnsi" w:hAnsiTheme="minorHAnsi"/>
                <w:sz w:val="20"/>
              </w:rPr>
              <w:t>0,5</w:t>
            </w:r>
          </w:p>
        </w:tc>
      </w:tr>
      <w:tr w:rsidR="006C6758" w:rsidRPr="00411085" w14:paraId="77043406" w14:textId="77777777" w:rsidTr="00955C31">
        <w:tc>
          <w:tcPr>
            <w:tcW w:w="2263" w:type="dxa"/>
            <w:vAlign w:val="center"/>
          </w:tcPr>
          <w:p w14:paraId="168BC5F7" w14:textId="77777777" w:rsidR="006C6758" w:rsidRPr="00411085" w:rsidRDefault="006C6758" w:rsidP="006C6758">
            <w:pPr>
              <w:rPr>
                <w:rFonts w:asciiTheme="minorHAnsi" w:hAnsiTheme="minorHAnsi"/>
                <w:sz w:val="20"/>
              </w:rPr>
            </w:pPr>
            <w:r w:rsidRPr="00411085">
              <w:rPr>
                <w:rFonts w:asciiTheme="minorHAnsi" w:hAnsiTheme="minorHAnsi"/>
                <w:sz w:val="20"/>
              </w:rPr>
              <w:t>Magnésium</w:t>
            </w:r>
          </w:p>
        </w:tc>
        <w:tc>
          <w:tcPr>
            <w:tcW w:w="993" w:type="dxa"/>
            <w:vAlign w:val="center"/>
          </w:tcPr>
          <w:p w14:paraId="0B364EA7"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1372</w:t>
            </w:r>
          </w:p>
        </w:tc>
        <w:tc>
          <w:tcPr>
            <w:tcW w:w="1417" w:type="dxa"/>
            <w:vAlign w:val="center"/>
          </w:tcPr>
          <w:p w14:paraId="3D741FCE"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2AF4F216" w14:textId="77777777" w:rsidR="006C6758" w:rsidRPr="00411085" w:rsidRDefault="006C6758" w:rsidP="006C6758">
            <w:pPr>
              <w:rPr>
                <w:rFonts w:asciiTheme="minorHAnsi" w:hAnsiTheme="minorHAnsi"/>
                <w:sz w:val="20"/>
              </w:rPr>
            </w:pPr>
            <w:r w:rsidRPr="00411085">
              <w:rPr>
                <w:rFonts w:asciiTheme="minorHAnsi" w:hAnsiTheme="minorHAnsi"/>
                <w:sz w:val="20"/>
              </w:rPr>
              <w:t>NF EN ISO 14911</w:t>
            </w:r>
          </w:p>
        </w:tc>
        <w:tc>
          <w:tcPr>
            <w:tcW w:w="1442" w:type="dxa"/>
            <w:vAlign w:val="center"/>
          </w:tcPr>
          <w:p w14:paraId="11F7FE14" w14:textId="77777777" w:rsidR="006C6758" w:rsidRPr="00411085" w:rsidRDefault="006C6758" w:rsidP="006C6758">
            <w:pPr>
              <w:rPr>
                <w:rFonts w:asciiTheme="minorHAnsi" w:hAnsiTheme="minorHAnsi"/>
                <w:sz w:val="20"/>
              </w:rPr>
            </w:pPr>
            <w:r w:rsidRPr="00411085">
              <w:rPr>
                <w:rFonts w:asciiTheme="minorHAnsi" w:hAnsiTheme="minorHAnsi"/>
                <w:sz w:val="20"/>
              </w:rPr>
              <w:t>mg/l Mg</w:t>
            </w:r>
          </w:p>
        </w:tc>
        <w:tc>
          <w:tcPr>
            <w:tcW w:w="1529" w:type="dxa"/>
            <w:vAlign w:val="center"/>
          </w:tcPr>
          <w:p w14:paraId="71DAEEB3" w14:textId="77777777" w:rsidR="006C6758" w:rsidRPr="00411085" w:rsidRDefault="006C6758" w:rsidP="006C6758">
            <w:pPr>
              <w:rPr>
                <w:rFonts w:asciiTheme="minorHAnsi" w:hAnsiTheme="minorHAnsi"/>
                <w:sz w:val="20"/>
              </w:rPr>
            </w:pPr>
            <w:r w:rsidRPr="00411085">
              <w:rPr>
                <w:rFonts w:asciiTheme="minorHAnsi" w:hAnsiTheme="minorHAnsi"/>
                <w:sz w:val="20"/>
              </w:rPr>
              <w:t>0,1</w:t>
            </w:r>
          </w:p>
        </w:tc>
      </w:tr>
      <w:tr w:rsidR="006C6758" w:rsidRPr="00411085" w14:paraId="31A608F0" w14:textId="77777777" w:rsidTr="00955C31">
        <w:tc>
          <w:tcPr>
            <w:tcW w:w="2263" w:type="dxa"/>
            <w:vAlign w:val="center"/>
          </w:tcPr>
          <w:p w14:paraId="774CB2B4" w14:textId="77777777" w:rsidR="006C6758" w:rsidRPr="00411085" w:rsidRDefault="006C6758" w:rsidP="006C6758">
            <w:pPr>
              <w:rPr>
                <w:rFonts w:asciiTheme="minorHAnsi" w:hAnsiTheme="minorHAnsi"/>
                <w:sz w:val="20"/>
              </w:rPr>
            </w:pPr>
            <w:r w:rsidRPr="00411085">
              <w:rPr>
                <w:rFonts w:asciiTheme="minorHAnsi" w:hAnsiTheme="minorHAnsi"/>
                <w:sz w:val="20"/>
              </w:rPr>
              <w:t>Sodium</w:t>
            </w:r>
          </w:p>
        </w:tc>
        <w:tc>
          <w:tcPr>
            <w:tcW w:w="993" w:type="dxa"/>
            <w:vAlign w:val="center"/>
          </w:tcPr>
          <w:p w14:paraId="54708C37"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1375</w:t>
            </w:r>
          </w:p>
        </w:tc>
        <w:tc>
          <w:tcPr>
            <w:tcW w:w="1417" w:type="dxa"/>
            <w:vAlign w:val="center"/>
          </w:tcPr>
          <w:p w14:paraId="7CBFF850"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6BA60933" w14:textId="77777777" w:rsidR="006C6758" w:rsidRPr="00411085" w:rsidRDefault="006C6758" w:rsidP="006C6758">
            <w:pPr>
              <w:rPr>
                <w:rFonts w:asciiTheme="minorHAnsi" w:hAnsiTheme="minorHAnsi"/>
                <w:sz w:val="20"/>
              </w:rPr>
            </w:pPr>
            <w:r w:rsidRPr="00411085">
              <w:rPr>
                <w:rFonts w:asciiTheme="minorHAnsi" w:hAnsiTheme="minorHAnsi"/>
                <w:sz w:val="20"/>
              </w:rPr>
              <w:t>NF EN ISO 14911</w:t>
            </w:r>
          </w:p>
        </w:tc>
        <w:tc>
          <w:tcPr>
            <w:tcW w:w="1442" w:type="dxa"/>
            <w:vAlign w:val="center"/>
          </w:tcPr>
          <w:p w14:paraId="5BBBD858" w14:textId="77777777" w:rsidR="006C6758" w:rsidRPr="00411085" w:rsidRDefault="006C6758" w:rsidP="006C6758">
            <w:pPr>
              <w:rPr>
                <w:rFonts w:asciiTheme="minorHAnsi" w:hAnsiTheme="minorHAnsi"/>
                <w:sz w:val="20"/>
              </w:rPr>
            </w:pPr>
            <w:r w:rsidRPr="00411085">
              <w:rPr>
                <w:rFonts w:asciiTheme="minorHAnsi" w:hAnsiTheme="minorHAnsi"/>
                <w:sz w:val="20"/>
              </w:rPr>
              <w:t>mg/l Na</w:t>
            </w:r>
          </w:p>
        </w:tc>
        <w:tc>
          <w:tcPr>
            <w:tcW w:w="1529" w:type="dxa"/>
            <w:vAlign w:val="center"/>
          </w:tcPr>
          <w:p w14:paraId="50679AAF" w14:textId="77777777" w:rsidR="006C6758" w:rsidRPr="00411085" w:rsidRDefault="006C6758" w:rsidP="006C6758">
            <w:pPr>
              <w:rPr>
                <w:rFonts w:asciiTheme="minorHAnsi" w:hAnsiTheme="minorHAnsi"/>
                <w:sz w:val="20"/>
              </w:rPr>
            </w:pPr>
            <w:r w:rsidRPr="00411085">
              <w:rPr>
                <w:rFonts w:asciiTheme="minorHAnsi" w:hAnsiTheme="minorHAnsi"/>
                <w:sz w:val="20"/>
              </w:rPr>
              <w:t>1</w:t>
            </w:r>
          </w:p>
        </w:tc>
      </w:tr>
      <w:tr w:rsidR="006C6758" w:rsidRPr="00411085" w14:paraId="1F1DF45C" w14:textId="77777777" w:rsidTr="00955C31">
        <w:tc>
          <w:tcPr>
            <w:tcW w:w="2263" w:type="dxa"/>
            <w:vAlign w:val="center"/>
          </w:tcPr>
          <w:p w14:paraId="49B19F1A" w14:textId="77777777" w:rsidR="006C6758" w:rsidRPr="00411085" w:rsidRDefault="006C6758" w:rsidP="006C6758">
            <w:pPr>
              <w:rPr>
                <w:rFonts w:asciiTheme="minorHAnsi" w:hAnsiTheme="minorHAnsi"/>
                <w:sz w:val="20"/>
              </w:rPr>
            </w:pPr>
            <w:r w:rsidRPr="00411085">
              <w:rPr>
                <w:rFonts w:asciiTheme="minorHAnsi" w:hAnsiTheme="minorHAnsi"/>
                <w:sz w:val="20"/>
              </w:rPr>
              <w:t>Potassium</w:t>
            </w:r>
          </w:p>
        </w:tc>
        <w:tc>
          <w:tcPr>
            <w:tcW w:w="993" w:type="dxa"/>
            <w:vAlign w:val="center"/>
          </w:tcPr>
          <w:p w14:paraId="3E317FF6"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1367</w:t>
            </w:r>
          </w:p>
        </w:tc>
        <w:tc>
          <w:tcPr>
            <w:tcW w:w="1417" w:type="dxa"/>
            <w:vAlign w:val="center"/>
          </w:tcPr>
          <w:p w14:paraId="0C06E034"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7ED3EA93" w14:textId="77777777" w:rsidR="006C6758" w:rsidRPr="00411085" w:rsidRDefault="006C6758" w:rsidP="006C6758">
            <w:pPr>
              <w:rPr>
                <w:rFonts w:asciiTheme="minorHAnsi" w:hAnsiTheme="minorHAnsi"/>
                <w:sz w:val="20"/>
              </w:rPr>
            </w:pPr>
            <w:r w:rsidRPr="00411085">
              <w:rPr>
                <w:rFonts w:asciiTheme="minorHAnsi" w:hAnsiTheme="minorHAnsi"/>
                <w:sz w:val="20"/>
              </w:rPr>
              <w:t>NF EN ISO 14911</w:t>
            </w:r>
          </w:p>
        </w:tc>
        <w:tc>
          <w:tcPr>
            <w:tcW w:w="1442" w:type="dxa"/>
            <w:vAlign w:val="center"/>
          </w:tcPr>
          <w:p w14:paraId="22DB18BE" w14:textId="77777777" w:rsidR="006C6758" w:rsidRPr="00411085" w:rsidRDefault="006C6758" w:rsidP="006C6758">
            <w:pPr>
              <w:rPr>
                <w:rFonts w:asciiTheme="minorHAnsi" w:hAnsiTheme="minorHAnsi"/>
                <w:sz w:val="20"/>
              </w:rPr>
            </w:pPr>
            <w:r w:rsidRPr="00411085">
              <w:rPr>
                <w:rFonts w:asciiTheme="minorHAnsi" w:hAnsiTheme="minorHAnsi"/>
                <w:sz w:val="20"/>
              </w:rPr>
              <w:t>mg/l K</w:t>
            </w:r>
          </w:p>
        </w:tc>
        <w:tc>
          <w:tcPr>
            <w:tcW w:w="1529" w:type="dxa"/>
            <w:vAlign w:val="center"/>
          </w:tcPr>
          <w:p w14:paraId="4A50F6EE" w14:textId="77777777" w:rsidR="006C6758" w:rsidRPr="00411085" w:rsidRDefault="006C6758" w:rsidP="006C6758">
            <w:pPr>
              <w:rPr>
                <w:rFonts w:asciiTheme="minorHAnsi" w:hAnsiTheme="minorHAnsi"/>
                <w:sz w:val="20"/>
              </w:rPr>
            </w:pPr>
            <w:r w:rsidRPr="00411085">
              <w:rPr>
                <w:rFonts w:asciiTheme="minorHAnsi" w:hAnsiTheme="minorHAnsi"/>
                <w:sz w:val="20"/>
              </w:rPr>
              <w:t>0,5</w:t>
            </w:r>
          </w:p>
        </w:tc>
      </w:tr>
      <w:tr w:rsidR="006C6758" w:rsidRPr="00411085" w14:paraId="7D1AC3FA" w14:textId="77777777" w:rsidTr="00955C31">
        <w:tc>
          <w:tcPr>
            <w:tcW w:w="9629" w:type="dxa"/>
            <w:gridSpan w:val="6"/>
            <w:vAlign w:val="center"/>
          </w:tcPr>
          <w:p w14:paraId="5B34367A" w14:textId="77777777" w:rsidR="006C6758" w:rsidRPr="00411085" w:rsidRDefault="006C6758" w:rsidP="006C6758">
            <w:pPr>
              <w:rPr>
                <w:rFonts w:asciiTheme="minorHAnsi" w:eastAsia="Arial Unicode MS" w:hAnsiTheme="minorHAnsi"/>
                <w:sz w:val="20"/>
              </w:rPr>
            </w:pPr>
            <w:r w:rsidRPr="00411085">
              <w:rPr>
                <w:rFonts w:asciiTheme="minorHAnsi" w:eastAsia="Arial Unicode MS" w:hAnsiTheme="minorHAnsi"/>
                <w:b/>
                <w:i/>
                <w:spacing w:val="-1"/>
                <w:sz w:val="20"/>
              </w:rPr>
              <w:t>Effet</w:t>
            </w:r>
            <w:r w:rsidRPr="00411085">
              <w:rPr>
                <w:rFonts w:asciiTheme="minorHAnsi" w:eastAsia="Arial Unicode MS" w:hAnsiTheme="minorHAnsi"/>
                <w:b/>
                <w:i/>
                <w:spacing w:val="-10"/>
                <w:sz w:val="20"/>
              </w:rPr>
              <w:t xml:space="preserve"> </w:t>
            </w:r>
            <w:r w:rsidRPr="00411085">
              <w:rPr>
                <w:rFonts w:asciiTheme="minorHAnsi" w:eastAsia="Arial Unicode MS" w:hAnsiTheme="minorHAnsi"/>
                <w:b/>
                <w:i/>
                <w:spacing w:val="-1"/>
                <w:sz w:val="20"/>
              </w:rPr>
              <w:t>des</w:t>
            </w:r>
            <w:r w:rsidRPr="00411085">
              <w:rPr>
                <w:rFonts w:asciiTheme="minorHAnsi" w:eastAsia="Arial Unicode MS" w:hAnsiTheme="minorHAnsi"/>
                <w:b/>
                <w:i/>
                <w:spacing w:val="-11"/>
                <w:sz w:val="20"/>
              </w:rPr>
              <w:t xml:space="preserve"> </w:t>
            </w:r>
            <w:r w:rsidRPr="00411085">
              <w:rPr>
                <w:rFonts w:asciiTheme="minorHAnsi" w:eastAsia="Arial Unicode MS" w:hAnsiTheme="minorHAnsi"/>
                <w:b/>
                <w:i/>
                <w:sz w:val="20"/>
              </w:rPr>
              <w:t>proliférations</w:t>
            </w:r>
            <w:r w:rsidRPr="00411085">
              <w:rPr>
                <w:rFonts w:asciiTheme="minorHAnsi" w:eastAsia="Arial Unicode MS" w:hAnsiTheme="minorHAnsi"/>
                <w:b/>
                <w:i/>
                <w:spacing w:val="-11"/>
                <w:sz w:val="20"/>
              </w:rPr>
              <w:t xml:space="preserve"> </w:t>
            </w:r>
            <w:r w:rsidRPr="00411085">
              <w:rPr>
                <w:rFonts w:asciiTheme="minorHAnsi" w:eastAsia="Arial Unicode MS" w:hAnsiTheme="minorHAnsi"/>
                <w:b/>
                <w:i/>
                <w:sz w:val="20"/>
              </w:rPr>
              <w:t>végétales</w:t>
            </w:r>
          </w:p>
        </w:tc>
      </w:tr>
      <w:tr w:rsidR="006C6758" w:rsidRPr="00411085" w14:paraId="40744DC1" w14:textId="77777777" w:rsidTr="00955C31">
        <w:tc>
          <w:tcPr>
            <w:tcW w:w="2263" w:type="dxa"/>
            <w:vAlign w:val="center"/>
          </w:tcPr>
          <w:p w14:paraId="06DD4FF9" w14:textId="77777777" w:rsidR="006C6758" w:rsidRPr="00411085" w:rsidRDefault="006C6758" w:rsidP="006C6758">
            <w:pPr>
              <w:rPr>
                <w:rFonts w:asciiTheme="minorHAnsi" w:hAnsiTheme="minorHAnsi"/>
                <w:sz w:val="20"/>
              </w:rPr>
            </w:pPr>
            <w:r w:rsidRPr="00411085">
              <w:rPr>
                <w:rFonts w:asciiTheme="minorHAnsi" w:hAnsiTheme="minorHAnsi"/>
                <w:sz w:val="20"/>
              </w:rPr>
              <w:t>Chlorophylle a</w:t>
            </w:r>
          </w:p>
        </w:tc>
        <w:tc>
          <w:tcPr>
            <w:tcW w:w="993" w:type="dxa"/>
            <w:vAlign w:val="center"/>
          </w:tcPr>
          <w:p w14:paraId="7351CA90"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1439</w:t>
            </w:r>
          </w:p>
        </w:tc>
        <w:tc>
          <w:tcPr>
            <w:tcW w:w="1417" w:type="dxa"/>
            <w:vAlign w:val="center"/>
          </w:tcPr>
          <w:p w14:paraId="23D4DE9D"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386D00E1" w14:textId="77777777" w:rsidR="006C6758" w:rsidRPr="00411085" w:rsidRDefault="006C6758" w:rsidP="006C6758">
            <w:pPr>
              <w:rPr>
                <w:rFonts w:asciiTheme="minorHAnsi" w:hAnsiTheme="minorHAnsi"/>
                <w:sz w:val="20"/>
              </w:rPr>
            </w:pPr>
            <w:r w:rsidRPr="00411085">
              <w:rPr>
                <w:rFonts w:asciiTheme="minorHAnsi" w:hAnsiTheme="minorHAnsi"/>
                <w:sz w:val="20"/>
              </w:rPr>
              <w:t>NF T90-117</w:t>
            </w:r>
          </w:p>
        </w:tc>
        <w:tc>
          <w:tcPr>
            <w:tcW w:w="1442" w:type="dxa"/>
            <w:vAlign w:val="center"/>
          </w:tcPr>
          <w:p w14:paraId="48C79B65" w14:textId="77777777" w:rsidR="006C6758" w:rsidRPr="00411085" w:rsidRDefault="006C6758" w:rsidP="006C6758">
            <w:pPr>
              <w:rPr>
                <w:rFonts w:asciiTheme="minorHAnsi" w:hAnsiTheme="minorHAnsi"/>
                <w:sz w:val="20"/>
              </w:rPr>
            </w:pPr>
            <w:r w:rsidRPr="00411085">
              <w:rPr>
                <w:rFonts w:asciiTheme="minorHAnsi" w:hAnsiTheme="minorHAnsi"/>
                <w:sz w:val="20"/>
              </w:rPr>
              <w:t>µg/l</w:t>
            </w:r>
          </w:p>
        </w:tc>
        <w:tc>
          <w:tcPr>
            <w:tcW w:w="1529" w:type="dxa"/>
            <w:vAlign w:val="center"/>
          </w:tcPr>
          <w:p w14:paraId="2CA13B7F" w14:textId="77777777" w:rsidR="006C6758" w:rsidRPr="00411085" w:rsidRDefault="006C6758" w:rsidP="006C6758">
            <w:pPr>
              <w:rPr>
                <w:rFonts w:asciiTheme="minorHAnsi" w:hAnsiTheme="minorHAnsi"/>
                <w:sz w:val="20"/>
              </w:rPr>
            </w:pPr>
            <w:r w:rsidRPr="00411085">
              <w:rPr>
                <w:rFonts w:asciiTheme="minorHAnsi" w:hAnsiTheme="minorHAnsi"/>
                <w:sz w:val="20"/>
              </w:rPr>
              <w:t>1</w:t>
            </w:r>
          </w:p>
        </w:tc>
      </w:tr>
      <w:tr w:rsidR="006C6758" w:rsidRPr="00411085" w14:paraId="73D8CC17" w14:textId="77777777" w:rsidTr="00955C31">
        <w:tc>
          <w:tcPr>
            <w:tcW w:w="2263" w:type="dxa"/>
            <w:vAlign w:val="center"/>
          </w:tcPr>
          <w:p w14:paraId="48D7BE0E" w14:textId="77777777" w:rsidR="006C6758" w:rsidRPr="00411085" w:rsidRDefault="006C6758" w:rsidP="006C6758">
            <w:pPr>
              <w:rPr>
                <w:rFonts w:asciiTheme="minorHAnsi" w:hAnsiTheme="minorHAnsi"/>
                <w:sz w:val="20"/>
              </w:rPr>
            </w:pPr>
            <w:r w:rsidRPr="00411085">
              <w:rPr>
                <w:rFonts w:asciiTheme="minorHAnsi" w:hAnsiTheme="minorHAnsi"/>
                <w:sz w:val="20"/>
              </w:rPr>
              <w:t>Phéopigments</w:t>
            </w:r>
          </w:p>
        </w:tc>
        <w:tc>
          <w:tcPr>
            <w:tcW w:w="993" w:type="dxa"/>
            <w:vAlign w:val="center"/>
          </w:tcPr>
          <w:p w14:paraId="17A2E9DE"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1436</w:t>
            </w:r>
          </w:p>
        </w:tc>
        <w:tc>
          <w:tcPr>
            <w:tcW w:w="1417" w:type="dxa"/>
            <w:vAlign w:val="center"/>
          </w:tcPr>
          <w:p w14:paraId="5FF2A7C3" w14:textId="77777777" w:rsidR="006C6758" w:rsidRPr="00411085" w:rsidRDefault="006C6758" w:rsidP="006C6758">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7B1AD3EE" w14:textId="77777777" w:rsidR="006C6758" w:rsidRPr="00411085" w:rsidRDefault="006C6758" w:rsidP="006C6758">
            <w:pPr>
              <w:rPr>
                <w:rFonts w:asciiTheme="minorHAnsi" w:hAnsiTheme="minorHAnsi"/>
                <w:sz w:val="20"/>
              </w:rPr>
            </w:pPr>
            <w:r w:rsidRPr="00411085">
              <w:rPr>
                <w:rFonts w:asciiTheme="minorHAnsi" w:hAnsiTheme="minorHAnsi"/>
                <w:sz w:val="20"/>
              </w:rPr>
              <w:t>NF T90-117</w:t>
            </w:r>
          </w:p>
        </w:tc>
        <w:tc>
          <w:tcPr>
            <w:tcW w:w="1442" w:type="dxa"/>
            <w:vAlign w:val="center"/>
          </w:tcPr>
          <w:p w14:paraId="4F414779" w14:textId="77777777" w:rsidR="006C6758" w:rsidRPr="00411085" w:rsidRDefault="006C6758" w:rsidP="006C6758">
            <w:pPr>
              <w:rPr>
                <w:rFonts w:asciiTheme="minorHAnsi" w:hAnsiTheme="minorHAnsi"/>
                <w:sz w:val="20"/>
              </w:rPr>
            </w:pPr>
            <w:r w:rsidRPr="00411085">
              <w:rPr>
                <w:rFonts w:asciiTheme="minorHAnsi" w:hAnsiTheme="minorHAnsi"/>
                <w:sz w:val="20"/>
              </w:rPr>
              <w:t>µg/l</w:t>
            </w:r>
          </w:p>
        </w:tc>
        <w:tc>
          <w:tcPr>
            <w:tcW w:w="1529" w:type="dxa"/>
            <w:vAlign w:val="center"/>
          </w:tcPr>
          <w:p w14:paraId="165FCA19" w14:textId="77777777" w:rsidR="006C6758" w:rsidRPr="00411085" w:rsidRDefault="006C6758" w:rsidP="006C6758">
            <w:pPr>
              <w:rPr>
                <w:rFonts w:asciiTheme="minorHAnsi" w:hAnsiTheme="minorHAnsi"/>
                <w:sz w:val="20"/>
              </w:rPr>
            </w:pPr>
            <w:r w:rsidRPr="00411085">
              <w:rPr>
                <w:rFonts w:asciiTheme="minorHAnsi" w:hAnsiTheme="minorHAnsi"/>
                <w:sz w:val="20"/>
              </w:rPr>
              <w:t>1</w:t>
            </w:r>
          </w:p>
        </w:tc>
      </w:tr>
    </w:tbl>
    <w:p w14:paraId="6DABE91C" w14:textId="62B3F38F" w:rsidR="006C6758" w:rsidRPr="00411085" w:rsidRDefault="006C6758" w:rsidP="006C6758">
      <w:pPr>
        <w:pStyle w:val="Para3"/>
        <w:rPr>
          <w:szCs w:val="24"/>
        </w:rPr>
      </w:pPr>
    </w:p>
    <w:p w14:paraId="2C93B0F5" w14:textId="77777777" w:rsidR="00221736" w:rsidRPr="00411085" w:rsidRDefault="00221736" w:rsidP="006C6758">
      <w:pPr>
        <w:pStyle w:val="Para3"/>
        <w:rPr>
          <w:szCs w:val="24"/>
        </w:rPr>
      </w:pPr>
    </w:p>
    <w:p w14:paraId="289F5603" w14:textId="794C251C" w:rsidR="00221736" w:rsidRPr="00411085" w:rsidRDefault="00221736" w:rsidP="006C6758">
      <w:pPr>
        <w:pStyle w:val="Para3"/>
        <w:rPr>
          <w:szCs w:val="24"/>
        </w:rPr>
      </w:pPr>
      <w:r w:rsidRPr="00411085">
        <w:rPr>
          <w:szCs w:val="24"/>
        </w:rPr>
        <w:lastRenderedPageBreak/>
        <w:t>Concernant la recherche de métaux lourds sur bryophytes, les paramètres analysés sont présentés ci-dessous.</w:t>
      </w:r>
    </w:p>
    <w:p w14:paraId="3807A87C" w14:textId="77777777" w:rsidR="00221736" w:rsidRPr="00411085" w:rsidRDefault="00221736" w:rsidP="00221736">
      <w:pPr>
        <w:pStyle w:val="Para2"/>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993"/>
        <w:gridCol w:w="1417"/>
        <w:gridCol w:w="1843"/>
        <w:gridCol w:w="1701"/>
        <w:gridCol w:w="1984"/>
      </w:tblGrid>
      <w:tr w:rsidR="00221736" w:rsidRPr="00411085" w14:paraId="4706AFF4" w14:textId="77777777" w:rsidTr="00955C31">
        <w:trPr>
          <w:trHeight w:val="539"/>
        </w:trPr>
        <w:tc>
          <w:tcPr>
            <w:tcW w:w="1696" w:type="dxa"/>
            <w:shd w:val="clear" w:color="auto" w:fill="FFFFCC"/>
            <w:vAlign w:val="center"/>
          </w:tcPr>
          <w:p w14:paraId="60984B33" w14:textId="77777777" w:rsidR="00221736" w:rsidRPr="00411085" w:rsidRDefault="00221736" w:rsidP="00436C76">
            <w:pPr>
              <w:pStyle w:val="Para2"/>
              <w:jc w:val="center"/>
              <w:rPr>
                <w:rFonts w:eastAsia="Arial" w:cs="Arial"/>
                <w:spacing w:val="-1"/>
                <w:sz w:val="20"/>
              </w:rPr>
            </w:pPr>
            <w:r w:rsidRPr="00411085">
              <w:rPr>
                <w:rFonts w:eastAsia="Arial" w:cs="Arial"/>
                <w:spacing w:val="-1"/>
                <w:sz w:val="20"/>
              </w:rPr>
              <w:t>Paramètre</w:t>
            </w:r>
          </w:p>
        </w:tc>
        <w:tc>
          <w:tcPr>
            <w:tcW w:w="993" w:type="dxa"/>
            <w:shd w:val="clear" w:color="auto" w:fill="FFFFCC"/>
            <w:vAlign w:val="center"/>
          </w:tcPr>
          <w:p w14:paraId="4D89DDF6" w14:textId="77777777" w:rsidR="00221736" w:rsidRPr="00411085" w:rsidRDefault="00221736" w:rsidP="00436C76">
            <w:pPr>
              <w:pStyle w:val="Para2"/>
              <w:jc w:val="center"/>
              <w:rPr>
                <w:sz w:val="20"/>
              </w:rPr>
            </w:pPr>
            <w:r w:rsidRPr="00411085">
              <w:rPr>
                <w:sz w:val="20"/>
              </w:rPr>
              <w:t>Code SANDRE</w:t>
            </w:r>
          </w:p>
        </w:tc>
        <w:tc>
          <w:tcPr>
            <w:tcW w:w="1417" w:type="dxa"/>
            <w:shd w:val="clear" w:color="auto" w:fill="FFFFCC"/>
            <w:vAlign w:val="center"/>
          </w:tcPr>
          <w:p w14:paraId="6064579F" w14:textId="460A4540" w:rsidR="00221736" w:rsidRPr="00411085" w:rsidRDefault="00221736" w:rsidP="00436C76">
            <w:pPr>
              <w:pStyle w:val="Para2"/>
              <w:jc w:val="center"/>
              <w:rPr>
                <w:sz w:val="20"/>
              </w:rPr>
            </w:pPr>
            <w:r w:rsidRPr="00411085">
              <w:rPr>
                <w:sz w:val="20"/>
              </w:rPr>
              <w:t>Matrice</w:t>
            </w:r>
          </w:p>
        </w:tc>
        <w:tc>
          <w:tcPr>
            <w:tcW w:w="1843" w:type="dxa"/>
            <w:shd w:val="clear" w:color="auto" w:fill="FFFFCC"/>
            <w:vAlign w:val="center"/>
          </w:tcPr>
          <w:p w14:paraId="3D14F890" w14:textId="26D54FD5" w:rsidR="00221736" w:rsidRPr="00411085" w:rsidRDefault="00221736" w:rsidP="00436C76">
            <w:pPr>
              <w:pStyle w:val="Para2"/>
              <w:jc w:val="center"/>
              <w:rPr>
                <w:sz w:val="20"/>
              </w:rPr>
            </w:pPr>
            <w:r w:rsidRPr="00411085">
              <w:rPr>
                <w:sz w:val="20"/>
              </w:rPr>
              <w:t>Norme</w:t>
            </w:r>
          </w:p>
        </w:tc>
        <w:tc>
          <w:tcPr>
            <w:tcW w:w="1701" w:type="dxa"/>
            <w:shd w:val="clear" w:color="auto" w:fill="FFFFCC"/>
            <w:vAlign w:val="center"/>
          </w:tcPr>
          <w:p w14:paraId="6890901D" w14:textId="71A18B87" w:rsidR="00221736" w:rsidRPr="00411085" w:rsidRDefault="00221736" w:rsidP="00436C76">
            <w:pPr>
              <w:pStyle w:val="Para2"/>
              <w:jc w:val="center"/>
              <w:rPr>
                <w:sz w:val="20"/>
              </w:rPr>
            </w:pPr>
            <w:r w:rsidRPr="00411085">
              <w:rPr>
                <w:sz w:val="20"/>
              </w:rPr>
              <w:t>Unité de mesure et Limite de Quantification</w:t>
            </w:r>
          </w:p>
        </w:tc>
        <w:tc>
          <w:tcPr>
            <w:tcW w:w="1984" w:type="dxa"/>
            <w:shd w:val="clear" w:color="auto" w:fill="FFFFCC"/>
            <w:vAlign w:val="center"/>
          </w:tcPr>
          <w:p w14:paraId="0CF5A6A5" w14:textId="77777777" w:rsidR="00221736" w:rsidRPr="00411085" w:rsidRDefault="00221736" w:rsidP="00436C76">
            <w:pPr>
              <w:pStyle w:val="Para2"/>
              <w:jc w:val="center"/>
              <w:rPr>
                <w:sz w:val="20"/>
              </w:rPr>
            </w:pPr>
            <w:r w:rsidRPr="00411085">
              <w:rPr>
                <w:sz w:val="20"/>
              </w:rPr>
              <w:t>Méthode</w:t>
            </w:r>
          </w:p>
        </w:tc>
      </w:tr>
      <w:tr w:rsidR="00221736" w:rsidRPr="00411085" w14:paraId="26F27C71" w14:textId="77777777" w:rsidTr="00955C31">
        <w:trPr>
          <w:trHeight w:val="539"/>
        </w:trPr>
        <w:tc>
          <w:tcPr>
            <w:tcW w:w="1696" w:type="dxa"/>
            <w:shd w:val="clear" w:color="auto" w:fill="auto"/>
            <w:vAlign w:val="center"/>
          </w:tcPr>
          <w:p w14:paraId="6698FD54" w14:textId="77777777" w:rsidR="00221736" w:rsidRPr="00411085" w:rsidRDefault="00221736" w:rsidP="009D1C52">
            <w:pPr>
              <w:jc w:val="left"/>
              <w:rPr>
                <w:rFonts w:ascii="Calibri" w:hAnsi="Calibri"/>
                <w:sz w:val="20"/>
              </w:rPr>
            </w:pPr>
            <w:r w:rsidRPr="00411085">
              <w:rPr>
                <w:rFonts w:ascii="Calibri" w:hAnsi="Calibri"/>
                <w:sz w:val="20"/>
              </w:rPr>
              <w:t>Préparation d’un végétal</w:t>
            </w:r>
          </w:p>
        </w:tc>
        <w:tc>
          <w:tcPr>
            <w:tcW w:w="993" w:type="dxa"/>
            <w:shd w:val="clear" w:color="auto" w:fill="auto"/>
            <w:vAlign w:val="center"/>
          </w:tcPr>
          <w:p w14:paraId="163B699E" w14:textId="77777777" w:rsidR="00221736" w:rsidRPr="00411085" w:rsidRDefault="00221736" w:rsidP="00436C76">
            <w:pPr>
              <w:jc w:val="center"/>
              <w:rPr>
                <w:rFonts w:ascii="Calibri" w:hAnsi="Calibri"/>
                <w:sz w:val="20"/>
              </w:rPr>
            </w:pPr>
            <w:r w:rsidRPr="00411085">
              <w:rPr>
                <w:rFonts w:ascii="Calibri" w:hAnsi="Calibri"/>
                <w:sz w:val="20"/>
              </w:rPr>
              <w:t>/</w:t>
            </w:r>
          </w:p>
        </w:tc>
        <w:tc>
          <w:tcPr>
            <w:tcW w:w="1417" w:type="dxa"/>
            <w:vAlign w:val="center"/>
          </w:tcPr>
          <w:p w14:paraId="199A5A68" w14:textId="128FFC6E"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shd w:val="clear" w:color="auto" w:fill="auto"/>
            <w:vAlign w:val="center"/>
          </w:tcPr>
          <w:p w14:paraId="004F8DAC" w14:textId="04826647" w:rsidR="00221736" w:rsidRPr="00411085" w:rsidRDefault="00221736" w:rsidP="00436C76">
            <w:pPr>
              <w:jc w:val="center"/>
              <w:rPr>
                <w:rFonts w:ascii="Calibri" w:hAnsi="Calibri"/>
                <w:sz w:val="20"/>
              </w:rPr>
            </w:pPr>
            <w:r w:rsidRPr="00411085">
              <w:rPr>
                <w:rFonts w:ascii="Calibri" w:hAnsi="Calibri"/>
                <w:sz w:val="20"/>
              </w:rPr>
              <w:t>Méthode interne</w:t>
            </w:r>
          </w:p>
        </w:tc>
        <w:tc>
          <w:tcPr>
            <w:tcW w:w="1701" w:type="dxa"/>
            <w:shd w:val="clear" w:color="auto" w:fill="auto"/>
            <w:vAlign w:val="center"/>
          </w:tcPr>
          <w:p w14:paraId="06FAA69A" w14:textId="77777777" w:rsidR="00221736" w:rsidRPr="00411085" w:rsidRDefault="00221736" w:rsidP="00436C76">
            <w:pPr>
              <w:jc w:val="center"/>
              <w:rPr>
                <w:rFonts w:ascii="Calibri" w:hAnsi="Calibri"/>
                <w:sz w:val="20"/>
              </w:rPr>
            </w:pPr>
            <w:r w:rsidRPr="00411085">
              <w:rPr>
                <w:rFonts w:ascii="Calibri" w:hAnsi="Calibri"/>
                <w:sz w:val="20"/>
              </w:rPr>
              <w:t>/</w:t>
            </w:r>
          </w:p>
        </w:tc>
        <w:tc>
          <w:tcPr>
            <w:tcW w:w="1984" w:type="dxa"/>
            <w:shd w:val="clear" w:color="auto" w:fill="auto"/>
            <w:vAlign w:val="center"/>
          </w:tcPr>
          <w:p w14:paraId="58D60E61" w14:textId="77777777" w:rsidR="00221736" w:rsidRPr="00411085" w:rsidRDefault="00221736" w:rsidP="00436C76">
            <w:pPr>
              <w:jc w:val="center"/>
              <w:rPr>
                <w:rFonts w:ascii="Calibri" w:hAnsi="Calibri"/>
                <w:sz w:val="20"/>
              </w:rPr>
            </w:pPr>
            <w:r w:rsidRPr="00411085">
              <w:rPr>
                <w:rFonts w:ascii="Calibri" w:hAnsi="Calibri"/>
                <w:sz w:val="20"/>
              </w:rPr>
              <w:t>Lyophilisation</w:t>
            </w:r>
          </w:p>
        </w:tc>
      </w:tr>
      <w:tr w:rsidR="00221736" w:rsidRPr="00411085" w14:paraId="19A85AEF" w14:textId="77777777" w:rsidTr="00955C31">
        <w:trPr>
          <w:trHeight w:val="539"/>
        </w:trPr>
        <w:tc>
          <w:tcPr>
            <w:tcW w:w="1696" w:type="dxa"/>
            <w:shd w:val="clear" w:color="auto" w:fill="auto"/>
            <w:vAlign w:val="center"/>
          </w:tcPr>
          <w:p w14:paraId="3F9CC41B" w14:textId="77777777" w:rsidR="00221736" w:rsidRPr="00411085" w:rsidRDefault="00221736" w:rsidP="009D1C52">
            <w:pPr>
              <w:jc w:val="left"/>
              <w:rPr>
                <w:rFonts w:ascii="Calibri" w:hAnsi="Calibri"/>
                <w:sz w:val="20"/>
              </w:rPr>
            </w:pPr>
            <w:r w:rsidRPr="00411085">
              <w:rPr>
                <w:rFonts w:ascii="Calibri" w:hAnsi="Calibri"/>
                <w:sz w:val="20"/>
              </w:rPr>
              <w:t>Minéralisation aux micro-ondes</w:t>
            </w:r>
          </w:p>
        </w:tc>
        <w:tc>
          <w:tcPr>
            <w:tcW w:w="993" w:type="dxa"/>
            <w:shd w:val="clear" w:color="auto" w:fill="auto"/>
            <w:vAlign w:val="center"/>
          </w:tcPr>
          <w:p w14:paraId="7C1C1D77" w14:textId="77777777" w:rsidR="00221736" w:rsidRPr="00411085" w:rsidRDefault="00221736" w:rsidP="00436C76">
            <w:pPr>
              <w:jc w:val="center"/>
              <w:rPr>
                <w:rFonts w:ascii="Calibri" w:hAnsi="Calibri"/>
                <w:sz w:val="20"/>
              </w:rPr>
            </w:pPr>
            <w:r w:rsidRPr="00411085">
              <w:rPr>
                <w:rFonts w:ascii="Calibri" w:hAnsi="Calibri"/>
                <w:sz w:val="20"/>
              </w:rPr>
              <w:t>/</w:t>
            </w:r>
          </w:p>
        </w:tc>
        <w:tc>
          <w:tcPr>
            <w:tcW w:w="1417" w:type="dxa"/>
            <w:vAlign w:val="center"/>
          </w:tcPr>
          <w:p w14:paraId="5E6B06E7" w14:textId="301AAEB8"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shd w:val="clear" w:color="auto" w:fill="auto"/>
            <w:vAlign w:val="center"/>
          </w:tcPr>
          <w:p w14:paraId="5DA36061" w14:textId="518B0C7D" w:rsidR="00221736" w:rsidRPr="00411085" w:rsidRDefault="00221736" w:rsidP="00436C76">
            <w:pPr>
              <w:jc w:val="center"/>
              <w:rPr>
                <w:rFonts w:ascii="Calibri" w:hAnsi="Calibri"/>
                <w:sz w:val="20"/>
              </w:rPr>
            </w:pPr>
            <w:r w:rsidRPr="00411085">
              <w:rPr>
                <w:rFonts w:ascii="Calibri" w:hAnsi="Calibri"/>
                <w:sz w:val="20"/>
              </w:rPr>
              <w:t>Méthode interne</w:t>
            </w:r>
          </w:p>
        </w:tc>
        <w:tc>
          <w:tcPr>
            <w:tcW w:w="1701" w:type="dxa"/>
            <w:shd w:val="clear" w:color="auto" w:fill="auto"/>
            <w:vAlign w:val="center"/>
          </w:tcPr>
          <w:p w14:paraId="5FB556B5" w14:textId="77777777" w:rsidR="00221736" w:rsidRPr="00411085" w:rsidRDefault="00221736" w:rsidP="00436C76">
            <w:pPr>
              <w:jc w:val="center"/>
              <w:rPr>
                <w:rFonts w:ascii="Calibri" w:hAnsi="Calibri"/>
                <w:sz w:val="20"/>
              </w:rPr>
            </w:pPr>
            <w:r w:rsidRPr="00411085">
              <w:rPr>
                <w:rFonts w:ascii="Calibri" w:hAnsi="Calibri"/>
                <w:sz w:val="20"/>
              </w:rPr>
              <w:t>/</w:t>
            </w:r>
          </w:p>
        </w:tc>
        <w:tc>
          <w:tcPr>
            <w:tcW w:w="1984" w:type="dxa"/>
            <w:shd w:val="clear" w:color="auto" w:fill="auto"/>
            <w:vAlign w:val="center"/>
          </w:tcPr>
          <w:p w14:paraId="4ACC460E" w14:textId="77777777" w:rsidR="00221736" w:rsidRPr="00411085" w:rsidRDefault="00221736" w:rsidP="00436C76">
            <w:pPr>
              <w:jc w:val="center"/>
              <w:rPr>
                <w:rFonts w:ascii="Calibri" w:hAnsi="Calibri"/>
                <w:sz w:val="20"/>
              </w:rPr>
            </w:pPr>
            <w:r w:rsidRPr="00411085">
              <w:rPr>
                <w:rFonts w:ascii="Calibri" w:hAnsi="Calibri"/>
                <w:sz w:val="20"/>
              </w:rPr>
              <w:t>Mise en solution par HNO3/H2O2</w:t>
            </w:r>
          </w:p>
        </w:tc>
      </w:tr>
      <w:tr w:rsidR="00221736" w:rsidRPr="00411085" w14:paraId="3CAA0309" w14:textId="77777777" w:rsidTr="00955C31">
        <w:trPr>
          <w:trHeight w:val="539"/>
        </w:trPr>
        <w:tc>
          <w:tcPr>
            <w:tcW w:w="1696" w:type="dxa"/>
            <w:shd w:val="clear" w:color="auto" w:fill="auto"/>
            <w:vAlign w:val="center"/>
          </w:tcPr>
          <w:p w14:paraId="6AB5401D" w14:textId="77777777" w:rsidR="00221736" w:rsidRPr="00411085" w:rsidRDefault="00221736" w:rsidP="009D1C52">
            <w:pPr>
              <w:jc w:val="left"/>
              <w:rPr>
                <w:rFonts w:ascii="Calibri" w:hAnsi="Calibri"/>
                <w:sz w:val="20"/>
              </w:rPr>
            </w:pPr>
            <w:r w:rsidRPr="00411085">
              <w:rPr>
                <w:rFonts w:ascii="Calibri" w:hAnsi="Calibri"/>
                <w:sz w:val="20"/>
              </w:rPr>
              <w:t>Matière sèche</w:t>
            </w:r>
          </w:p>
        </w:tc>
        <w:tc>
          <w:tcPr>
            <w:tcW w:w="993" w:type="dxa"/>
            <w:shd w:val="clear" w:color="auto" w:fill="auto"/>
            <w:vAlign w:val="center"/>
          </w:tcPr>
          <w:p w14:paraId="466988B4" w14:textId="77777777" w:rsidR="00221736" w:rsidRPr="00411085" w:rsidRDefault="00221736" w:rsidP="00436C76">
            <w:pPr>
              <w:jc w:val="center"/>
              <w:rPr>
                <w:rFonts w:ascii="Calibri" w:hAnsi="Calibri"/>
                <w:sz w:val="20"/>
              </w:rPr>
            </w:pPr>
            <w:r w:rsidRPr="00411085">
              <w:rPr>
                <w:rFonts w:ascii="Calibri" w:hAnsi="Calibri"/>
                <w:sz w:val="20"/>
              </w:rPr>
              <w:t>1799</w:t>
            </w:r>
          </w:p>
        </w:tc>
        <w:tc>
          <w:tcPr>
            <w:tcW w:w="1417" w:type="dxa"/>
            <w:vAlign w:val="center"/>
          </w:tcPr>
          <w:p w14:paraId="2825C287" w14:textId="0AAD9D4B"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shd w:val="clear" w:color="auto" w:fill="auto"/>
            <w:vAlign w:val="center"/>
          </w:tcPr>
          <w:p w14:paraId="59AE3802" w14:textId="4AF4B08C" w:rsidR="00221736" w:rsidRPr="00411085" w:rsidRDefault="00221736" w:rsidP="00436C76">
            <w:pPr>
              <w:jc w:val="center"/>
              <w:rPr>
                <w:rFonts w:ascii="Calibri" w:hAnsi="Calibri"/>
                <w:sz w:val="20"/>
              </w:rPr>
            </w:pPr>
            <w:r w:rsidRPr="00411085">
              <w:rPr>
                <w:rFonts w:ascii="Calibri" w:hAnsi="Calibri"/>
                <w:sz w:val="20"/>
              </w:rPr>
              <w:t>Méthode interne</w:t>
            </w:r>
          </w:p>
        </w:tc>
        <w:tc>
          <w:tcPr>
            <w:tcW w:w="1701" w:type="dxa"/>
            <w:shd w:val="clear" w:color="auto" w:fill="auto"/>
            <w:vAlign w:val="center"/>
          </w:tcPr>
          <w:p w14:paraId="0BA77DAC" w14:textId="77777777" w:rsidR="00221736" w:rsidRPr="00411085" w:rsidRDefault="00221736" w:rsidP="00436C76">
            <w:pPr>
              <w:jc w:val="center"/>
              <w:rPr>
                <w:rFonts w:ascii="Calibri" w:hAnsi="Calibri"/>
                <w:sz w:val="20"/>
              </w:rPr>
            </w:pPr>
            <w:r w:rsidRPr="00411085">
              <w:rPr>
                <w:rFonts w:ascii="Calibri" w:hAnsi="Calibri"/>
                <w:sz w:val="20"/>
              </w:rPr>
              <w:t>1,0 % MB</w:t>
            </w:r>
          </w:p>
        </w:tc>
        <w:tc>
          <w:tcPr>
            <w:tcW w:w="1984" w:type="dxa"/>
            <w:shd w:val="clear" w:color="auto" w:fill="auto"/>
            <w:vAlign w:val="center"/>
          </w:tcPr>
          <w:p w14:paraId="338CD3E7" w14:textId="77777777" w:rsidR="00221736" w:rsidRPr="00411085" w:rsidRDefault="00221736" w:rsidP="00436C76">
            <w:pPr>
              <w:jc w:val="center"/>
              <w:rPr>
                <w:rFonts w:ascii="Calibri" w:hAnsi="Calibri"/>
                <w:sz w:val="20"/>
              </w:rPr>
            </w:pPr>
            <w:r w:rsidRPr="00411085">
              <w:rPr>
                <w:rFonts w:ascii="Calibri" w:hAnsi="Calibri"/>
                <w:sz w:val="20"/>
              </w:rPr>
              <w:t>Gravimétrie</w:t>
            </w:r>
          </w:p>
        </w:tc>
      </w:tr>
      <w:tr w:rsidR="00221736" w:rsidRPr="00411085" w14:paraId="5CC6C3F9" w14:textId="77777777" w:rsidTr="00955C31">
        <w:trPr>
          <w:trHeight w:val="539"/>
        </w:trPr>
        <w:tc>
          <w:tcPr>
            <w:tcW w:w="1696" w:type="dxa"/>
            <w:vAlign w:val="center"/>
          </w:tcPr>
          <w:p w14:paraId="614339FF" w14:textId="77777777" w:rsidR="00221736" w:rsidRPr="00411085" w:rsidRDefault="00221736" w:rsidP="00436C76">
            <w:pPr>
              <w:rPr>
                <w:rFonts w:ascii="Calibri" w:hAnsi="Calibri"/>
                <w:sz w:val="20"/>
              </w:rPr>
            </w:pPr>
            <w:r w:rsidRPr="00411085">
              <w:rPr>
                <w:rFonts w:ascii="Calibri" w:hAnsi="Calibri"/>
                <w:sz w:val="20"/>
              </w:rPr>
              <w:t>Arsenic total</w:t>
            </w:r>
          </w:p>
        </w:tc>
        <w:tc>
          <w:tcPr>
            <w:tcW w:w="993" w:type="dxa"/>
            <w:vAlign w:val="center"/>
          </w:tcPr>
          <w:p w14:paraId="6B14E1A5" w14:textId="77777777" w:rsidR="00221736" w:rsidRPr="00411085" w:rsidRDefault="00221736" w:rsidP="00436C76">
            <w:pPr>
              <w:jc w:val="center"/>
              <w:rPr>
                <w:rFonts w:ascii="Calibri" w:hAnsi="Calibri"/>
                <w:sz w:val="20"/>
              </w:rPr>
            </w:pPr>
            <w:r w:rsidRPr="00411085">
              <w:rPr>
                <w:rFonts w:ascii="Calibri" w:hAnsi="Calibri"/>
                <w:sz w:val="20"/>
              </w:rPr>
              <w:t>1369</w:t>
            </w:r>
          </w:p>
        </w:tc>
        <w:tc>
          <w:tcPr>
            <w:tcW w:w="1417" w:type="dxa"/>
            <w:vAlign w:val="center"/>
          </w:tcPr>
          <w:p w14:paraId="00472597" w14:textId="4177EE8F"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1B217A5E" w14:textId="4BA47C73" w:rsidR="00221736" w:rsidRPr="00411085" w:rsidRDefault="00221736" w:rsidP="00436C76">
            <w:pPr>
              <w:jc w:val="center"/>
              <w:rPr>
                <w:rFonts w:ascii="Calibri" w:hAnsi="Calibri"/>
                <w:sz w:val="20"/>
              </w:rPr>
            </w:pPr>
            <w:r w:rsidRPr="00411085">
              <w:rPr>
                <w:rFonts w:ascii="Calibri" w:hAnsi="Calibri"/>
                <w:sz w:val="20"/>
              </w:rPr>
              <w:t>Méthode interne M_SM139</w:t>
            </w:r>
          </w:p>
        </w:tc>
        <w:tc>
          <w:tcPr>
            <w:tcW w:w="1701" w:type="dxa"/>
            <w:vAlign w:val="center"/>
          </w:tcPr>
          <w:p w14:paraId="6E6032B3" w14:textId="77777777" w:rsidR="00221736" w:rsidRPr="00411085" w:rsidRDefault="00221736" w:rsidP="00436C76">
            <w:pPr>
              <w:jc w:val="center"/>
              <w:rPr>
                <w:rFonts w:ascii="Calibri" w:hAnsi="Calibri"/>
                <w:sz w:val="20"/>
              </w:rPr>
            </w:pPr>
            <w:r w:rsidRPr="00411085">
              <w:rPr>
                <w:rFonts w:ascii="Calibri" w:hAnsi="Calibri"/>
                <w:sz w:val="20"/>
              </w:rPr>
              <w:t>0,10</w:t>
            </w:r>
            <w:r w:rsidRPr="00411085">
              <w:rPr>
                <w:rFonts w:ascii="Calibri" w:hAnsi="Calibri"/>
                <w:spacing w:val="-6"/>
                <w:sz w:val="20"/>
              </w:rPr>
              <w:t xml:space="preserve"> </w:t>
            </w:r>
            <w:r w:rsidRPr="00411085">
              <w:rPr>
                <w:rFonts w:ascii="Calibri" w:hAnsi="Calibri"/>
                <w:sz w:val="20"/>
              </w:rPr>
              <w:t>mg/kg</w:t>
            </w:r>
            <w:r w:rsidRPr="00411085">
              <w:rPr>
                <w:rFonts w:ascii="Calibri" w:hAnsi="Calibri"/>
                <w:spacing w:val="21"/>
                <w:sz w:val="20"/>
              </w:rPr>
              <w:t xml:space="preserve"> </w:t>
            </w:r>
            <w:r w:rsidRPr="00411085">
              <w:rPr>
                <w:rFonts w:ascii="Calibri" w:hAnsi="Calibri"/>
                <w:sz w:val="20"/>
              </w:rPr>
              <w:t>MS</w:t>
            </w:r>
          </w:p>
        </w:tc>
        <w:tc>
          <w:tcPr>
            <w:tcW w:w="1984" w:type="dxa"/>
            <w:vAlign w:val="center"/>
          </w:tcPr>
          <w:p w14:paraId="03E2A79D" w14:textId="77777777" w:rsidR="00221736" w:rsidRPr="00411085" w:rsidRDefault="00221736" w:rsidP="00436C76">
            <w:pPr>
              <w:jc w:val="center"/>
              <w:rPr>
                <w:rFonts w:ascii="Calibri" w:hAnsi="Calibri"/>
                <w:sz w:val="20"/>
              </w:rPr>
            </w:pPr>
            <w:r w:rsidRPr="00411085">
              <w:rPr>
                <w:rFonts w:ascii="Calibri" w:hAnsi="Calibri"/>
                <w:sz w:val="20"/>
              </w:rPr>
              <w:t>ICP/MS</w:t>
            </w:r>
          </w:p>
          <w:p w14:paraId="7B85F2F6" w14:textId="57160C4C" w:rsidR="00221736" w:rsidRPr="00411085" w:rsidRDefault="00221736" w:rsidP="00436C76">
            <w:pPr>
              <w:jc w:val="center"/>
              <w:rPr>
                <w:rFonts w:ascii="Calibri" w:hAnsi="Calibri"/>
                <w:sz w:val="20"/>
              </w:rPr>
            </w:pPr>
            <w:r w:rsidRPr="00411085">
              <w:rPr>
                <w:rFonts w:ascii="Calibri" w:hAnsi="Calibri"/>
                <w:sz w:val="20"/>
              </w:rPr>
              <w:t>après minéralisation aux micro-ondes</w:t>
            </w:r>
          </w:p>
        </w:tc>
      </w:tr>
      <w:tr w:rsidR="00221736" w:rsidRPr="00411085" w14:paraId="7C31D94A" w14:textId="77777777" w:rsidTr="00955C31">
        <w:trPr>
          <w:trHeight w:val="539"/>
        </w:trPr>
        <w:tc>
          <w:tcPr>
            <w:tcW w:w="1696" w:type="dxa"/>
            <w:vAlign w:val="center"/>
          </w:tcPr>
          <w:p w14:paraId="505903FE" w14:textId="77777777" w:rsidR="00221736" w:rsidRPr="00411085" w:rsidRDefault="00221736" w:rsidP="00436C76">
            <w:pPr>
              <w:rPr>
                <w:rFonts w:ascii="Calibri" w:hAnsi="Calibri"/>
                <w:sz w:val="20"/>
              </w:rPr>
            </w:pPr>
            <w:r w:rsidRPr="00411085">
              <w:rPr>
                <w:rFonts w:ascii="Calibri" w:hAnsi="Calibri"/>
                <w:sz w:val="20"/>
              </w:rPr>
              <w:t>Baryum total</w:t>
            </w:r>
          </w:p>
        </w:tc>
        <w:tc>
          <w:tcPr>
            <w:tcW w:w="993" w:type="dxa"/>
            <w:vAlign w:val="center"/>
          </w:tcPr>
          <w:p w14:paraId="01FB0DA1" w14:textId="77777777" w:rsidR="00221736" w:rsidRPr="00411085" w:rsidRDefault="00221736" w:rsidP="00436C76">
            <w:pPr>
              <w:jc w:val="center"/>
              <w:rPr>
                <w:rFonts w:ascii="Calibri" w:hAnsi="Calibri"/>
                <w:sz w:val="20"/>
              </w:rPr>
            </w:pPr>
            <w:r w:rsidRPr="00411085">
              <w:rPr>
                <w:rFonts w:ascii="Calibri" w:hAnsi="Calibri"/>
                <w:sz w:val="20"/>
              </w:rPr>
              <w:t>1396</w:t>
            </w:r>
          </w:p>
        </w:tc>
        <w:tc>
          <w:tcPr>
            <w:tcW w:w="1417" w:type="dxa"/>
            <w:vAlign w:val="center"/>
          </w:tcPr>
          <w:p w14:paraId="10F58423" w14:textId="3107B326"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1746919D" w14:textId="4479D537" w:rsidR="00221736" w:rsidRPr="00411085" w:rsidRDefault="00221736" w:rsidP="00436C76">
            <w:pPr>
              <w:jc w:val="center"/>
              <w:rPr>
                <w:rFonts w:ascii="Calibri" w:hAnsi="Calibri"/>
                <w:sz w:val="20"/>
              </w:rPr>
            </w:pPr>
            <w:r w:rsidRPr="00411085">
              <w:rPr>
                <w:rFonts w:ascii="Calibri" w:hAnsi="Calibri"/>
                <w:sz w:val="20"/>
              </w:rPr>
              <w:t>Méthode interne M_SM139</w:t>
            </w:r>
          </w:p>
        </w:tc>
        <w:tc>
          <w:tcPr>
            <w:tcW w:w="1701" w:type="dxa"/>
            <w:vAlign w:val="center"/>
          </w:tcPr>
          <w:p w14:paraId="094CE964" w14:textId="77777777" w:rsidR="00221736" w:rsidRPr="00411085" w:rsidRDefault="00221736" w:rsidP="00436C76">
            <w:pPr>
              <w:jc w:val="center"/>
              <w:rPr>
                <w:rFonts w:ascii="Calibri" w:hAnsi="Calibri"/>
                <w:sz w:val="20"/>
              </w:rPr>
            </w:pPr>
            <w:r w:rsidRPr="00411085">
              <w:rPr>
                <w:rFonts w:ascii="Calibri" w:hAnsi="Calibri"/>
                <w:sz w:val="20"/>
              </w:rPr>
              <w:t>0,50</w:t>
            </w:r>
            <w:r w:rsidRPr="00411085">
              <w:rPr>
                <w:rFonts w:ascii="Calibri" w:hAnsi="Calibri"/>
                <w:spacing w:val="-6"/>
                <w:sz w:val="20"/>
              </w:rPr>
              <w:t xml:space="preserve"> </w:t>
            </w:r>
            <w:r w:rsidRPr="00411085">
              <w:rPr>
                <w:rFonts w:ascii="Calibri" w:hAnsi="Calibri"/>
                <w:sz w:val="20"/>
              </w:rPr>
              <w:t>mg/kg</w:t>
            </w:r>
            <w:r w:rsidRPr="00411085">
              <w:rPr>
                <w:rFonts w:ascii="Calibri" w:hAnsi="Calibri"/>
                <w:spacing w:val="21"/>
                <w:sz w:val="20"/>
              </w:rPr>
              <w:t xml:space="preserve"> </w:t>
            </w:r>
            <w:r w:rsidRPr="00411085">
              <w:rPr>
                <w:rFonts w:ascii="Calibri" w:hAnsi="Calibri"/>
                <w:sz w:val="20"/>
              </w:rPr>
              <w:t>MS</w:t>
            </w:r>
          </w:p>
        </w:tc>
        <w:tc>
          <w:tcPr>
            <w:tcW w:w="1984" w:type="dxa"/>
            <w:vAlign w:val="center"/>
          </w:tcPr>
          <w:p w14:paraId="677FD776" w14:textId="77777777" w:rsidR="00221736" w:rsidRPr="00411085" w:rsidRDefault="00221736" w:rsidP="00221736">
            <w:pPr>
              <w:jc w:val="center"/>
              <w:rPr>
                <w:rFonts w:ascii="Calibri" w:hAnsi="Calibri"/>
                <w:sz w:val="20"/>
              </w:rPr>
            </w:pPr>
            <w:r w:rsidRPr="00411085">
              <w:rPr>
                <w:rFonts w:ascii="Calibri" w:hAnsi="Calibri"/>
                <w:sz w:val="20"/>
              </w:rPr>
              <w:t>ICP/MS</w:t>
            </w:r>
          </w:p>
          <w:p w14:paraId="66A25208" w14:textId="2E79A535" w:rsidR="00221736" w:rsidRPr="00411085" w:rsidRDefault="00221736" w:rsidP="00221736">
            <w:pPr>
              <w:jc w:val="center"/>
              <w:rPr>
                <w:rFonts w:ascii="Calibri" w:hAnsi="Calibri"/>
                <w:sz w:val="20"/>
              </w:rPr>
            </w:pPr>
            <w:r w:rsidRPr="00411085">
              <w:rPr>
                <w:rFonts w:ascii="Calibri" w:hAnsi="Calibri"/>
                <w:sz w:val="20"/>
              </w:rPr>
              <w:t>après minéralisation aux micro-ondes</w:t>
            </w:r>
          </w:p>
        </w:tc>
      </w:tr>
      <w:tr w:rsidR="00221736" w:rsidRPr="00411085" w14:paraId="6928B626" w14:textId="77777777" w:rsidTr="00955C31">
        <w:trPr>
          <w:trHeight w:val="539"/>
        </w:trPr>
        <w:tc>
          <w:tcPr>
            <w:tcW w:w="1696" w:type="dxa"/>
            <w:vAlign w:val="center"/>
          </w:tcPr>
          <w:p w14:paraId="1F69EAAA" w14:textId="77777777" w:rsidR="00221736" w:rsidRPr="00411085" w:rsidRDefault="00221736" w:rsidP="00436C76">
            <w:pPr>
              <w:rPr>
                <w:rFonts w:ascii="Calibri" w:hAnsi="Calibri"/>
                <w:sz w:val="20"/>
              </w:rPr>
            </w:pPr>
            <w:r w:rsidRPr="00411085">
              <w:rPr>
                <w:rFonts w:ascii="Calibri" w:hAnsi="Calibri"/>
                <w:sz w:val="20"/>
              </w:rPr>
              <w:t>Cadmium total</w:t>
            </w:r>
          </w:p>
        </w:tc>
        <w:tc>
          <w:tcPr>
            <w:tcW w:w="993" w:type="dxa"/>
            <w:vAlign w:val="center"/>
          </w:tcPr>
          <w:p w14:paraId="3D5C3C1F" w14:textId="77777777" w:rsidR="00221736" w:rsidRPr="00411085" w:rsidRDefault="00221736" w:rsidP="00436C76">
            <w:pPr>
              <w:jc w:val="center"/>
              <w:rPr>
                <w:rFonts w:ascii="Calibri" w:hAnsi="Calibri"/>
                <w:sz w:val="20"/>
              </w:rPr>
            </w:pPr>
            <w:r w:rsidRPr="00411085">
              <w:rPr>
                <w:rFonts w:ascii="Calibri" w:hAnsi="Calibri"/>
                <w:sz w:val="20"/>
              </w:rPr>
              <w:t>1388</w:t>
            </w:r>
          </w:p>
        </w:tc>
        <w:tc>
          <w:tcPr>
            <w:tcW w:w="1417" w:type="dxa"/>
            <w:vAlign w:val="center"/>
          </w:tcPr>
          <w:p w14:paraId="2D21D06B" w14:textId="0F70926C"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167B4C3A" w14:textId="35DAFCD2" w:rsidR="00221736" w:rsidRPr="00411085" w:rsidRDefault="00221736" w:rsidP="00436C76">
            <w:pPr>
              <w:jc w:val="center"/>
              <w:rPr>
                <w:rFonts w:ascii="Calibri" w:hAnsi="Calibri"/>
                <w:sz w:val="20"/>
              </w:rPr>
            </w:pPr>
            <w:r w:rsidRPr="00411085">
              <w:rPr>
                <w:rFonts w:ascii="Calibri" w:hAnsi="Calibri"/>
                <w:sz w:val="20"/>
              </w:rPr>
              <w:t>Méthode interne M_SM139</w:t>
            </w:r>
          </w:p>
        </w:tc>
        <w:tc>
          <w:tcPr>
            <w:tcW w:w="1701" w:type="dxa"/>
            <w:vAlign w:val="center"/>
          </w:tcPr>
          <w:p w14:paraId="1328142E" w14:textId="77777777" w:rsidR="00221736" w:rsidRPr="00411085" w:rsidRDefault="00221736" w:rsidP="00436C76">
            <w:pPr>
              <w:jc w:val="center"/>
              <w:rPr>
                <w:rFonts w:ascii="Calibri" w:hAnsi="Calibri"/>
                <w:sz w:val="20"/>
              </w:rPr>
            </w:pPr>
            <w:r w:rsidRPr="00411085">
              <w:rPr>
                <w:rFonts w:ascii="Calibri" w:hAnsi="Calibri"/>
                <w:sz w:val="20"/>
              </w:rPr>
              <w:t>0,05</w:t>
            </w:r>
            <w:r w:rsidRPr="00411085">
              <w:rPr>
                <w:rFonts w:ascii="Calibri" w:hAnsi="Calibri"/>
                <w:spacing w:val="-6"/>
                <w:sz w:val="20"/>
              </w:rPr>
              <w:t xml:space="preserve"> </w:t>
            </w:r>
            <w:r w:rsidRPr="00411085">
              <w:rPr>
                <w:rFonts w:ascii="Calibri" w:hAnsi="Calibri"/>
                <w:sz w:val="20"/>
              </w:rPr>
              <w:t>mg/kg</w:t>
            </w:r>
            <w:r w:rsidRPr="00411085">
              <w:rPr>
                <w:rFonts w:ascii="Calibri" w:hAnsi="Calibri"/>
                <w:spacing w:val="21"/>
                <w:sz w:val="20"/>
              </w:rPr>
              <w:t xml:space="preserve"> </w:t>
            </w:r>
            <w:r w:rsidRPr="00411085">
              <w:rPr>
                <w:rFonts w:ascii="Calibri" w:hAnsi="Calibri"/>
                <w:sz w:val="20"/>
              </w:rPr>
              <w:t>MS</w:t>
            </w:r>
          </w:p>
        </w:tc>
        <w:tc>
          <w:tcPr>
            <w:tcW w:w="1984" w:type="dxa"/>
            <w:vAlign w:val="center"/>
          </w:tcPr>
          <w:p w14:paraId="0BC3A5D8" w14:textId="77777777" w:rsidR="00221736" w:rsidRPr="00411085" w:rsidRDefault="00221736" w:rsidP="00221736">
            <w:pPr>
              <w:jc w:val="center"/>
              <w:rPr>
                <w:rFonts w:ascii="Calibri" w:hAnsi="Calibri"/>
                <w:sz w:val="20"/>
              </w:rPr>
            </w:pPr>
            <w:r w:rsidRPr="00411085">
              <w:rPr>
                <w:rFonts w:ascii="Calibri" w:hAnsi="Calibri"/>
                <w:sz w:val="20"/>
              </w:rPr>
              <w:t>ICP/MS</w:t>
            </w:r>
          </w:p>
          <w:p w14:paraId="039AEAA7" w14:textId="6BBDFCCC" w:rsidR="00221736" w:rsidRPr="00411085" w:rsidRDefault="00221736" w:rsidP="00221736">
            <w:pPr>
              <w:jc w:val="center"/>
              <w:rPr>
                <w:rFonts w:ascii="Calibri" w:hAnsi="Calibri"/>
                <w:sz w:val="20"/>
              </w:rPr>
            </w:pPr>
            <w:r w:rsidRPr="00411085">
              <w:rPr>
                <w:rFonts w:ascii="Calibri" w:hAnsi="Calibri"/>
                <w:sz w:val="20"/>
              </w:rPr>
              <w:t>après minéralisation aux micro-ondes</w:t>
            </w:r>
          </w:p>
        </w:tc>
      </w:tr>
      <w:tr w:rsidR="00221736" w:rsidRPr="00411085" w14:paraId="4E6B4B5F" w14:textId="77777777" w:rsidTr="00955C31">
        <w:trPr>
          <w:trHeight w:val="539"/>
        </w:trPr>
        <w:tc>
          <w:tcPr>
            <w:tcW w:w="1696" w:type="dxa"/>
            <w:vAlign w:val="center"/>
          </w:tcPr>
          <w:p w14:paraId="59E0B375" w14:textId="77777777" w:rsidR="00221736" w:rsidRPr="00411085" w:rsidRDefault="00221736" w:rsidP="00436C76">
            <w:pPr>
              <w:rPr>
                <w:rFonts w:ascii="Calibri" w:hAnsi="Calibri"/>
                <w:sz w:val="20"/>
              </w:rPr>
            </w:pPr>
            <w:r w:rsidRPr="00411085">
              <w:rPr>
                <w:rFonts w:ascii="Calibri" w:hAnsi="Calibri"/>
                <w:sz w:val="20"/>
              </w:rPr>
              <w:t>Chrome total</w:t>
            </w:r>
          </w:p>
        </w:tc>
        <w:tc>
          <w:tcPr>
            <w:tcW w:w="993" w:type="dxa"/>
            <w:vAlign w:val="center"/>
          </w:tcPr>
          <w:p w14:paraId="1C517FAD" w14:textId="77777777" w:rsidR="00221736" w:rsidRPr="00411085" w:rsidRDefault="00221736" w:rsidP="00436C76">
            <w:pPr>
              <w:jc w:val="center"/>
              <w:rPr>
                <w:rFonts w:ascii="Calibri" w:hAnsi="Calibri"/>
                <w:sz w:val="20"/>
              </w:rPr>
            </w:pPr>
            <w:r w:rsidRPr="00411085">
              <w:rPr>
                <w:rFonts w:ascii="Calibri" w:hAnsi="Calibri"/>
                <w:sz w:val="20"/>
              </w:rPr>
              <w:t>1389</w:t>
            </w:r>
          </w:p>
        </w:tc>
        <w:tc>
          <w:tcPr>
            <w:tcW w:w="1417" w:type="dxa"/>
            <w:vAlign w:val="center"/>
          </w:tcPr>
          <w:p w14:paraId="51B39FCB" w14:textId="6CADF600"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7D9BC019" w14:textId="05456155" w:rsidR="00221736" w:rsidRPr="00411085" w:rsidRDefault="00221736" w:rsidP="00436C76">
            <w:pPr>
              <w:jc w:val="center"/>
              <w:rPr>
                <w:rFonts w:ascii="Calibri" w:hAnsi="Calibri"/>
                <w:sz w:val="20"/>
              </w:rPr>
            </w:pPr>
            <w:r w:rsidRPr="00411085">
              <w:rPr>
                <w:rFonts w:ascii="Calibri" w:hAnsi="Calibri"/>
                <w:sz w:val="20"/>
              </w:rPr>
              <w:t>Méthode interne M_SM139</w:t>
            </w:r>
          </w:p>
        </w:tc>
        <w:tc>
          <w:tcPr>
            <w:tcW w:w="1701" w:type="dxa"/>
            <w:vAlign w:val="center"/>
          </w:tcPr>
          <w:p w14:paraId="5B257E62" w14:textId="77777777" w:rsidR="00221736" w:rsidRPr="00411085" w:rsidRDefault="00221736" w:rsidP="00436C76">
            <w:pPr>
              <w:jc w:val="center"/>
              <w:rPr>
                <w:rFonts w:ascii="Calibri" w:hAnsi="Calibri"/>
                <w:sz w:val="20"/>
              </w:rPr>
            </w:pPr>
            <w:r w:rsidRPr="00411085">
              <w:rPr>
                <w:rFonts w:ascii="Calibri" w:hAnsi="Calibri"/>
                <w:sz w:val="20"/>
              </w:rPr>
              <w:t>0,25</w:t>
            </w:r>
            <w:r w:rsidRPr="00411085">
              <w:rPr>
                <w:rFonts w:ascii="Calibri" w:hAnsi="Calibri"/>
                <w:spacing w:val="-6"/>
                <w:sz w:val="20"/>
              </w:rPr>
              <w:t xml:space="preserve"> </w:t>
            </w:r>
            <w:r w:rsidRPr="00411085">
              <w:rPr>
                <w:rFonts w:ascii="Calibri" w:hAnsi="Calibri"/>
                <w:sz w:val="20"/>
              </w:rPr>
              <w:t>mg/kg</w:t>
            </w:r>
            <w:r w:rsidRPr="00411085">
              <w:rPr>
                <w:rFonts w:ascii="Calibri" w:hAnsi="Calibri"/>
                <w:spacing w:val="21"/>
                <w:sz w:val="20"/>
              </w:rPr>
              <w:t xml:space="preserve"> </w:t>
            </w:r>
            <w:r w:rsidRPr="00411085">
              <w:rPr>
                <w:rFonts w:ascii="Calibri" w:hAnsi="Calibri"/>
                <w:sz w:val="20"/>
              </w:rPr>
              <w:t>MS</w:t>
            </w:r>
          </w:p>
        </w:tc>
        <w:tc>
          <w:tcPr>
            <w:tcW w:w="1984" w:type="dxa"/>
            <w:vAlign w:val="center"/>
          </w:tcPr>
          <w:p w14:paraId="72981A30" w14:textId="77777777" w:rsidR="00221736" w:rsidRPr="00411085" w:rsidRDefault="00221736" w:rsidP="00221736">
            <w:pPr>
              <w:jc w:val="center"/>
              <w:rPr>
                <w:rFonts w:ascii="Calibri" w:hAnsi="Calibri"/>
                <w:sz w:val="20"/>
              </w:rPr>
            </w:pPr>
            <w:r w:rsidRPr="00411085">
              <w:rPr>
                <w:rFonts w:ascii="Calibri" w:hAnsi="Calibri"/>
                <w:sz w:val="20"/>
              </w:rPr>
              <w:t>ICP/MS</w:t>
            </w:r>
          </w:p>
          <w:p w14:paraId="486E66D1" w14:textId="50319BD9" w:rsidR="00221736" w:rsidRPr="00411085" w:rsidRDefault="00221736" w:rsidP="00221736">
            <w:pPr>
              <w:jc w:val="center"/>
              <w:rPr>
                <w:rFonts w:ascii="Calibri" w:hAnsi="Calibri"/>
                <w:sz w:val="20"/>
              </w:rPr>
            </w:pPr>
            <w:r w:rsidRPr="00411085">
              <w:rPr>
                <w:rFonts w:ascii="Calibri" w:hAnsi="Calibri"/>
                <w:sz w:val="20"/>
              </w:rPr>
              <w:t>après minéralisation aux micro-ondes</w:t>
            </w:r>
          </w:p>
        </w:tc>
      </w:tr>
      <w:tr w:rsidR="00221736" w:rsidRPr="00411085" w14:paraId="2221106D" w14:textId="77777777" w:rsidTr="00955C31">
        <w:trPr>
          <w:trHeight w:val="539"/>
        </w:trPr>
        <w:tc>
          <w:tcPr>
            <w:tcW w:w="1696" w:type="dxa"/>
            <w:vAlign w:val="center"/>
          </w:tcPr>
          <w:p w14:paraId="0537677D" w14:textId="77777777" w:rsidR="00221736" w:rsidRPr="00411085" w:rsidRDefault="00221736" w:rsidP="00436C76">
            <w:pPr>
              <w:rPr>
                <w:rFonts w:ascii="Calibri" w:hAnsi="Calibri"/>
                <w:sz w:val="20"/>
              </w:rPr>
            </w:pPr>
            <w:r w:rsidRPr="00411085">
              <w:rPr>
                <w:rFonts w:ascii="Calibri" w:hAnsi="Calibri"/>
                <w:sz w:val="20"/>
              </w:rPr>
              <w:t>Cuivre total</w:t>
            </w:r>
          </w:p>
        </w:tc>
        <w:tc>
          <w:tcPr>
            <w:tcW w:w="993" w:type="dxa"/>
            <w:vAlign w:val="center"/>
          </w:tcPr>
          <w:p w14:paraId="3989D012" w14:textId="77777777" w:rsidR="00221736" w:rsidRPr="00411085" w:rsidRDefault="00221736" w:rsidP="00436C76">
            <w:pPr>
              <w:jc w:val="center"/>
              <w:rPr>
                <w:rFonts w:ascii="Calibri" w:hAnsi="Calibri"/>
                <w:sz w:val="20"/>
              </w:rPr>
            </w:pPr>
            <w:r w:rsidRPr="00411085">
              <w:rPr>
                <w:rFonts w:ascii="Calibri" w:hAnsi="Calibri"/>
                <w:sz w:val="20"/>
              </w:rPr>
              <w:t>1392</w:t>
            </w:r>
          </w:p>
        </w:tc>
        <w:tc>
          <w:tcPr>
            <w:tcW w:w="1417" w:type="dxa"/>
            <w:vAlign w:val="center"/>
          </w:tcPr>
          <w:p w14:paraId="48FFFA1D" w14:textId="68C343C0"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77001C13" w14:textId="73060523" w:rsidR="00221736" w:rsidRPr="00411085" w:rsidRDefault="00221736" w:rsidP="00436C76">
            <w:pPr>
              <w:jc w:val="center"/>
              <w:rPr>
                <w:rFonts w:ascii="Calibri" w:hAnsi="Calibri"/>
                <w:sz w:val="20"/>
              </w:rPr>
            </w:pPr>
            <w:r w:rsidRPr="00411085">
              <w:rPr>
                <w:rFonts w:ascii="Calibri" w:hAnsi="Calibri"/>
                <w:sz w:val="20"/>
              </w:rPr>
              <w:t>Méthode interne M_SM139</w:t>
            </w:r>
          </w:p>
        </w:tc>
        <w:tc>
          <w:tcPr>
            <w:tcW w:w="1701" w:type="dxa"/>
            <w:vAlign w:val="center"/>
          </w:tcPr>
          <w:p w14:paraId="5A42076D" w14:textId="77777777" w:rsidR="00221736" w:rsidRPr="00411085" w:rsidRDefault="00221736" w:rsidP="00436C76">
            <w:pPr>
              <w:jc w:val="center"/>
              <w:rPr>
                <w:rFonts w:ascii="Calibri" w:hAnsi="Calibri"/>
                <w:sz w:val="20"/>
              </w:rPr>
            </w:pPr>
            <w:r w:rsidRPr="00411085">
              <w:rPr>
                <w:rFonts w:ascii="Calibri" w:hAnsi="Calibri"/>
                <w:sz w:val="20"/>
              </w:rPr>
              <w:t>0,25</w:t>
            </w:r>
            <w:r w:rsidRPr="00411085">
              <w:rPr>
                <w:rFonts w:ascii="Calibri" w:hAnsi="Calibri"/>
                <w:spacing w:val="-6"/>
                <w:sz w:val="20"/>
              </w:rPr>
              <w:t xml:space="preserve"> </w:t>
            </w:r>
            <w:r w:rsidRPr="00411085">
              <w:rPr>
                <w:rFonts w:ascii="Calibri" w:hAnsi="Calibri"/>
                <w:sz w:val="20"/>
              </w:rPr>
              <w:t>mg/kg</w:t>
            </w:r>
            <w:r w:rsidRPr="00411085">
              <w:rPr>
                <w:rFonts w:ascii="Calibri" w:hAnsi="Calibri"/>
                <w:spacing w:val="21"/>
                <w:sz w:val="20"/>
              </w:rPr>
              <w:t xml:space="preserve"> </w:t>
            </w:r>
            <w:r w:rsidRPr="00411085">
              <w:rPr>
                <w:rFonts w:ascii="Calibri" w:hAnsi="Calibri"/>
                <w:sz w:val="20"/>
              </w:rPr>
              <w:t>MS</w:t>
            </w:r>
          </w:p>
        </w:tc>
        <w:tc>
          <w:tcPr>
            <w:tcW w:w="1984" w:type="dxa"/>
            <w:vAlign w:val="center"/>
          </w:tcPr>
          <w:p w14:paraId="1A34A9C7" w14:textId="77777777" w:rsidR="00221736" w:rsidRPr="00411085" w:rsidRDefault="00221736" w:rsidP="00221736">
            <w:pPr>
              <w:jc w:val="center"/>
              <w:rPr>
                <w:rFonts w:ascii="Calibri" w:hAnsi="Calibri"/>
                <w:sz w:val="20"/>
              </w:rPr>
            </w:pPr>
            <w:r w:rsidRPr="00411085">
              <w:rPr>
                <w:rFonts w:ascii="Calibri" w:hAnsi="Calibri"/>
                <w:sz w:val="20"/>
              </w:rPr>
              <w:t>ICP/MS</w:t>
            </w:r>
          </w:p>
          <w:p w14:paraId="3223CA9F" w14:textId="7161F7E1" w:rsidR="00221736" w:rsidRPr="00411085" w:rsidRDefault="00221736" w:rsidP="00221736">
            <w:pPr>
              <w:jc w:val="center"/>
              <w:rPr>
                <w:rFonts w:ascii="Calibri" w:hAnsi="Calibri"/>
                <w:sz w:val="20"/>
              </w:rPr>
            </w:pPr>
            <w:r w:rsidRPr="00411085">
              <w:rPr>
                <w:rFonts w:ascii="Calibri" w:hAnsi="Calibri"/>
                <w:sz w:val="20"/>
              </w:rPr>
              <w:t>après minéralisation aux micro-ondes</w:t>
            </w:r>
          </w:p>
        </w:tc>
      </w:tr>
      <w:tr w:rsidR="00221736" w:rsidRPr="00411085" w14:paraId="68E759DF" w14:textId="77777777" w:rsidTr="00955C31">
        <w:trPr>
          <w:trHeight w:val="539"/>
        </w:trPr>
        <w:tc>
          <w:tcPr>
            <w:tcW w:w="1696" w:type="dxa"/>
            <w:vAlign w:val="center"/>
          </w:tcPr>
          <w:p w14:paraId="697FF731" w14:textId="77777777" w:rsidR="00221736" w:rsidRPr="00411085" w:rsidRDefault="00221736" w:rsidP="00436C76">
            <w:pPr>
              <w:rPr>
                <w:rFonts w:ascii="Calibri" w:hAnsi="Calibri"/>
                <w:sz w:val="20"/>
              </w:rPr>
            </w:pPr>
            <w:r w:rsidRPr="00411085">
              <w:rPr>
                <w:rFonts w:ascii="Calibri" w:hAnsi="Calibri"/>
                <w:sz w:val="20"/>
              </w:rPr>
              <w:t>Nickel total</w:t>
            </w:r>
          </w:p>
        </w:tc>
        <w:tc>
          <w:tcPr>
            <w:tcW w:w="993" w:type="dxa"/>
            <w:vAlign w:val="center"/>
          </w:tcPr>
          <w:p w14:paraId="6D3B0B95" w14:textId="77777777" w:rsidR="00221736" w:rsidRPr="00411085" w:rsidRDefault="00221736" w:rsidP="00436C76">
            <w:pPr>
              <w:jc w:val="center"/>
              <w:rPr>
                <w:rFonts w:ascii="Calibri" w:hAnsi="Calibri"/>
                <w:sz w:val="20"/>
              </w:rPr>
            </w:pPr>
            <w:r w:rsidRPr="00411085">
              <w:rPr>
                <w:rFonts w:ascii="Calibri" w:hAnsi="Calibri"/>
                <w:sz w:val="20"/>
              </w:rPr>
              <w:t>1386</w:t>
            </w:r>
          </w:p>
        </w:tc>
        <w:tc>
          <w:tcPr>
            <w:tcW w:w="1417" w:type="dxa"/>
            <w:vAlign w:val="center"/>
          </w:tcPr>
          <w:p w14:paraId="4FEC2D34" w14:textId="260B105E"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0D384BD8" w14:textId="1F2B01AE" w:rsidR="00221736" w:rsidRPr="00411085" w:rsidRDefault="00221736" w:rsidP="00436C76">
            <w:pPr>
              <w:jc w:val="center"/>
              <w:rPr>
                <w:rFonts w:ascii="Calibri" w:hAnsi="Calibri"/>
                <w:sz w:val="20"/>
              </w:rPr>
            </w:pPr>
            <w:r w:rsidRPr="00411085">
              <w:rPr>
                <w:rFonts w:ascii="Calibri" w:hAnsi="Calibri"/>
                <w:sz w:val="20"/>
              </w:rPr>
              <w:t>Méthode interne M_SM139</w:t>
            </w:r>
          </w:p>
        </w:tc>
        <w:tc>
          <w:tcPr>
            <w:tcW w:w="1701" w:type="dxa"/>
            <w:vAlign w:val="center"/>
          </w:tcPr>
          <w:p w14:paraId="43C2428F" w14:textId="77777777" w:rsidR="00221736" w:rsidRPr="00411085" w:rsidRDefault="00221736" w:rsidP="00436C76">
            <w:pPr>
              <w:jc w:val="center"/>
              <w:rPr>
                <w:rFonts w:ascii="Calibri" w:hAnsi="Calibri"/>
                <w:sz w:val="20"/>
              </w:rPr>
            </w:pPr>
            <w:r w:rsidRPr="00411085">
              <w:rPr>
                <w:rFonts w:ascii="Calibri" w:hAnsi="Calibri"/>
                <w:sz w:val="20"/>
              </w:rPr>
              <w:t>0,25</w:t>
            </w:r>
            <w:r w:rsidRPr="00411085">
              <w:rPr>
                <w:rFonts w:ascii="Calibri" w:hAnsi="Calibri"/>
                <w:spacing w:val="-6"/>
                <w:sz w:val="20"/>
              </w:rPr>
              <w:t xml:space="preserve"> </w:t>
            </w:r>
            <w:r w:rsidRPr="00411085">
              <w:rPr>
                <w:rFonts w:ascii="Calibri" w:hAnsi="Calibri"/>
                <w:sz w:val="20"/>
              </w:rPr>
              <w:t>mg/kg</w:t>
            </w:r>
            <w:r w:rsidRPr="00411085">
              <w:rPr>
                <w:rFonts w:ascii="Calibri" w:hAnsi="Calibri"/>
                <w:spacing w:val="21"/>
                <w:sz w:val="20"/>
              </w:rPr>
              <w:t xml:space="preserve"> </w:t>
            </w:r>
            <w:r w:rsidRPr="00411085">
              <w:rPr>
                <w:rFonts w:ascii="Calibri" w:hAnsi="Calibri"/>
                <w:sz w:val="20"/>
              </w:rPr>
              <w:t>MS</w:t>
            </w:r>
          </w:p>
        </w:tc>
        <w:tc>
          <w:tcPr>
            <w:tcW w:w="1984" w:type="dxa"/>
            <w:vAlign w:val="center"/>
          </w:tcPr>
          <w:p w14:paraId="566F629B" w14:textId="77777777" w:rsidR="00221736" w:rsidRPr="00411085" w:rsidRDefault="00221736" w:rsidP="00221736">
            <w:pPr>
              <w:jc w:val="center"/>
              <w:rPr>
                <w:rFonts w:ascii="Calibri" w:hAnsi="Calibri"/>
                <w:sz w:val="20"/>
              </w:rPr>
            </w:pPr>
            <w:r w:rsidRPr="00411085">
              <w:rPr>
                <w:rFonts w:ascii="Calibri" w:hAnsi="Calibri"/>
                <w:sz w:val="20"/>
              </w:rPr>
              <w:t>ICP/MS</w:t>
            </w:r>
          </w:p>
          <w:p w14:paraId="0E803E6B" w14:textId="0A26B57F" w:rsidR="00221736" w:rsidRPr="00411085" w:rsidRDefault="00221736" w:rsidP="00221736">
            <w:pPr>
              <w:jc w:val="center"/>
              <w:rPr>
                <w:rFonts w:ascii="Calibri" w:hAnsi="Calibri"/>
                <w:sz w:val="20"/>
              </w:rPr>
            </w:pPr>
            <w:r w:rsidRPr="00411085">
              <w:rPr>
                <w:rFonts w:ascii="Calibri" w:hAnsi="Calibri"/>
                <w:sz w:val="20"/>
              </w:rPr>
              <w:t>après minéralisation aux micro-ondes</w:t>
            </w:r>
          </w:p>
        </w:tc>
      </w:tr>
      <w:tr w:rsidR="00221736" w:rsidRPr="00411085" w14:paraId="08913718" w14:textId="77777777" w:rsidTr="00955C31">
        <w:trPr>
          <w:trHeight w:val="539"/>
        </w:trPr>
        <w:tc>
          <w:tcPr>
            <w:tcW w:w="1696" w:type="dxa"/>
            <w:vAlign w:val="center"/>
          </w:tcPr>
          <w:p w14:paraId="0E6FB966" w14:textId="77777777" w:rsidR="00221736" w:rsidRPr="00411085" w:rsidRDefault="00221736" w:rsidP="00436C76">
            <w:pPr>
              <w:rPr>
                <w:rFonts w:ascii="Calibri" w:hAnsi="Calibri"/>
                <w:sz w:val="20"/>
              </w:rPr>
            </w:pPr>
            <w:r w:rsidRPr="00411085">
              <w:rPr>
                <w:rFonts w:ascii="Calibri" w:hAnsi="Calibri"/>
                <w:sz w:val="20"/>
              </w:rPr>
              <w:t>Sélénium total</w:t>
            </w:r>
          </w:p>
        </w:tc>
        <w:tc>
          <w:tcPr>
            <w:tcW w:w="993" w:type="dxa"/>
            <w:vAlign w:val="center"/>
          </w:tcPr>
          <w:p w14:paraId="6F283B6B" w14:textId="77777777" w:rsidR="00221736" w:rsidRPr="00411085" w:rsidRDefault="00221736" w:rsidP="00436C76">
            <w:pPr>
              <w:jc w:val="center"/>
              <w:rPr>
                <w:rFonts w:ascii="Calibri" w:eastAsia="Arial" w:hAnsi="Calibri" w:cs="Arial"/>
                <w:sz w:val="20"/>
              </w:rPr>
            </w:pPr>
            <w:r w:rsidRPr="00411085">
              <w:rPr>
                <w:rFonts w:ascii="Calibri" w:hAnsi="Calibri"/>
                <w:sz w:val="20"/>
              </w:rPr>
              <w:t>1385</w:t>
            </w:r>
          </w:p>
        </w:tc>
        <w:tc>
          <w:tcPr>
            <w:tcW w:w="1417" w:type="dxa"/>
            <w:vAlign w:val="center"/>
          </w:tcPr>
          <w:p w14:paraId="31D40A2D" w14:textId="117FA40B"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757C6F01" w14:textId="328EF830" w:rsidR="00221736" w:rsidRPr="00411085" w:rsidRDefault="00221736" w:rsidP="00436C76">
            <w:pPr>
              <w:jc w:val="center"/>
              <w:rPr>
                <w:rFonts w:ascii="Calibri" w:eastAsia="Arial" w:hAnsi="Calibri" w:cs="Arial"/>
                <w:sz w:val="20"/>
              </w:rPr>
            </w:pPr>
            <w:r w:rsidRPr="00411085">
              <w:rPr>
                <w:rFonts w:ascii="Calibri" w:hAnsi="Calibri"/>
                <w:sz w:val="20"/>
              </w:rPr>
              <w:t>Méthode interne M_SM139</w:t>
            </w:r>
          </w:p>
        </w:tc>
        <w:tc>
          <w:tcPr>
            <w:tcW w:w="1701" w:type="dxa"/>
            <w:vAlign w:val="center"/>
          </w:tcPr>
          <w:p w14:paraId="41BB725F" w14:textId="77777777" w:rsidR="00221736" w:rsidRPr="00411085" w:rsidRDefault="00221736" w:rsidP="00436C76">
            <w:pPr>
              <w:pStyle w:val="TableParagraph"/>
              <w:ind w:right="1"/>
              <w:jc w:val="center"/>
              <w:rPr>
                <w:rFonts w:ascii="Calibri" w:eastAsia="Arial" w:hAnsi="Calibri" w:cs="Arial"/>
                <w:sz w:val="20"/>
                <w:szCs w:val="20"/>
                <w:lang w:val="fr-FR"/>
              </w:rPr>
            </w:pPr>
            <w:r w:rsidRPr="00411085">
              <w:rPr>
                <w:rFonts w:ascii="Calibri" w:eastAsia="Arial" w:hAnsi="Calibri" w:cs="Arial"/>
                <w:sz w:val="20"/>
                <w:szCs w:val="20"/>
                <w:lang w:val="fr-FR"/>
              </w:rPr>
              <w:t>0,25</w:t>
            </w:r>
            <w:r w:rsidRPr="00411085">
              <w:rPr>
                <w:rFonts w:ascii="Calibri" w:hAnsi="Calibri"/>
                <w:spacing w:val="-6"/>
                <w:sz w:val="20"/>
                <w:szCs w:val="20"/>
                <w:lang w:val="fr-FR"/>
              </w:rPr>
              <w:t xml:space="preserve"> </w:t>
            </w:r>
            <w:r w:rsidRPr="00411085">
              <w:rPr>
                <w:rFonts w:ascii="Calibri" w:hAnsi="Calibri"/>
                <w:sz w:val="20"/>
                <w:szCs w:val="20"/>
                <w:lang w:val="fr-FR"/>
              </w:rPr>
              <w:t>mg/kg</w:t>
            </w:r>
            <w:r w:rsidRPr="00411085">
              <w:rPr>
                <w:rFonts w:ascii="Calibri" w:hAnsi="Calibri"/>
                <w:spacing w:val="21"/>
                <w:sz w:val="20"/>
                <w:szCs w:val="20"/>
                <w:lang w:val="fr-FR"/>
              </w:rPr>
              <w:t xml:space="preserve"> </w:t>
            </w:r>
            <w:r w:rsidRPr="00411085">
              <w:rPr>
                <w:rFonts w:ascii="Calibri" w:hAnsi="Calibri"/>
                <w:sz w:val="20"/>
                <w:szCs w:val="20"/>
                <w:lang w:val="fr-FR"/>
              </w:rPr>
              <w:t>MS</w:t>
            </w:r>
          </w:p>
        </w:tc>
        <w:tc>
          <w:tcPr>
            <w:tcW w:w="1984" w:type="dxa"/>
            <w:vAlign w:val="center"/>
          </w:tcPr>
          <w:p w14:paraId="0A0D6CCE" w14:textId="77777777" w:rsidR="00221736" w:rsidRPr="00411085" w:rsidRDefault="00221736" w:rsidP="00221736">
            <w:pPr>
              <w:jc w:val="center"/>
              <w:rPr>
                <w:rFonts w:ascii="Calibri" w:hAnsi="Calibri"/>
                <w:sz w:val="20"/>
              </w:rPr>
            </w:pPr>
            <w:r w:rsidRPr="00411085">
              <w:rPr>
                <w:rFonts w:ascii="Calibri" w:hAnsi="Calibri"/>
                <w:sz w:val="20"/>
              </w:rPr>
              <w:t>ICP/MS</w:t>
            </w:r>
          </w:p>
          <w:p w14:paraId="4F1F8DD6" w14:textId="4013DFFF" w:rsidR="00221736" w:rsidRPr="00411085" w:rsidRDefault="00221736" w:rsidP="00221736">
            <w:pPr>
              <w:pStyle w:val="TableParagraph"/>
              <w:ind w:right="1"/>
              <w:jc w:val="center"/>
              <w:rPr>
                <w:rFonts w:ascii="Calibri" w:eastAsia="Arial" w:hAnsi="Calibri" w:cs="Arial"/>
                <w:sz w:val="20"/>
                <w:szCs w:val="20"/>
                <w:lang w:val="fr-FR"/>
              </w:rPr>
            </w:pPr>
            <w:r w:rsidRPr="00411085">
              <w:rPr>
                <w:rFonts w:ascii="Calibri" w:hAnsi="Calibri"/>
                <w:sz w:val="20"/>
                <w:lang w:val="fr-FR"/>
              </w:rPr>
              <w:t>après minéralisation aux micro-ondes</w:t>
            </w:r>
          </w:p>
        </w:tc>
      </w:tr>
      <w:tr w:rsidR="00221736" w:rsidRPr="00411085" w14:paraId="6E2710F2" w14:textId="77777777" w:rsidTr="00955C31">
        <w:trPr>
          <w:trHeight w:val="539"/>
        </w:trPr>
        <w:tc>
          <w:tcPr>
            <w:tcW w:w="1696" w:type="dxa"/>
            <w:vAlign w:val="center"/>
          </w:tcPr>
          <w:p w14:paraId="45FB39DB" w14:textId="77777777" w:rsidR="00221736" w:rsidRPr="00411085" w:rsidRDefault="00221736" w:rsidP="00436C76">
            <w:pPr>
              <w:rPr>
                <w:rFonts w:ascii="Calibri" w:hAnsi="Calibri"/>
                <w:sz w:val="20"/>
              </w:rPr>
            </w:pPr>
            <w:r w:rsidRPr="00411085">
              <w:rPr>
                <w:rFonts w:ascii="Calibri" w:hAnsi="Calibri"/>
                <w:sz w:val="20"/>
              </w:rPr>
              <w:t>Zinc total</w:t>
            </w:r>
          </w:p>
        </w:tc>
        <w:tc>
          <w:tcPr>
            <w:tcW w:w="993" w:type="dxa"/>
            <w:vAlign w:val="center"/>
          </w:tcPr>
          <w:p w14:paraId="51E771DB" w14:textId="77777777" w:rsidR="00221736" w:rsidRPr="00411085" w:rsidRDefault="00221736" w:rsidP="00436C76">
            <w:pPr>
              <w:jc w:val="center"/>
              <w:rPr>
                <w:rFonts w:ascii="Calibri" w:eastAsia="Arial" w:hAnsi="Calibri" w:cs="Arial"/>
                <w:sz w:val="20"/>
              </w:rPr>
            </w:pPr>
            <w:r w:rsidRPr="00411085">
              <w:rPr>
                <w:rFonts w:ascii="Calibri" w:hAnsi="Calibri"/>
                <w:sz w:val="20"/>
              </w:rPr>
              <w:t>1383</w:t>
            </w:r>
          </w:p>
        </w:tc>
        <w:tc>
          <w:tcPr>
            <w:tcW w:w="1417" w:type="dxa"/>
            <w:vAlign w:val="center"/>
          </w:tcPr>
          <w:p w14:paraId="7A44193F" w14:textId="68C4EED2" w:rsidR="00221736" w:rsidRPr="00411085" w:rsidRDefault="00221736" w:rsidP="00436C76">
            <w:pPr>
              <w:jc w:val="center"/>
              <w:rPr>
                <w:rFonts w:ascii="Calibri" w:hAnsi="Calibri"/>
                <w:sz w:val="20"/>
              </w:rPr>
            </w:pPr>
            <w:r w:rsidRPr="00411085">
              <w:rPr>
                <w:rFonts w:ascii="Calibri" w:hAnsi="Calibri"/>
                <w:sz w:val="20"/>
              </w:rPr>
              <w:t>Bryophyte</w:t>
            </w:r>
          </w:p>
        </w:tc>
        <w:tc>
          <w:tcPr>
            <w:tcW w:w="1843" w:type="dxa"/>
            <w:vAlign w:val="center"/>
          </w:tcPr>
          <w:p w14:paraId="3707BC98" w14:textId="2E9737CA" w:rsidR="00221736" w:rsidRPr="00411085" w:rsidRDefault="00221736" w:rsidP="00436C76">
            <w:pPr>
              <w:jc w:val="center"/>
              <w:rPr>
                <w:rFonts w:ascii="Calibri" w:eastAsia="Arial" w:hAnsi="Calibri" w:cs="Arial"/>
                <w:sz w:val="20"/>
              </w:rPr>
            </w:pPr>
            <w:r w:rsidRPr="00411085">
              <w:rPr>
                <w:rFonts w:ascii="Calibri" w:hAnsi="Calibri"/>
                <w:sz w:val="20"/>
              </w:rPr>
              <w:t>Méthode interne M_SM139</w:t>
            </w:r>
          </w:p>
        </w:tc>
        <w:tc>
          <w:tcPr>
            <w:tcW w:w="1701" w:type="dxa"/>
            <w:vAlign w:val="center"/>
          </w:tcPr>
          <w:p w14:paraId="3EDAEB7C" w14:textId="77777777" w:rsidR="00221736" w:rsidRPr="00411085" w:rsidRDefault="00221736" w:rsidP="00436C76">
            <w:pPr>
              <w:pStyle w:val="TableParagraph"/>
              <w:spacing w:line="250" w:lineRule="exact"/>
              <w:jc w:val="center"/>
              <w:rPr>
                <w:rFonts w:ascii="Calibri" w:eastAsia="Arial" w:hAnsi="Calibri" w:cs="Arial"/>
                <w:sz w:val="20"/>
                <w:szCs w:val="20"/>
                <w:lang w:val="fr-FR"/>
              </w:rPr>
            </w:pPr>
            <w:r w:rsidRPr="00411085">
              <w:rPr>
                <w:rFonts w:ascii="Calibri" w:eastAsia="Arial" w:hAnsi="Calibri" w:cs="Arial"/>
                <w:sz w:val="20"/>
                <w:szCs w:val="20"/>
                <w:lang w:val="fr-FR"/>
              </w:rPr>
              <w:t>0,50</w:t>
            </w:r>
            <w:r w:rsidRPr="00411085">
              <w:rPr>
                <w:rFonts w:ascii="Calibri" w:hAnsi="Calibri"/>
                <w:spacing w:val="-6"/>
                <w:sz w:val="20"/>
                <w:szCs w:val="20"/>
                <w:lang w:val="fr-FR"/>
              </w:rPr>
              <w:t xml:space="preserve"> </w:t>
            </w:r>
            <w:r w:rsidRPr="00411085">
              <w:rPr>
                <w:rFonts w:ascii="Calibri" w:hAnsi="Calibri"/>
                <w:sz w:val="20"/>
                <w:szCs w:val="20"/>
                <w:lang w:val="fr-FR"/>
              </w:rPr>
              <w:t>mg/kg</w:t>
            </w:r>
            <w:r w:rsidRPr="00411085">
              <w:rPr>
                <w:rFonts w:ascii="Calibri" w:hAnsi="Calibri"/>
                <w:spacing w:val="21"/>
                <w:sz w:val="20"/>
                <w:szCs w:val="20"/>
                <w:lang w:val="fr-FR"/>
              </w:rPr>
              <w:t xml:space="preserve"> </w:t>
            </w:r>
            <w:r w:rsidRPr="00411085">
              <w:rPr>
                <w:rFonts w:ascii="Calibri" w:hAnsi="Calibri"/>
                <w:sz w:val="20"/>
                <w:szCs w:val="20"/>
                <w:lang w:val="fr-FR"/>
              </w:rPr>
              <w:t>MS</w:t>
            </w:r>
          </w:p>
        </w:tc>
        <w:tc>
          <w:tcPr>
            <w:tcW w:w="1984" w:type="dxa"/>
            <w:vAlign w:val="center"/>
          </w:tcPr>
          <w:p w14:paraId="55850636" w14:textId="77777777" w:rsidR="00221736" w:rsidRPr="00411085" w:rsidRDefault="00221736" w:rsidP="00221736">
            <w:pPr>
              <w:jc w:val="center"/>
              <w:rPr>
                <w:rFonts w:ascii="Calibri" w:hAnsi="Calibri"/>
                <w:sz w:val="20"/>
              </w:rPr>
            </w:pPr>
            <w:r w:rsidRPr="00411085">
              <w:rPr>
                <w:rFonts w:ascii="Calibri" w:hAnsi="Calibri"/>
                <w:sz w:val="20"/>
              </w:rPr>
              <w:t>ICP/MS</w:t>
            </w:r>
          </w:p>
          <w:p w14:paraId="6F88CCD6" w14:textId="6B4C37E1" w:rsidR="00221736" w:rsidRPr="00411085" w:rsidRDefault="00221736" w:rsidP="00221736">
            <w:pPr>
              <w:pStyle w:val="TableParagraph"/>
              <w:spacing w:line="250" w:lineRule="exact"/>
              <w:jc w:val="center"/>
              <w:rPr>
                <w:rFonts w:ascii="Calibri" w:eastAsia="Arial" w:hAnsi="Calibri" w:cs="Arial"/>
                <w:sz w:val="20"/>
                <w:szCs w:val="20"/>
                <w:lang w:val="fr-FR"/>
              </w:rPr>
            </w:pPr>
            <w:r w:rsidRPr="00411085">
              <w:rPr>
                <w:rFonts w:ascii="Calibri" w:hAnsi="Calibri"/>
                <w:sz w:val="20"/>
                <w:lang w:val="fr-FR"/>
              </w:rPr>
              <w:t>après minéralisation aux micro-ondes</w:t>
            </w:r>
          </w:p>
        </w:tc>
      </w:tr>
      <w:tr w:rsidR="00221736" w:rsidRPr="00411085" w14:paraId="7343D0AC" w14:textId="77777777" w:rsidTr="00955C31">
        <w:trPr>
          <w:trHeight w:val="539"/>
        </w:trPr>
        <w:tc>
          <w:tcPr>
            <w:tcW w:w="1696" w:type="dxa"/>
            <w:vAlign w:val="center"/>
          </w:tcPr>
          <w:p w14:paraId="6BC200A2" w14:textId="77777777" w:rsidR="00221736" w:rsidRPr="00411085" w:rsidRDefault="00221736" w:rsidP="00436C76">
            <w:pPr>
              <w:rPr>
                <w:rFonts w:ascii="Calibri" w:hAnsi="Calibri"/>
                <w:sz w:val="20"/>
              </w:rPr>
            </w:pPr>
            <w:r w:rsidRPr="00411085">
              <w:rPr>
                <w:rFonts w:ascii="Calibri" w:hAnsi="Calibri"/>
                <w:sz w:val="20"/>
              </w:rPr>
              <w:t>Mercure total</w:t>
            </w:r>
          </w:p>
        </w:tc>
        <w:tc>
          <w:tcPr>
            <w:tcW w:w="993" w:type="dxa"/>
            <w:vAlign w:val="center"/>
          </w:tcPr>
          <w:p w14:paraId="0C9F3646" w14:textId="77777777" w:rsidR="00221736" w:rsidRPr="00411085" w:rsidRDefault="00221736" w:rsidP="00436C76">
            <w:pPr>
              <w:pStyle w:val="TableParagraph"/>
              <w:spacing w:line="250" w:lineRule="exact"/>
              <w:jc w:val="center"/>
              <w:rPr>
                <w:rFonts w:ascii="Calibri" w:eastAsia="Arial" w:hAnsi="Calibri" w:cs="Arial"/>
                <w:sz w:val="20"/>
                <w:szCs w:val="20"/>
                <w:lang w:val="fr-FR"/>
              </w:rPr>
            </w:pPr>
            <w:r w:rsidRPr="00411085">
              <w:rPr>
                <w:rFonts w:ascii="Calibri" w:hAnsi="Calibri"/>
                <w:sz w:val="20"/>
                <w:szCs w:val="20"/>
                <w:lang w:val="fr-FR"/>
              </w:rPr>
              <w:t>1387</w:t>
            </w:r>
          </w:p>
        </w:tc>
        <w:tc>
          <w:tcPr>
            <w:tcW w:w="1417" w:type="dxa"/>
            <w:vAlign w:val="center"/>
          </w:tcPr>
          <w:p w14:paraId="309CD820" w14:textId="660ACA4D" w:rsidR="00221736" w:rsidRPr="00411085" w:rsidRDefault="00221736" w:rsidP="00436C76">
            <w:pPr>
              <w:jc w:val="center"/>
              <w:rPr>
                <w:rFonts w:ascii="Calibri" w:eastAsia="Arial" w:hAnsi="Calibri" w:cs="Arial"/>
                <w:sz w:val="20"/>
              </w:rPr>
            </w:pPr>
            <w:r w:rsidRPr="00411085">
              <w:rPr>
                <w:rFonts w:ascii="Calibri" w:hAnsi="Calibri"/>
                <w:sz w:val="20"/>
              </w:rPr>
              <w:t>Bryophyte</w:t>
            </w:r>
          </w:p>
        </w:tc>
        <w:tc>
          <w:tcPr>
            <w:tcW w:w="1843" w:type="dxa"/>
            <w:vAlign w:val="center"/>
          </w:tcPr>
          <w:p w14:paraId="52F1D2CD" w14:textId="21897010" w:rsidR="00221736" w:rsidRPr="00411085" w:rsidRDefault="00221736" w:rsidP="00436C76">
            <w:pPr>
              <w:jc w:val="center"/>
              <w:rPr>
                <w:rFonts w:ascii="Calibri" w:eastAsia="Arial" w:hAnsi="Calibri" w:cs="Arial"/>
                <w:sz w:val="20"/>
              </w:rPr>
            </w:pPr>
            <w:r w:rsidRPr="00411085">
              <w:rPr>
                <w:rFonts w:ascii="Calibri" w:eastAsia="Arial" w:hAnsi="Calibri" w:cs="Arial"/>
                <w:sz w:val="20"/>
              </w:rPr>
              <w:t>NF EN 1483</w:t>
            </w:r>
          </w:p>
        </w:tc>
        <w:tc>
          <w:tcPr>
            <w:tcW w:w="1701" w:type="dxa"/>
            <w:vAlign w:val="center"/>
          </w:tcPr>
          <w:p w14:paraId="2230E53B" w14:textId="77777777" w:rsidR="00221736" w:rsidRPr="00411085" w:rsidRDefault="00221736" w:rsidP="00436C76">
            <w:pPr>
              <w:pStyle w:val="TableParagraph"/>
              <w:spacing w:before="51"/>
              <w:ind w:left="29"/>
              <w:jc w:val="center"/>
              <w:rPr>
                <w:rFonts w:ascii="Calibri" w:eastAsia="Arial" w:hAnsi="Calibri" w:cs="Arial"/>
                <w:sz w:val="20"/>
                <w:szCs w:val="20"/>
                <w:lang w:val="fr-FR"/>
              </w:rPr>
            </w:pPr>
            <w:r w:rsidRPr="00411085">
              <w:rPr>
                <w:rFonts w:ascii="Calibri" w:eastAsia="Arial" w:hAnsi="Calibri" w:cs="Arial"/>
                <w:sz w:val="20"/>
                <w:szCs w:val="20"/>
                <w:lang w:val="fr-FR"/>
              </w:rPr>
              <w:t>0,050</w:t>
            </w:r>
            <w:r w:rsidRPr="00411085">
              <w:rPr>
                <w:rFonts w:ascii="Calibri" w:hAnsi="Calibri"/>
                <w:spacing w:val="-6"/>
                <w:sz w:val="20"/>
                <w:szCs w:val="20"/>
                <w:lang w:val="fr-FR"/>
              </w:rPr>
              <w:t xml:space="preserve"> </w:t>
            </w:r>
            <w:r w:rsidRPr="00411085">
              <w:rPr>
                <w:rFonts w:ascii="Calibri" w:hAnsi="Calibri"/>
                <w:sz w:val="20"/>
                <w:szCs w:val="20"/>
                <w:lang w:val="fr-FR"/>
              </w:rPr>
              <w:t>mg/kg</w:t>
            </w:r>
            <w:r w:rsidRPr="00411085">
              <w:rPr>
                <w:rFonts w:ascii="Calibri" w:hAnsi="Calibri"/>
                <w:spacing w:val="21"/>
                <w:sz w:val="20"/>
                <w:szCs w:val="20"/>
                <w:lang w:val="fr-FR"/>
              </w:rPr>
              <w:t xml:space="preserve"> </w:t>
            </w:r>
            <w:r w:rsidRPr="00411085">
              <w:rPr>
                <w:rFonts w:ascii="Calibri" w:hAnsi="Calibri"/>
                <w:sz w:val="20"/>
                <w:szCs w:val="20"/>
                <w:lang w:val="fr-FR"/>
              </w:rPr>
              <w:t>MS</w:t>
            </w:r>
          </w:p>
        </w:tc>
        <w:tc>
          <w:tcPr>
            <w:tcW w:w="1984" w:type="dxa"/>
            <w:vAlign w:val="center"/>
          </w:tcPr>
          <w:p w14:paraId="6608B303" w14:textId="77777777" w:rsidR="00221736" w:rsidRPr="00411085" w:rsidRDefault="00221736" w:rsidP="00221736">
            <w:pPr>
              <w:jc w:val="center"/>
              <w:rPr>
                <w:rFonts w:ascii="Calibri" w:hAnsi="Calibri"/>
                <w:sz w:val="20"/>
              </w:rPr>
            </w:pPr>
            <w:r w:rsidRPr="00411085">
              <w:rPr>
                <w:rFonts w:ascii="Calibri" w:hAnsi="Calibri"/>
                <w:sz w:val="20"/>
              </w:rPr>
              <w:t>ICP/MS</w:t>
            </w:r>
          </w:p>
          <w:p w14:paraId="48D6CB58" w14:textId="76C87917" w:rsidR="00221736" w:rsidRPr="00411085" w:rsidRDefault="00221736" w:rsidP="00221736">
            <w:pPr>
              <w:jc w:val="center"/>
              <w:rPr>
                <w:rFonts w:ascii="Calibri" w:hAnsi="Calibri"/>
                <w:sz w:val="20"/>
              </w:rPr>
            </w:pPr>
            <w:r w:rsidRPr="00411085">
              <w:rPr>
                <w:rFonts w:ascii="Calibri" w:hAnsi="Calibri"/>
                <w:sz w:val="20"/>
              </w:rPr>
              <w:t>après minéralisation aux micro-ondes</w:t>
            </w:r>
          </w:p>
        </w:tc>
      </w:tr>
    </w:tbl>
    <w:p w14:paraId="0BA9514C" w14:textId="77777777" w:rsidR="00221736" w:rsidRPr="00411085" w:rsidRDefault="00221736" w:rsidP="00221736">
      <w:pPr>
        <w:pStyle w:val="Para2"/>
      </w:pPr>
    </w:p>
    <w:p w14:paraId="7B4B8797" w14:textId="03DA62FE" w:rsidR="00221736" w:rsidRPr="00411085" w:rsidRDefault="00221736">
      <w:pPr>
        <w:jc w:val="left"/>
        <w:rPr>
          <w:rFonts w:ascii="Calibri" w:hAnsi="Calibri"/>
          <w:sz w:val="24"/>
          <w:szCs w:val="24"/>
        </w:rPr>
      </w:pPr>
      <w:r w:rsidRPr="00411085">
        <w:rPr>
          <w:szCs w:val="24"/>
        </w:rPr>
        <w:br w:type="page"/>
      </w:r>
    </w:p>
    <w:p w14:paraId="089D879A" w14:textId="09BA018E" w:rsidR="0094083D" w:rsidRPr="00411085" w:rsidRDefault="0094083D" w:rsidP="00A010B8">
      <w:pPr>
        <w:pStyle w:val="Para3"/>
        <w:rPr>
          <w:b/>
          <w:szCs w:val="24"/>
        </w:rPr>
      </w:pPr>
    </w:p>
    <w:p w14:paraId="1E67DCEA" w14:textId="7D197124" w:rsidR="004F3781" w:rsidRPr="00411085" w:rsidRDefault="004F3781" w:rsidP="004F3781">
      <w:pPr>
        <w:pStyle w:val="Titre3"/>
      </w:pPr>
      <w:bookmarkStart w:id="50" w:name="_Toc46475853"/>
      <w:r w:rsidRPr="00411085">
        <w:t>3.</w:t>
      </w:r>
      <w:r w:rsidR="006C6758" w:rsidRPr="00411085">
        <w:t>5</w:t>
      </w:r>
      <w:r w:rsidRPr="00411085">
        <w:t xml:space="preserve"> – Mesures de débit</w:t>
      </w:r>
      <w:bookmarkEnd w:id="50"/>
    </w:p>
    <w:p w14:paraId="1192B8CE" w14:textId="77777777" w:rsidR="004F3781" w:rsidRPr="00411085" w:rsidRDefault="004F3781" w:rsidP="004F3781">
      <w:pPr>
        <w:pStyle w:val="Para3"/>
      </w:pPr>
    </w:p>
    <w:p w14:paraId="66BEB7BD" w14:textId="29F54C8C" w:rsidR="00436C76" w:rsidRPr="00411085" w:rsidRDefault="004F3781" w:rsidP="00436C76">
      <w:pPr>
        <w:pStyle w:val="Para3"/>
        <w:rPr>
          <w:szCs w:val="24"/>
        </w:rPr>
      </w:pPr>
      <w:r w:rsidRPr="00411085">
        <w:rPr>
          <w:b/>
          <w:szCs w:val="24"/>
        </w:rPr>
        <w:t xml:space="preserve">Chaque prélèvement </w:t>
      </w:r>
      <w:r w:rsidR="00436C76" w:rsidRPr="00411085">
        <w:rPr>
          <w:szCs w:val="24"/>
        </w:rPr>
        <w:t>a</w:t>
      </w:r>
      <w:r w:rsidR="008C49CE" w:rsidRPr="00411085">
        <w:rPr>
          <w:szCs w:val="24"/>
        </w:rPr>
        <w:t xml:space="preserve"> été</w:t>
      </w:r>
      <w:r w:rsidRPr="00411085">
        <w:rPr>
          <w:szCs w:val="24"/>
        </w:rPr>
        <w:t xml:space="preserve"> accompagné d’une mesure instantanée du débit du cours d’eau à l’aide d'un </w:t>
      </w:r>
      <w:r w:rsidRPr="00411085">
        <w:rPr>
          <w:b/>
          <w:szCs w:val="24"/>
        </w:rPr>
        <w:t xml:space="preserve">courantomètre </w:t>
      </w:r>
      <w:r w:rsidR="00436C76" w:rsidRPr="00411085">
        <w:rPr>
          <w:b/>
          <w:bCs/>
          <w:szCs w:val="24"/>
        </w:rPr>
        <w:t>MF PRO (OTT)</w:t>
      </w:r>
      <w:r w:rsidRPr="00411085">
        <w:rPr>
          <w:szCs w:val="24"/>
        </w:rPr>
        <w:t xml:space="preserve">. </w:t>
      </w:r>
      <w:r w:rsidR="00436C76" w:rsidRPr="00411085">
        <w:rPr>
          <w:szCs w:val="24"/>
        </w:rPr>
        <w:t>Les vitesses mesurées s’affichent instantanément à l’écran pour être ensuite enregistrées automatiquement. Une fois les mesures terminées, le logiciel calcule immédiatement sur site le débit total sur la base des données collectées, conformément aux normes internationales en vigueur.</w:t>
      </w:r>
    </w:p>
    <w:p w14:paraId="44C8685D" w14:textId="5A013FA3" w:rsidR="004F3781" w:rsidRPr="00411085" w:rsidRDefault="00436C76" w:rsidP="00436C76">
      <w:pPr>
        <w:pStyle w:val="Para3"/>
        <w:rPr>
          <w:szCs w:val="24"/>
        </w:rPr>
      </w:pPr>
      <w:r w:rsidRPr="00411085">
        <w:rPr>
          <w:szCs w:val="24"/>
        </w:rPr>
        <w:t>De par son principe de mesure et sa forme compacte, l’appareil mesure même les vitesses les plus faibles (à partir de 0 m/s) dans les profondeurs d’eau les plus minimes. De plus, il peut effectuer des mesures dans des sections de cours d’eau envahies par la végétation tout comme dans les eaux usées.</w:t>
      </w:r>
    </w:p>
    <w:p w14:paraId="57589419" w14:textId="17595AE8" w:rsidR="004F3781" w:rsidRPr="00411085" w:rsidRDefault="004F3781" w:rsidP="004F3781">
      <w:pPr>
        <w:pStyle w:val="Para3"/>
        <w:rPr>
          <w:szCs w:val="24"/>
          <w:highlight w:val="yellow"/>
        </w:rPr>
      </w:pPr>
    </w:p>
    <w:p w14:paraId="4A99FF81" w14:textId="77777777" w:rsidR="00436C76" w:rsidRPr="00411085" w:rsidRDefault="00436C76" w:rsidP="00436C76">
      <w:pPr>
        <w:rPr>
          <w:rFonts w:ascii="Calibri" w:hAnsi="Calibri"/>
          <w:szCs w:val="22"/>
        </w:rPr>
      </w:pPr>
    </w:p>
    <w:p w14:paraId="10EBCBB6" w14:textId="77777777" w:rsidR="00436C76" w:rsidRPr="00411085" w:rsidRDefault="00436C76" w:rsidP="00436C76">
      <w:pPr>
        <w:rPr>
          <w:rFonts w:ascii="Calibri" w:hAnsi="Calibri"/>
          <w:i/>
          <w:sz w:val="24"/>
          <w:szCs w:val="24"/>
        </w:rPr>
      </w:pPr>
      <w:r w:rsidRPr="00411085">
        <w:rPr>
          <w:rFonts w:ascii="Calibri" w:hAnsi="Calibri"/>
          <w:i/>
          <w:sz w:val="24"/>
          <w:szCs w:val="24"/>
          <w:u w:val="single"/>
        </w:rPr>
        <w:t>Méthodologie Exploration des champs de vitesse</w:t>
      </w:r>
      <w:r w:rsidRPr="00411085">
        <w:rPr>
          <w:rFonts w:ascii="Calibri" w:hAnsi="Calibri"/>
          <w:i/>
          <w:sz w:val="24"/>
          <w:szCs w:val="24"/>
        </w:rPr>
        <w:t> :</w:t>
      </w:r>
    </w:p>
    <w:p w14:paraId="40F2C269" w14:textId="77777777" w:rsidR="00436C76" w:rsidRPr="00411085" w:rsidRDefault="00436C76" w:rsidP="00436C76">
      <w:pPr>
        <w:rPr>
          <w:rFonts w:ascii="Calibri" w:hAnsi="Calibri"/>
          <w:sz w:val="24"/>
          <w:szCs w:val="24"/>
        </w:rPr>
      </w:pPr>
    </w:p>
    <w:p w14:paraId="3C18FFF3" w14:textId="77777777" w:rsidR="00436C76" w:rsidRPr="00411085" w:rsidRDefault="00436C76" w:rsidP="00436C76">
      <w:pPr>
        <w:rPr>
          <w:rFonts w:ascii="Calibri" w:hAnsi="Calibri"/>
          <w:sz w:val="24"/>
          <w:szCs w:val="24"/>
        </w:rPr>
      </w:pPr>
      <w:r w:rsidRPr="00411085">
        <w:rPr>
          <w:rFonts w:ascii="Calibri" w:hAnsi="Calibri"/>
          <w:sz w:val="24"/>
          <w:szCs w:val="24"/>
        </w:rPr>
        <w:t>Le jaugeage du débit est réalisé par la mesure de la vitesse du courant en plusieurs points d’une section en travers (ou transect). L’emplacement de la section de mesure doit être éloigné de tout coude ou obstacle (naturel ou artificiel), engendrant des perturbations hydrauliques. La section est disposée perpendiculairement à l’écoulement.</w:t>
      </w:r>
    </w:p>
    <w:p w14:paraId="261FE3E5" w14:textId="77777777" w:rsidR="00436C76" w:rsidRPr="00411085" w:rsidRDefault="00436C76" w:rsidP="00436C76">
      <w:pPr>
        <w:rPr>
          <w:rFonts w:ascii="Calibri" w:hAnsi="Calibri"/>
          <w:sz w:val="24"/>
          <w:szCs w:val="24"/>
        </w:rPr>
      </w:pPr>
    </w:p>
    <w:p w14:paraId="3076A122" w14:textId="77777777" w:rsidR="00436C76" w:rsidRPr="00411085" w:rsidRDefault="00436C76" w:rsidP="00436C76">
      <w:pPr>
        <w:rPr>
          <w:rFonts w:ascii="Calibri" w:hAnsi="Calibri"/>
          <w:sz w:val="24"/>
          <w:szCs w:val="24"/>
        </w:rPr>
      </w:pPr>
      <w:r w:rsidRPr="00411085">
        <w:rPr>
          <w:rFonts w:ascii="Calibri" w:hAnsi="Calibri"/>
          <w:sz w:val="24"/>
          <w:szCs w:val="24"/>
        </w:rPr>
        <w:t>Le jaugeage consiste à mesurer les vitesses d’écoulement sur plusieurs verticales de la section transversale. Le nombre et la position des verticales sont fonction de l’hétérogénéité de la section (hauteur d’eau et vitesses d’écoulement). On rapprochera les verticales aux endroits où la variation des vitesses est grande, ainsi qu’au droit des discontinuités importantes de la profondeur totale. Il est recommandé de serrer les verticales près des berges. Le nombre de verticales doit être si possible supérieur ou égal à 5, même pour les petits cours d’eau ou les cours d’eau à écoulement homogène.</w:t>
      </w:r>
    </w:p>
    <w:p w14:paraId="52106021" w14:textId="77777777" w:rsidR="00436C76" w:rsidRPr="00411085" w:rsidRDefault="00436C76" w:rsidP="00436C76">
      <w:pPr>
        <w:rPr>
          <w:rFonts w:ascii="Calibri" w:hAnsi="Calibri"/>
          <w:sz w:val="24"/>
          <w:szCs w:val="24"/>
        </w:rPr>
      </w:pPr>
      <w:r w:rsidRPr="00411085">
        <w:rPr>
          <w:rFonts w:ascii="Calibri" w:hAnsi="Calibri"/>
          <w:noProof/>
          <w:sz w:val="24"/>
          <w:szCs w:val="24"/>
        </w:rPr>
        <w:drawing>
          <wp:anchor distT="0" distB="0" distL="114300" distR="114300" simplePos="0" relativeHeight="251693056" behindDoc="0" locked="0" layoutInCell="1" allowOverlap="1" wp14:anchorId="1ED2B389" wp14:editId="078ECCCA">
            <wp:simplePos x="0" y="0"/>
            <wp:positionH relativeFrom="margin">
              <wp:align>right</wp:align>
            </wp:positionH>
            <wp:positionV relativeFrom="paragraph">
              <wp:posOffset>181610</wp:posOffset>
            </wp:positionV>
            <wp:extent cx="1800225" cy="1440815"/>
            <wp:effectExtent l="19050" t="19050" r="28575" b="26035"/>
            <wp:wrapSquare wrapText="bothSides"/>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0225" cy="1440815"/>
                    </a:xfrm>
                    <a:prstGeom prst="rect">
                      <a:avLst/>
                    </a:prstGeom>
                    <a:noFill/>
                    <a:ln w="635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14:paraId="5944B677" w14:textId="77777777" w:rsidR="00436C76" w:rsidRPr="00411085" w:rsidRDefault="00436C76" w:rsidP="00436C76">
      <w:pPr>
        <w:rPr>
          <w:rFonts w:ascii="Calibri" w:hAnsi="Calibri"/>
          <w:sz w:val="24"/>
          <w:szCs w:val="24"/>
        </w:rPr>
      </w:pPr>
    </w:p>
    <w:p w14:paraId="3C18E353" w14:textId="77777777" w:rsidR="00436C76" w:rsidRPr="00411085" w:rsidRDefault="00436C76" w:rsidP="00436C76">
      <w:pPr>
        <w:rPr>
          <w:rFonts w:ascii="Calibri" w:hAnsi="Calibri"/>
          <w:sz w:val="24"/>
          <w:szCs w:val="24"/>
        </w:rPr>
      </w:pPr>
      <w:r w:rsidRPr="00411085">
        <w:rPr>
          <w:rFonts w:ascii="Calibri" w:hAnsi="Calibri"/>
          <w:sz w:val="24"/>
          <w:szCs w:val="24"/>
        </w:rPr>
        <w:t>Pour approcher la vitesse moyenne Vm, le nombre de points de mesure sur chaque verticale est compris entre 1 et 3. Les vitesses sont mesurées à des distances du fond égales à 0,2 ; 0,4 et 0,8 fois la profondeur totale au niveau de la verticale. Lorsque les verticales dépassent 30 à 40 cm, de mesurer la vitesse en plus de 3 points.</w:t>
      </w:r>
    </w:p>
    <w:p w14:paraId="48621C62" w14:textId="77777777" w:rsidR="00436C76" w:rsidRPr="00411085" w:rsidRDefault="00436C76" w:rsidP="00436C76">
      <w:pPr>
        <w:jc w:val="left"/>
        <w:rPr>
          <w:rFonts w:ascii="Calibri" w:hAnsi="Calibri"/>
          <w:sz w:val="24"/>
          <w:szCs w:val="24"/>
        </w:rPr>
      </w:pPr>
    </w:p>
    <w:p w14:paraId="3295BCCF" w14:textId="77777777" w:rsidR="00436C76" w:rsidRPr="00411085" w:rsidRDefault="00436C76" w:rsidP="00436C76">
      <w:pPr>
        <w:jc w:val="left"/>
        <w:rPr>
          <w:rFonts w:ascii="Calibri" w:hAnsi="Calibri"/>
          <w:sz w:val="24"/>
          <w:szCs w:val="24"/>
        </w:rPr>
      </w:pPr>
    </w:p>
    <w:p w14:paraId="03EAF684" w14:textId="77777777" w:rsidR="00436C76" w:rsidRPr="00411085" w:rsidRDefault="00436C76" w:rsidP="00436C76">
      <w:pPr>
        <w:jc w:val="left"/>
        <w:rPr>
          <w:rFonts w:ascii="Calibri" w:hAnsi="Calibri"/>
          <w:sz w:val="24"/>
          <w:szCs w:val="24"/>
        </w:rPr>
      </w:pPr>
    </w:p>
    <w:p w14:paraId="5E19D910" w14:textId="77777777" w:rsidR="00436C76" w:rsidRPr="00411085" w:rsidRDefault="00436C76" w:rsidP="00436C76">
      <w:pPr>
        <w:jc w:val="left"/>
        <w:rPr>
          <w:rFonts w:ascii="Calibri" w:hAnsi="Calibri"/>
          <w:sz w:val="24"/>
          <w:szCs w:val="24"/>
        </w:rPr>
      </w:pPr>
    </w:p>
    <w:p w14:paraId="74C23C9A" w14:textId="77777777" w:rsidR="00436C76" w:rsidRPr="00411085" w:rsidRDefault="00436C76" w:rsidP="00436C76">
      <w:pPr>
        <w:pStyle w:val="Para3"/>
        <w:rPr>
          <w:b/>
          <w:szCs w:val="24"/>
        </w:rPr>
      </w:pPr>
    </w:p>
    <w:p w14:paraId="5A9BDE93" w14:textId="77777777" w:rsidR="00436C76" w:rsidRPr="00411085" w:rsidRDefault="00436C76" w:rsidP="00436C76">
      <w:pPr>
        <w:pStyle w:val="Para3"/>
      </w:pPr>
      <w:r w:rsidRPr="00411085">
        <w:rPr>
          <w:b/>
        </w:rPr>
        <w:t>En cas de crue non débordante</w:t>
      </w:r>
      <w:r w:rsidRPr="00411085">
        <w:t xml:space="preserve">, c’est-à-dire en période de hautes eaux ne permettant pas la traversée du cours d’eau, nous estimerons le </w:t>
      </w:r>
      <w:r w:rsidRPr="00411085">
        <w:rPr>
          <w:b/>
        </w:rPr>
        <w:t>débit par jaugeage au flotteur</w:t>
      </w:r>
      <w:r w:rsidRPr="00411085">
        <w:t>. Cette mesure estimative préconisée par l’Agence de l’Eau dans le « Guide Technique du Prélèvement en Rivière », permet d'obtenir une valeur estimative correcte du débit.</w:t>
      </w:r>
    </w:p>
    <w:p w14:paraId="21D5B6CE" w14:textId="297FBFA5" w:rsidR="00436C76" w:rsidRPr="00411085" w:rsidRDefault="00436C76" w:rsidP="00436C76">
      <w:pPr>
        <w:jc w:val="left"/>
        <w:rPr>
          <w:rFonts w:ascii="Calibri" w:hAnsi="Calibri"/>
          <w:bCs/>
          <w:sz w:val="24"/>
          <w:szCs w:val="24"/>
        </w:rPr>
      </w:pPr>
      <w:r w:rsidRPr="00411085">
        <w:rPr>
          <w:rFonts w:ascii="Calibri" w:hAnsi="Calibri"/>
          <w:bCs/>
          <w:sz w:val="24"/>
          <w:szCs w:val="24"/>
        </w:rPr>
        <w:br w:type="page"/>
      </w:r>
    </w:p>
    <w:bookmarkEnd w:id="48"/>
    <w:bookmarkEnd w:id="49"/>
    <w:p w14:paraId="011AC684" w14:textId="77777777" w:rsidR="00653272" w:rsidRPr="00411085" w:rsidRDefault="00653272" w:rsidP="0072221B">
      <w:pPr>
        <w:pStyle w:val="Para3"/>
      </w:pPr>
    </w:p>
    <w:p w14:paraId="7B3E5EF0" w14:textId="7C19C6AD" w:rsidR="0072221B" w:rsidRPr="00411085" w:rsidRDefault="0072221B" w:rsidP="0072221B">
      <w:pPr>
        <w:pStyle w:val="Titre3"/>
      </w:pPr>
      <w:bookmarkStart w:id="51" w:name="_Toc46475854"/>
      <w:r w:rsidRPr="00411085">
        <w:t>3.</w:t>
      </w:r>
      <w:r w:rsidR="006C6758" w:rsidRPr="00411085">
        <w:t>6</w:t>
      </w:r>
      <w:r w:rsidRPr="00411085">
        <w:t xml:space="preserve"> – Examens hydrobiologiques selon la méthode IBG-DCE</w:t>
      </w:r>
      <w:bookmarkEnd w:id="51"/>
    </w:p>
    <w:p w14:paraId="22CD04BE" w14:textId="77777777" w:rsidR="0072221B" w:rsidRPr="00411085" w:rsidRDefault="0072221B" w:rsidP="0072221B">
      <w:pPr>
        <w:pStyle w:val="Para3"/>
      </w:pPr>
    </w:p>
    <w:p w14:paraId="2E3BAD17" w14:textId="650123A2" w:rsidR="00866AE1" w:rsidRPr="00411085" w:rsidRDefault="00866AE1" w:rsidP="00866AE1">
      <w:pPr>
        <w:pStyle w:val="Para3"/>
        <w:rPr>
          <w:szCs w:val="24"/>
        </w:rPr>
      </w:pPr>
      <w:r w:rsidRPr="00411085">
        <w:rPr>
          <w:szCs w:val="24"/>
        </w:rPr>
        <w:t>La méthode nationale IBGN pour la mesure de l’élément "</w:t>
      </w:r>
      <w:r w:rsidR="009C5C36">
        <w:rPr>
          <w:szCs w:val="24"/>
        </w:rPr>
        <w:t>macroinvertébrés</w:t>
      </w:r>
      <w:r w:rsidRPr="00411085">
        <w:rPr>
          <w:szCs w:val="24"/>
        </w:rPr>
        <w:t xml:space="preserve"> en cours d’eau" a été révisée et développée vers une compatibilité aux prescriptions de la Directive européenne.</w:t>
      </w:r>
    </w:p>
    <w:p w14:paraId="426C0A72" w14:textId="77777777" w:rsidR="00866AE1" w:rsidRPr="00411085" w:rsidRDefault="00866AE1" w:rsidP="00866AE1">
      <w:pPr>
        <w:pStyle w:val="Para3"/>
        <w:rPr>
          <w:szCs w:val="24"/>
        </w:rPr>
      </w:pPr>
      <w:r w:rsidRPr="00411085">
        <w:rPr>
          <w:szCs w:val="24"/>
        </w:rPr>
        <w:t>Les protocoles d’échantillonnage et de détermination doivent maintenant répondre aux normes en vigueur :</w:t>
      </w:r>
    </w:p>
    <w:p w14:paraId="45D98F01" w14:textId="3DF6DDC3" w:rsidR="00866AE1" w:rsidRPr="00411085" w:rsidRDefault="0087210D" w:rsidP="00254045">
      <w:pPr>
        <w:pStyle w:val="Para3"/>
        <w:numPr>
          <w:ilvl w:val="0"/>
          <w:numId w:val="15"/>
        </w:numPr>
        <w:rPr>
          <w:szCs w:val="24"/>
        </w:rPr>
      </w:pPr>
      <w:r w:rsidRPr="00411085">
        <w:rPr>
          <w:b/>
          <w:bCs/>
        </w:rPr>
        <w:t>NF</w:t>
      </w:r>
      <w:r w:rsidR="00866AE1" w:rsidRPr="00411085">
        <w:rPr>
          <w:b/>
          <w:bCs/>
        </w:rPr>
        <w:t xml:space="preserve"> T90-333 (20</w:t>
      </w:r>
      <w:r w:rsidRPr="00411085">
        <w:rPr>
          <w:b/>
          <w:bCs/>
        </w:rPr>
        <w:t>16</w:t>
      </w:r>
      <w:r w:rsidR="00866AE1" w:rsidRPr="00411085">
        <w:rPr>
          <w:b/>
          <w:bCs/>
        </w:rPr>
        <w:t>-09-01) :</w:t>
      </w:r>
      <w:r w:rsidR="00866AE1" w:rsidRPr="00411085">
        <w:rPr>
          <w:szCs w:val="24"/>
        </w:rPr>
        <w:t xml:space="preserve"> prélèvement des </w:t>
      </w:r>
      <w:r w:rsidR="009C5C36">
        <w:rPr>
          <w:szCs w:val="24"/>
        </w:rPr>
        <w:t>macroinvertébrés</w:t>
      </w:r>
      <w:r w:rsidR="00866AE1" w:rsidRPr="00411085">
        <w:rPr>
          <w:szCs w:val="24"/>
        </w:rPr>
        <w:t xml:space="preserve"> aquatiques en rivières peu profondes ;</w:t>
      </w:r>
    </w:p>
    <w:p w14:paraId="4650002A" w14:textId="053FDB0E" w:rsidR="00866AE1" w:rsidRPr="00411085" w:rsidRDefault="00866AE1" w:rsidP="00254045">
      <w:pPr>
        <w:pStyle w:val="Para3"/>
        <w:numPr>
          <w:ilvl w:val="0"/>
          <w:numId w:val="15"/>
        </w:numPr>
        <w:rPr>
          <w:szCs w:val="24"/>
        </w:rPr>
      </w:pPr>
      <w:r w:rsidRPr="00411085">
        <w:rPr>
          <w:b/>
          <w:bCs/>
        </w:rPr>
        <w:t>XP T90-388 (2010-06-01)</w:t>
      </w:r>
      <w:r w:rsidRPr="00411085">
        <w:rPr>
          <w:szCs w:val="24"/>
        </w:rPr>
        <w:t xml:space="preserve"> qualité de l’eau – traitement au laboratoire d’échantillons contenant des </w:t>
      </w:r>
      <w:r w:rsidR="009C5C36">
        <w:rPr>
          <w:szCs w:val="24"/>
        </w:rPr>
        <w:t>macroinvertébrés</w:t>
      </w:r>
      <w:r w:rsidRPr="00411085">
        <w:rPr>
          <w:szCs w:val="24"/>
        </w:rPr>
        <w:t xml:space="preserve"> de cours d’eau.</w:t>
      </w:r>
    </w:p>
    <w:p w14:paraId="06232D31" w14:textId="77777777" w:rsidR="00866AE1" w:rsidRPr="00411085" w:rsidRDefault="00866AE1" w:rsidP="00866AE1">
      <w:pPr>
        <w:pStyle w:val="Para3"/>
        <w:rPr>
          <w:szCs w:val="24"/>
        </w:rPr>
      </w:pPr>
    </w:p>
    <w:p w14:paraId="0E8973CA" w14:textId="77777777" w:rsidR="00866AE1" w:rsidRPr="00411085" w:rsidRDefault="00866AE1" w:rsidP="00866AE1">
      <w:pPr>
        <w:pStyle w:val="Para3"/>
        <w:rPr>
          <w:szCs w:val="24"/>
        </w:rPr>
      </w:pPr>
      <w:r w:rsidRPr="00411085">
        <w:rPr>
          <w:szCs w:val="24"/>
        </w:rPr>
        <w:t>Ces nouvelles normes reprennent le contenu du protocole technique de la circulaire DCE 2007/22 du 11 avril 2007, en profitant du retour d’expérience de l’application de cette méthode pour les mesures réalisées sur le RCS en 2008.</w:t>
      </w:r>
    </w:p>
    <w:p w14:paraId="4A2BCEB2" w14:textId="77777777" w:rsidR="00653272" w:rsidRPr="00411085" w:rsidRDefault="00653272" w:rsidP="00866AE1">
      <w:pPr>
        <w:pStyle w:val="Para3"/>
        <w:rPr>
          <w:sz w:val="10"/>
          <w:szCs w:val="10"/>
        </w:rPr>
      </w:pPr>
    </w:p>
    <w:p w14:paraId="0DA552FE" w14:textId="2A55E75D" w:rsidR="00866AE1" w:rsidRPr="00411085" w:rsidRDefault="00866AE1" w:rsidP="00866AE1">
      <w:pPr>
        <w:pStyle w:val="Para3"/>
        <w:rPr>
          <w:szCs w:val="24"/>
        </w:rPr>
      </w:pPr>
      <w:r w:rsidRPr="00411085">
        <w:rPr>
          <w:szCs w:val="24"/>
        </w:rPr>
        <w:t>Ces protocoles sont ceux à appliquer dans le cadre de cette étude, afin de réaliser</w:t>
      </w:r>
      <w:r w:rsidRPr="00411085">
        <w:rPr>
          <w:b/>
          <w:bCs/>
          <w:szCs w:val="24"/>
        </w:rPr>
        <w:t xml:space="preserve"> le calcul de l’IBGN </w:t>
      </w:r>
      <w:r w:rsidRPr="00411085">
        <w:rPr>
          <w:szCs w:val="24"/>
        </w:rPr>
        <w:t xml:space="preserve">tout en permettant l’acquisition des données qui </w:t>
      </w:r>
      <w:r w:rsidR="007138B3" w:rsidRPr="00411085">
        <w:rPr>
          <w:szCs w:val="24"/>
        </w:rPr>
        <w:t>s</w:t>
      </w:r>
      <w:r w:rsidRPr="00411085">
        <w:rPr>
          <w:szCs w:val="24"/>
        </w:rPr>
        <w:t xml:space="preserve">ont </w:t>
      </w:r>
      <w:r w:rsidR="007138B3" w:rsidRPr="00411085">
        <w:rPr>
          <w:szCs w:val="24"/>
        </w:rPr>
        <w:t xml:space="preserve">utilisées pour </w:t>
      </w:r>
      <w:r w:rsidR="007138B3" w:rsidRPr="00411085">
        <w:rPr>
          <w:b/>
          <w:bCs/>
          <w:szCs w:val="24"/>
        </w:rPr>
        <w:t xml:space="preserve">le </w:t>
      </w:r>
      <w:r w:rsidRPr="00411085">
        <w:rPr>
          <w:b/>
          <w:bCs/>
          <w:szCs w:val="24"/>
        </w:rPr>
        <w:t>calcul d</w:t>
      </w:r>
      <w:r w:rsidR="007138B3" w:rsidRPr="00411085">
        <w:rPr>
          <w:b/>
          <w:bCs/>
          <w:szCs w:val="24"/>
        </w:rPr>
        <w:t>e l’I2M2.</w:t>
      </w:r>
      <w:r w:rsidR="007138B3" w:rsidRPr="00411085">
        <w:rPr>
          <w:szCs w:val="24"/>
        </w:rPr>
        <w:t xml:space="preserve"> </w:t>
      </w:r>
      <w:r w:rsidRPr="00411085">
        <w:rPr>
          <w:szCs w:val="24"/>
        </w:rPr>
        <w:t>Il s’agit donc de réaliser des prélèvements suivant le protocole de prélèvement des invertébrés du Réseau de Contrôle de Surveillance (RCS) énoncé dans la circulaire DCE 2007/22 du 11</w:t>
      </w:r>
      <w:r w:rsidR="007138B3" w:rsidRPr="00411085">
        <w:rPr>
          <w:szCs w:val="24"/>
        </w:rPr>
        <w:t xml:space="preserve"> avril 2007</w:t>
      </w:r>
      <w:r w:rsidRPr="00411085">
        <w:rPr>
          <w:szCs w:val="24"/>
        </w:rPr>
        <w:t xml:space="preserve"> et son rectificatif.</w:t>
      </w:r>
    </w:p>
    <w:p w14:paraId="3C99B6F3" w14:textId="700C4BC9" w:rsidR="007138B3" w:rsidRPr="00411085" w:rsidRDefault="007138B3" w:rsidP="00866AE1">
      <w:pPr>
        <w:pStyle w:val="Para3"/>
        <w:rPr>
          <w:szCs w:val="24"/>
        </w:rPr>
      </w:pPr>
      <w:bookmarkStart w:id="52" w:name="_Hlk11169487"/>
    </w:p>
    <w:p w14:paraId="22C4511D" w14:textId="0DA686C8" w:rsidR="007138B3" w:rsidRPr="00411085" w:rsidRDefault="007138B3" w:rsidP="00866AE1">
      <w:pPr>
        <w:pStyle w:val="Para3"/>
        <w:rPr>
          <w:szCs w:val="24"/>
        </w:rPr>
      </w:pPr>
      <w:r w:rsidRPr="00411085">
        <w:rPr>
          <w:b/>
          <w:bCs/>
          <w:szCs w:val="24"/>
        </w:rPr>
        <w:t>Cinq stations</w:t>
      </w:r>
      <w:r w:rsidRPr="00411085">
        <w:rPr>
          <w:szCs w:val="24"/>
        </w:rPr>
        <w:t xml:space="preserve"> de ce suivi </w:t>
      </w:r>
      <w:r w:rsidR="00775F4E" w:rsidRPr="00411085">
        <w:rPr>
          <w:szCs w:val="24"/>
        </w:rPr>
        <w:t>ont été</w:t>
      </w:r>
      <w:r w:rsidRPr="00411085">
        <w:rPr>
          <w:szCs w:val="24"/>
        </w:rPr>
        <w:t xml:space="preserve"> échantillonnés par nos soins</w:t>
      </w:r>
      <w:r w:rsidR="00775F4E" w:rsidRPr="00411085">
        <w:rPr>
          <w:szCs w:val="24"/>
        </w:rPr>
        <w:t xml:space="preserve">, en conditions </w:t>
      </w:r>
      <w:r w:rsidR="00775F4E" w:rsidRPr="00411085">
        <w:rPr>
          <w:b/>
          <w:bCs/>
          <w:szCs w:val="24"/>
        </w:rPr>
        <w:t>de basses eaux stabilisées, le 05 septembre 2018</w:t>
      </w:r>
      <w:r w:rsidRPr="00411085">
        <w:rPr>
          <w:b/>
          <w:bCs/>
          <w:szCs w:val="24"/>
        </w:rPr>
        <w:t>.</w:t>
      </w:r>
      <w:r w:rsidRPr="00411085">
        <w:rPr>
          <w:szCs w:val="24"/>
        </w:rPr>
        <w:t xml:space="preserve"> Concernant </w:t>
      </w:r>
      <w:r w:rsidRPr="00411085">
        <w:rPr>
          <w:b/>
          <w:bCs/>
          <w:szCs w:val="24"/>
        </w:rPr>
        <w:t xml:space="preserve">les quatre autres stations </w:t>
      </w:r>
      <w:r w:rsidRPr="00411085">
        <w:rPr>
          <w:szCs w:val="24"/>
        </w:rPr>
        <w:t>(2 CD39 et 2 AERMC), les résultats sont repris et intégrés au présent dossier.</w:t>
      </w:r>
    </w:p>
    <w:p w14:paraId="1910735C" w14:textId="27264818" w:rsidR="007138B3" w:rsidRPr="00411085" w:rsidRDefault="007138B3" w:rsidP="00866AE1">
      <w:pPr>
        <w:pStyle w:val="Para3"/>
        <w:rPr>
          <w:szCs w:val="24"/>
        </w:rPr>
      </w:pPr>
    </w:p>
    <w:bookmarkEnd w:id="52"/>
    <w:p w14:paraId="02A898FD" w14:textId="77777777" w:rsidR="007138B3" w:rsidRPr="00411085" w:rsidRDefault="007138B3" w:rsidP="00866AE1">
      <w:pPr>
        <w:pStyle w:val="Para3"/>
        <w:rPr>
          <w:szCs w:val="24"/>
        </w:rPr>
      </w:pPr>
    </w:p>
    <w:p w14:paraId="7645E30B" w14:textId="6FBA3FAE" w:rsidR="00866AE1" w:rsidRPr="00411085" w:rsidRDefault="00866AE1" w:rsidP="007D21D0">
      <w:pPr>
        <w:pStyle w:val="Titre4"/>
      </w:pPr>
      <w:bookmarkStart w:id="53" w:name="_Toc46475855"/>
      <w:r w:rsidRPr="00411085">
        <w:t>3.</w:t>
      </w:r>
      <w:r w:rsidR="006C6758" w:rsidRPr="00411085">
        <w:t>6</w:t>
      </w:r>
      <w:r w:rsidRPr="00411085">
        <w:t>.1 – Prélèvements</w:t>
      </w:r>
      <w:bookmarkEnd w:id="53"/>
    </w:p>
    <w:p w14:paraId="7224085E" w14:textId="77777777" w:rsidR="00866AE1" w:rsidRPr="00411085" w:rsidRDefault="00866AE1" w:rsidP="00866AE1">
      <w:pPr>
        <w:pStyle w:val="Para4"/>
        <w:rPr>
          <w:szCs w:val="24"/>
        </w:rPr>
      </w:pPr>
    </w:p>
    <w:p w14:paraId="6B61E339" w14:textId="4CB31CEE" w:rsidR="0072221B" w:rsidRPr="00411085" w:rsidRDefault="0072221B" w:rsidP="0072221B">
      <w:pPr>
        <w:pStyle w:val="Para3"/>
        <w:rPr>
          <w:b/>
        </w:rPr>
      </w:pPr>
      <w:r w:rsidRPr="00411085">
        <w:rPr>
          <w:b/>
          <w:bCs/>
        </w:rPr>
        <w:t xml:space="preserve">La phase de prélèvements est réalisée suivant la norme AFNOR </w:t>
      </w:r>
      <w:r w:rsidR="00873AD0" w:rsidRPr="00411085">
        <w:rPr>
          <w:b/>
          <w:bCs/>
        </w:rPr>
        <w:t>NF</w:t>
      </w:r>
      <w:r w:rsidRPr="00411085">
        <w:rPr>
          <w:b/>
          <w:bCs/>
        </w:rPr>
        <w:t xml:space="preserve"> T90-333 de septembre 20</w:t>
      </w:r>
      <w:r w:rsidR="00873AD0" w:rsidRPr="00411085">
        <w:rPr>
          <w:b/>
          <w:bCs/>
        </w:rPr>
        <w:t>16</w:t>
      </w:r>
      <w:r w:rsidRPr="00411085">
        <w:rPr>
          <w:b/>
          <w:bCs/>
        </w:rPr>
        <w:t xml:space="preserve"> relative au Prélèvement des </w:t>
      </w:r>
      <w:r w:rsidR="009C5C36">
        <w:rPr>
          <w:b/>
          <w:bCs/>
        </w:rPr>
        <w:t>macroinvertébrés</w:t>
      </w:r>
      <w:r w:rsidRPr="00411085">
        <w:rPr>
          <w:b/>
          <w:bCs/>
        </w:rPr>
        <w:t xml:space="preserve"> aquatiques en rivières peu profondes</w:t>
      </w:r>
      <w:r w:rsidRPr="00411085">
        <w:rPr>
          <w:b/>
        </w:rPr>
        <w:t>.</w:t>
      </w:r>
    </w:p>
    <w:p w14:paraId="25570343" w14:textId="77777777" w:rsidR="0072221B" w:rsidRPr="00411085" w:rsidRDefault="0072221B" w:rsidP="0072221B">
      <w:pPr>
        <w:pStyle w:val="Para4"/>
        <w:rPr>
          <w:szCs w:val="24"/>
        </w:rPr>
      </w:pPr>
    </w:p>
    <w:p w14:paraId="1624D711" w14:textId="6EBFBE32" w:rsidR="0072221B" w:rsidRPr="00411085" w:rsidRDefault="0072221B" w:rsidP="0072221B">
      <w:pPr>
        <w:pStyle w:val="Para3"/>
      </w:pPr>
      <w:r w:rsidRPr="00411085">
        <w:t>Globalement, cette norme suit les principes de prélèvement définit par le protocole USSEGLIO-POLATERA, WASSON et ARCHAIMBAULT du 30 mars 2007.</w:t>
      </w:r>
    </w:p>
    <w:p w14:paraId="330D5AB1" w14:textId="77777777" w:rsidR="0072221B" w:rsidRPr="00411085" w:rsidRDefault="0072221B" w:rsidP="0072221B">
      <w:pPr>
        <w:pStyle w:val="Para3"/>
      </w:pPr>
    </w:p>
    <w:p w14:paraId="225D11C4" w14:textId="77777777" w:rsidR="0072221B" w:rsidRPr="00411085" w:rsidRDefault="0072221B" w:rsidP="0072221B">
      <w:pPr>
        <w:pStyle w:val="Para3"/>
      </w:pPr>
      <w:r w:rsidRPr="00411085">
        <w:t xml:space="preserve">Les prélèvements sont réalisés en période de </w:t>
      </w:r>
      <w:r w:rsidRPr="00411085">
        <w:rPr>
          <w:b/>
        </w:rPr>
        <w:t>stabilité hydrologique</w:t>
      </w:r>
      <w:r w:rsidRPr="00411085">
        <w:t>. En aucun cas, ils ne sont réalisés lors d’un épisode pluvieux ou après un épisode pluvieux. En effet, le protocole utilisé s’applique à des milieux stabilisés, suite à un étiage d’au moins deux semaines, afin que la faune macrobenthique colonisatrice étudiée soit représentative de la station. Par exemple, il ne serait pas juste de prendre en compte des larves en dérive, entraînées suite à un épisode pluvieux et non significatives de la station étudiée.</w:t>
      </w:r>
    </w:p>
    <w:p w14:paraId="677F6165" w14:textId="77777777" w:rsidR="0072221B" w:rsidRPr="00411085" w:rsidRDefault="0072221B" w:rsidP="0072221B">
      <w:pPr>
        <w:pStyle w:val="Para3"/>
      </w:pPr>
    </w:p>
    <w:p w14:paraId="20449F38" w14:textId="70632C0F" w:rsidR="0046448E" w:rsidRPr="00411085" w:rsidRDefault="0072221B" w:rsidP="00775F4E">
      <w:pPr>
        <w:pStyle w:val="Para3"/>
      </w:pPr>
      <w:r w:rsidRPr="00411085">
        <w:t xml:space="preserve">Nous respectons la </w:t>
      </w:r>
      <w:r w:rsidRPr="00411085">
        <w:rPr>
          <w:b/>
        </w:rPr>
        <w:t>représentativité des faciès</w:t>
      </w:r>
      <w:r w:rsidRPr="00411085">
        <w:t xml:space="preserve"> prélevés sur le linéaire. En particulier, les zones influencées par la présence d’un pont ou tout autre aménagement sur la station ne sont pas prélevées. Le cas échéant, la station prélevée est décalée afin d’en assurer la représentativité de l’échantillonnage</w:t>
      </w:r>
      <w:r w:rsidR="0046448E" w:rsidRPr="00411085">
        <w:t xml:space="preserve"> (séquence de faciès/mouille)</w:t>
      </w:r>
      <w:r w:rsidRPr="00411085">
        <w:t>.</w:t>
      </w:r>
      <w:r w:rsidR="0046448E" w:rsidRPr="00411085">
        <w:br w:type="page"/>
      </w:r>
    </w:p>
    <w:p w14:paraId="4B59254A" w14:textId="1A1EF429" w:rsidR="0072221B" w:rsidRPr="00411085" w:rsidRDefault="005C042A" w:rsidP="0072221B">
      <w:pPr>
        <w:pStyle w:val="Para3"/>
        <w:rPr>
          <w:szCs w:val="24"/>
        </w:rPr>
      </w:pPr>
      <w:r w:rsidRPr="00411085">
        <w:rPr>
          <w:noProof/>
          <w:sz w:val="20"/>
        </w:rPr>
        <w:lastRenderedPageBreak/>
        <w:drawing>
          <wp:anchor distT="0" distB="0" distL="114300" distR="114300" simplePos="0" relativeHeight="251637760" behindDoc="0" locked="0" layoutInCell="1" allowOverlap="1" wp14:anchorId="7192D8C2" wp14:editId="4375004A">
            <wp:simplePos x="0" y="0"/>
            <wp:positionH relativeFrom="margin">
              <wp:posOffset>4184015</wp:posOffset>
            </wp:positionH>
            <wp:positionV relativeFrom="paragraph">
              <wp:posOffset>118745</wp:posOffset>
            </wp:positionV>
            <wp:extent cx="1551940" cy="1114425"/>
            <wp:effectExtent l="19050" t="19050" r="10160" b="28575"/>
            <wp:wrapSquare wrapText="bothSides"/>
            <wp:docPr id="589" name="Image 449" descr="foto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9" descr="foto16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551940" cy="11144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AF34CFD" w14:textId="60B3F7BB" w:rsidR="0072221B" w:rsidRPr="00411085" w:rsidRDefault="0072221B" w:rsidP="0072221B">
      <w:pPr>
        <w:pStyle w:val="Para3"/>
      </w:pPr>
      <w:r w:rsidRPr="00411085">
        <w:rPr>
          <w:b/>
        </w:rPr>
        <w:t xml:space="preserve">Les 12 prélèvements de 1/20 de m² sont réalisés comme dans la norme IBGN au filet Sürber </w:t>
      </w:r>
      <w:r w:rsidRPr="00411085">
        <w:t xml:space="preserve">(0,5 mm de vide de maille) ou au </w:t>
      </w:r>
      <w:r w:rsidR="0046448E" w:rsidRPr="00411085">
        <w:t>haveneau</w:t>
      </w:r>
      <w:r w:rsidRPr="00411085">
        <w:t xml:space="preserve"> en fonction de l’accessibilité des substrats (ou supports).</w:t>
      </w:r>
    </w:p>
    <w:p w14:paraId="42DD65BE" w14:textId="77777777" w:rsidR="0072221B" w:rsidRPr="00411085" w:rsidRDefault="0072221B" w:rsidP="0072221B">
      <w:pPr>
        <w:pStyle w:val="Para3"/>
        <w:rPr>
          <w:szCs w:val="24"/>
        </w:rPr>
      </w:pPr>
    </w:p>
    <w:p w14:paraId="42951013" w14:textId="7333B538" w:rsidR="00667696" w:rsidRPr="00411085" w:rsidRDefault="00667696" w:rsidP="0072221B">
      <w:pPr>
        <w:pStyle w:val="Para3"/>
        <w:rPr>
          <w:szCs w:val="24"/>
        </w:rPr>
      </w:pPr>
    </w:p>
    <w:p w14:paraId="21BC21F4" w14:textId="77777777" w:rsidR="0046448E" w:rsidRPr="00411085" w:rsidRDefault="0046448E" w:rsidP="0072221B">
      <w:pPr>
        <w:pStyle w:val="Para3"/>
        <w:rPr>
          <w:szCs w:val="24"/>
        </w:rPr>
      </w:pPr>
    </w:p>
    <w:p w14:paraId="6B9691E0" w14:textId="65659CB8" w:rsidR="0072221B" w:rsidRPr="00411085" w:rsidRDefault="0072221B" w:rsidP="0072221B">
      <w:pPr>
        <w:pStyle w:val="Para3"/>
      </w:pPr>
      <w:r w:rsidRPr="00411085">
        <w:t xml:space="preserve">Pour obtenir un </w:t>
      </w:r>
      <w:r w:rsidRPr="00411085">
        <w:rPr>
          <w:b/>
        </w:rPr>
        <w:t>échantillon représentatif de la mosaïque des habitats dominants</w:t>
      </w:r>
      <w:r w:rsidRPr="00411085">
        <w:t xml:space="preserve"> d’un site donné, </w:t>
      </w:r>
      <w:r w:rsidRPr="00411085">
        <w:rPr>
          <w:b/>
        </w:rPr>
        <w:t>et échantillonner les habitats marginaux</w:t>
      </w:r>
      <w:r w:rsidRPr="00411085">
        <w:t xml:space="preserve"> qui permet en outre de </w:t>
      </w:r>
      <w:r w:rsidRPr="00411085">
        <w:rPr>
          <w:b/>
        </w:rPr>
        <w:t xml:space="preserve">calculer une note IBGN </w:t>
      </w:r>
      <w:r w:rsidRPr="00411085">
        <w:rPr>
          <w:bCs/>
        </w:rPr>
        <w:t>(selon norme AFNOR NF T 90-350 de Mars 2004), le prése</w:t>
      </w:r>
      <w:r w:rsidRPr="00411085">
        <w:t>nt protocole préconise d’échantillonner 12 prélèvements en combinant :</w:t>
      </w:r>
    </w:p>
    <w:p w14:paraId="0A672A93" w14:textId="77777777" w:rsidR="0072221B" w:rsidRPr="00411085" w:rsidRDefault="0072221B" w:rsidP="0072221B">
      <w:pPr>
        <w:pStyle w:val="Para3"/>
        <w:rPr>
          <w:sz w:val="10"/>
          <w:szCs w:val="10"/>
        </w:rPr>
      </w:pPr>
    </w:p>
    <w:p w14:paraId="32D907F8" w14:textId="77777777" w:rsidR="0072221B" w:rsidRPr="00411085" w:rsidRDefault="0072221B" w:rsidP="00254045">
      <w:pPr>
        <w:pStyle w:val="Para5"/>
        <w:numPr>
          <w:ilvl w:val="0"/>
          <w:numId w:val="12"/>
        </w:numPr>
        <w:rPr>
          <w:szCs w:val="24"/>
        </w:rPr>
      </w:pPr>
      <w:r w:rsidRPr="00411085">
        <w:rPr>
          <w:szCs w:val="24"/>
        </w:rPr>
        <w:t>un échantillonnage des habitats dominants basé sur 8 prélèvements unitaires,</w:t>
      </w:r>
    </w:p>
    <w:p w14:paraId="4B138245" w14:textId="77777777" w:rsidR="0072221B" w:rsidRPr="00411085" w:rsidRDefault="0072221B" w:rsidP="0072221B">
      <w:pPr>
        <w:pStyle w:val="Para5"/>
        <w:ind w:left="1494"/>
        <w:rPr>
          <w:sz w:val="10"/>
          <w:szCs w:val="10"/>
        </w:rPr>
      </w:pPr>
    </w:p>
    <w:p w14:paraId="46796E5A" w14:textId="77777777" w:rsidR="0072221B" w:rsidRPr="00411085" w:rsidRDefault="0072221B" w:rsidP="00254045">
      <w:pPr>
        <w:pStyle w:val="Para5"/>
        <w:numPr>
          <w:ilvl w:val="0"/>
          <w:numId w:val="12"/>
        </w:numPr>
        <w:rPr>
          <w:szCs w:val="24"/>
        </w:rPr>
      </w:pPr>
      <w:r w:rsidRPr="00411085">
        <w:rPr>
          <w:szCs w:val="24"/>
        </w:rPr>
        <w:t>un échantillonnage des habitats marginaux, basé sur 4 prélèvements, qui permettra de garantir une conformité suffisante avec le protocole IBGN.</w:t>
      </w:r>
    </w:p>
    <w:p w14:paraId="3B8B5201" w14:textId="77777777" w:rsidR="0072221B" w:rsidRPr="00411085" w:rsidRDefault="0072221B" w:rsidP="0072221B">
      <w:pPr>
        <w:pStyle w:val="Para3"/>
        <w:rPr>
          <w:szCs w:val="24"/>
        </w:rPr>
      </w:pPr>
    </w:p>
    <w:p w14:paraId="195A53CA" w14:textId="608721EA" w:rsidR="0072221B" w:rsidRPr="00411085" w:rsidRDefault="0072221B" w:rsidP="0072221B">
      <w:pPr>
        <w:pStyle w:val="Para3"/>
      </w:pPr>
      <w:r w:rsidRPr="00411085">
        <w:t>Les 12 prélèvements sont réalisés en 3 groupes de 4 relevés (ou 3 phases) qui peuvent être regroupés sur le terrain en respectant certaines règles.</w:t>
      </w:r>
      <w:r w:rsidR="0046448E" w:rsidRPr="00411085">
        <w:t xml:space="preserve"> </w:t>
      </w:r>
      <w:r w:rsidRPr="00411085">
        <w:t>En pratique, cela signifie :</w:t>
      </w:r>
    </w:p>
    <w:p w14:paraId="394D3D4E" w14:textId="77777777" w:rsidR="0072221B" w:rsidRPr="00411085" w:rsidRDefault="0072221B" w:rsidP="0072221B">
      <w:pPr>
        <w:pStyle w:val="Para3"/>
        <w:rPr>
          <w:sz w:val="10"/>
          <w:szCs w:val="10"/>
        </w:rPr>
      </w:pPr>
    </w:p>
    <w:p w14:paraId="6335B9C4" w14:textId="351CFE5D" w:rsidR="0072221B" w:rsidRPr="00411085" w:rsidRDefault="0072221B" w:rsidP="00254045">
      <w:pPr>
        <w:pStyle w:val="Para5"/>
        <w:numPr>
          <w:ilvl w:val="0"/>
          <w:numId w:val="13"/>
        </w:numPr>
        <w:rPr>
          <w:szCs w:val="24"/>
        </w:rPr>
      </w:pPr>
      <w:r w:rsidRPr="00411085">
        <w:rPr>
          <w:szCs w:val="24"/>
        </w:rPr>
        <w:t>identifier sur le terrain les</w:t>
      </w:r>
      <w:r w:rsidRPr="00411085">
        <w:rPr>
          <w:b/>
          <w:bCs/>
          <w:szCs w:val="24"/>
        </w:rPr>
        <w:t xml:space="preserve"> supports dominants </w:t>
      </w:r>
      <w:r w:rsidRPr="00411085">
        <w:rPr>
          <w:szCs w:val="24"/>
        </w:rPr>
        <w:t xml:space="preserve">(superficie </w:t>
      </w:r>
      <w:r w:rsidR="0046448E" w:rsidRPr="00411085">
        <w:rPr>
          <w:szCs w:val="24"/>
        </w:rPr>
        <w:t>≥</w:t>
      </w:r>
      <w:r w:rsidRPr="00411085">
        <w:rPr>
          <w:szCs w:val="24"/>
        </w:rPr>
        <w:t xml:space="preserve"> 5%) et </w:t>
      </w:r>
      <w:r w:rsidRPr="00411085">
        <w:rPr>
          <w:b/>
          <w:bCs/>
          <w:szCs w:val="24"/>
        </w:rPr>
        <w:t>marginaux</w:t>
      </w:r>
      <w:r w:rsidRPr="00411085">
        <w:rPr>
          <w:szCs w:val="24"/>
        </w:rPr>
        <w:t xml:space="preserve"> (</w:t>
      </w:r>
      <w:r w:rsidR="0046448E" w:rsidRPr="00411085">
        <w:rPr>
          <w:szCs w:val="24"/>
        </w:rPr>
        <w:t>&lt;</w:t>
      </w:r>
      <w:r w:rsidRPr="00411085">
        <w:rPr>
          <w:szCs w:val="24"/>
        </w:rPr>
        <w:t xml:space="preserve"> 5%),</w:t>
      </w:r>
    </w:p>
    <w:p w14:paraId="1F248BA4" w14:textId="4819C9BC" w:rsidR="0072221B" w:rsidRPr="00411085" w:rsidRDefault="0072221B" w:rsidP="0046448E">
      <w:pPr>
        <w:pStyle w:val="Para5"/>
        <w:tabs>
          <w:tab w:val="left" w:pos="1870"/>
        </w:tabs>
        <w:rPr>
          <w:sz w:val="10"/>
          <w:szCs w:val="10"/>
        </w:rPr>
      </w:pPr>
    </w:p>
    <w:p w14:paraId="580DDA95" w14:textId="77777777" w:rsidR="0072221B" w:rsidRPr="00411085" w:rsidRDefault="0072221B" w:rsidP="00254045">
      <w:pPr>
        <w:pStyle w:val="Para5"/>
        <w:numPr>
          <w:ilvl w:val="0"/>
          <w:numId w:val="13"/>
        </w:numPr>
        <w:rPr>
          <w:szCs w:val="24"/>
        </w:rPr>
      </w:pPr>
      <w:r w:rsidRPr="00411085">
        <w:rPr>
          <w:szCs w:val="24"/>
        </w:rPr>
        <w:t>réaliser un premier groupe de 4 prélèvements sur les supports marginaux, suivant l’ordre d’habitabilité (phase A),</w:t>
      </w:r>
    </w:p>
    <w:p w14:paraId="26877553" w14:textId="77777777" w:rsidR="0072221B" w:rsidRPr="00411085" w:rsidRDefault="0072221B" w:rsidP="0072221B">
      <w:pPr>
        <w:pStyle w:val="Para5"/>
        <w:rPr>
          <w:sz w:val="10"/>
          <w:szCs w:val="10"/>
        </w:rPr>
      </w:pPr>
    </w:p>
    <w:p w14:paraId="35ACB9E9" w14:textId="77777777" w:rsidR="0072221B" w:rsidRPr="00411085" w:rsidRDefault="0072221B" w:rsidP="00254045">
      <w:pPr>
        <w:pStyle w:val="Para5"/>
        <w:numPr>
          <w:ilvl w:val="0"/>
          <w:numId w:val="13"/>
        </w:numPr>
        <w:rPr>
          <w:szCs w:val="24"/>
        </w:rPr>
      </w:pPr>
      <w:r w:rsidRPr="00411085">
        <w:rPr>
          <w:szCs w:val="24"/>
        </w:rPr>
        <w:t>réaliser un deuxième groupe de 4 prélèvements sur les supports dominants, suivant l’ordre d’habitabilité (phase B),</w:t>
      </w:r>
    </w:p>
    <w:p w14:paraId="3E64E16F" w14:textId="77777777" w:rsidR="0072221B" w:rsidRPr="00411085" w:rsidRDefault="0072221B" w:rsidP="0046448E">
      <w:pPr>
        <w:pStyle w:val="Para5"/>
        <w:rPr>
          <w:sz w:val="10"/>
          <w:szCs w:val="10"/>
        </w:rPr>
      </w:pPr>
    </w:p>
    <w:p w14:paraId="3F29253C" w14:textId="77777777" w:rsidR="0072221B" w:rsidRPr="00411085" w:rsidRDefault="0072221B" w:rsidP="00254045">
      <w:pPr>
        <w:pStyle w:val="Para5"/>
        <w:numPr>
          <w:ilvl w:val="0"/>
          <w:numId w:val="13"/>
        </w:numPr>
        <w:rPr>
          <w:szCs w:val="24"/>
        </w:rPr>
      </w:pPr>
      <w:r w:rsidRPr="00411085">
        <w:rPr>
          <w:szCs w:val="24"/>
        </w:rPr>
        <w:t>réaliser un troisième groupe de 4 prélèvements sur les supports dominants, en privilégiant la représentativité des habitats (phase C).</w:t>
      </w:r>
    </w:p>
    <w:p w14:paraId="28863455" w14:textId="77777777" w:rsidR="0072221B" w:rsidRPr="00411085" w:rsidRDefault="0072221B" w:rsidP="0072221B">
      <w:pPr>
        <w:pStyle w:val="Para4"/>
        <w:rPr>
          <w:szCs w:val="24"/>
        </w:rPr>
      </w:pPr>
    </w:p>
    <w:p w14:paraId="3F9269EF" w14:textId="50456379" w:rsidR="0072221B" w:rsidRPr="00411085" w:rsidRDefault="00667696" w:rsidP="0072221B">
      <w:pPr>
        <w:pStyle w:val="Para3"/>
      </w:pPr>
      <w:r w:rsidRPr="00411085">
        <w:t xml:space="preserve">Les résultats </w:t>
      </w:r>
      <w:r w:rsidR="007F3524" w:rsidRPr="00411085">
        <w:t>sont</w:t>
      </w:r>
      <w:r w:rsidR="0072221B" w:rsidRPr="00411085">
        <w:t xml:space="preserve"> exprimés sous la forme de 3 listes faunistiques par échantillon, soit une liste pour chaque</w:t>
      </w:r>
      <w:r w:rsidRPr="00411085">
        <w:t xml:space="preserve"> </w:t>
      </w:r>
      <w:r w:rsidR="00F36ACF" w:rsidRPr="00411085">
        <w:t>phase</w:t>
      </w:r>
      <w:r w:rsidRPr="00411085">
        <w:t>. Ces listes permette</w:t>
      </w:r>
      <w:r w:rsidR="0072221B" w:rsidRPr="00411085">
        <w:t>nt par différentes combinaisons de recalculer :</w:t>
      </w:r>
    </w:p>
    <w:p w14:paraId="6EF6D37B" w14:textId="77777777" w:rsidR="0072221B" w:rsidRPr="00411085" w:rsidRDefault="0072221B" w:rsidP="0072221B">
      <w:pPr>
        <w:pStyle w:val="Para3"/>
        <w:rPr>
          <w:sz w:val="10"/>
          <w:szCs w:val="10"/>
        </w:rPr>
      </w:pPr>
    </w:p>
    <w:p w14:paraId="0E1C17D6" w14:textId="77777777" w:rsidR="0072221B" w:rsidRPr="00411085" w:rsidRDefault="0072221B" w:rsidP="00254045">
      <w:pPr>
        <w:pStyle w:val="Para5"/>
        <w:numPr>
          <w:ilvl w:val="0"/>
          <w:numId w:val="14"/>
        </w:numPr>
        <w:rPr>
          <w:szCs w:val="24"/>
        </w:rPr>
      </w:pPr>
      <w:r w:rsidRPr="00411085">
        <w:rPr>
          <w:b/>
          <w:szCs w:val="24"/>
        </w:rPr>
        <w:t>une liste « équivalente IBGN »</w:t>
      </w:r>
      <w:r w:rsidRPr="00411085">
        <w:rPr>
          <w:szCs w:val="24"/>
        </w:rPr>
        <w:t xml:space="preserve"> (A + B),</w:t>
      </w:r>
    </w:p>
    <w:p w14:paraId="66CB33D9" w14:textId="77777777" w:rsidR="0072221B" w:rsidRPr="00411085" w:rsidRDefault="0072221B" w:rsidP="0072221B">
      <w:pPr>
        <w:pStyle w:val="Para5"/>
        <w:ind w:left="1418"/>
        <w:rPr>
          <w:sz w:val="12"/>
          <w:szCs w:val="12"/>
        </w:rPr>
      </w:pPr>
    </w:p>
    <w:p w14:paraId="1C90F422" w14:textId="77777777" w:rsidR="0072221B" w:rsidRPr="00411085" w:rsidRDefault="0072221B" w:rsidP="00254045">
      <w:pPr>
        <w:pStyle w:val="Para5"/>
        <w:numPr>
          <w:ilvl w:val="0"/>
          <w:numId w:val="14"/>
        </w:numPr>
        <w:rPr>
          <w:szCs w:val="24"/>
        </w:rPr>
      </w:pPr>
      <w:r w:rsidRPr="00411085">
        <w:rPr>
          <w:szCs w:val="24"/>
        </w:rPr>
        <w:t>une liste « habitats dominants » (B + C),</w:t>
      </w:r>
    </w:p>
    <w:p w14:paraId="7FF29031" w14:textId="77777777" w:rsidR="0072221B" w:rsidRPr="00411085" w:rsidRDefault="0072221B" w:rsidP="0072221B">
      <w:pPr>
        <w:pStyle w:val="Para5"/>
        <w:ind w:left="1418"/>
        <w:rPr>
          <w:sz w:val="12"/>
          <w:szCs w:val="12"/>
        </w:rPr>
      </w:pPr>
    </w:p>
    <w:p w14:paraId="1792B1D2" w14:textId="77777777" w:rsidR="0072221B" w:rsidRPr="00411085" w:rsidRDefault="0072221B" w:rsidP="00254045">
      <w:pPr>
        <w:pStyle w:val="Para5"/>
        <w:numPr>
          <w:ilvl w:val="0"/>
          <w:numId w:val="14"/>
        </w:numPr>
        <w:rPr>
          <w:szCs w:val="24"/>
        </w:rPr>
      </w:pPr>
      <w:r w:rsidRPr="00411085">
        <w:rPr>
          <w:szCs w:val="24"/>
        </w:rPr>
        <w:t>une liste « habitats marginaux » (A),</w:t>
      </w:r>
    </w:p>
    <w:p w14:paraId="71BC8F3E" w14:textId="77777777" w:rsidR="0072221B" w:rsidRPr="00411085" w:rsidRDefault="0072221B" w:rsidP="0072221B">
      <w:pPr>
        <w:pStyle w:val="Para5"/>
        <w:ind w:left="1418"/>
        <w:rPr>
          <w:sz w:val="12"/>
          <w:szCs w:val="12"/>
        </w:rPr>
      </w:pPr>
    </w:p>
    <w:p w14:paraId="69D02213" w14:textId="77777777" w:rsidR="0072221B" w:rsidRPr="00411085" w:rsidRDefault="0072221B" w:rsidP="00254045">
      <w:pPr>
        <w:pStyle w:val="Para5"/>
        <w:numPr>
          <w:ilvl w:val="0"/>
          <w:numId w:val="14"/>
        </w:numPr>
        <w:rPr>
          <w:szCs w:val="24"/>
        </w:rPr>
      </w:pPr>
      <w:r w:rsidRPr="00411085">
        <w:rPr>
          <w:szCs w:val="24"/>
        </w:rPr>
        <w:t>une liste « faune globale » (A + B + C)</w:t>
      </w:r>
    </w:p>
    <w:p w14:paraId="70B82A1C" w14:textId="77777777" w:rsidR="0072221B" w:rsidRPr="00411085" w:rsidRDefault="0072221B" w:rsidP="00667696">
      <w:pPr>
        <w:pStyle w:val="Para3"/>
        <w:rPr>
          <w:szCs w:val="24"/>
        </w:rPr>
      </w:pPr>
    </w:p>
    <w:p w14:paraId="643473FF" w14:textId="1BC06E08" w:rsidR="0072221B" w:rsidRPr="00411085" w:rsidRDefault="0072221B" w:rsidP="0072221B">
      <w:pPr>
        <w:pStyle w:val="Para3"/>
      </w:pPr>
      <w:r w:rsidRPr="00411085">
        <w:t>Ce protocole permet donc d</w:t>
      </w:r>
      <w:r w:rsidR="00EB1103" w:rsidRPr="00411085">
        <w:t>e déterminer l’</w:t>
      </w:r>
      <w:r w:rsidR="00EB1103" w:rsidRPr="00411085">
        <w:rPr>
          <w:b/>
          <w:bCs/>
        </w:rPr>
        <w:t>I2M2</w:t>
      </w:r>
      <w:r w:rsidR="00EB1103" w:rsidRPr="00411085">
        <w:t xml:space="preserve"> (par le biais du calcul des </w:t>
      </w:r>
      <w:r w:rsidR="00EB1103" w:rsidRPr="00411085">
        <w:rPr>
          <w:b/>
          <w:bCs/>
        </w:rPr>
        <w:t>cinq métriques</w:t>
      </w:r>
      <w:r w:rsidR="00EB1103" w:rsidRPr="00411085">
        <w:t xml:space="preserve"> basées sur </w:t>
      </w:r>
      <w:r w:rsidRPr="00411085">
        <w:t>la faune des habitats dominants et marginaux et sur la faune globale</w:t>
      </w:r>
      <w:r w:rsidR="00EB1103" w:rsidRPr="00411085">
        <w:t>)</w:t>
      </w:r>
      <w:r w:rsidRPr="00411085">
        <w:t>, et de calculer une note d’</w:t>
      </w:r>
      <w:r w:rsidRPr="00411085">
        <w:rPr>
          <w:b/>
          <w:bCs/>
        </w:rPr>
        <w:t>indice « équivalent IBGN ».</w:t>
      </w:r>
    </w:p>
    <w:p w14:paraId="3E315E20" w14:textId="77777777" w:rsidR="00EB1103" w:rsidRPr="00411085" w:rsidRDefault="00EB1103" w:rsidP="00EB1103">
      <w:pPr>
        <w:pStyle w:val="Para4"/>
      </w:pPr>
    </w:p>
    <w:p w14:paraId="06F4D6C8" w14:textId="76B8A04E" w:rsidR="00EB1103" w:rsidRPr="00411085" w:rsidRDefault="00EB1103" w:rsidP="00EB1103">
      <w:pPr>
        <w:pStyle w:val="Para4"/>
        <w:rPr>
          <w:b/>
        </w:rPr>
      </w:pPr>
      <w:r w:rsidRPr="00411085">
        <w:rPr>
          <w:b/>
          <w:bCs/>
        </w:rPr>
        <w:t>Afin d’éviter d’éventuelles perturbations (MES, dérive de larves…), les prélèvements par station sont réalisés de l’aval à l’amont</w:t>
      </w:r>
      <w:r w:rsidRPr="00411085">
        <w:rPr>
          <w:b/>
        </w:rPr>
        <w:t>.</w:t>
      </w:r>
    </w:p>
    <w:p w14:paraId="79E0725F" w14:textId="77777777" w:rsidR="00EB1103" w:rsidRPr="00411085" w:rsidRDefault="00EB1103" w:rsidP="00EB1103">
      <w:pPr>
        <w:pStyle w:val="Para4"/>
        <w:rPr>
          <w:szCs w:val="24"/>
        </w:rPr>
      </w:pPr>
    </w:p>
    <w:p w14:paraId="32909DCC" w14:textId="7ED6D7EA" w:rsidR="00EB1103" w:rsidRPr="00411085" w:rsidRDefault="00EB1103" w:rsidP="00EB1103">
      <w:pPr>
        <w:pStyle w:val="Para4"/>
        <w:rPr>
          <w:szCs w:val="24"/>
        </w:rPr>
      </w:pPr>
      <w:r w:rsidRPr="00411085">
        <w:rPr>
          <w:szCs w:val="24"/>
        </w:rPr>
        <w:t xml:space="preserve">Les prélèvements par station sont </w:t>
      </w:r>
      <w:r w:rsidRPr="00411085">
        <w:rPr>
          <w:b/>
          <w:szCs w:val="24"/>
        </w:rPr>
        <w:t xml:space="preserve">alcoolisés </w:t>
      </w:r>
      <w:r w:rsidRPr="00411085">
        <w:rPr>
          <w:szCs w:val="24"/>
        </w:rPr>
        <w:t>(éthanol à 96 %) dans l’attente des étapes de tri, de détermination, de comptage et de calcul des indices.</w:t>
      </w:r>
    </w:p>
    <w:p w14:paraId="71027B8A" w14:textId="77777777" w:rsidR="00EB1103" w:rsidRPr="00411085" w:rsidRDefault="00EB1103" w:rsidP="00EB1103">
      <w:pPr>
        <w:pStyle w:val="Para4"/>
        <w:rPr>
          <w:sz w:val="28"/>
        </w:rPr>
      </w:pPr>
    </w:p>
    <w:p w14:paraId="66E7D1A8" w14:textId="674E4581" w:rsidR="0094083D" w:rsidRPr="00411085" w:rsidRDefault="00EB1103" w:rsidP="00EB1103">
      <w:pPr>
        <w:pStyle w:val="Para3"/>
        <w:rPr>
          <w:szCs w:val="22"/>
        </w:rPr>
      </w:pPr>
      <w:r w:rsidRPr="00411085">
        <w:rPr>
          <w:szCs w:val="22"/>
        </w:rPr>
        <w:lastRenderedPageBreak/>
        <w:t xml:space="preserve">Une fiche de description et un tableau d’échantillonnage par station sont remplis au moment du prélèvement. </w:t>
      </w:r>
      <w:r w:rsidRPr="00411085">
        <w:rPr>
          <w:b/>
          <w:szCs w:val="22"/>
        </w:rPr>
        <w:t>Un schéma cartographique est établi</w:t>
      </w:r>
      <w:r w:rsidRPr="00411085">
        <w:rPr>
          <w:szCs w:val="22"/>
        </w:rPr>
        <w:t xml:space="preserve"> (localisation des échantillons) ; il permet en outre de prélever annuellement les mêmes habitats ou d’apprécier les éventuelles modifications.</w:t>
      </w:r>
    </w:p>
    <w:p w14:paraId="40CD53B5" w14:textId="20112B89" w:rsidR="00EB1103" w:rsidRPr="00411085" w:rsidRDefault="00EB1103" w:rsidP="00EB1103">
      <w:pPr>
        <w:pStyle w:val="Para3"/>
        <w:rPr>
          <w:szCs w:val="22"/>
        </w:rPr>
      </w:pPr>
    </w:p>
    <w:p w14:paraId="4DBFE602" w14:textId="77777777" w:rsidR="00EB1103" w:rsidRPr="00411085" w:rsidRDefault="00EB1103" w:rsidP="00EB1103">
      <w:pPr>
        <w:pStyle w:val="Para3"/>
        <w:rPr>
          <w:b/>
          <w:szCs w:val="24"/>
        </w:rPr>
      </w:pPr>
    </w:p>
    <w:p w14:paraId="6662F4C4" w14:textId="7B3BE7BD" w:rsidR="00866AE1" w:rsidRPr="00411085" w:rsidRDefault="00866AE1" w:rsidP="00866AE1">
      <w:pPr>
        <w:pStyle w:val="Titre4"/>
      </w:pPr>
      <w:bookmarkStart w:id="54" w:name="_Toc46475856"/>
      <w:r w:rsidRPr="00411085">
        <w:t>3.</w:t>
      </w:r>
      <w:r w:rsidR="006C6758" w:rsidRPr="00411085">
        <w:t>6</w:t>
      </w:r>
      <w:r w:rsidRPr="00411085">
        <w:t xml:space="preserve">.2 – </w:t>
      </w:r>
      <w:r w:rsidR="00096973" w:rsidRPr="00411085">
        <w:t>Tri - Détermination</w:t>
      </w:r>
      <w:bookmarkEnd w:id="54"/>
    </w:p>
    <w:p w14:paraId="7D550221" w14:textId="77777777" w:rsidR="00866AE1" w:rsidRPr="00411085" w:rsidRDefault="00866AE1" w:rsidP="00866AE1">
      <w:pPr>
        <w:pStyle w:val="Para4"/>
        <w:rPr>
          <w:szCs w:val="24"/>
        </w:rPr>
      </w:pPr>
    </w:p>
    <w:p w14:paraId="413FA0A7" w14:textId="07A8CB22" w:rsidR="00096973" w:rsidRPr="00411085" w:rsidRDefault="00096973" w:rsidP="00096973">
      <w:pPr>
        <w:pStyle w:val="Para3"/>
      </w:pPr>
      <w:r w:rsidRPr="00411085">
        <w:t xml:space="preserve">La phase de tri et de détermination est réalisée suivant la norme AFNOR </w:t>
      </w:r>
      <w:r w:rsidRPr="00411085">
        <w:rPr>
          <w:b/>
          <w:bCs/>
        </w:rPr>
        <w:t xml:space="preserve">XP T 90-388 de juin 2010 </w:t>
      </w:r>
      <w:r w:rsidRPr="00411085">
        <w:t xml:space="preserve">relative au « Traitement au laboratoire d’échantillons contenant des </w:t>
      </w:r>
      <w:r w:rsidR="009C5C36">
        <w:t>macroinvertébrés</w:t>
      </w:r>
      <w:r w:rsidRPr="00411085">
        <w:t xml:space="preserve"> de cours d’eau ».</w:t>
      </w:r>
    </w:p>
    <w:p w14:paraId="40C25B14" w14:textId="77777777" w:rsidR="00096973" w:rsidRPr="00411085" w:rsidRDefault="00096973" w:rsidP="00096973">
      <w:pPr>
        <w:pStyle w:val="Para3"/>
        <w:rPr>
          <w:bCs/>
          <w:iCs/>
          <w:szCs w:val="24"/>
        </w:rPr>
      </w:pPr>
    </w:p>
    <w:p w14:paraId="7B2CF224" w14:textId="6E54442A" w:rsidR="00096973" w:rsidRPr="00411085" w:rsidRDefault="00096973" w:rsidP="00096973">
      <w:pPr>
        <w:pStyle w:val="Para3"/>
        <w:rPr>
          <w:bCs/>
          <w:iCs/>
          <w:szCs w:val="24"/>
        </w:rPr>
      </w:pPr>
      <w:r w:rsidRPr="00411085">
        <w:rPr>
          <w:bCs/>
          <w:iCs/>
          <w:szCs w:val="24"/>
        </w:rPr>
        <w:t>La détermination des organismes récoltés est donc réalisée selon les niveaux préconisés par l’annexe A de la norme AFNOR XP T 90-388</w:t>
      </w:r>
      <w:r w:rsidR="00EB1103" w:rsidRPr="00411085">
        <w:rPr>
          <w:bCs/>
          <w:iCs/>
          <w:szCs w:val="24"/>
        </w:rPr>
        <w:t>.</w:t>
      </w:r>
    </w:p>
    <w:p w14:paraId="06525428" w14:textId="77CC3D35" w:rsidR="00096973" w:rsidRPr="00411085" w:rsidRDefault="00096973" w:rsidP="00096973">
      <w:pPr>
        <w:pStyle w:val="Para3"/>
        <w:rPr>
          <w:bCs/>
          <w:iCs/>
          <w:szCs w:val="24"/>
        </w:rPr>
      </w:pPr>
    </w:p>
    <w:p w14:paraId="71550579" w14:textId="1DA006D4" w:rsidR="00EB1103" w:rsidRPr="00411085" w:rsidRDefault="00EB1103" w:rsidP="00EB1103">
      <w:pPr>
        <w:pStyle w:val="Para3"/>
        <w:jc w:val="center"/>
        <w:rPr>
          <w:bCs/>
          <w:iCs/>
          <w:szCs w:val="24"/>
        </w:rPr>
      </w:pPr>
      <w:r w:rsidRPr="00411085">
        <w:rPr>
          <w:bCs/>
          <w:iCs/>
          <w:noProof/>
          <w:szCs w:val="24"/>
        </w:rPr>
        <w:drawing>
          <wp:inline distT="0" distB="0" distL="0" distR="0" wp14:anchorId="011935B2" wp14:editId="3AD878D3">
            <wp:extent cx="3712845" cy="4810125"/>
            <wp:effectExtent l="0" t="0" r="1905" b="9525"/>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12845" cy="4810125"/>
                    </a:xfrm>
                    <a:prstGeom prst="rect">
                      <a:avLst/>
                    </a:prstGeom>
                    <a:noFill/>
                  </pic:spPr>
                </pic:pic>
              </a:graphicData>
            </a:graphic>
          </wp:inline>
        </w:drawing>
      </w:r>
    </w:p>
    <w:p w14:paraId="0F78C24D" w14:textId="1F32B421" w:rsidR="00EB1103" w:rsidRPr="00411085" w:rsidRDefault="00EB1103">
      <w:pPr>
        <w:jc w:val="left"/>
        <w:rPr>
          <w:rFonts w:ascii="Calibri" w:hAnsi="Calibri"/>
          <w:bCs/>
          <w:iCs/>
          <w:sz w:val="24"/>
          <w:szCs w:val="24"/>
        </w:rPr>
      </w:pPr>
      <w:r w:rsidRPr="00411085">
        <w:rPr>
          <w:bCs/>
          <w:iCs/>
          <w:szCs w:val="24"/>
        </w:rPr>
        <w:br w:type="page"/>
      </w:r>
    </w:p>
    <w:p w14:paraId="773529E8" w14:textId="77777777" w:rsidR="00EB1103" w:rsidRPr="00411085" w:rsidRDefault="00EB1103" w:rsidP="00096973">
      <w:pPr>
        <w:pStyle w:val="Para3"/>
        <w:rPr>
          <w:bCs/>
          <w:iCs/>
          <w:szCs w:val="24"/>
        </w:rPr>
      </w:pPr>
    </w:p>
    <w:p w14:paraId="1F73266D" w14:textId="77777777" w:rsidR="00096973" w:rsidRPr="00411085" w:rsidRDefault="00096973" w:rsidP="00096973">
      <w:pPr>
        <w:pStyle w:val="Para3"/>
        <w:rPr>
          <w:bCs/>
          <w:iCs/>
          <w:szCs w:val="24"/>
        </w:rPr>
      </w:pPr>
      <w:r w:rsidRPr="00411085">
        <w:rPr>
          <w:bCs/>
          <w:iCs/>
          <w:szCs w:val="24"/>
        </w:rPr>
        <w:t>L'objectif du tri est tout de même d'extraire de l’échantillon-laboratoire le maximum de taxons présents. Dans tous les cas, la totalité de l’échantillon-laboratoire est observée selon les préconisations ci-après.</w:t>
      </w:r>
    </w:p>
    <w:p w14:paraId="1F95D74D" w14:textId="77777777" w:rsidR="00096973" w:rsidRPr="00411085" w:rsidRDefault="00096973" w:rsidP="00096973">
      <w:pPr>
        <w:pStyle w:val="Para3"/>
        <w:rPr>
          <w:bCs/>
          <w:iCs/>
          <w:sz w:val="10"/>
          <w:szCs w:val="10"/>
        </w:rPr>
      </w:pPr>
    </w:p>
    <w:p w14:paraId="5271652F" w14:textId="28A215EB" w:rsidR="00096973" w:rsidRPr="00411085" w:rsidRDefault="00096973" w:rsidP="00254045">
      <w:pPr>
        <w:pStyle w:val="Para3"/>
        <w:numPr>
          <w:ilvl w:val="0"/>
          <w:numId w:val="16"/>
        </w:numPr>
        <w:rPr>
          <w:bCs/>
          <w:iCs/>
          <w:szCs w:val="24"/>
        </w:rPr>
      </w:pPr>
      <w:r w:rsidRPr="00411085">
        <w:rPr>
          <w:rFonts w:cs="Arial"/>
          <w:bCs/>
          <w:iCs/>
          <w:szCs w:val="24"/>
        </w:rPr>
        <w:t>Placer, en plusieurs fois si nécessaire, chaque fraction constituée lors des étapes du prélèvem</w:t>
      </w:r>
      <w:r w:rsidRPr="00411085">
        <w:rPr>
          <w:bCs/>
          <w:iCs/>
          <w:szCs w:val="24"/>
        </w:rPr>
        <w:t xml:space="preserve">ent dans un récipient en quantité limitée permettant une bonne visibilité pour assurer une distinction efficace des particules minérales, organiques et des </w:t>
      </w:r>
      <w:r w:rsidR="009C5C36">
        <w:rPr>
          <w:bCs/>
          <w:iCs/>
          <w:szCs w:val="24"/>
        </w:rPr>
        <w:t>macroinvertébrés</w:t>
      </w:r>
      <w:r w:rsidRPr="00411085">
        <w:rPr>
          <w:bCs/>
          <w:iCs/>
          <w:szCs w:val="24"/>
        </w:rPr>
        <w:t>.</w:t>
      </w:r>
    </w:p>
    <w:p w14:paraId="6343AF76" w14:textId="77777777" w:rsidR="00096973" w:rsidRPr="00411085" w:rsidRDefault="00096973" w:rsidP="00096973">
      <w:pPr>
        <w:pStyle w:val="Para3"/>
        <w:ind w:left="720"/>
        <w:rPr>
          <w:bCs/>
          <w:iCs/>
          <w:sz w:val="10"/>
          <w:szCs w:val="10"/>
        </w:rPr>
      </w:pPr>
    </w:p>
    <w:p w14:paraId="36AF3795" w14:textId="11060262" w:rsidR="00096973" w:rsidRPr="00411085" w:rsidRDefault="00096973" w:rsidP="00254045">
      <w:pPr>
        <w:pStyle w:val="Para3"/>
        <w:numPr>
          <w:ilvl w:val="0"/>
          <w:numId w:val="16"/>
        </w:numPr>
        <w:rPr>
          <w:bCs/>
          <w:iCs/>
          <w:szCs w:val="24"/>
        </w:rPr>
      </w:pPr>
      <w:r w:rsidRPr="00411085">
        <w:rPr>
          <w:rFonts w:cs="Arial"/>
          <w:bCs/>
          <w:iCs/>
          <w:szCs w:val="24"/>
        </w:rPr>
        <w:t>Si la fraction à examiner provient d’un tamis de 5 mm, les taxons sont tous vi</w:t>
      </w:r>
      <w:r w:rsidRPr="00411085">
        <w:rPr>
          <w:bCs/>
          <w:iCs/>
          <w:szCs w:val="24"/>
        </w:rPr>
        <w:t>sibles à l'</w:t>
      </w:r>
      <w:r w:rsidR="007F3524" w:rsidRPr="00411085">
        <w:rPr>
          <w:bCs/>
          <w:iCs/>
          <w:szCs w:val="24"/>
        </w:rPr>
        <w:t>œil</w:t>
      </w:r>
      <w:r w:rsidRPr="00411085">
        <w:rPr>
          <w:bCs/>
          <w:iCs/>
          <w:szCs w:val="24"/>
        </w:rPr>
        <w:t xml:space="preserve"> nu et l'usage d'un grossissement n'est pas nécessaire. Si elle provient d’une maille inférieure, le tri doit être finalisé à l'aide d'un matériel optique grossissant au minimum 2 fois.</w:t>
      </w:r>
    </w:p>
    <w:p w14:paraId="7AF41050" w14:textId="77777777" w:rsidR="00096973" w:rsidRPr="00411085" w:rsidRDefault="00096973" w:rsidP="00B5390E">
      <w:pPr>
        <w:pStyle w:val="Para3"/>
        <w:ind w:left="720"/>
        <w:rPr>
          <w:bCs/>
          <w:iCs/>
          <w:sz w:val="10"/>
          <w:szCs w:val="10"/>
        </w:rPr>
      </w:pPr>
    </w:p>
    <w:p w14:paraId="657D093A" w14:textId="77777777" w:rsidR="00B5390E" w:rsidRPr="00411085" w:rsidRDefault="00B5390E" w:rsidP="00254045">
      <w:pPr>
        <w:pStyle w:val="Para3"/>
        <w:numPr>
          <w:ilvl w:val="0"/>
          <w:numId w:val="17"/>
        </w:numPr>
        <w:rPr>
          <w:bCs/>
          <w:iCs/>
          <w:szCs w:val="24"/>
        </w:rPr>
      </w:pPr>
      <w:r w:rsidRPr="00411085">
        <w:rPr>
          <w:rFonts w:cs="Arial"/>
          <w:bCs/>
          <w:iCs/>
          <w:szCs w:val="24"/>
        </w:rPr>
        <w:t>Les exuvies, les fourreaux et coquilles vides,</w:t>
      </w:r>
      <w:r w:rsidRPr="00411085">
        <w:rPr>
          <w:bCs/>
          <w:iCs/>
          <w:szCs w:val="24"/>
        </w:rPr>
        <w:t xml:space="preserve"> les statoblastes de Bryozoaires et les gemmules de Spongiaires ne sont pas pris en compte.</w:t>
      </w:r>
    </w:p>
    <w:p w14:paraId="08D7E0D9" w14:textId="77777777" w:rsidR="00B5390E" w:rsidRPr="00411085" w:rsidRDefault="00B5390E" w:rsidP="00B5390E">
      <w:pPr>
        <w:pStyle w:val="Para3"/>
        <w:ind w:left="720"/>
        <w:rPr>
          <w:bCs/>
          <w:i/>
          <w:iCs/>
          <w:szCs w:val="24"/>
        </w:rPr>
      </w:pPr>
      <w:r w:rsidRPr="00411085">
        <w:rPr>
          <w:bCs/>
          <w:i/>
          <w:iCs/>
          <w:szCs w:val="24"/>
        </w:rPr>
        <w:t>NOTE : La présence de ces éléments peut être signalée dans le commentaire associé à la liste faunistique.</w:t>
      </w:r>
    </w:p>
    <w:p w14:paraId="7AAF059F" w14:textId="77777777" w:rsidR="00EB1103" w:rsidRPr="00411085" w:rsidRDefault="00EB1103" w:rsidP="00B5390E">
      <w:pPr>
        <w:pStyle w:val="Para3"/>
        <w:ind w:left="720"/>
        <w:rPr>
          <w:bCs/>
          <w:iCs/>
          <w:sz w:val="10"/>
          <w:szCs w:val="10"/>
        </w:rPr>
      </w:pPr>
    </w:p>
    <w:p w14:paraId="2777A364" w14:textId="77777777" w:rsidR="00EB1103" w:rsidRPr="00411085" w:rsidRDefault="00EB1103" w:rsidP="00254045">
      <w:pPr>
        <w:pStyle w:val="Para3"/>
        <w:numPr>
          <w:ilvl w:val="0"/>
          <w:numId w:val="32"/>
        </w:numPr>
        <w:rPr>
          <w:bCs/>
          <w:iCs/>
          <w:szCs w:val="24"/>
        </w:rPr>
      </w:pPr>
      <w:r w:rsidRPr="00411085">
        <w:rPr>
          <w:bCs/>
          <w:iCs/>
          <w:szCs w:val="24"/>
        </w:rPr>
        <w:t xml:space="preserve">Dans le cas des échantillons-laboratoire conservés par congélation ou par alcoolisation, certains mollusques se séparent souvent de leur coquille (notamment </w:t>
      </w:r>
      <w:r w:rsidRPr="00411085">
        <w:rPr>
          <w:bCs/>
          <w:i/>
          <w:iCs/>
          <w:szCs w:val="24"/>
        </w:rPr>
        <w:t>Ancylidae</w:t>
      </w:r>
      <w:r w:rsidRPr="00411085">
        <w:rPr>
          <w:bCs/>
          <w:iCs/>
          <w:szCs w:val="24"/>
        </w:rPr>
        <w:t xml:space="preserve">, petits </w:t>
      </w:r>
      <w:r w:rsidRPr="00411085">
        <w:rPr>
          <w:bCs/>
          <w:i/>
          <w:iCs/>
          <w:szCs w:val="24"/>
        </w:rPr>
        <w:t>Sphaeriidae</w:t>
      </w:r>
      <w:r w:rsidRPr="00411085">
        <w:rPr>
          <w:bCs/>
          <w:iCs/>
          <w:szCs w:val="24"/>
        </w:rPr>
        <w:t>). Il convient d’être vigilant et d’extraire à la fois les parties molles (pour s’assurer que les individus étaient vivants au moment du prélèvement) et les coquilles (pour faciliter la détermination).</w:t>
      </w:r>
    </w:p>
    <w:p w14:paraId="33C40C45" w14:textId="77777777" w:rsidR="00EB1103" w:rsidRPr="00411085" w:rsidRDefault="00EB1103" w:rsidP="00EB1103">
      <w:pPr>
        <w:pStyle w:val="Para3"/>
        <w:rPr>
          <w:bCs/>
          <w:iCs/>
          <w:szCs w:val="24"/>
        </w:rPr>
      </w:pPr>
    </w:p>
    <w:p w14:paraId="03177DD9" w14:textId="77777777" w:rsidR="00EB1103" w:rsidRPr="00411085" w:rsidRDefault="00EB1103" w:rsidP="00EB1103">
      <w:pPr>
        <w:pStyle w:val="Para3"/>
        <w:rPr>
          <w:bCs/>
          <w:iCs/>
          <w:szCs w:val="24"/>
        </w:rPr>
      </w:pPr>
    </w:p>
    <w:p w14:paraId="3743ABF3" w14:textId="559BC3EA" w:rsidR="00EB1103" w:rsidRPr="00411085" w:rsidRDefault="00EB1103" w:rsidP="00EB1103">
      <w:pPr>
        <w:pStyle w:val="Para3"/>
        <w:rPr>
          <w:bCs/>
          <w:iCs/>
          <w:szCs w:val="24"/>
        </w:rPr>
      </w:pPr>
      <w:r w:rsidRPr="00411085">
        <w:rPr>
          <w:bCs/>
          <w:iCs/>
          <w:szCs w:val="24"/>
        </w:rPr>
        <w:t xml:space="preserve">Concernant les étapes de différentiation (pré-détermination) d’extraction, de comptage et d’évaluation des abondances, nous respectons la méthodologie décrite dans </w:t>
      </w:r>
      <w:r w:rsidRPr="00411085">
        <w:rPr>
          <w:b/>
          <w:bCs/>
          <w:i/>
          <w:iCs/>
          <w:szCs w:val="24"/>
        </w:rPr>
        <w:t xml:space="preserve">la norme AFNOR </w:t>
      </w:r>
      <w:r w:rsidR="004E1208" w:rsidRPr="00411085">
        <w:rPr>
          <w:b/>
          <w:bCs/>
          <w:i/>
          <w:iCs/>
          <w:szCs w:val="24"/>
        </w:rPr>
        <w:t>XP</w:t>
      </w:r>
      <w:r w:rsidRPr="00411085">
        <w:rPr>
          <w:b/>
          <w:bCs/>
          <w:i/>
          <w:iCs/>
          <w:szCs w:val="24"/>
        </w:rPr>
        <w:t> T 90-388</w:t>
      </w:r>
      <w:r w:rsidRPr="00411085">
        <w:rPr>
          <w:bCs/>
          <w:iCs/>
          <w:szCs w:val="24"/>
        </w:rPr>
        <w:t xml:space="preserve"> au chapitre </w:t>
      </w:r>
      <w:r w:rsidRPr="00411085">
        <w:rPr>
          <w:b/>
          <w:bCs/>
          <w:i/>
          <w:iCs/>
          <w:szCs w:val="24"/>
        </w:rPr>
        <w:t xml:space="preserve">5.3.2 – Dénombrement et extraction des </w:t>
      </w:r>
      <w:r w:rsidR="009C5C36">
        <w:rPr>
          <w:b/>
          <w:bCs/>
          <w:i/>
          <w:iCs/>
          <w:szCs w:val="24"/>
        </w:rPr>
        <w:t>macroinvertébrés</w:t>
      </w:r>
      <w:r w:rsidRPr="00411085">
        <w:rPr>
          <w:b/>
          <w:bCs/>
          <w:i/>
          <w:iCs/>
          <w:szCs w:val="24"/>
        </w:rPr>
        <w:t xml:space="preserve"> et l’annexe A</w:t>
      </w:r>
      <w:r w:rsidRPr="00411085">
        <w:rPr>
          <w:bCs/>
          <w:iCs/>
          <w:szCs w:val="24"/>
        </w:rPr>
        <w:t>.</w:t>
      </w:r>
    </w:p>
    <w:p w14:paraId="3A285303" w14:textId="77777777" w:rsidR="00EB1103" w:rsidRPr="00411085" w:rsidRDefault="00EB1103" w:rsidP="00EB1103">
      <w:pPr>
        <w:pStyle w:val="Para3"/>
        <w:rPr>
          <w:bCs/>
          <w:iCs/>
          <w:szCs w:val="24"/>
        </w:rPr>
      </w:pPr>
    </w:p>
    <w:p w14:paraId="38055A61" w14:textId="77777777" w:rsidR="00EB1103" w:rsidRPr="00411085" w:rsidRDefault="00EB1103" w:rsidP="00EB1103">
      <w:pPr>
        <w:pStyle w:val="Para3"/>
        <w:rPr>
          <w:bCs/>
          <w:iCs/>
          <w:szCs w:val="24"/>
        </w:rPr>
      </w:pPr>
    </w:p>
    <w:p w14:paraId="40690F3C" w14:textId="77777777" w:rsidR="00EB1103" w:rsidRPr="00411085" w:rsidRDefault="00EB1103" w:rsidP="004E1208">
      <w:pPr>
        <w:pStyle w:val="Para3"/>
        <w:spacing w:after="60"/>
        <w:rPr>
          <w:bCs/>
          <w:iCs/>
          <w:szCs w:val="24"/>
        </w:rPr>
      </w:pPr>
      <w:r w:rsidRPr="00411085">
        <w:rPr>
          <w:bCs/>
          <w:iCs/>
          <w:szCs w:val="24"/>
        </w:rPr>
        <w:t xml:space="preserve">Pour la France, l’ouvrage de Tachet </w:t>
      </w:r>
      <w:r w:rsidRPr="00411085">
        <w:rPr>
          <w:bCs/>
          <w:i/>
          <w:iCs/>
          <w:szCs w:val="24"/>
        </w:rPr>
        <w:t>et al.</w:t>
      </w:r>
      <w:r w:rsidRPr="00411085">
        <w:rPr>
          <w:bCs/>
          <w:iCs/>
          <w:szCs w:val="24"/>
        </w:rPr>
        <w:t xml:space="preserve"> « Invertébrés d’eau douce – systématique, biologie, écologie », 2010 (Edition revue et augmentée) est </w:t>
      </w:r>
      <w:r w:rsidRPr="00411085">
        <w:rPr>
          <w:b/>
          <w:bCs/>
          <w:iCs/>
          <w:szCs w:val="24"/>
        </w:rPr>
        <w:t>l’ouvrage de référence</w:t>
      </w:r>
      <w:r w:rsidRPr="00411085">
        <w:rPr>
          <w:bCs/>
          <w:iCs/>
          <w:szCs w:val="24"/>
        </w:rPr>
        <w:t xml:space="preserve"> devant permettre la détermination de la plupart des taxons. Nous possédons également divers documents de détermination </w:t>
      </w:r>
      <w:r w:rsidRPr="00411085">
        <w:rPr>
          <w:b/>
          <w:bCs/>
          <w:iCs/>
          <w:szCs w:val="24"/>
        </w:rPr>
        <w:t>dont les plus utilisés sont :</w:t>
      </w:r>
    </w:p>
    <w:p w14:paraId="197A3C07" w14:textId="77777777" w:rsidR="00EB1103" w:rsidRPr="006D570B" w:rsidRDefault="00EB1103" w:rsidP="00254045">
      <w:pPr>
        <w:pStyle w:val="Para3"/>
        <w:numPr>
          <w:ilvl w:val="0"/>
          <w:numId w:val="33"/>
        </w:numPr>
        <w:spacing w:after="60"/>
        <w:rPr>
          <w:bCs/>
          <w:iCs/>
          <w:szCs w:val="24"/>
          <w:lang w:val="en-US"/>
        </w:rPr>
      </w:pPr>
      <w:r w:rsidRPr="006D570B">
        <w:rPr>
          <w:bCs/>
          <w:iCs/>
          <w:szCs w:val="24"/>
          <w:lang w:val="en-US"/>
        </w:rPr>
        <w:t>« Atlas of central European trichoptera larvae » Waringer &amp; Graf (2011),</w:t>
      </w:r>
    </w:p>
    <w:p w14:paraId="015D9A1C" w14:textId="77777777" w:rsidR="00EB1103" w:rsidRPr="00411085" w:rsidRDefault="00EB1103" w:rsidP="00254045">
      <w:pPr>
        <w:pStyle w:val="Para3"/>
        <w:numPr>
          <w:ilvl w:val="0"/>
          <w:numId w:val="33"/>
        </w:numPr>
        <w:spacing w:after="60"/>
        <w:rPr>
          <w:bCs/>
          <w:iCs/>
          <w:szCs w:val="24"/>
        </w:rPr>
      </w:pPr>
      <w:r w:rsidRPr="00411085">
        <w:rPr>
          <w:bCs/>
          <w:iCs/>
          <w:szCs w:val="24"/>
        </w:rPr>
        <w:t>Collection « Introduction pratique à la systématique des organismes des eaux continentales françaises » publiée sous l'égide de l'Association Française de Limnologie (Volumes 1 à 10),</w:t>
      </w:r>
    </w:p>
    <w:p w14:paraId="7EEDD52C" w14:textId="77777777" w:rsidR="00EB1103" w:rsidRPr="00411085" w:rsidRDefault="00EB1103" w:rsidP="00254045">
      <w:pPr>
        <w:pStyle w:val="Para3"/>
        <w:numPr>
          <w:ilvl w:val="0"/>
          <w:numId w:val="33"/>
        </w:numPr>
        <w:spacing w:after="60"/>
        <w:rPr>
          <w:bCs/>
          <w:iCs/>
          <w:szCs w:val="24"/>
        </w:rPr>
      </w:pPr>
      <w:r w:rsidRPr="00411085">
        <w:rPr>
          <w:bCs/>
          <w:iCs/>
          <w:szCs w:val="24"/>
        </w:rPr>
        <w:t>« Larves et exuvies des libellules de Frances et d'Allemagne » Heidemann&amp;Seidenbusch (2002),</w:t>
      </w:r>
    </w:p>
    <w:p w14:paraId="0517F140" w14:textId="3B2D0418" w:rsidR="00EB1103" w:rsidRPr="00411085" w:rsidRDefault="00EB1103" w:rsidP="00254045">
      <w:pPr>
        <w:pStyle w:val="Para3"/>
        <w:numPr>
          <w:ilvl w:val="0"/>
          <w:numId w:val="33"/>
        </w:numPr>
        <w:spacing w:after="60"/>
        <w:rPr>
          <w:bCs/>
          <w:iCs/>
          <w:szCs w:val="24"/>
        </w:rPr>
      </w:pPr>
      <w:r w:rsidRPr="00411085">
        <w:rPr>
          <w:bCs/>
          <w:iCs/>
          <w:szCs w:val="24"/>
        </w:rPr>
        <w:t>« Insecta Helvetica Fauna - Plecoptera » Jacques Aubert (1959),</w:t>
      </w:r>
    </w:p>
    <w:p w14:paraId="028ED170" w14:textId="77777777" w:rsidR="00EB1103" w:rsidRPr="00411085" w:rsidRDefault="00EB1103" w:rsidP="00254045">
      <w:pPr>
        <w:pStyle w:val="Para3"/>
        <w:numPr>
          <w:ilvl w:val="0"/>
          <w:numId w:val="33"/>
        </w:numPr>
        <w:spacing w:after="60"/>
        <w:rPr>
          <w:bCs/>
          <w:iCs/>
          <w:szCs w:val="24"/>
        </w:rPr>
      </w:pPr>
      <w:r w:rsidRPr="00411085">
        <w:rPr>
          <w:bCs/>
          <w:iCs/>
          <w:szCs w:val="24"/>
        </w:rPr>
        <w:t>« Clés de détermination des principaux genres de Bivalves et de Gastéropodes de France » Bulletin Français de Pisciculture (1982).</w:t>
      </w:r>
    </w:p>
    <w:p w14:paraId="11D22B17" w14:textId="77777777" w:rsidR="0094083D" w:rsidRPr="00411085" w:rsidRDefault="00096973" w:rsidP="00A010B8">
      <w:pPr>
        <w:pStyle w:val="Para3"/>
        <w:rPr>
          <w:bCs/>
          <w:iCs/>
          <w:szCs w:val="24"/>
        </w:rPr>
      </w:pPr>
      <w:r w:rsidRPr="00411085">
        <w:rPr>
          <w:bCs/>
          <w:iCs/>
          <w:szCs w:val="24"/>
        </w:rPr>
        <w:br w:type="page"/>
      </w:r>
    </w:p>
    <w:p w14:paraId="4F782DA0" w14:textId="77777777" w:rsidR="00096973" w:rsidRPr="00411085" w:rsidRDefault="00096973" w:rsidP="001268F6">
      <w:pPr>
        <w:pStyle w:val="Para3"/>
      </w:pPr>
    </w:p>
    <w:p w14:paraId="507B22A0" w14:textId="6E4F4BDB" w:rsidR="00096973" w:rsidRPr="00411085" w:rsidRDefault="00096973" w:rsidP="00096973">
      <w:pPr>
        <w:pStyle w:val="Titre4"/>
      </w:pPr>
      <w:bookmarkStart w:id="55" w:name="_Toc46475857"/>
      <w:r w:rsidRPr="00411085">
        <w:t>3.</w:t>
      </w:r>
      <w:r w:rsidR="006C6758" w:rsidRPr="00411085">
        <w:t>6</w:t>
      </w:r>
      <w:r w:rsidRPr="00411085">
        <w:t>.</w:t>
      </w:r>
      <w:r w:rsidR="002700CC" w:rsidRPr="00411085">
        <w:t>3</w:t>
      </w:r>
      <w:r w:rsidRPr="00411085">
        <w:t xml:space="preserve"> – Echantillon témoin</w:t>
      </w:r>
      <w:bookmarkEnd w:id="55"/>
    </w:p>
    <w:p w14:paraId="1EEC2340" w14:textId="77777777" w:rsidR="00096973" w:rsidRPr="00411085" w:rsidRDefault="00096973" w:rsidP="00096973">
      <w:pPr>
        <w:pStyle w:val="Para3"/>
        <w:rPr>
          <w:sz w:val="16"/>
          <w:szCs w:val="16"/>
        </w:rPr>
      </w:pPr>
    </w:p>
    <w:p w14:paraId="641120E5" w14:textId="777A9FFE" w:rsidR="00096973" w:rsidRPr="00411085" w:rsidRDefault="00096973" w:rsidP="00B5390E">
      <w:pPr>
        <w:pStyle w:val="Para3"/>
        <w:spacing w:after="60"/>
      </w:pPr>
      <w:r w:rsidRPr="00411085">
        <w:rPr>
          <w:b/>
          <w:bCs/>
        </w:rPr>
        <w:t>Les spécimens récoltés</w:t>
      </w:r>
      <w:r w:rsidRPr="00411085">
        <w:t xml:space="preserve"> sont conservés selon les conditions suivantes :</w:t>
      </w:r>
    </w:p>
    <w:p w14:paraId="0027D872" w14:textId="4774E060" w:rsidR="00096973" w:rsidRPr="00411085" w:rsidRDefault="00096973" w:rsidP="00254045">
      <w:pPr>
        <w:pStyle w:val="Para3"/>
        <w:numPr>
          <w:ilvl w:val="0"/>
          <w:numId w:val="18"/>
        </w:numPr>
        <w:spacing w:after="60"/>
      </w:pPr>
      <w:r w:rsidRPr="00411085">
        <w:t>lorsqu’ils sont suffisamment nombreux, un minimum de 10 individus par taxon</w:t>
      </w:r>
      <w:r w:rsidR="00B5390E" w:rsidRPr="00411085">
        <w:t>,</w:t>
      </w:r>
    </w:p>
    <w:p w14:paraId="13A74C6F" w14:textId="7F762C8E" w:rsidR="00096973" w:rsidRPr="00411085" w:rsidRDefault="00096973" w:rsidP="00254045">
      <w:pPr>
        <w:pStyle w:val="Para3"/>
        <w:numPr>
          <w:ilvl w:val="0"/>
          <w:numId w:val="18"/>
        </w:numPr>
        <w:spacing w:after="60"/>
      </w:pPr>
      <w:r w:rsidRPr="00411085">
        <w:t>spécimens isolés dans des piluliers séparés ou, a minima, par groupes de taxons apparentés</w:t>
      </w:r>
      <w:r w:rsidR="00B5390E" w:rsidRPr="00411085">
        <w:t>,</w:t>
      </w:r>
    </w:p>
    <w:p w14:paraId="142BE897" w14:textId="1B862883" w:rsidR="00096973" w:rsidRPr="00411085" w:rsidRDefault="00096973" w:rsidP="00254045">
      <w:pPr>
        <w:pStyle w:val="Para3"/>
        <w:numPr>
          <w:ilvl w:val="0"/>
          <w:numId w:val="18"/>
        </w:numPr>
        <w:spacing w:after="60"/>
      </w:pPr>
      <w:r w:rsidRPr="00411085">
        <w:t>pilulier remplis à ras bord d’éthanol à 70% (formol proscrit)</w:t>
      </w:r>
      <w:r w:rsidR="00B5390E" w:rsidRPr="00411085">
        <w:t>,</w:t>
      </w:r>
    </w:p>
    <w:p w14:paraId="7386956B" w14:textId="3D9C7EC7" w:rsidR="00096973" w:rsidRPr="00411085" w:rsidRDefault="00096973" w:rsidP="00254045">
      <w:pPr>
        <w:pStyle w:val="Para3"/>
        <w:numPr>
          <w:ilvl w:val="0"/>
          <w:numId w:val="18"/>
        </w:numPr>
        <w:spacing w:after="60"/>
      </w:pPr>
      <w:r w:rsidRPr="00411085">
        <w:t>identification des piluliers : nom et numéro de la station, date, référence du bon de commande</w:t>
      </w:r>
      <w:r w:rsidR="00B5390E" w:rsidRPr="00411085">
        <w:t>,</w:t>
      </w:r>
    </w:p>
    <w:p w14:paraId="0D1F0E7C" w14:textId="3AD9CA32" w:rsidR="00096973" w:rsidRPr="00411085" w:rsidRDefault="00096973" w:rsidP="00254045">
      <w:pPr>
        <w:pStyle w:val="Para3"/>
        <w:numPr>
          <w:ilvl w:val="0"/>
          <w:numId w:val="18"/>
        </w:numPr>
        <w:spacing w:after="60"/>
      </w:pPr>
      <w:r w:rsidRPr="00411085">
        <w:t>accessibilité garantie sans délai pour toute vérification demandée par le maître d’ouvrage</w:t>
      </w:r>
      <w:r w:rsidR="00B5390E" w:rsidRPr="00411085">
        <w:t>,</w:t>
      </w:r>
    </w:p>
    <w:p w14:paraId="7B7B6437" w14:textId="77777777" w:rsidR="00096973" w:rsidRPr="00411085" w:rsidRDefault="00096973" w:rsidP="00254045">
      <w:pPr>
        <w:pStyle w:val="Para3"/>
        <w:numPr>
          <w:ilvl w:val="0"/>
          <w:numId w:val="18"/>
        </w:numPr>
        <w:spacing w:after="60"/>
      </w:pPr>
      <w:r w:rsidRPr="00411085">
        <w:t>conservation assurée au moins jusqu</w:t>
      </w:r>
      <w:r w:rsidR="00653272" w:rsidRPr="00411085">
        <w:t>’à la validation des résultats.</w:t>
      </w:r>
    </w:p>
    <w:p w14:paraId="47C08286" w14:textId="77777777" w:rsidR="0072221B" w:rsidRPr="00411085" w:rsidRDefault="0072221B" w:rsidP="001268F6">
      <w:pPr>
        <w:pStyle w:val="Para3"/>
      </w:pPr>
    </w:p>
    <w:p w14:paraId="1A667360" w14:textId="77777777" w:rsidR="00B5390E" w:rsidRPr="00411085" w:rsidRDefault="00B5390E" w:rsidP="00B5390E">
      <w:pPr>
        <w:pStyle w:val="Para3"/>
      </w:pPr>
    </w:p>
    <w:p w14:paraId="6764D94D" w14:textId="786A92BD" w:rsidR="00B5390E" w:rsidRPr="00411085" w:rsidRDefault="00B5390E" w:rsidP="00B5390E">
      <w:pPr>
        <w:pStyle w:val="Titre4"/>
      </w:pPr>
      <w:bookmarkStart w:id="56" w:name="_Toc46475858"/>
      <w:r w:rsidRPr="00411085">
        <w:t>3.6.4 – Remise des résultats</w:t>
      </w:r>
      <w:bookmarkEnd w:id="56"/>
    </w:p>
    <w:p w14:paraId="22F15E5A" w14:textId="77777777" w:rsidR="00B5390E" w:rsidRPr="00411085" w:rsidRDefault="00B5390E" w:rsidP="00B5390E">
      <w:pPr>
        <w:pStyle w:val="Para3"/>
        <w:rPr>
          <w:sz w:val="16"/>
          <w:szCs w:val="16"/>
        </w:rPr>
      </w:pPr>
    </w:p>
    <w:p w14:paraId="32F779D4" w14:textId="67A3B1E0" w:rsidR="00B5390E" w:rsidRPr="00411085" w:rsidRDefault="00B5390E" w:rsidP="00B5390E">
      <w:pPr>
        <w:spacing w:after="40"/>
        <w:rPr>
          <w:rFonts w:ascii="Calibri" w:hAnsi="Calibri"/>
          <w:sz w:val="24"/>
        </w:rPr>
      </w:pPr>
      <w:r w:rsidRPr="00411085">
        <w:rPr>
          <w:rFonts w:ascii="Calibri" w:hAnsi="Calibri"/>
          <w:sz w:val="24"/>
        </w:rPr>
        <w:t>Nous fournissons un rapport d’essai par station comprenant :</w:t>
      </w:r>
    </w:p>
    <w:p w14:paraId="5B098C83" w14:textId="6892BDBB" w:rsidR="00B5390E" w:rsidRPr="00411085" w:rsidRDefault="00B5390E" w:rsidP="00254045">
      <w:pPr>
        <w:numPr>
          <w:ilvl w:val="0"/>
          <w:numId w:val="34"/>
        </w:numPr>
        <w:spacing w:after="40"/>
        <w:rPr>
          <w:rFonts w:ascii="Calibri" w:eastAsia="Arial Unicode MS" w:hAnsi="Calibri"/>
          <w:sz w:val="24"/>
        </w:rPr>
      </w:pPr>
      <w:r w:rsidRPr="00411085">
        <w:rPr>
          <w:rFonts w:ascii="Calibri" w:eastAsia="Arial Unicode MS" w:hAnsi="Calibri"/>
          <w:b/>
          <w:sz w:val="24"/>
        </w:rPr>
        <w:t>une fiche de terrain relative aux prélèvements IBG-DCE établie par l'IRSTEA</w:t>
      </w:r>
      <w:r w:rsidRPr="00411085">
        <w:rPr>
          <w:rFonts w:ascii="Calibri" w:eastAsia="Arial Unicode MS" w:hAnsi="Calibri"/>
          <w:sz w:val="24"/>
        </w:rPr>
        <w:t xml:space="preserve"> qui est renseignée et fournie au format xls (date, mesures de paramètres physico-chimiques in situ, pourcentages de recouvrement des différents substrats, les surfaces des zones lentiques et lotiques, …). Les résultats sont saisis selon le </w:t>
      </w:r>
      <w:r w:rsidRPr="00411085">
        <w:rPr>
          <w:rFonts w:ascii="Calibri" w:eastAsia="Arial Unicode MS" w:hAnsi="Calibri"/>
          <w:b/>
          <w:sz w:val="24"/>
        </w:rPr>
        <w:t>formulaire de saisies des relevés « invertébrés petits cours d’eau » mis à disposition par l'IRSTEA.</w:t>
      </w:r>
    </w:p>
    <w:p w14:paraId="186056E8" w14:textId="77777777" w:rsidR="00B5390E" w:rsidRPr="00411085" w:rsidRDefault="00B5390E" w:rsidP="00254045">
      <w:pPr>
        <w:numPr>
          <w:ilvl w:val="0"/>
          <w:numId w:val="34"/>
        </w:numPr>
        <w:spacing w:after="40"/>
        <w:rPr>
          <w:rFonts w:ascii="Calibri" w:eastAsia="Arial Unicode MS" w:hAnsi="Calibri"/>
          <w:sz w:val="24"/>
        </w:rPr>
      </w:pPr>
      <w:r w:rsidRPr="00411085">
        <w:rPr>
          <w:rFonts w:ascii="Calibri" w:eastAsia="Arial Unicode MS" w:hAnsi="Calibri"/>
          <w:b/>
          <w:sz w:val="24"/>
          <w:szCs w:val="24"/>
        </w:rPr>
        <w:t>La description</w:t>
      </w:r>
      <w:r w:rsidRPr="00411085">
        <w:rPr>
          <w:rFonts w:ascii="Calibri" w:eastAsia="Arial Unicode MS" w:hAnsi="Calibri"/>
          <w:sz w:val="24"/>
          <w:szCs w:val="24"/>
        </w:rPr>
        <w:t xml:space="preserve"> et l’environnement de la station ainsi que</w:t>
      </w:r>
      <w:r w:rsidRPr="00411085">
        <w:rPr>
          <w:rFonts w:ascii="Calibri" w:eastAsia="Arial Unicode MS" w:hAnsi="Calibri"/>
          <w:b/>
          <w:sz w:val="24"/>
          <w:szCs w:val="24"/>
        </w:rPr>
        <w:t xml:space="preserve"> le tableau d’échantillonnage</w:t>
      </w:r>
      <w:r w:rsidRPr="00411085">
        <w:rPr>
          <w:rFonts w:ascii="Calibri" w:eastAsia="Arial Unicode MS" w:hAnsi="Calibri"/>
          <w:sz w:val="24"/>
          <w:szCs w:val="24"/>
        </w:rPr>
        <w:t>,</w:t>
      </w:r>
    </w:p>
    <w:p w14:paraId="42F2C98A" w14:textId="5FF2A6A9" w:rsidR="00B5390E" w:rsidRPr="00411085" w:rsidRDefault="00B5390E" w:rsidP="00254045">
      <w:pPr>
        <w:numPr>
          <w:ilvl w:val="0"/>
          <w:numId w:val="34"/>
        </w:numPr>
        <w:spacing w:after="40"/>
        <w:rPr>
          <w:rFonts w:ascii="Calibri" w:eastAsia="Arial Unicode MS" w:hAnsi="Calibri"/>
          <w:sz w:val="24"/>
        </w:rPr>
      </w:pPr>
      <w:r w:rsidRPr="00411085">
        <w:rPr>
          <w:rFonts w:ascii="Calibri" w:eastAsia="Arial Unicode MS" w:hAnsi="Calibri"/>
          <w:b/>
          <w:sz w:val="24"/>
        </w:rPr>
        <w:t>la liste des taxons présents par échantillon de phase, avec le code SANDRE mentionné pour chaque taxon</w:t>
      </w:r>
      <w:r w:rsidRPr="00411085">
        <w:rPr>
          <w:rFonts w:ascii="Calibri" w:eastAsia="Arial Unicode MS" w:hAnsi="Calibri"/>
          <w:sz w:val="24"/>
        </w:rPr>
        <w:t xml:space="preserve"> selon le référentiel national.</w:t>
      </w:r>
    </w:p>
    <w:p w14:paraId="772A8301" w14:textId="77777777" w:rsidR="00B5390E" w:rsidRPr="00411085" w:rsidRDefault="00B5390E" w:rsidP="00254045">
      <w:pPr>
        <w:numPr>
          <w:ilvl w:val="0"/>
          <w:numId w:val="34"/>
        </w:numPr>
        <w:spacing w:after="40"/>
        <w:rPr>
          <w:rFonts w:ascii="Calibri" w:eastAsia="Arial Unicode MS" w:hAnsi="Calibri"/>
          <w:sz w:val="24"/>
        </w:rPr>
      </w:pPr>
      <w:r w:rsidRPr="00411085">
        <w:rPr>
          <w:rFonts w:ascii="Calibri" w:eastAsia="Arial Unicode MS" w:hAnsi="Calibri"/>
          <w:sz w:val="24"/>
        </w:rPr>
        <w:t xml:space="preserve">Une analyse semi-quantitative de chaque taxon, permettant d’identifier </w:t>
      </w:r>
      <w:r w:rsidRPr="00411085">
        <w:rPr>
          <w:rFonts w:ascii="Calibri" w:eastAsia="Arial Unicode MS" w:hAnsi="Calibri"/>
          <w:b/>
          <w:sz w:val="24"/>
        </w:rPr>
        <w:t>les taxons proliférants</w:t>
      </w:r>
      <w:r w:rsidRPr="00411085">
        <w:rPr>
          <w:rFonts w:ascii="Calibri" w:eastAsia="Arial Unicode MS" w:hAnsi="Calibri"/>
          <w:sz w:val="24"/>
        </w:rPr>
        <w:t xml:space="preserve"> (abondances totale et relative par taxon),</w:t>
      </w:r>
    </w:p>
    <w:p w14:paraId="34F0AF55" w14:textId="77777777" w:rsidR="00B5390E" w:rsidRPr="00411085" w:rsidRDefault="00B5390E" w:rsidP="00254045">
      <w:pPr>
        <w:numPr>
          <w:ilvl w:val="0"/>
          <w:numId w:val="34"/>
        </w:numPr>
        <w:spacing w:after="40"/>
        <w:rPr>
          <w:rFonts w:ascii="Calibri" w:eastAsia="Arial Unicode MS" w:hAnsi="Calibri"/>
          <w:sz w:val="24"/>
        </w:rPr>
      </w:pPr>
      <w:r w:rsidRPr="00411085">
        <w:rPr>
          <w:rFonts w:ascii="Calibri" w:eastAsia="Arial Unicode MS" w:hAnsi="Calibri"/>
          <w:sz w:val="24"/>
        </w:rPr>
        <w:t>La richesse taxonomique, les groupes faunistiques repères, la diversité spécifique,</w:t>
      </w:r>
    </w:p>
    <w:p w14:paraId="10830DFF" w14:textId="5E11D923" w:rsidR="00B5390E" w:rsidRPr="00411085" w:rsidRDefault="00B5390E" w:rsidP="00254045">
      <w:pPr>
        <w:numPr>
          <w:ilvl w:val="0"/>
          <w:numId w:val="34"/>
        </w:numPr>
        <w:spacing w:after="40"/>
        <w:rPr>
          <w:rFonts w:ascii="Calibri" w:eastAsia="Arial Unicode MS" w:hAnsi="Calibri"/>
          <w:sz w:val="24"/>
        </w:rPr>
      </w:pPr>
      <w:r w:rsidRPr="00411085">
        <w:rPr>
          <w:rFonts w:ascii="Calibri" w:eastAsia="Arial Unicode MS" w:hAnsi="Calibri"/>
          <w:b/>
          <w:sz w:val="24"/>
        </w:rPr>
        <w:t>Un indice « IBGN équivalent »</w:t>
      </w:r>
      <w:r w:rsidRPr="00411085">
        <w:rPr>
          <w:rFonts w:ascii="Calibri" w:eastAsia="Arial Unicode MS" w:hAnsi="Calibri"/>
          <w:sz w:val="24"/>
        </w:rPr>
        <w:t xml:space="preserve"> avec le taxon indicateur, le nombre total de taxons et la robustesse de l’indice,</w:t>
      </w:r>
    </w:p>
    <w:p w14:paraId="0EBCB95F" w14:textId="5C320459" w:rsidR="00B5390E" w:rsidRPr="00411085" w:rsidRDefault="00B5390E" w:rsidP="00254045">
      <w:pPr>
        <w:numPr>
          <w:ilvl w:val="0"/>
          <w:numId w:val="34"/>
        </w:numPr>
        <w:spacing w:after="40"/>
        <w:rPr>
          <w:rFonts w:ascii="Calibri" w:eastAsia="Arial Unicode MS" w:hAnsi="Calibri"/>
          <w:sz w:val="24"/>
        </w:rPr>
      </w:pPr>
      <w:r w:rsidRPr="00411085">
        <w:rPr>
          <w:rFonts w:ascii="Calibri" w:eastAsia="Arial Unicode MS" w:hAnsi="Calibri"/>
          <w:sz w:val="24"/>
        </w:rPr>
        <w:t>Un traitement statistique</w:t>
      </w:r>
      <w:r w:rsidRPr="00411085">
        <w:rPr>
          <w:rFonts w:ascii="Calibri" w:eastAsia="Arial Unicode MS" w:hAnsi="Calibri"/>
          <w:b/>
          <w:noProof/>
          <w:sz w:val="24"/>
          <w:szCs w:val="24"/>
        </w:rPr>
        <w:t xml:space="preserve"> de l’affinité des différents taxons présents vis à vis des traits écologiques</w:t>
      </w:r>
      <w:r w:rsidRPr="00411085">
        <w:rPr>
          <w:rFonts w:ascii="Calibri" w:eastAsia="Arial Unicode MS" w:hAnsi="Calibri"/>
          <w:noProof/>
          <w:sz w:val="24"/>
          <w:szCs w:val="24"/>
        </w:rPr>
        <w:t xml:space="preserve"> (« Invertébrés d’eau douce – systématique, biologie, écologie », Henri TACHET et coll, CNRS Edition, 2010.). Le traitement statistique </w:t>
      </w:r>
      <w:r w:rsidR="0007521E" w:rsidRPr="00411085">
        <w:rPr>
          <w:rFonts w:ascii="Calibri" w:eastAsia="Arial Unicode MS" w:hAnsi="Calibri"/>
          <w:noProof/>
          <w:sz w:val="24"/>
          <w:szCs w:val="24"/>
        </w:rPr>
        <w:t>est</w:t>
      </w:r>
      <w:r w:rsidRPr="00411085">
        <w:rPr>
          <w:rFonts w:ascii="Calibri" w:eastAsia="Arial Unicode MS" w:hAnsi="Calibri"/>
          <w:noProof/>
          <w:sz w:val="24"/>
          <w:szCs w:val="24"/>
        </w:rPr>
        <w:t xml:space="preserve"> réalisé à l’aide</w:t>
      </w:r>
      <w:r w:rsidRPr="00411085">
        <w:rPr>
          <w:rFonts w:ascii="Calibri" w:eastAsia="Arial Unicode MS" w:hAnsi="Calibri"/>
          <w:b/>
          <w:noProof/>
          <w:sz w:val="24"/>
          <w:szCs w:val="24"/>
        </w:rPr>
        <w:t xml:space="preserve"> </w:t>
      </w:r>
      <w:r w:rsidRPr="00411085">
        <w:rPr>
          <w:rFonts w:ascii="Calibri" w:eastAsia="Arial Unicode MS" w:hAnsi="Calibri"/>
          <w:noProof/>
          <w:sz w:val="24"/>
          <w:szCs w:val="24"/>
        </w:rPr>
        <w:t>de</w:t>
      </w:r>
      <w:r w:rsidRPr="00411085">
        <w:rPr>
          <w:rFonts w:ascii="Calibri" w:eastAsia="Arial Unicode MS" w:hAnsi="Calibri"/>
          <w:b/>
          <w:noProof/>
          <w:sz w:val="24"/>
          <w:szCs w:val="24"/>
        </w:rPr>
        <w:t xml:space="preserve"> l’outil excel « Traits Bioeco exp dif » développé par la DREAL Basse-Normandie (Fabrice PARAIS).</w:t>
      </w:r>
    </w:p>
    <w:p w14:paraId="79201ACB" w14:textId="271D648D" w:rsidR="00B5390E" w:rsidRPr="00411085" w:rsidRDefault="00B5390E" w:rsidP="00254045">
      <w:pPr>
        <w:numPr>
          <w:ilvl w:val="0"/>
          <w:numId w:val="34"/>
        </w:numPr>
        <w:spacing w:after="40"/>
        <w:rPr>
          <w:rFonts w:ascii="Calibri" w:hAnsi="Calibri"/>
          <w:sz w:val="24"/>
          <w:szCs w:val="24"/>
        </w:rPr>
      </w:pPr>
      <w:r w:rsidRPr="00411085">
        <w:rPr>
          <w:rFonts w:ascii="Calibri" w:hAnsi="Calibri"/>
          <w:sz w:val="24"/>
          <w:szCs w:val="24"/>
        </w:rPr>
        <w:t xml:space="preserve">Les résultats sont également fournis sur la base du </w:t>
      </w:r>
      <w:r w:rsidRPr="00411085">
        <w:rPr>
          <w:rFonts w:ascii="Calibri" w:hAnsi="Calibri"/>
          <w:b/>
          <w:sz w:val="24"/>
          <w:szCs w:val="24"/>
        </w:rPr>
        <w:t xml:space="preserve">nouvel Indice Invertébrés Multi-Métriques (I2M2) d’évaluation de l’état écologique. </w:t>
      </w:r>
      <w:r w:rsidRPr="00411085">
        <w:rPr>
          <w:rFonts w:ascii="Calibri" w:hAnsi="Calibri"/>
          <w:sz w:val="24"/>
          <w:szCs w:val="24"/>
        </w:rPr>
        <w:t>Ce nouvel indice prend en compte l'écart à la situation de référence, pour une combinaison de métriques taxonomiques et fonctionnelles apportant des informations complémentaires sur la communauté en place.</w:t>
      </w:r>
    </w:p>
    <w:p w14:paraId="5FB0E12B" w14:textId="77777777" w:rsidR="00B5390E" w:rsidRPr="00411085" w:rsidRDefault="00B5390E" w:rsidP="00B5390E">
      <w:pPr>
        <w:rPr>
          <w:rFonts w:ascii="Calibri" w:hAnsi="Calibri"/>
          <w:sz w:val="24"/>
          <w:szCs w:val="24"/>
        </w:rPr>
      </w:pPr>
    </w:p>
    <w:p w14:paraId="68B5C0B4" w14:textId="730A7047" w:rsidR="0007521E" w:rsidRPr="00411085" w:rsidRDefault="0007521E">
      <w:pPr>
        <w:jc w:val="left"/>
        <w:rPr>
          <w:rFonts w:ascii="Calibri" w:hAnsi="Calibri"/>
          <w:sz w:val="24"/>
          <w:szCs w:val="24"/>
        </w:rPr>
      </w:pPr>
      <w:r w:rsidRPr="00411085">
        <w:rPr>
          <w:rFonts w:ascii="Calibri" w:hAnsi="Calibri"/>
          <w:sz w:val="24"/>
          <w:szCs w:val="24"/>
        </w:rPr>
        <w:br w:type="page"/>
      </w:r>
    </w:p>
    <w:p w14:paraId="6C8444C0" w14:textId="77777777" w:rsidR="00162CBA" w:rsidRPr="00411085" w:rsidRDefault="00162CBA" w:rsidP="00162CBA">
      <w:pPr>
        <w:pStyle w:val="Para3"/>
      </w:pPr>
    </w:p>
    <w:p w14:paraId="294E5C22" w14:textId="4DC7DA28" w:rsidR="00162CBA" w:rsidRPr="00411085" w:rsidRDefault="00162CBA" w:rsidP="00162CBA">
      <w:pPr>
        <w:pStyle w:val="Titre4"/>
      </w:pPr>
      <w:bookmarkStart w:id="57" w:name="_Toc46475859"/>
      <w:r w:rsidRPr="00411085">
        <w:t xml:space="preserve">3.6.5 - Précisions sur l’interprétation des peuplements de </w:t>
      </w:r>
      <w:r w:rsidR="009C5C36">
        <w:t>macroinvertébrés</w:t>
      </w:r>
      <w:bookmarkEnd w:id="57"/>
    </w:p>
    <w:p w14:paraId="728252F2" w14:textId="77777777" w:rsidR="00B5390E" w:rsidRPr="00411085" w:rsidRDefault="00B5390E" w:rsidP="00B5390E">
      <w:pPr>
        <w:rPr>
          <w:rFonts w:ascii="Calibri" w:hAnsi="Calibri"/>
          <w:sz w:val="24"/>
          <w:szCs w:val="24"/>
        </w:rPr>
      </w:pPr>
    </w:p>
    <w:p w14:paraId="1FAEB5D9" w14:textId="6C8BBA2C" w:rsidR="00B5390E" w:rsidRPr="00411085" w:rsidRDefault="00B5390E" w:rsidP="00B5390E">
      <w:pPr>
        <w:rPr>
          <w:rFonts w:ascii="Calibri" w:hAnsi="Calibri" w:cs="Calibri"/>
          <w:bCs/>
          <w:sz w:val="24"/>
          <w:szCs w:val="24"/>
        </w:rPr>
      </w:pPr>
      <w:bookmarkStart w:id="58" w:name="_Hlk11315880"/>
      <w:r w:rsidRPr="00411085">
        <w:rPr>
          <w:rFonts w:ascii="Calibri" w:hAnsi="Calibri"/>
          <w:b/>
          <w:sz w:val="24"/>
        </w:rPr>
        <w:t>L</w:t>
      </w:r>
      <w:r w:rsidRPr="00411085">
        <w:rPr>
          <w:rFonts w:ascii="Calibri" w:hAnsi="Calibri" w:cs="Calibri"/>
          <w:b/>
          <w:sz w:val="24"/>
          <w:szCs w:val="24"/>
        </w:rPr>
        <w:t>e positionnement de l’Eq-IBGN par rapport aux valeurs seuils</w:t>
      </w:r>
      <w:r w:rsidRPr="00411085">
        <w:rPr>
          <w:rFonts w:ascii="Calibri" w:hAnsi="Calibri" w:cs="Calibri"/>
          <w:sz w:val="24"/>
          <w:szCs w:val="24"/>
        </w:rPr>
        <w:t xml:space="preserve"> de l’annexe 1 du Guide technique « Evaluation de l’état des eaux de surface continentales » de mars 2016 (</w:t>
      </w:r>
      <w:r w:rsidRPr="00411085">
        <w:rPr>
          <w:rFonts w:ascii="Calibri" w:hAnsi="Calibri" w:cs="Calibri"/>
          <w:bCs/>
          <w:sz w:val="24"/>
          <w:szCs w:val="24"/>
        </w:rPr>
        <w:t>détermination de</w:t>
      </w:r>
      <w:r w:rsidRPr="00411085">
        <w:rPr>
          <w:rFonts w:ascii="Calibri" w:hAnsi="Calibri" w:cs="Calibri"/>
          <w:b/>
          <w:bCs/>
          <w:sz w:val="24"/>
          <w:szCs w:val="24"/>
        </w:rPr>
        <w:t xml:space="preserve"> l’état écologique </w:t>
      </w:r>
      <w:r w:rsidRPr="00411085">
        <w:rPr>
          <w:rFonts w:ascii="Calibri" w:hAnsi="Calibri" w:cs="Calibri"/>
          <w:bCs/>
          <w:sz w:val="24"/>
          <w:szCs w:val="24"/>
        </w:rPr>
        <w:t>de la station</w:t>
      </w:r>
      <w:r w:rsidRPr="00411085">
        <w:rPr>
          <w:rFonts w:ascii="Calibri" w:hAnsi="Calibri" w:cs="Calibri"/>
          <w:b/>
          <w:bCs/>
          <w:sz w:val="24"/>
          <w:szCs w:val="24"/>
        </w:rPr>
        <w:t xml:space="preserve"> </w:t>
      </w:r>
      <w:r w:rsidRPr="00411085">
        <w:rPr>
          <w:rFonts w:ascii="Calibri" w:hAnsi="Calibri" w:cs="Calibri"/>
          <w:bCs/>
          <w:sz w:val="24"/>
          <w:szCs w:val="24"/>
        </w:rPr>
        <w:t>selon l’</w:t>
      </w:r>
      <w:r w:rsidRPr="00411085">
        <w:rPr>
          <w:rFonts w:ascii="Calibri" w:hAnsi="Calibri" w:cs="Calibri"/>
          <w:b/>
          <w:bCs/>
          <w:sz w:val="24"/>
          <w:szCs w:val="24"/>
        </w:rPr>
        <w:t>Eq-IBGN</w:t>
      </w:r>
      <w:r w:rsidRPr="00411085">
        <w:rPr>
          <w:rFonts w:ascii="Calibri" w:hAnsi="Calibri" w:cs="Calibri"/>
          <w:bCs/>
          <w:sz w:val="24"/>
          <w:szCs w:val="24"/>
        </w:rPr>
        <w:t>, comme préconisé par l’</w:t>
      </w:r>
      <w:r w:rsidR="0008632D" w:rsidRPr="00411085">
        <w:rPr>
          <w:rFonts w:ascii="Calibri" w:hAnsi="Calibri" w:cs="Calibri"/>
          <w:bCs/>
          <w:sz w:val="24"/>
          <w:szCs w:val="24"/>
        </w:rPr>
        <w:t>A</w:t>
      </w:r>
      <w:r w:rsidRPr="00411085">
        <w:rPr>
          <w:rFonts w:ascii="Calibri" w:hAnsi="Calibri" w:cs="Calibri"/>
          <w:bCs/>
          <w:sz w:val="24"/>
          <w:szCs w:val="24"/>
        </w:rPr>
        <w:t>rrêté du 25</w:t>
      </w:r>
      <w:r w:rsidR="0008632D" w:rsidRPr="00411085">
        <w:rPr>
          <w:rFonts w:ascii="Calibri" w:hAnsi="Calibri" w:cs="Calibri"/>
          <w:bCs/>
          <w:sz w:val="24"/>
          <w:szCs w:val="24"/>
        </w:rPr>
        <w:t xml:space="preserve"> janvier 2010</w:t>
      </w:r>
      <w:r w:rsidRPr="00411085">
        <w:rPr>
          <w:rFonts w:ascii="Calibri" w:hAnsi="Calibri" w:cs="Calibri"/>
          <w:bCs/>
          <w:sz w:val="24"/>
          <w:szCs w:val="24"/>
        </w:rPr>
        <w:t xml:space="preserve">) </w:t>
      </w:r>
      <w:r w:rsidR="00162CBA" w:rsidRPr="00411085">
        <w:rPr>
          <w:rFonts w:ascii="Calibri" w:hAnsi="Calibri" w:cs="Calibri"/>
          <w:bCs/>
          <w:sz w:val="24"/>
          <w:szCs w:val="24"/>
        </w:rPr>
        <w:t>est</w:t>
      </w:r>
      <w:r w:rsidRPr="00411085">
        <w:rPr>
          <w:rFonts w:ascii="Calibri" w:hAnsi="Calibri" w:cs="Calibri"/>
          <w:bCs/>
          <w:sz w:val="24"/>
          <w:szCs w:val="24"/>
        </w:rPr>
        <w:t xml:space="preserve"> </w:t>
      </w:r>
      <w:r w:rsidR="00162CBA" w:rsidRPr="00411085">
        <w:rPr>
          <w:rFonts w:ascii="Calibri" w:hAnsi="Calibri" w:cs="Calibri"/>
          <w:bCs/>
          <w:sz w:val="24"/>
          <w:szCs w:val="24"/>
        </w:rPr>
        <w:t>réalisé pour chaque station prélevée (au nombre de cinq) et pour les quatre stations inventoriées par le CD39 (2) et par l’AERMC (2).</w:t>
      </w:r>
    </w:p>
    <w:p w14:paraId="21992D9C" w14:textId="77777777" w:rsidR="0008632D" w:rsidRPr="00411085" w:rsidRDefault="0008632D" w:rsidP="0008632D">
      <w:pPr>
        <w:rPr>
          <w:rFonts w:ascii="Calibri" w:hAnsi="Calibri"/>
          <w:iCs/>
          <w:sz w:val="24"/>
        </w:rPr>
      </w:pPr>
    </w:p>
    <w:p w14:paraId="0C777997" w14:textId="18B9399A" w:rsidR="0008632D" w:rsidRPr="00411085" w:rsidRDefault="0008632D" w:rsidP="0008632D">
      <w:pPr>
        <w:rPr>
          <w:rFonts w:ascii="Calibri" w:hAnsi="Calibri"/>
          <w:iCs/>
          <w:sz w:val="24"/>
        </w:rPr>
      </w:pPr>
      <w:r w:rsidRPr="00411085">
        <w:rPr>
          <w:rFonts w:ascii="Calibri" w:hAnsi="Calibri"/>
          <w:b/>
          <w:iCs/>
          <w:sz w:val="24"/>
        </w:rPr>
        <w:t xml:space="preserve">L’analyse des peuplements repose notamment sur le degré de </w:t>
      </w:r>
      <w:r w:rsidR="009C5C36" w:rsidRPr="00411085">
        <w:rPr>
          <w:rFonts w:ascii="Calibri" w:hAnsi="Calibri"/>
          <w:b/>
          <w:iCs/>
          <w:sz w:val="24"/>
        </w:rPr>
        <w:t>polluosensibilité</w:t>
      </w:r>
      <w:r w:rsidRPr="00411085">
        <w:rPr>
          <w:rFonts w:ascii="Calibri" w:hAnsi="Calibri"/>
          <w:b/>
          <w:iCs/>
          <w:sz w:val="24"/>
        </w:rPr>
        <w:t xml:space="preserve"> des taxons identifiés et sur des analyses statistiques de leur affinité vis à vis des traits écologiques</w:t>
      </w:r>
      <w:r w:rsidRPr="00411085">
        <w:rPr>
          <w:rFonts w:ascii="Calibri" w:hAnsi="Calibri"/>
          <w:iCs/>
          <w:sz w:val="24"/>
        </w:rPr>
        <w:t xml:space="preserve"> (« Invertébrés d’eau douce – systématique, biologie, écologie », Henri TACHET et Coll, CNRS Edition, 2010.).</w:t>
      </w:r>
    </w:p>
    <w:p w14:paraId="5E804702" w14:textId="77777777" w:rsidR="0008632D" w:rsidRPr="00411085" w:rsidRDefault="0008632D" w:rsidP="0008632D">
      <w:pPr>
        <w:rPr>
          <w:rFonts w:ascii="Calibri" w:hAnsi="Calibri"/>
          <w:iCs/>
          <w:sz w:val="24"/>
        </w:rPr>
      </w:pPr>
    </w:p>
    <w:p w14:paraId="7A30F78E" w14:textId="77777777" w:rsidR="0008632D" w:rsidRPr="00411085" w:rsidRDefault="0008632D" w:rsidP="0008632D">
      <w:pPr>
        <w:rPr>
          <w:rFonts w:ascii="Calibri" w:hAnsi="Calibri"/>
          <w:iCs/>
          <w:sz w:val="24"/>
        </w:rPr>
      </w:pPr>
      <w:r w:rsidRPr="00411085">
        <w:rPr>
          <w:rFonts w:ascii="Calibri" w:hAnsi="Calibri"/>
          <w:iCs/>
          <w:sz w:val="24"/>
        </w:rPr>
        <w:t>Sept traits écologiques sont couramment décrits. Dans cet ensemble, la distribution spatiale des taxons est considérée à différentes échelles de perception : distribution régionale (régions de la Limnofauna Europaea), distribution en fonction de l’altitude, distribution longitudinale et transversale, distribution au niveau des microhabitats, mode de locomotion et relation avec le courant.</w:t>
      </w:r>
    </w:p>
    <w:p w14:paraId="43960F00" w14:textId="77777777" w:rsidR="0008632D" w:rsidRPr="00411085" w:rsidRDefault="0008632D" w:rsidP="0008632D">
      <w:pPr>
        <w:rPr>
          <w:rFonts w:ascii="Calibri" w:hAnsi="Calibri"/>
          <w:iCs/>
          <w:sz w:val="24"/>
        </w:rPr>
      </w:pPr>
    </w:p>
    <w:p w14:paraId="6ECA5C1F" w14:textId="5285136A" w:rsidR="0008632D" w:rsidRPr="00411085" w:rsidRDefault="0008632D" w:rsidP="0008632D">
      <w:pPr>
        <w:rPr>
          <w:rFonts w:ascii="Calibri" w:eastAsia="Arial Unicode MS" w:hAnsi="Calibri"/>
          <w:noProof/>
          <w:sz w:val="24"/>
          <w:szCs w:val="24"/>
        </w:rPr>
      </w:pPr>
      <w:r w:rsidRPr="00411085">
        <w:rPr>
          <w:rFonts w:ascii="Calibri" w:eastAsia="Arial Unicode MS" w:hAnsi="Calibri"/>
          <w:noProof/>
          <w:sz w:val="24"/>
          <w:szCs w:val="24"/>
        </w:rPr>
        <w:t>A partir des données issues de l’ouvrage « Invertébrés d’eau douce – systématique, biologie, écologie » (Henri TACHET et coll, CNRS Edition, 2000) concernant les affinités des invertébrés aquatiques vis-à-vis des traits écologiques, nous réalisons des analyses statistiques sur chacune des stations avec notamment les traits écologiques qui nous apparaissent les plus pertinents (valeur saprobiale, degré de trophie...).</w:t>
      </w:r>
    </w:p>
    <w:p w14:paraId="643D0B65" w14:textId="77777777" w:rsidR="0008632D" w:rsidRPr="00411085" w:rsidRDefault="0008632D" w:rsidP="0008632D">
      <w:pPr>
        <w:rPr>
          <w:rFonts w:ascii="Calibri" w:hAnsi="Calibri"/>
          <w:sz w:val="24"/>
          <w:szCs w:val="24"/>
        </w:rPr>
      </w:pPr>
    </w:p>
    <w:p w14:paraId="6C4CE5AA" w14:textId="77777777" w:rsidR="0008632D" w:rsidRPr="00411085" w:rsidRDefault="0008632D" w:rsidP="00B5390E">
      <w:pPr>
        <w:rPr>
          <w:rFonts w:ascii="Calibri" w:hAnsi="Calibri" w:cs="Calibri"/>
          <w:bCs/>
          <w:sz w:val="24"/>
          <w:szCs w:val="24"/>
        </w:rPr>
      </w:pPr>
    </w:p>
    <w:p w14:paraId="076170AB" w14:textId="25C0C0F5" w:rsidR="00F82083" w:rsidRPr="00411085" w:rsidRDefault="00F82083" w:rsidP="00B5390E">
      <w:pPr>
        <w:rPr>
          <w:rFonts w:ascii="Calibri" w:hAnsi="Calibri" w:cs="Calibri"/>
          <w:bCs/>
          <w:sz w:val="24"/>
          <w:szCs w:val="24"/>
        </w:rPr>
      </w:pPr>
      <w:r w:rsidRPr="00411085">
        <w:rPr>
          <w:rFonts w:ascii="Calibri" w:hAnsi="Calibri" w:cs="Calibri"/>
          <w:b/>
          <w:sz w:val="24"/>
          <w:szCs w:val="24"/>
        </w:rPr>
        <w:t>Concernant l’I2M2, les valeurs seuils des limites de classes d’état,</w:t>
      </w:r>
      <w:r w:rsidRPr="00411085">
        <w:rPr>
          <w:rFonts w:ascii="Calibri" w:hAnsi="Calibri" w:cs="Calibri"/>
          <w:bCs/>
          <w:sz w:val="24"/>
          <w:szCs w:val="24"/>
        </w:rPr>
        <w:t xml:space="preserve"> exprimées en EQR</w:t>
      </w:r>
      <w:r w:rsidR="0008632D" w:rsidRPr="00411085">
        <w:rPr>
          <w:rFonts w:ascii="Calibri" w:hAnsi="Calibri" w:cs="Calibri"/>
          <w:bCs/>
          <w:sz w:val="24"/>
          <w:szCs w:val="24"/>
        </w:rPr>
        <w:t xml:space="preserve">, figurent dans le tableau 16 de </w:t>
      </w:r>
      <w:r w:rsidR="0008632D" w:rsidRPr="00411085">
        <w:rPr>
          <w:rFonts w:ascii="Calibri" w:hAnsi="Calibri" w:cs="Calibri"/>
          <w:b/>
          <w:sz w:val="24"/>
          <w:szCs w:val="24"/>
        </w:rPr>
        <w:t xml:space="preserve">l’Arrêté du 27 juillet 2018 </w:t>
      </w:r>
      <w:r w:rsidR="0008632D" w:rsidRPr="00411085">
        <w:rPr>
          <w:rFonts w:ascii="Calibri" w:hAnsi="Calibri" w:cs="Calibri"/>
          <w:bCs/>
          <w:sz w:val="24"/>
          <w:szCs w:val="24"/>
        </w:rPr>
        <w:t>modifiant l’Arrêté du 25 janvier 2010 relatif aux méthodes et critères d’évaluation de l’état écologique, de l’état chimique et du potentiel écologique des eaux de surface.</w:t>
      </w:r>
    </w:p>
    <w:bookmarkEnd w:id="58"/>
    <w:p w14:paraId="52526548" w14:textId="15C869D6" w:rsidR="00D74A40" w:rsidRPr="00411085" w:rsidRDefault="00D74A40" w:rsidP="00D74A40">
      <w:pPr>
        <w:rPr>
          <w:rFonts w:ascii="Calibri" w:hAnsi="Calibri"/>
          <w:iCs/>
          <w:sz w:val="24"/>
        </w:rPr>
      </w:pPr>
    </w:p>
    <w:p w14:paraId="449106FE" w14:textId="26E6E8A2" w:rsidR="00162CBA" w:rsidRPr="00411085" w:rsidRDefault="00162CBA" w:rsidP="00D74A40">
      <w:pPr>
        <w:rPr>
          <w:rFonts w:ascii="Calibri" w:hAnsi="Calibri"/>
          <w:iCs/>
          <w:sz w:val="24"/>
        </w:rPr>
      </w:pPr>
      <w:r w:rsidRPr="00411085">
        <w:rPr>
          <w:rFonts w:ascii="Calibri" w:hAnsi="Calibri"/>
          <w:iCs/>
          <w:sz w:val="24"/>
        </w:rPr>
        <w:t xml:space="preserve">L’Indice Invertébrés Multi-Métrique (I2M2) repose sur la même stratégie d’échantillonnage (norme </w:t>
      </w:r>
      <w:r w:rsidR="008A0882" w:rsidRPr="00411085">
        <w:rPr>
          <w:rFonts w:ascii="Calibri" w:hAnsi="Calibri"/>
          <w:iCs/>
          <w:sz w:val="24"/>
        </w:rPr>
        <w:t>AFNOR NF</w:t>
      </w:r>
      <w:r w:rsidRPr="00411085">
        <w:rPr>
          <w:rFonts w:ascii="Calibri" w:hAnsi="Calibri"/>
          <w:iCs/>
          <w:sz w:val="24"/>
        </w:rPr>
        <w:t xml:space="preserve"> T90-333 de septembre 2016)</w:t>
      </w:r>
      <w:r w:rsidR="008A0882" w:rsidRPr="00411085">
        <w:rPr>
          <w:rFonts w:ascii="Calibri" w:hAnsi="Calibri"/>
          <w:iCs/>
          <w:sz w:val="24"/>
        </w:rPr>
        <w:t xml:space="preserve"> et de tri, détermination (norme AFNOR XP T 90-388 de juin 2010)</w:t>
      </w:r>
      <w:r w:rsidRPr="00411085">
        <w:rPr>
          <w:rFonts w:ascii="Calibri" w:hAnsi="Calibri"/>
          <w:iCs/>
          <w:sz w:val="24"/>
        </w:rPr>
        <w:t xml:space="preserve"> que l’IBG-DCE</w:t>
      </w:r>
      <w:r w:rsidR="008A0882" w:rsidRPr="00411085">
        <w:rPr>
          <w:rFonts w:ascii="Calibri" w:hAnsi="Calibri"/>
          <w:iCs/>
          <w:sz w:val="24"/>
        </w:rPr>
        <w:t>.</w:t>
      </w:r>
    </w:p>
    <w:p w14:paraId="6BA7DCF7" w14:textId="77777777" w:rsidR="00162CBA" w:rsidRPr="00411085" w:rsidRDefault="00162CBA" w:rsidP="00D74A40">
      <w:pPr>
        <w:rPr>
          <w:rFonts w:ascii="Calibri" w:hAnsi="Calibri"/>
          <w:iCs/>
          <w:sz w:val="24"/>
          <w:szCs w:val="24"/>
        </w:rPr>
      </w:pPr>
    </w:p>
    <w:p w14:paraId="3E52F734" w14:textId="77777777" w:rsidR="008A0882" w:rsidRPr="00411085" w:rsidRDefault="00D74A40" w:rsidP="00D74A40">
      <w:pPr>
        <w:spacing w:after="80"/>
        <w:rPr>
          <w:rFonts w:ascii="Calibri" w:hAnsi="Calibri"/>
          <w:sz w:val="24"/>
          <w:szCs w:val="24"/>
        </w:rPr>
      </w:pPr>
      <w:r w:rsidRPr="00411085">
        <w:rPr>
          <w:rFonts w:ascii="Calibri" w:hAnsi="Calibri"/>
          <w:b/>
          <w:sz w:val="24"/>
          <w:szCs w:val="24"/>
        </w:rPr>
        <w:t>Ce nouvel Indice Invertébrés Multi-Métriques (I2M2) prend en compte l’écart à la situation de référence et intègre plusieurs types de pressions</w:t>
      </w:r>
      <w:r w:rsidRPr="00411085">
        <w:rPr>
          <w:rFonts w:ascii="Calibri" w:hAnsi="Calibri"/>
          <w:sz w:val="24"/>
          <w:szCs w:val="24"/>
        </w:rPr>
        <w:t xml:space="preserve"> grâce à la combinaison et la pondération de métriques de structure et fonctionnement. Ces métriques apportant chacune des informations complémentaires sur la communauté en place.</w:t>
      </w:r>
    </w:p>
    <w:p w14:paraId="770CE24E" w14:textId="77777777" w:rsidR="008A0882" w:rsidRPr="00411085" w:rsidRDefault="008A0882">
      <w:pPr>
        <w:jc w:val="left"/>
        <w:rPr>
          <w:rFonts w:ascii="Calibri" w:hAnsi="Calibri"/>
          <w:sz w:val="24"/>
          <w:szCs w:val="24"/>
        </w:rPr>
      </w:pPr>
      <w:r w:rsidRPr="00411085">
        <w:rPr>
          <w:rFonts w:ascii="Calibri" w:hAnsi="Calibri"/>
          <w:sz w:val="24"/>
          <w:szCs w:val="24"/>
        </w:rPr>
        <w:br w:type="page"/>
      </w:r>
    </w:p>
    <w:p w14:paraId="3E044C9B" w14:textId="5A5A6557" w:rsidR="00D74A40" w:rsidRPr="00411085" w:rsidRDefault="00D74A40" w:rsidP="00D74A40">
      <w:pPr>
        <w:spacing w:after="80"/>
        <w:rPr>
          <w:rFonts w:ascii="Calibri" w:hAnsi="Calibri"/>
          <w:iCs/>
          <w:sz w:val="24"/>
          <w:szCs w:val="24"/>
        </w:rPr>
      </w:pPr>
      <w:r w:rsidRPr="00411085">
        <w:rPr>
          <w:rFonts w:ascii="Calibri" w:hAnsi="Calibri"/>
          <w:sz w:val="24"/>
          <w:szCs w:val="24"/>
        </w:rPr>
        <w:lastRenderedPageBreak/>
        <w:t xml:space="preserve">En effet, </w:t>
      </w:r>
      <w:r w:rsidRPr="00411085">
        <w:rPr>
          <w:rFonts w:ascii="Calibri" w:hAnsi="Calibri"/>
          <w:b/>
          <w:sz w:val="24"/>
          <w:szCs w:val="24"/>
        </w:rPr>
        <w:t>l’I2M2 répond à 17 catégories de pression</w:t>
      </w:r>
      <w:r w:rsidRPr="00411085">
        <w:rPr>
          <w:rFonts w:ascii="Calibri" w:hAnsi="Calibri"/>
          <w:sz w:val="24"/>
          <w:szCs w:val="24"/>
        </w:rPr>
        <w:t xml:space="preserve"> et </w:t>
      </w:r>
      <w:r w:rsidRPr="00411085">
        <w:rPr>
          <w:rFonts w:ascii="Calibri" w:hAnsi="Calibri"/>
          <w:b/>
          <w:sz w:val="24"/>
          <w:szCs w:val="24"/>
        </w:rPr>
        <w:t xml:space="preserve">est composé de cinq métriques </w:t>
      </w:r>
      <w:r w:rsidRPr="00411085">
        <w:rPr>
          <w:rFonts w:ascii="Calibri" w:hAnsi="Calibri"/>
          <w:iCs/>
          <w:sz w:val="24"/>
          <w:szCs w:val="24"/>
        </w:rPr>
        <w:t>basées sur des caractéristiques taxonomiques ou fonctionnelles des communautés de macroinvertébrés :</w:t>
      </w:r>
    </w:p>
    <w:p w14:paraId="4EEC9678" w14:textId="77777777" w:rsidR="008A0882" w:rsidRPr="00411085" w:rsidRDefault="008A0882" w:rsidP="00254045">
      <w:pPr>
        <w:numPr>
          <w:ilvl w:val="0"/>
          <w:numId w:val="35"/>
        </w:numPr>
        <w:spacing w:after="80"/>
        <w:rPr>
          <w:rFonts w:ascii="Calibri" w:hAnsi="Calibri"/>
          <w:b/>
          <w:iCs/>
          <w:sz w:val="24"/>
          <w:szCs w:val="24"/>
        </w:rPr>
      </w:pPr>
      <w:r w:rsidRPr="00411085">
        <w:rPr>
          <w:rFonts w:ascii="Calibri" w:hAnsi="Calibri"/>
          <w:b/>
          <w:iCs/>
          <w:sz w:val="24"/>
          <w:szCs w:val="24"/>
        </w:rPr>
        <w:t xml:space="preserve">l’indice de diversité de Shannon-Weaver </w:t>
      </w:r>
      <w:r w:rsidRPr="00411085">
        <w:rPr>
          <w:rFonts w:ascii="Calibri" w:hAnsi="Calibri"/>
          <w:iCs/>
          <w:sz w:val="24"/>
          <w:szCs w:val="24"/>
        </w:rPr>
        <w:t>permet d’évaluer l’hétérogénéité et la stabilité de l’habitat, compte tenu de la structure taxonomique de l’assemblage autochtone des macroinvertébrés. Cet indice prend en compte à la fois la richesse taxonomique et la distribution des abondances relatives des différents taxons de l’assemblage faunistique (notion d’équitabilité / dominance) pour caractériser l’équilibre écologique du peuplement. Il est calculé à l’échelle des habitats les plus biogènes (phases A et B).</w:t>
      </w:r>
    </w:p>
    <w:p w14:paraId="65555800" w14:textId="0D918104" w:rsidR="008A0882" w:rsidRPr="00411085" w:rsidRDefault="008A0882" w:rsidP="00254045">
      <w:pPr>
        <w:numPr>
          <w:ilvl w:val="0"/>
          <w:numId w:val="35"/>
        </w:numPr>
        <w:spacing w:after="80"/>
        <w:rPr>
          <w:rFonts w:ascii="Calibri" w:hAnsi="Calibri"/>
          <w:iCs/>
          <w:sz w:val="24"/>
          <w:szCs w:val="24"/>
        </w:rPr>
      </w:pPr>
      <w:r w:rsidRPr="00411085">
        <w:rPr>
          <w:rFonts w:ascii="Calibri" w:hAnsi="Calibri"/>
          <w:b/>
          <w:iCs/>
          <w:sz w:val="24"/>
          <w:szCs w:val="24"/>
        </w:rPr>
        <w:t>la valeur de l’ASPT</w:t>
      </w:r>
      <w:r w:rsidRPr="00411085">
        <w:rPr>
          <w:rFonts w:ascii="Calibri" w:hAnsi="Calibri"/>
          <w:iCs/>
          <w:sz w:val="24"/>
          <w:szCs w:val="24"/>
        </w:rPr>
        <w:t xml:space="preserve"> (Average Score Per Taxon ; Armitage et al. 1983). Cet indice mesure le niveau de </w:t>
      </w:r>
      <w:r w:rsidR="009C5C36" w:rsidRPr="00411085">
        <w:rPr>
          <w:rFonts w:ascii="Calibri" w:hAnsi="Calibri"/>
          <w:iCs/>
          <w:sz w:val="24"/>
          <w:szCs w:val="24"/>
        </w:rPr>
        <w:t>polluosensibilité</w:t>
      </w:r>
      <w:r w:rsidRPr="00411085">
        <w:rPr>
          <w:rFonts w:ascii="Calibri" w:hAnsi="Calibri"/>
          <w:iCs/>
          <w:sz w:val="24"/>
          <w:szCs w:val="24"/>
        </w:rPr>
        <w:t xml:space="preserve"> moyen de l’assemblage des macroinvertébrés après regroupement des habitats dominants (phases B et C). La </w:t>
      </w:r>
      <w:r w:rsidR="009C5C36" w:rsidRPr="00411085">
        <w:rPr>
          <w:rFonts w:ascii="Calibri" w:hAnsi="Calibri"/>
          <w:iCs/>
          <w:sz w:val="24"/>
          <w:szCs w:val="24"/>
        </w:rPr>
        <w:t>polluosensibilité</w:t>
      </w:r>
      <w:r w:rsidRPr="00411085">
        <w:rPr>
          <w:rFonts w:ascii="Calibri" w:hAnsi="Calibri"/>
          <w:iCs/>
          <w:sz w:val="24"/>
          <w:szCs w:val="24"/>
        </w:rPr>
        <w:t xml:space="preserve"> moyenne de l’assemblage faunistique du point de prélèvement croît avec l’augmentation de la valeur de l’indice.</w:t>
      </w:r>
    </w:p>
    <w:p w14:paraId="161DF31C" w14:textId="77777777" w:rsidR="008A0882" w:rsidRPr="00411085" w:rsidRDefault="008A0882" w:rsidP="00254045">
      <w:pPr>
        <w:numPr>
          <w:ilvl w:val="0"/>
          <w:numId w:val="35"/>
        </w:numPr>
        <w:spacing w:after="80"/>
        <w:rPr>
          <w:rFonts w:ascii="Calibri" w:hAnsi="Calibri"/>
          <w:iCs/>
          <w:sz w:val="24"/>
          <w:szCs w:val="24"/>
        </w:rPr>
      </w:pPr>
      <w:r w:rsidRPr="00411085">
        <w:rPr>
          <w:rFonts w:ascii="Calibri" w:hAnsi="Calibri"/>
          <w:iCs/>
          <w:sz w:val="24"/>
          <w:szCs w:val="24"/>
        </w:rPr>
        <w:t xml:space="preserve">la fréquence relative des </w:t>
      </w:r>
      <w:r w:rsidRPr="00411085">
        <w:rPr>
          <w:rFonts w:ascii="Calibri" w:hAnsi="Calibri"/>
          <w:b/>
          <w:iCs/>
          <w:sz w:val="24"/>
          <w:szCs w:val="24"/>
        </w:rPr>
        <w:t>espèces polyvoltines</w:t>
      </w:r>
      <w:r w:rsidRPr="00411085">
        <w:rPr>
          <w:rFonts w:ascii="Calibri" w:hAnsi="Calibri"/>
          <w:iCs/>
          <w:sz w:val="24"/>
          <w:szCs w:val="24"/>
        </w:rPr>
        <w:t xml:space="preserve"> (c. à d. à plusieurs générations successives au cours d’une même année), calculée à l’échelle de tous les habitats (phases A, B et C). La présence d’une forte proportion de taxons à cycle court (donc susceptibles de produire un nombre élevé de générations au cours d’une année) dans un assemblage faunistique est indicatrice de l’instabilité de l’habitat, souvent associée à des pressions anthropiques fortes et/ou fréquentes.</w:t>
      </w:r>
    </w:p>
    <w:p w14:paraId="16043D5C" w14:textId="77777777" w:rsidR="008A0882" w:rsidRPr="00411085" w:rsidRDefault="008A0882" w:rsidP="00254045">
      <w:pPr>
        <w:numPr>
          <w:ilvl w:val="0"/>
          <w:numId w:val="35"/>
        </w:numPr>
        <w:spacing w:after="80"/>
        <w:rPr>
          <w:rFonts w:ascii="Calibri" w:hAnsi="Calibri"/>
          <w:iCs/>
          <w:sz w:val="24"/>
          <w:szCs w:val="24"/>
        </w:rPr>
      </w:pPr>
      <w:r w:rsidRPr="00411085">
        <w:rPr>
          <w:rFonts w:ascii="Calibri" w:hAnsi="Calibri"/>
          <w:iCs/>
          <w:sz w:val="24"/>
          <w:szCs w:val="24"/>
        </w:rPr>
        <w:t xml:space="preserve">la fréquence relative des </w:t>
      </w:r>
      <w:r w:rsidRPr="00411085">
        <w:rPr>
          <w:rFonts w:ascii="Calibri" w:hAnsi="Calibri"/>
          <w:b/>
          <w:iCs/>
          <w:sz w:val="24"/>
          <w:szCs w:val="24"/>
        </w:rPr>
        <w:t xml:space="preserve">espèces ovovivipares </w:t>
      </w:r>
      <w:r w:rsidRPr="00411085">
        <w:rPr>
          <w:rFonts w:ascii="Calibri" w:hAnsi="Calibri"/>
          <w:iCs/>
          <w:sz w:val="24"/>
          <w:szCs w:val="24"/>
        </w:rPr>
        <w:t>(c. à d. à incubation et éclosion des œufs dans l’abdomen de la femelle avant expulsion des jeunes dans le milieu aquatique), calculée à l’échelle de tous les habitats (phases A, B et C). L’ovoviviparité est une stratégie de reproduction qui permet de maximiser la survie au stade embryonnaire, en isolant les œufs des contraintes environnementales du milieu extérieur (par exemple une médiocre qualité physico-chimique de l’eau).</w:t>
      </w:r>
    </w:p>
    <w:p w14:paraId="3BB2B123" w14:textId="77777777" w:rsidR="008A0882" w:rsidRPr="00411085" w:rsidRDefault="008A0882" w:rsidP="00254045">
      <w:pPr>
        <w:numPr>
          <w:ilvl w:val="0"/>
          <w:numId w:val="35"/>
        </w:numPr>
        <w:spacing w:after="80"/>
        <w:rPr>
          <w:rFonts w:ascii="Calibri" w:hAnsi="Calibri"/>
          <w:iCs/>
          <w:sz w:val="24"/>
          <w:szCs w:val="24"/>
        </w:rPr>
      </w:pPr>
      <w:r w:rsidRPr="00411085">
        <w:rPr>
          <w:rFonts w:ascii="Calibri" w:hAnsi="Calibri"/>
          <w:b/>
          <w:iCs/>
          <w:sz w:val="24"/>
          <w:szCs w:val="24"/>
        </w:rPr>
        <w:t>la richesse taxonomique</w:t>
      </w:r>
      <w:r w:rsidRPr="00411085">
        <w:rPr>
          <w:rFonts w:ascii="Calibri" w:hAnsi="Calibri"/>
          <w:iCs/>
          <w:sz w:val="24"/>
          <w:szCs w:val="24"/>
        </w:rPr>
        <w:t xml:space="preserve"> (compte tenu des niveaux d’identification définis par la norme XP T90-388), calculée à l’échelle de tous les habitats (phases A, B et C). La richesse taxonomique calculée à une date donnée est un bon descripteur de la complexité de l’habitat à la date de prélèvement.</w:t>
      </w:r>
    </w:p>
    <w:p w14:paraId="58EEAC7F" w14:textId="063F5065" w:rsidR="008A0882" w:rsidRPr="00411085" w:rsidRDefault="008A0882" w:rsidP="008A0882">
      <w:pPr>
        <w:rPr>
          <w:rFonts w:ascii="Calibri" w:hAnsi="Calibri"/>
          <w:iCs/>
          <w:sz w:val="24"/>
          <w:szCs w:val="24"/>
        </w:rPr>
      </w:pPr>
    </w:p>
    <w:p w14:paraId="28114029" w14:textId="77777777" w:rsidR="008A0882" w:rsidRPr="00411085" w:rsidRDefault="008A0882" w:rsidP="008A0882">
      <w:pPr>
        <w:rPr>
          <w:rFonts w:ascii="Calibri" w:hAnsi="Calibri"/>
          <w:iCs/>
          <w:sz w:val="24"/>
          <w:szCs w:val="24"/>
        </w:rPr>
      </w:pPr>
      <w:bookmarkStart w:id="59" w:name="_Hlk11167094"/>
    </w:p>
    <w:p w14:paraId="38D72C74" w14:textId="77777777" w:rsidR="008A0882" w:rsidRPr="00411085" w:rsidRDefault="008A0882" w:rsidP="008A0882">
      <w:pPr>
        <w:rPr>
          <w:rFonts w:ascii="Calibri" w:hAnsi="Calibri"/>
          <w:iCs/>
          <w:sz w:val="24"/>
          <w:szCs w:val="24"/>
        </w:rPr>
      </w:pPr>
      <w:r w:rsidRPr="00411085">
        <w:rPr>
          <w:rFonts w:ascii="Calibri" w:hAnsi="Calibri"/>
          <w:iCs/>
          <w:sz w:val="24"/>
          <w:szCs w:val="24"/>
        </w:rPr>
        <w:t xml:space="preserve">La mise au point de l’I2M2 a notamment permis </w:t>
      </w:r>
      <w:r w:rsidRPr="00411085">
        <w:rPr>
          <w:rFonts w:ascii="Calibri" w:hAnsi="Calibri"/>
          <w:b/>
          <w:iCs/>
          <w:sz w:val="24"/>
          <w:szCs w:val="24"/>
        </w:rPr>
        <w:t>la prise en compte de 10 catégories de pression en relation avec la qualité physico-chimique de l’eau</w:t>
      </w:r>
      <w:r w:rsidRPr="00411085">
        <w:rPr>
          <w:rFonts w:ascii="Calibri" w:hAnsi="Calibri"/>
          <w:iCs/>
          <w:sz w:val="24"/>
          <w:szCs w:val="24"/>
        </w:rPr>
        <w:t xml:space="preserve"> (matières organiques, matières azotées (hors nitrates), nitrates, matières phosphorées, MES, acidification, métaux, pesticides, HAP, autres micropolluants organiques) et </w:t>
      </w:r>
      <w:r w:rsidRPr="00411085">
        <w:rPr>
          <w:rFonts w:ascii="Calibri" w:hAnsi="Calibri"/>
          <w:b/>
          <w:iCs/>
          <w:sz w:val="24"/>
          <w:szCs w:val="24"/>
        </w:rPr>
        <w:t>de 7 catégories de pression en relation avec la qualité de l’hydromorphologie et l’utilisation de l’espace</w:t>
      </w:r>
      <w:r w:rsidRPr="00411085">
        <w:rPr>
          <w:rFonts w:ascii="Calibri" w:hAnsi="Calibri"/>
          <w:iCs/>
          <w:sz w:val="24"/>
          <w:szCs w:val="24"/>
        </w:rPr>
        <w:t xml:space="preserve"> (voies de communication, ripisylve, intensité d'urbanisation, risque de colmatage, instabilité hydrologique, niveau d’anthropisation du bassin-versant et niveau de rectification).</w:t>
      </w:r>
    </w:p>
    <w:bookmarkEnd w:id="59"/>
    <w:p w14:paraId="21821045" w14:textId="77777777" w:rsidR="008A0882" w:rsidRPr="00411085" w:rsidRDefault="008A0882" w:rsidP="008A0882">
      <w:pPr>
        <w:rPr>
          <w:rFonts w:ascii="Calibri" w:hAnsi="Calibri"/>
          <w:iCs/>
          <w:sz w:val="24"/>
          <w:szCs w:val="24"/>
        </w:rPr>
      </w:pPr>
    </w:p>
    <w:p w14:paraId="16BCA059" w14:textId="283EA4A7" w:rsidR="00D74A40" w:rsidRPr="00411085" w:rsidRDefault="00D74A40" w:rsidP="00D74A40">
      <w:pPr>
        <w:jc w:val="center"/>
        <w:rPr>
          <w:rFonts w:ascii="Calibri" w:hAnsi="Calibri"/>
          <w:bCs/>
          <w:szCs w:val="22"/>
        </w:rPr>
      </w:pPr>
      <w:r w:rsidRPr="00411085">
        <w:rPr>
          <w:rFonts w:ascii="Calibri" w:hAnsi="Calibri"/>
          <w:bCs/>
          <w:szCs w:val="22"/>
        </w:rPr>
        <w:br w:type="page"/>
      </w:r>
    </w:p>
    <w:p w14:paraId="578881B7" w14:textId="77777777" w:rsidR="008A0882" w:rsidRPr="00411085" w:rsidRDefault="008A0882" w:rsidP="008A0882">
      <w:pPr>
        <w:rPr>
          <w:rFonts w:ascii="Calibri" w:hAnsi="Calibri"/>
          <w:iCs/>
          <w:sz w:val="24"/>
        </w:rPr>
      </w:pPr>
    </w:p>
    <w:p w14:paraId="71EB8AB9" w14:textId="50CEC23F" w:rsidR="008A0882" w:rsidRPr="00411085" w:rsidRDefault="008A0882" w:rsidP="008A0882">
      <w:pPr>
        <w:rPr>
          <w:rFonts w:ascii="Calibri" w:hAnsi="Calibri"/>
          <w:iCs/>
          <w:sz w:val="24"/>
        </w:rPr>
      </w:pPr>
      <w:r w:rsidRPr="00411085">
        <w:rPr>
          <w:rFonts w:ascii="Calibri" w:hAnsi="Calibri"/>
          <w:b/>
          <w:iCs/>
          <w:sz w:val="24"/>
          <w:u w:val="single"/>
        </w:rPr>
        <w:t>L’outil diagnostique</w:t>
      </w:r>
      <w:r w:rsidRPr="00411085">
        <w:rPr>
          <w:rFonts w:ascii="Calibri" w:hAnsi="Calibri"/>
          <w:b/>
          <w:iCs/>
          <w:sz w:val="24"/>
        </w:rPr>
        <w:t xml:space="preserve"> de l’I2M2 permet d’illustrer les probabilités d’impact des 12 pressions principales liées à la qualité de l’eau ou de l’habitat</w:t>
      </w:r>
      <w:r w:rsidRPr="00411085">
        <w:rPr>
          <w:rFonts w:ascii="Calibri" w:hAnsi="Calibri"/>
          <w:szCs w:val="22"/>
        </w:rPr>
        <w:t xml:space="preserve"> </w:t>
      </w:r>
      <w:r w:rsidRPr="00411085">
        <w:rPr>
          <w:rFonts w:ascii="Calibri" w:hAnsi="Calibri"/>
          <w:iCs/>
          <w:sz w:val="24"/>
        </w:rPr>
        <w:t>(Mondy et P. Usseglio-Polatera, 2011). Il permet d’établir des diagrammes radars de ce type :</w:t>
      </w:r>
    </w:p>
    <w:p w14:paraId="2AE5354E" w14:textId="5E671948" w:rsidR="008A0882" w:rsidRPr="00411085" w:rsidRDefault="008A0882" w:rsidP="008A0882">
      <w:pPr>
        <w:rPr>
          <w:rFonts w:ascii="Calibri" w:hAnsi="Calibri"/>
          <w:iCs/>
          <w:sz w:val="24"/>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4596"/>
      </w:tblGrid>
      <w:tr w:rsidR="008A0882" w:rsidRPr="00411085" w14:paraId="600F95CC" w14:textId="77777777" w:rsidTr="008A0882">
        <w:trPr>
          <w:jc w:val="center"/>
        </w:trPr>
        <w:tc>
          <w:tcPr>
            <w:tcW w:w="4535" w:type="dxa"/>
          </w:tcPr>
          <w:p w14:paraId="44ED442D" w14:textId="77777777" w:rsidR="008A0882" w:rsidRPr="00411085" w:rsidRDefault="008A0882" w:rsidP="008A0882">
            <w:pPr>
              <w:jc w:val="left"/>
              <w:rPr>
                <w:rFonts w:ascii="Calibri" w:hAnsi="Calibri"/>
                <w:sz w:val="24"/>
                <w:szCs w:val="24"/>
                <w:highlight w:val="yellow"/>
              </w:rPr>
            </w:pPr>
            <w:bookmarkStart w:id="60" w:name="_Hlk11167311"/>
            <w:r w:rsidRPr="00411085">
              <w:rPr>
                <w:rFonts w:ascii="Calibri" w:hAnsi="Calibri"/>
                <w:noProof/>
                <w:sz w:val="24"/>
                <w:szCs w:val="24"/>
              </w:rPr>
              <w:drawing>
                <wp:inline distT="0" distB="0" distL="0" distR="0" wp14:anchorId="0A9C840F" wp14:editId="52CE35F7">
                  <wp:extent cx="2736000" cy="2800631"/>
                  <wp:effectExtent l="19050" t="19050" r="26670" b="1905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36000" cy="2800631"/>
                          </a:xfrm>
                          <a:prstGeom prst="rect">
                            <a:avLst/>
                          </a:prstGeom>
                          <a:ln>
                            <a:solidFill>
                              <a:sysClr val="windowText" lastClr="000000"/>
                            </a:solidFill>
                          </a:ln>
                        </pic:spPr>
                      </pic:pic>
                    </a:graphicData>
                  </a:graphic>
                </wp:inline>
              </w:drawing>
            </w:r>
          </w:p>
        </w:tc>
        <w:tc>
          <w:tcPr>
            <w:tcW w:w="4536" w:type="dxa"/>
          </w:tcPr>
          <w:p w14:paraId="5D5D5194" w14:textId="77777777" w:rsidR="008A0882" w:rsidRPr="00411085" w:rsidRDefault="008A0882" w:rsidP="008A0882">
            <w:pPr>
              <w:jc w:val="left"/>
              <w:rPr>
                <w:rFonts w:ascii="Calibri" w:hAnsi="Calibri"/>
                <w:sz w:val="24"/>
                <w:szCs w:val="24"/>
                <w:highlight w:val="yellow"/>
              </w:rPr>
            </w:pPr>
            <w:r w:rsidRPr="00411085">
              <w:rPr>
                <w:rFonts w:ascii="Calibri" w:hAnsi="Calibri"/>
                <w:noProof/>
                <w:sz w:val="24"/>
                <w:szCs w:val="24"/>
              </w:rPr>
              <w:drawing>
                <wp:inline distT="0" distB="0" distL="0" distR="0" wp14:anchorId="04D0D00F" wp14:editId="2FB1D1BB">
                  <wp:extent cx="2736000" cy="2800800"/>
                  <wp:effectExtent l="19050" t="19050" r="26670" b="1905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71"/>
                          <a:stretch>
                            <a:fillRect/>
                          </a:stretch>
                        </pic:blipFill>
                        <pic:spPr>
                          <a:xfrm>
                            <a:off x="0" y="0"/>
                            <a:ext cx="2736000" cy="2800800"/>
                          </a:xfrm>
                          <a:prstGeom prst="rect">
                            <a:avLst/>
                          </a:prstGeom>
                          <a:ln>
                            <a:solidFill>
                              <a:sysClr val="windowText" lastClr="000000"/>
                            </a:solidFill>
                          </a:ln>
                        </pic:spPr>
                      </pic:pic>
                    </a:graphicData>
                  </a:graphic>
                </wp:inline>
              </w:drawing>
            </w:r>
          </w:p>
        </w:tc>
      </w:tr>
    </w:tbl>
    <w:p w14:paraId="50F296B0" w14:textId="77777777" w:rsidR="008A0882" w:rsidRPr="00411085" w:rsidRDefault="008A0882" w:rsidP="008A0882">
      <w:pPr>
        <w:jc w:val="center"/>
        <w:rPr>
          <w:rFonts w:ascii="Calibri" w:hAnsi="Calibri"/>
          <w:sz w:val="12"/>
          <w:szCs w:val="12"/>
          <w:highlight w:val="yellow"/>
        </w:rPr>
      </w:pPr>
    </w:p>
    <w:p w14:paraId="058BC724" w14:textId="77777777" w:rsidR="008A0882" w:rsidRPr="00411085" w:rsidRDefault="008A0882" w:rsidP="008A0882">
      <w:pPr>
        <w:jc w:val="center"/>
        <w:rPr>
          <w:rFonts w:ascii="Calibri" w:hAnsi="Calibri"/>
          <w:i/>
          <w:szCs w:val="22"/>
          <w:highlight w:val="yellow"/>
        </w:rPr>
      </w:pPr>
      <w:r w:rsidRPr="00411085">
        <w:rPr>
          <w:rFonts w:ascii="Calibri" w:hAnsi="Calibri"/>
          <w:i/>
          <w:szCs w:val="22"/>
        </w:rPr>
        <w:t>Diagrammes Outil Diagnostique</w:t>
      </w:r>
    </w:p>
    <w:p w14:paraId="5E636474" w14:textId="77777777" w:rsidR="008A0882" w:rsidRPr="00411085" w:rsidRDefault="008A0882" w:rsidP="008A0882">
      <w:pPr>
        <w:rPr>
          <w:rFonts w:ascii="Calibri" w:hAnsi="Calibri"/>
          <w:szCs w:val="22"/>
        </w:rPr>
      </w:pPr>
    </w:p>
    <w:bookmarkEnd w:id="60"/>
    <w:p w14:paraId="363AB36C" w14:textId="77777777" w:rsidR="008A0882" w:rsidRPr="00411085" w:rsidRDefault="008A0882" w:rsidP="008A0882">
      <w:pPr>
        <w:rPr>
          <w:rFonts w:ascii="Calibri" w:hAnsi="Calibri"/>
          <w:iCs/>
          <w:sz w:val="24"/>
        </w:rPr>
      </w:pPr>
    </w:p>
    <w:p w14:paraId="05021805" w14:textId="77777777" w:rsidR="008A0882" w:rsidRPr="00411085" w:rsidRDefault="008A0882" w:rsidP="008A0882">
      <w:pPr>
        <w:rPr>
          <w:rFonts w:ascii="Calibri" w:hAnsi="Calibri"/>
          <w:iCs/>
          <w:sz w:val="24"/>
        </w:rPr>
      </w:pPr>
      <w:r w:rsidRPr="00411085">
        <w:rPr>
          <w:rFonts w:ascii="Calibri" w:hAnsi="Calibri"/>
          <w:iCs/>
          <w:sz w:val="24"/>
        </w:rPr>
        <w:t>Les diagrammes en radar générés par l’outil diagnostique ont essentiellement un caractère informatif. Si l’intérêt des informations apportées par l’outil diagnostique est indéniable, il faut cependant rester prudent dans les conclusions à tirer de ces informations. Les probabilités d’impact par les différents types de pression calculées et représentées sur les diagrammes ne constituent pas des preuves irréfutables de l’effet significatif de tel ou tel type de pression sur le site d'étude. Les informations apportées sont plutôt des indications sur la probabilité qu'un ou plusieurs types de pression soient susceptibles d’avoir un effet significatif sur les communautés d'invertébrés aquatiques autochtones. Elles permettent donc au gestionnaire des milieux aquatiques d’avoir des éléments objectifs pour orienter le diagnostic vers tel ou tel type de pression qui semble, compte tenu des informations restituées par la valeur indicatrice des invertébrés aquatiques, particulièrement prégnant. Il s’agira ensuite au gestionnaire de confirmer ces indications sur la base d’autres informations/données (par un retour aux données physico-chimiques disponibles sur le point de prélèvement étudié, par exemple).</w:t>
      </w:r>
    </w:p>
    <w:p w14:paraId="61EB9A67" w14:textId="77777777" w:rsidR="0008632D" w:rsidRPr="00411085" w:rsidRDefault="0008632D" w:rsidP="00B5390E">
      <w:pPr>
        <w:rPr>
          <w:rFonts w:ascii="Calibri" w:hAnsi="Calibri"/>
          <w:iCs/>
          <w:sz w:val="24"/>
        </w:rPr>
      </w:pPr>
    </w:p>
    <w:p w14:paraId="3F5C21ED" w14:textId="53C7AD9A" w:rsidR="008A0882" w:rsidRPr="00411085" w:rsidRDefault="008A0882">
      <w:pPr>
        <w:jc w:val="left"/>
        <w:rPr>
          <w:rFonts w:ascii="Calibri" w:hAnsi="Calibri"/>
          <w:sz w:val="24"/>
        </w:rPr>
      </w:pPr>
      <w:r w:rsidRPr="00411085">
        <w:br w:type="page"/>
      </w:r>
    </w:p>
    <w:p w14:paraId="4C8E535E" w14:textId="77777777" w:rsidR="00261691" w:rsidRPr="00411085" w:rsidRDefault="00261691" w:rsidP="001268F6">
      <w:pPr>
        <w:pStyle w:val="Para3"/>
      </w:pPr>
    </w:p>
    <w:p w14:paraId="0B2127ED" w14:textId="630B7F72" w:rsidR="002700CC" w:rsidRPr="00411085" w:rsidRDefault="002700CC" w:rsidP="002700CC">
      <w:pPr>
        <w:pStyle w:val="Titre3"/>
      </w:pPr>
      <w:bookmarkStart w:id="61" w:name="_Toc46475860"/>
      <w:r w:rsidRPr="00411085">
        <w:t>3.</w:t>
      </w:r>
      <w:r w:rsidR="006C6758" w:rsidRPr="00411085">
        <w:t>7</w:t>
      </w:r>
      <w:r w:rsidRPr="00411085">
        <w:t xml:space="preserve"> – Examens hydrobiologiques selon la méthode IBD</w:t>
      </w:r>
      <w:bookmarkEnd w:id="61"/>
    </w:p>
    <w:p w14:paraId="12055C5C" w14:textId="77777777" w:rsidR="002700CC" w:rsidRPr="00411085" w:rsidRDefault="002700CC" w:rsidP="002700CC">
      <w:pPr>
        <w:pStyle w:val="Para3"/>
      </w:pPr>
    </w:p>
    <w:p w14:paraId="72B4DDCE" w14:textId="77777777" w:rsidR="002700CC" w:rsidRPr="00411085" w:rsidRDefault="002700CC" w:rsidP="00965F4D">
      <w:pPr>
        <w:pStyle w:val="Para3"/>
        <w:spacing w:after="60"/>
        <w:rPr>
          <w:szCs w:val="24"/>
        </w:rPr>
      </w:pPr>
      <w:r w:rsidRPr="00411085">
        <w:rPr>
          <w:szCs w:val="24"/>
        </w:rPr>
        <w:t>Les paramètres recherchés sont la composition taxonomique, la diversité et l’abondance relative des espèces selon la méthode normalisée des IBD (Indice Biologique Diatomées)</w:t>
      </w:r>
      <w:r w:rsidR="00653272" w:rsidRPr="00411085">
        <w:rPr>
          <w:szCs w:val="24"/>
        </w:rPr>
        <w:t>,</w:t>
      </w:r>
      <w:r w:rsidRPr="00411085">
        <w:rPr>
          <w:szCs w:val="24"/>
        </w:rPr>
        <w:t xml:space="preserve"> selon les normes AFNOR en vigueur :</w:t>
      </w:r>
    </w:p>
    <w:p w14:paraId="1FAE245E" w14:textId="5E3FCE41" w:rsidR="002700CC" w:rsidRPr="00411085" w:rsidRDefault="002700CC" w:rsidP="00254045">
      <w:pPr>
        <w:pStyle w:val="Para3"/>
        <w:numPr>
          <w:ilvl w:val="0"/>
          <w:numId w:val="19"/>
        </w:numPr>
        <w:spacing w:after="60"/>
        <w:rPr>
          <w:szCs w:val="24"/>
        </w:rPr>
      </w:pPr>
      <w:r w:rsidRPr="00411085">
        <w:rPr>
          <w:b/>
        </w:rPr>
        <w:t>NF T90-354 (</w:t>
      </w:r>
      <w:r w:rsidR="004C04BC" w:rsidRPr="00411085">
        <w:rPr>
          <w:b/>
        </w:rPr>
        <w:t>avril 2016</w:t>
      </w:r>
      <w:r w:rsidRPr="00411085">
        <w:rPr>
          <w:b/>
        </w:rPr>
        <w:t>).</w:t>
      </w:r>
      <w:r w:rsidRPr="00411085">
        <w:rPr>
          <w:szCs w:val="24"/>
        </w:rPr>
        <w:t xml:space="preserve"> </w:t>
      </w:r>
      <w:r w:rsidR="004C04BC" w:rsidRPr="00411085">
        <w:rPr>
          <w:szCs w:val="24"/>
        </w:rPr>
        <w:t xml:space="preserve">Qualité de l'eau - </w:t>
      </w:r>
      <w:r w:rsidR="004C04BC" w:rsidRPr="00411085">
        <w:t>Échantillonnage, traitement et analyse de diatomées benthiques en cours d'eau et canaux</w:t>
      </w:r>
      <w:r w:rsidRPr="00411085">
        <w:rPr>
          <w:szCs w:val="24"/>
        </w:rPr>
        <w:t>,</w:t>
      </w:r>
    </w:p>
    <w:p w14:paraId="76B5FFCA" w14:textId="307A0AC2" w:rsidR="002700CC" w:rsidRPr="00411085" w:rsidRDefault="002700CC" w:rsidP="00254045">
      <w:pPr>
        <w:pStyle w:val="Para3"/>
        <w:numPr>
          <w:ilvl w:val="0"/>
          <w:numId w:val="19"/>
        </w:numPr>
        <w:spacing w:after="60"/>
        <w:rPr>
          <w:szCs w:val="24"/>
        </w:rPr>
      </w:pPr>
      <w:r w:rsidRPr="00411085">
        <w:rPr>
          <w:b/>
        </w:rPr>
        <w:t>NF EN 13946 (</w:t>
      </w:r>
      <w:r w:rsidR="004C04BC" w:rsidRPr="00411085">
        <w:rPr>
          <w:b/>
        </w:rPr>
        <w:t>avril 2014</w:t>
      </w:r>
      <w:r w:rsidRPr="00411085">
        <w:rPr>
          <w:b/>
        </w:rPr>
        <w:t>).</w:t>
      </w:r>
      <w:r w:rsidRPr="00411085">
        <w:rPr>
          <w:szCs w:val="24"/>
        </w:rPr>
        <w:t xml:space="preserve"> Qualité de l'eau - Guide pour l'échantillonnage en routine et le prétraitement des diatomées benthiques de rivières</w:t>
      </w:r>
      <w:r w:rsidR="004C04BC" w:rsidRPr="00411085">
        <w:rPr>
          <w:szCs w:val="24"/>
        </w:rPr>
        <w:t xml:space="preserve"> et de plans d’eau</w:t>
      </w:r>
      <w:r w:rsidRPr="00411085">
        <w:rPr>
          <w:szCs w:val="24"/>
        </w:rPr>
        <w:t>,</w:t>
      </w:r>
    </w:p>
    <w:p w14:paraId="3F22D9D3" w14:textId="4F1061B9" w:rsidR="002700CC" w:rsidRPr="00411085" w:rsidRDefault="002700CC" w:rsidP="00254045">
      <w:pPr>
        <w:pStyle w:val="Para3"/>
        <w:numPr>
          <w:ilvl w:val="0"/>
          <w:numId w:val="19"/>
        </w:numPr>
        <w:spacing w:after="60"/>
        <w:rPr>
          <w:szCs w:val="24"/>
        </w:rPr>
      </w:pPr>
      <w:r w:rsidRPr="00411085">
        <w:rPr>
          <w:b/>
        </w:rPr>
        <w:t xml:space="preserve">NF EN 14407 </w:t>
      </w:r>
      <w:r w:rsidR="004C04BC" w:rsidRPr="00411085">
        <w:rPr>
          <w:b/>
        </w:rPr>
        <w:t>avril 2014</w:t>
      </w:r>
      <w:r w:rsidRPr="00411085">
        <w:rPr>
          <w:szCs w:val="24"/>
        </w:rPr>
        <w:t>). Qualité de l'eau - Guide pour l'identification et le dénombrement des échantillons de diatomées benthiques de rivières</w:t>
      </w:r>
      <w:r w:rsidR="004C04BC" w:rsidRPr="00411085">
        <w:rPr>
          <w:szCs w:val="24"/>
        </w:rPr>
        <w:t xml:space="preserve"> et de lacs</w:t>
      </w:r>
      <w:r w:rsidRPr="00411085">
        <w:rPr>
          <w:szCs w:val="24"/>
        </w:rPr>
        <w:t>.</w:t>
      </w:r>
    </w:p>
    <w:p w14:paraId="370B4DCB" w14:textId="77777777" w:rsidR="002700CC" w:rsidRPr="00411085" w:rsidRDefault="002700CC" w:rsidP="002700CC">
      <w:pPr>
        <w:pStyle w:val="Para3"/>
        <w:rPr>
          <w:szCs w:val="24"/>
        </w:rPr>
      </w:pPr>
    </w:p>
    <w:p w14:paraId="47B42BEE" w14:textId="165623BB" w:rsidR="002700CC" w:rsidRPr="00411085" w:rsidRDefault="00965F4D" w:rsidP="00965F4D">
      <w:pPr>
        <w:rPr>
          <w:rFonts w:ascii="Calibri" w:hAnsi="Calibri"/>
          <w:sz w:val="24"/>
          <w:szCs w:val="24"/>
        </w:rPr>
      </w:pPr>
      <w:r w:rsidRPr="00411085">
        <w:rPr>
          <w:rFonts w:ascii="Calibri" w:hAnsi="Calibri"/>
          <w:sz w:val="24"/>
          <w:szCs w:val="24"/>
        </w:rPr>
        <w:t>La circulaire du 29/01/13 relative à l’application de l’arrêté du 25 janvier 2010 modifié établissant le programme de surveillance de l’état des eaux, pour les eaux douces de surface (cours d’eau, canaux et plans d’eau) est également suivie.</w:t>
      </w:r>
    </w:p>
    <w:p w14:paraId="01A5829F" w14:textId="4590BE64" w:rsidR="00965F4D" w:rsidRPr="00411085" w:rsidRDefault="00965F4D" w:rsidP="00965F4D">
      <w:pPr>
        <w:rPr>
          <w:rFonts w:ascii="Calibri" w:hAnsi="Calibri"/>
          <w:sz w:val="24"/>
          <w:szCs w:val="24"/>
        </w:rPr>
      </w:pPr>
    </w:p>
    <w:p w14:paraId="437246A5" w14:textId="77777777" w:rsidR="00775F4E" w:rsidRPr="00411085" w:rsidRDefault="00775F4E" w:rsidP="00775F4E">
      <w:pPr>
        <w:rPr>
          <w:rFonts w:ascii="Calibri" w:hAnsi="Calibri"/>
          <w:sz w:val="24"/>
          <w:szCs w:val="24"/>
        </w:rPr>
      </w:pPr>
    </w:p>
    <w:p w14:paraId="120D006F" w14:textId="35CCCB56" w:rsidR="00775F4E" w:rsidRPr="00411085" w:rsidRDefault="00775F4E" w:rsidP="00775F4E">
      <w:pPr>
        <w:pStyle w:val="Titre4"/>
      </w:pPr>
      <w:bookmarkStart w:id="62" w:name="_Toc46475861"/>
      <w:r w:rsidRPr="00411085">
        <w:t>3.7.1 – Généralités sur les diatomées</w:t>
      </w:r>
      <w:bookmarkEnd w:id="62"/>
    </w:p>
    <w:p w14:paraId="236400E7" w14:textId="77777777" w:rsidR="00775F4E" w:rsidRPr="00411085" w:rsidRDefault="00775F4E" w:rsidP="00775F4E">
      <w:pPr>
        <w:rPr>
          <w:rFonts w:ascii="Calibri" w:hAnsi="Calibri"/>
          <w:sz w:val="24"/>
          <w:szCs w:val="24"/>
        </w:rPr>
      </w:pPr>
    </w:p>
    <w:p w14:paraId="4E836B51" w14:textId="77777777" w:rsidR="00775F4E" w:rsidRPr="00411085" w:rsidRDefault="00775F4E" w:rsidP="00775F4E">
      <w:pPr>
        <w:rPr>
          <w:rFonts w:ascii="Calibri" w:hAnsi="Calibri"/>
          <w:sz w:val="24"/>
          <w:szCs w:val="24"/>
        </w:rPr>
      </w:pPr>
      <w:r w:rsidRPr="00411085">
        <w:rPr>
          <w:rFonts w:ascii="Calibri" w:hAnsi="Calibri"/>
          <w:sz w:val="24"/>
          <w:szCs w:val="24"/>
        </w:rPr>
        <w:t>Les Diatomophycées sont des algues microscopiques unicellulaires ou coloniales. Leur habitat peut être planctonique ou benthique. Lorsqu’elles colonisent des substrats durs, elles constituent un recouvrement de couleur brunâtre et leur confèrent un aspect un peu visqueux (voire glissant). Les diatomées sont caractérisées par un frustule siliceux composé lui-même de deux valves comprenant de nombreuses ornementations : c'est sur les caractéristiques de ce squelette externe que leur systématique est établie.</w:t>
      </w:r>
    </w:p>
    <w:p w14:paraId="22B8F49E" w14:textId="77777777" w:rsidR="00775F4E" w:rsidRPr="00411085" w:rsidRDefault="00775F4E" w:rsidP="00775F4E">
      <w:pPr>
        <w:rPr>
          <w:rFonts w:ascii="Calibri" w:hAnsi="Calibri"/>
          <w:sz w:val="24"/>
          <w:szCs w:val="24"/>
        </w:rPr>
      </w:pPr>
    </w:p>
    <w:p w14:paraId="2C8D2458" w14:textId="77777777" w:rsidR="00775F4E" w:rsidRPr="00411085" w:rsidRDefault="00775F4E" w:rsidP="00775F4E">
      <w:pPr>
        <w:rPr>
          <w:rFonts w:ascii="Calibri" w:hAnsi="Calibri"/>
          <w:sz w:val="24"/>
          <w:szCs w:val="24"/>
        </w:rPr>
      </w:pPr>
      <w:r w:rsidRPr="00411085">
        <w:rPr>
          <w:rFonts w:ascii="Calibri" w:hAnsi="Calibri"/>
          <w:b/>
          <w:i/>
          <w:noProof/>
          <w:sz w:val="24"/>
          <w:szCs w:val="24"/>
        </w:rPr>
        <w:drawing>
          <wp:anchor distT="0" distB="0" distL="114300" distR="114300" simplePos="0" relativeHeight="251695104" behindDoc="1" locked="0" layoutInCell="1" allowOverlap="1" wp14:anchorId="2383BD16" wp14:editId="7A8D8870">
            <wp:simplePos x="0" y="0"/>
            <wp:positionH relativeFrom="margin">
              <wp:align>right</wp:align>
            </wp:positionH>
            <wp:positionV relativeFrom="paragraph">
              <wp:posOffset>5715</wp:posOffset>
            </wp:positionV>
            <wp:extent cx="1259840" cy="1441450"/>
            <wp:effectExtent l="0" t="0" r="0" b="6350"/>
            <wp:wrapSquare wrapText="bothSides"/>
            <wp:docPr id="482" name="Image 482" descr="Epithemia adna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Epithemia adnata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59840" cy="1441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1085">
        <w:rPr>
          <w:rFonts w:ascii="Calibri" w:hAnsi="Calibri"/>
          <w:sz w:val="24"/>
          <w:szCs w:val="24"/>
        </w:rPr>
        <w:t xml:space="preserve">Basés sur ces organismes aquatiques et en particulier sur ceux qui colonisent des substrats durs (benthiques), plusieurs </w:t>
      </w:r>
      <w:r w:rsidRPr="00411085">
        <w:rPr>
          <w:rFonts w:ascii="Calibri" w:hAnsi="Calibri"/>
          <w:b/>
          <w:sz w:val="24"/>
          <w:szCs w:val="24"/>
        </w:rPr>
        <w:t>indices diatomiques</w:t>
      </w:r>
      <w:r w:rsidRPr="00411085">
        <w:rPr>
          <w:rFonts w:ascii="Calibri" w:hAnsi="Calibri"/>
          <w:sz w:val="24"/>
          <w:szCs w:val="24"/>
        </w:rPr>
        <w:t xml:space="preserve"> ont été mis au point. En tant que bioindicateurs, ils apportent des informations sur la qualité de l’eau. En effet, selon leur sensibilité aux différentes caractéristiques environnementales, dont le degré d’alcalinité, l’éventuelle présence de matière organique, le niveau trophique…, diverses populations de diatomées vont s’installer, chacune connue pour un profil écologique particulier.</w:t>
      </w:r>
    </w:p>
    <w:p w14:paraId="3DB820BB" w14:textId="77777777" w:rsidR="00775F4E" w:rsidRPr="00411085" w:rsidRDefault="00775F4E" w:rsidP="00775F4E">
      <w:pPr>
        <w:rPr>
          <w:rFonts w:ascii="Calibri" w:hAnsi="Calibri"/>
          <w:sz w:val="24"/>
          <w:szCs w:val="24"/>
        </w:rPr>
      </w:pPr>
      <w:r w:rsidRPr="00411085">
        <w:rPr>
          <w:rFonts w:ascii="Calibri" w:hAnsi="Calibri"/>
          <w:sz w:val="24"/>
          <w:szCs w:val="24"/>
        </w:rPr>
        <w:t>C’est de l’ensemble du peuplement que l’indice retirera une note globale exprimant la qualité générale de l’eau de la station.</w:t>
      </w:r>
    </w:p>
    <w:p w14:paraId="5BCC7AD3" w14:textId="77777777" w:rsidR="00775F4E" w:rsidRPr="00411085" w:rsidRDefault="00775F4E" w:rsidP="00775F4E">
      <w:pPr>
        <w:rPr>
          <w:rFonts w:ascii="Calibri" w:hAnsi="Calibri"/>
          <w:sz w:val="24"/>
          <w:szCs w:val="24"/>
        </w:rPr>
      </w:pPr>
    </w:p>
    <w:p w14:paraId="4E90E923" w14:textId="77777777" w:rsidR="00775F4E" w:rsidRPr="00411085" w:rsidRDefault="00775F4E" w:rsidP="00775F4E">
      <w:pPr>
        <w:rPr>
          <w:rFonts w:ascii="Calibri" w:hAnsi="Calibri"/>
          <w:sz w:val="24"/>
          <w:szCs w:val="24"/>
        </w:rPr>
      </w:pPr>
      <w:r w:rsidRPr="00411085">
        <w:rPr>
          <w:rFonts w:ascii="Calibri" w:hAnsi="Calibri"/>
          <w:sz w:val="24"/>
          <w:szCs w:val="24"/>
        </w:rPr>
        <w:t>L'indice diatomique utilisé en routine en France et normalisé (</w:t>
      </w:r>
      <w:r w:rsidRPr="00411085">
        <w:rPr>
          <w:rFonts w:ascii="Calibri" w:hAnsi="Calibri"/>
          <w:b/>
          <w:sz w:val="24"/>
          <w:szCs w:val="24"/>
        </w:rPr>
        <w:t>NF T 90-354</w:t>
      </w:r>
      <w:r w:rsidRPr="00411085">
        <w:rPr>
          <w:rFonts w:ascii="Calibri" w:hAnsi="Calibri"/>
          <w:sz w:val="24"/>
          <w:szCs w:val="24"/>
        </w:rPr>
        <w:t xml:space="preserve">) depuis 2000, puis revu en 2007 et </w:t>
      </w:r>
      <w:r w:rsidRPr="00411085">
        <w:rPr>
          <w:rFonts w:ascii="Calibri" w:hAnsi="Calibri"/>
          <w:b/>
          <w:sz w:val="24"/>
          <w:szCs w:val="24"/>
        </w:rPr>
        <w:t>actualisé en avril 2016</w:t>
      </w:r>
      <w:r w:rsidRPr="00411085">
        <w:rPr>
          <w:rFonts w:ascii="Calibri" w:hAnsi="Calibri"/>
          <w:sz w:val="24"/>
          <w:szCs w:val="24"/>
        </w:rPr>
        <w:t xml:space="preserve">, est </w:t>
      </w:r>
      <w:r w:rsidRPr="00411085">
        <w:rPr>
          <w:rFonts w:ascii="Calibri" w:hAnsi="Calibri"/>
          <w:b/>
          <w:sz w:val="24"/>
          <w:szCs w:val="24"/>
        </w:rPr>
        <w:t>l'IBD</w:t>
      </w:r>
      <w:r w:rsidRPr="00411085">
        <w:rPr>
          <w:rFonts w:ascii="Calibri" w:hAnsi="Calibri"/>
          <w:sz w:val="24"/>
          <w:szCs w:val="24"/>
        </w:rPr>
        <w:t xml:space="preserve">. </w:t>
      </w:r>
      <w:r w:rsidRPr="00411085">
        <w:rPr>
          <w:rFonts w:ascii="Calibri" w:hAnsi="Calibri"/>
          <w:iCs/>
          <w:sz w:val="24"/>
          <w:szCs w:val="24"/>
        </w:rPr>
        <w:t>Un autre indice, l’</w:t>
      </w:r>
      <w:r w:rsidRPr="00411085">
        <w:rPr>
          <w:rFonts w:ascii="Calibri" w:hAnsi="Calibri"/>
          <w:b/>
          <w:iCs/>
          <w:sz w:val="24"/>
          <w:szCs w:val="24"/>
        </w:rPr>
        <w:t>IPS</w:t>
      </w:r>
      <w:r w:rsidRPr="00411085">
        <w:rPr>
          <w:rFonts w:ascii="Calibri" w:hAnsi="Calibri"/>
          <w:iCs/>
          <w:sz w:val="24"/>
          <w:szCs w:val="24"/>
        </w:rPr>
        <w:t>, utilisé internationalement, est également calculé à partir du même échantillon.</w:t>
      </w:r>
    </w:p>
    <w:p w14:paraId="284CC08E" w14:textId="77777777" w:rsidR="00775F4E" w:rsidRPr="00411085" w:rsidRDefault="00775F4E" w:rsidP="00775F4E">
      <w:pPr>
        <w:rPr>
          <w:rFonts w:ascii="Calibri" w:hAnsi="Calibri"/>
          <w:sz w:val="24"/>
          <w:szCs w:val="24"/>
        </w:rPr>
      </w:pPr>
    </w:p>
    <w:p w14:paraId="2A4481C0" w14:textId="22B819D0" w:rsidR="00775F4E" w:rsidRPr="00411085" w:rsidRDefault="00775F4E">
      <w:pPr>
        <w:jc w:val="left"/>
        <w:rPr>
          <w:rFonts w:ascii="Calibri" w:hAnsi="Calibri"/>
          <w:sz w:val="24"/>
          <w:szCs w:val="24"/>
        </w:rPr>
      </w:pPr>
      <w:r w:rsidRPr="00411085">
        <w:rPr>
          <w:rFonts w:ascii="Calibri" w:hAnsi="Calibri"/>
          <w:sz w:val="24"/>
          <w:szCs w:val="24"/>
        </w:rPr>
        <w:br w:type="page"/>
      </w:r>
    </w:p>
    <w:p w14:paraId="360C6353" w14:textId="71483F21" w:rsidR="00775F4E" w:rsidRPr="00411085" w:rsidRDefault="00775F4E" w:rsidP="00965F4D">
      <w:pPr>
        <w:rPr>
          <w:rFonts w:ascii="Calibri" w:hAnsi="Calibri"/>
          <w:sz w:val="24"/>
          <w:szCs w:val="24"/>
        </w:rPr>
      </w:pPr>
    </w:p>
    <w:p w14:paraId="6606125D" w14:textId="6A1D038E" w:rsidR="002700CC" w:rsidRPr="00411085" w:rsidRDefault="002700CC" w:rsidP="002700CC">
      <w:pPr>
        <w:pStyle w:val="Titre4"/>
      </w:pPr>
      <w:bookmarkStart w:id="63" w:name="_Toc46475862"/>
      <w:r w:rsidRPr="00411085">
        <w:t>3.</w:t>
      </w:r>
      <w:r w:rsidR="006C6758" w:rsidRPr="00411085">
        <w:t>7</w:t>
      </w:r>
      <w:r w:rsidRPr="00411085">
        <w:t>.</w:t>
      </w:r>
      <w:r w:rsidR="00261691" w:rsidRPr="00411085">
        <w:t xml:space="preserve">1 </w:t>
      </w:r>
      <w:r w:rsidRPr="00411085">
        <w:t xml:space="preserve">– </w:t>
      </w:r>
      <w:r w:rsidR="00261691" w:rsidRPr="00411085">
        <w:t>Prélèvements</w:t>
      </w:r>
      <w:bookmarkEnd w:id="63"/>
    </w:p>
    <w:p w14:paraId="11FB6FE0" w14:textId="77777777" w:rsidR="002700CC" w:rsidRPr="00411085" w:rsidRDefault="002700CC" w:rsidP="002700CC">
      <w:pPr>
        <w:pStyle w:val="Para4"/>
        <w:rPr>
          <w:sz w:val="16"/>
          <w:szCs w:val="16"/>
        </w:rPr>
      </w:pPr>
    </w:p>
    <w:p w14:paraId="0EA5D203" w14:textId="4917696F" w:rsidR="00775F4E" w:rsidRPr="00411085" w:rsidRDefault="00261691" w:rsidP="002700CC">
      <w:pPr>
        <w:pStyle w:val="Para3"/>
        <w:rPr>
          <w:bCs/>
        </w:rPr>
      </w:pPr>
      <w:r w:rsidRPr="00411085">
        <w:rPr>
          <w:b/>
        </w:rPr>
        <w:t xml:space="preserve">Les prélèvements </w:t>
      </w:r>
      <w:r w:rsidR="002700CC" w:rsidRPr="00411085">
        <w:rPr>
          <w:b/>
        </w:rPr>
        <w:t xml:space="preserve">ont </w:t>
      </w:r>
      <w:r w:rsidRPr="00411085">
        <w:rPr>
          <w:b/>
        </w:rPr>
        <w:t xml:space="preserve">été </w:t>
      </w:r>
      <w:r w:rsidR="002700CC" w:rsidRPr="00411085">
        <w:rPr>
          <w:b/>
        </w:rPr>
        <w:t xml:space="preserve">réalisés en période de stabilité hydrologique, en même temps que les prélèvements </w:t>
      </w:r>
      <w:r w:rsidR="00775F4E" w:rsidRPr="00411085">
        <w:rPr>
          <w:b/>
        </w:rPr>
        <w:t xml:space="preserve">relatifs aux </w:t>
      </w:r>
      <w:r w:rsidR="009C5C36">
        <w:rPr>
          <w:b/>
        </w:rPr>
        <w:t>macroinvertébrés</w:t>
      </w:r>
      <w:r w:rsidR="00775F4E" w:rsidRPr="00411085">
        <w:rPr>
          <w:b/>
        </w:rPr>
        <w:t xml:space="preserve">. </w:t>
      </w:r>
    </w:p>
    <w:p w14:paraId="65BB1826" w14:textId="77777777" w:rsidR="00775F4E" w:rsidRPr="00411085" w:rsidRDefault="00775F4E" w:rsidP="00775F4E">
      <w:pPr>
        <w:pStyle w:val="Para3"/>
        <w:rPr>
          <w:szCs w:val="24"/>
        </w:rPr>
      </w:pPr>
    </w:p>
    <w:p w14:paraId="559A540D" w14:textId="0095E769" w:rsidR="00775F4E" w:rsidRPr="00411085" w:rsidRDefault="00775F4E" w:rsidP="00775F4E">
      <w:pPr>
        <w:pStyle w:val="Para3"/>
        <w:rPr>
          <w:szCs w:val="24"/>
        </w:rPr>
      </w:pPr>
      <w:r w:rsidRPr="00411085">
        <w:rPr>
          <w:b/>
          <w:bCs/>
          <w:szCs w:val="24"/>
        </w:rPr>
        <w:t>Cinq stations</w:t>
      </w:r>
      <w:r w:rsidRPr="00411085">
        <w:rPr>
          <w:szCs w:val="24"/>
        </w:rPr>
        <w:t xml:space="preserve"> de ce suivi sont </w:t>
      </w:r>
      <w:r w:rsidR="008E441E" w:rsidRPr="00411085">
        <w:rPr>
          <w:szCs w:val="24"/>
        </w:rPr>
        <w:t>échantillonnées</w:t>
      </w:r>
      <w:r w:rsidRPr="00411085">
        <w:rPr>
          <w:szCs w:val="24"/>
        </w:rPr>
        <w:t xml:space="preserve"> par nos soins. Concernant </w:t>
      </w:r>
      <w:r w:rsidRPr="00411085">
        <w:rPr>
          <w:b/>
          <w:bCs/>
          <w:szCs w:val="24"/>
        </w:rPr>
        <w:t xml:space="preserve">les quatre autres stations </w:t>
      </w:r>
      <w:r w:rsidRPr="00411085">
        <w:rPr>
          <w:szCs w:val="24"/>
        </w:rPr>
        <w:t>(2 CD39 et 2 AERMC), les résultats sont repris et intégrés au présent dossier.</w:t>
      </w:r>
    </w:p>
    <w:p w14:paraId="65CFF920" w14:textId="77777777" w:rsidR="00775F4E" w:rsidRPr="00411085" w:rsidRDefault="00775F4E" w:rsidP="002700CC">
      <w:pPr>
        <w:pStyle w:val="Para3"/>
        <w:rPr>
          <w:bCs/>
        </w:rPr>
      </w:pPr>
    </w:p>
    <w:p w14:paraId="75FFA20A" w14:textId="7130CF2F" w:rsidR="002700CC" w:rsidRPr="00411085" w:rsidRDefault="00775F4E" w:rsidP="002700CC">
      <w:pPr>
        <w:pStyle w:val="Para3"/>
      </w:pPr>
      <w:r w:rsidRPr="00411085">
        <w:rPr>
          <w:bCs/>
        </w:rPr>
        <w:t>L</w:t>
      </w:r>
      <w:r w:rsidR="002700CC" w:rsidRPr="00411085">
        <w:rPr>
          <w:bCs/>
        </w:rPr>
        <w:t>e protocole utilisé s’applique à des milieux stabilisés, suite à un étiage d’au moins deux</w:t>
      </w:r>
      <w:r w:rsidR="002700CC" w:rsidRPr="00411085">
        <w:t xml:space="preserve"> semaines, afin que la flore benthique colonisatrice étudiée soit représentative de la station.</w:t>
      </w:r>
    </w:p>
    <w:p w14:paraId="6AF84647" w14:textId="77777777" w:rsidR="002700CC" w:rsidRPr="00411085" w:rsidRDefault="002700CC" w:rsidP="002700CC">
      <w:pPr>
        <w:pStyle w:val="Para3"/>
      </w:pPr>
    </w:p>
    <w:p w14:paraId="065A1B83" w14:textId="2F4F6A1E" w:rsidR="002700CC" w:rsidRPr="00411085" w:rsidRDefault="002700CC" w:rsidP="002700CC">
      <w:pPr>
        <w:pStyle w:val="Para3"/>
      </w:pPr>
      <w:r w:rsidRPr="00411085">
        <w:t>L’étude des diatomées benthiques nous indique la qualité générale des cours d’eau. Il faut souligner l’importance d’une bonne observation de la station avant échantillonnage afin d’éviter toutes situations inadaptées (rejet, ombrage, vase, algues filamenteuses, faciès lentiques, ...).</w:t>
      </w:r>
    </w:p>
    <w:p w14:paraId="49DE378C" w14:textId="533BD956" w:rsidR="002700CC" w:rsidRPr="00411085" w:rsidRDefault="002700CC" w:rsidP="002700CC">
      <w:pPr>
        <w:pStyle w:val="Para3"/>
      </w:pPr>
    </w:p>
    <w:p w14:paraId="6D05D038" w14:textId="5FF2C6A0" w:rsidR="002700CC" w:rsidRPr="00411085" w:rsidRDefault="002700CC" w:rsidP="002700CC">
      <w:pPr>
        <w:pStyle w:val="Para3"/>
      </w:pPr>
    </w:p>
    <w:p w14:paraId="1311F6CC" w14:textId="2329308E" w:rsidR="002700CC" w:rsidRPr="00411085" w:rsidRDefault="002700CC" w:rsidP="002700CC">
      <w:pPr>
        <w:pStyle w:val="Para3"/>
      </w:pPr>
      <w:r w:rsidRPr="00411085">
        <w:rPr>
          <w:b/>
        </w:rPr>
        <w:t xml:space="preserve">Les prélèvements de </w:t>
      </w:r>
      <w:r w:rsidRPr="00411085">
        <w:rPr>
          <w:b/>
          <w:bCs/>
        </w:rPr>
        <w:t>diatomées benthiques</w:t>
      </w:r>
      <w:r w:rsidR="00261691" w:rsidRPr="00411085">
        <w:t xml:space="preserve"> </w:t>
      </w:r>
      <w:r w:rsidRPr="00411085">
        <w:t xml:space="preserve">ont </w:t>
      </w:r>
      <w:r w:rsidR="00261691" w:rsidRPr="00411085">
        <w:t xml:space="preserve">été </w:t>
      </w:r>
      <w:r w:rsidRPr="00411085">
        <w:t xml:space="preserve">réalisés </w:t>
      </w:r>
      <w:r w:rsidR="000066F5" w:rsidRPr="00411085">
        <w:t xml:space="preserve">par nos soins, </w:t>
      </w:r>
      <w:r w:rsidRPr="00411085">
        <w:t>en période de bon développement végétal (</w:t>
      </w:r>
      <w:r w:rsidR="00775F4E" w:rsidRPr="00411085">
        <w:t>05 septembre 2018</w:t>
      </w:r>
      <w:r w:rsidRPr="00411085">
        <w:t xml:space="preserve">) et lors de conditions hydrologiques stables </w:t>
      </w:r>
      <w:r w:rsidRPr="00411085">
        <w:rPr>
          <w:b/>
          <w:bCs/>
        </w:rPr>
        <w:t>(selon NF T 90-354 et NF EN 13946),</w:t>
      </w:r>
      <w:r w:rsidRPr="00411085">
        <w:t xml:space="preserve"> en étiage.</w:t>
      </w:r>
    </w:p>
    <w:p w14:paraId="3335ACBA" w14:textId="1E464288" w:rsidR="002700CC" w:rsidRPr="00411085" w:rsidRDefault="002700CC" w:rsidP="002700CC">
      <w:pPr>
        <w:pStyle w:val="Para3"/>
      </w:pPr>
    </w:p>
    <w:p w14:paraId="2D303363" w14:textId="6CD8F9A0" w:rsidR="002700CC" w:rsidRPr="00411085" w:rsidRDefault="002700CC" w:rsidP="002700CC">
      <w:pPr>
        <w:pStyle w:val="Para3"/>
      </w:pPr>
      <w:r w:rsidRPr="00411085">
        <w:t>Sur le terrain, le remplissa</w:t>
      </w:r>
      <w:r w:rsidR="00261691" w:rsidRPr="00411085">
        <w:t>ge de la feuille de terrain est</w:t>
      </w:r>
      <w:r w:rsidRPr="00411085">
        <w:t xml:space="preserve"> réalisé, parallèlement à la prise de ph</w:t>
      </w:r>
      <w:r w:rsidR="00261691" w:rsidRPr="00411085">
        <w:t>otos. Les substrats naturels s</w:t>
      </w:r>
      <w:r w:rsidRPr="00411085">
        <w:t>ont favorisés pour l’échantillonnage. Des substrats artificiels (quais, piles de ponts…) peuvent être utilisés, en absence des premiers ou lorsqu’ils ne sont pas accessi</w:t>
      </w:r>
      <w:r w:rsidR="00261691" w:rsidRPr="00411085">
        <w:t>bles.</w:t>
      </w:r>
    </w:p>
    <w:p w14:paraId="2D30324F" w14:textId="77777777" w:rsidR="002700CC" w:rsidRPr="00411085" w:rsidRDefault="002700CC" w:rsidP="002700CC">
      <w:pPr>
        <w:pStyle w:val="Para3"/>
      </w:pPr>
    </w:p>
    <w:p w14:paraId="2D06D645" w14:textId="46464A34" w:rsidR="00261691" w:rsidRPr="00411085" w:rsidRDefault="00261691" w:rsidP="002700CC">
      <w:pPr>
        <w:pStyle w:val="Para3"/>
      </w:pPr>
    </w:p>
    <w:p w14:paraId="7A56D92C" w14:textId="58FA66CB" w:rsidR="002700CC" w:rsidRPr="00411085" w:rsidRDefault="002700CC" w:rsidP="002700CC">
      <w:pPr>
        <w:pStyle w:val="Para3"/>
      </w:pPr>
      <w:r w:rsidRPr="00411085">
        <w:t xml:space="preserve">D’une manière générale et pour chaque station, </w:t>
      </w:r>
      <w:r w:rsidR="00261691" w:rsidRPr="00411085">
        <w:t>les prescriptions suivantes sont appliquées</w:t>
      </w:r>
      <w:r w:rsidRPr="00411085">
        <w:t xml:space="preserve"> :</w:t>
      </w:r>
    </w:p>
    <w:p w14:paraId="70D67174" w14:textId="77777777" w:rsidR="002700CC" w:rsidRPr="00411085" w:rsidRDefault="002700CC" w:rsidP="002700CC">
      <w:pPr>
        <w:pStyle w:val="Para3"/>
        <w:rPr>
          <w:sz w:val="10"/>
          <w:szCs w:val="10"/>
        </w:rPr>
      </w:pPr>
    </w:p>
    <w:p w14:paraId="6DCB74BC" w14:textId="5AED54A7" w:rsidR="002700CC" w:rsidRPr="00411085" w:rsidRDefault="00F10F42" w:rsidP="00254045">
      <w:pPr>
        <w:pStyle w:val="Para3"/>
        <w:numPr>
          <w:ilvl w:val="0"/>
          <w:numId w:val="20"/>
        </w:numPr>
      </w:pPr>
      <w:r w:rsidRPr="00411085">
        <w:rPr>
          <w:noProof/>
        </w:rPr>
        <w:drawing>
          <wp:anchor distT="0" distB="0" distL="114300" distR="114300" simplePos="0" relativeHeight="251696128" behindDoc="0" locked="0" layoutInCell="1" allowOverlap="1" wp14:anchorId="58FAA76D" wp14:editId="5DD574D7">
            <wp:simplePos x="0" y="0"/>
            <wp:positionH relativeFrom="margin">
              <wp:align>right</wp:align>
            </wp:positionH>
            <wp:positionV relativeFrom="paragraph">
              <wp:posOffset>87630</wp:posOffset>
            </wp:positionV>
            <wp:extent cx="1670685" cy="1249680"/>
            <wp:effectExtent l="0" t="0" r="5715" b="7620"/>
            <wp:wrapSquare wrapText="bothSides"/>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70685" cy="1249680"/>
                    </a:xfrm>
                    <a:prstGeom prst="rect">
                      <a:avLst/>
                    </a:prstGeom>
                    <a:noFill/>
                  </pic:spPr>
                </pic:pic>
              </a:graphicData>
            </a:graphic>
          </wp:anchor>
        </w:drawing>
      </w:r>
      <w:r w:rsidR="002700CC" w:rsidRPr="00411085">
        <w:t>selon les consignes d'application de l'IBD, la ré</w:t>
      </w:r>
      <w:r w:rsidR="00261691" w:rsidRPr="00411085">
        <w:t>colte de diatomées se fait</w:t>
      </w:r>
      <w:r w:rsidR="002700CC" w:rsidRPr="00411085">
        <w:t xml:space="preserve"> de préférence en faciès lotique, en zone bien éclairée et sur des supports stables et immergés suffisamment longtemps (3 semaines - 1 mois)</w:t>
      </w:r>
      <w:r w:rsidR="000066F5" w:rsidRPr="00411085">
        <w:t>,</w:t>
      </w:r>
    </w:p>
    <w:p w14:paraId="314A4B68" w14:textId="77777777" w:rsidR="00261691" w:rsidRPr="00411085" w:rsidRDefault="00261691" w:rsidP="00261691">
      <w:pPr>
        <w:pStyle w:val="Para3"/>
        <w:ind w:left="720"/>
        <w:rPr>
          <w:sz w:val="10"/>
          <w:szCs w:val="10"/>
        </w:rPr>
      </w:pPr>
    </w:p>
    <w:p w14:paraId="0A3B990B" w14:textId="200E3A3A" w:rsidR="002700CC" w:rsidRPr="00411085" w:rsidRDefault="002700CC" w:rsidP="00254045">
      <w:pPr>
        <w:pStyle w:val="Para3"/>
        <w:numPr>
          <w:ilvl w:val="0"/>
          <w:numId w:val="20"/>
        </w:numPr>
      </w:pPr>
      <w:r w:rsidRPr="00411085">
        <w:t>en présence de seuils, radiers ou micro-barrages, les récoltes sont faites en tête de radier. Les prélèvements sont faits sur support dur naturel le plus stable possible</w:t>
      </w:r>
      <w:r w:rsidR="000066F5" w:rsidRPr="00411085">
        <w:t>,</w:t>
      </w:r>
    </w:p>
    <w:p w14:paraId="13015069" w14:textId="77777777" w:rsidR="00F10F42" w:rsidRPr="00411085" w:rsidRDefault="00F10F42" w:rsidP="00F10F42">
      <w:pPr>
        <w:pStyle w:val="Para3"/>
        <w:ind w:left="720"/>
        <w:rPr>
          <w:sz w:val="10"/>
          <w:szCs w:val="10"/>
        </w:rPr>
      </w:pPr>
    </w:p>
    <w:p w14:paraId="5CDC85AE" w14:textId="483F7EE1" w:rsidR="00F10F42" w:rsidRPr="00411085" w:rsidRDefault="00F10F42" w:rsidP="00254045">
      <w:pPr>
        <w:pStyle w:val="Para3"/>
        <w:numPr>
          <w:ilvl w:val="0"/>
          <w:numId w:val="20"/>
        </w:numPr>
      </w:pPr>
      <w:r w:rsidRPr="00411085">
        <w:t>la taille des substrats doit être suffisamment importante pour qu’ils ne soient pas déplacés par les mouvements du courant,</w:t>
      </w:r>
    </w:p>
    <w:p w14:paraId="2B6B00AE" w14:textId="77777777" w:rsidR="00261691" w:rsidRPr="00411085" w:rsidRDefault="00261691" w:rsidP="00261691">
      <w:pPr>
        <w:pStyle w:val="Para3"/>
        <w:ind w:left="720"/>
        <w:rPr>
          <w:sz w:val="10"/>
          <w:szCs w:val="10"/>
        </w:rPr>
      </w:pPr>
    </w:p>
    <w:p w14:paraId="4305EA34" w14:textId="77777777" w:rsidR="002700CC" w:rsidRPr="00411085" w:rsidRDefault="002700CC" w:rsidP="00254045">
      <w:pPr>
        <w:pStyle w:val="Para3"/>
        <w:numPr>
          <w:ilvl w:val="0"/>
          <w:numId w:val="20"/>
        </w:numPr>
      </w:pPr>
      <w:r w:rsidRPr="00411085">
        <w:t>la surface échantillonnée est de l’ordre de 100 cm², sur au moins 5 supports (voire plus) choisis aléatoirement, en grattant la face supérieure des supports (après avoir enlevé les éventuels dépôts sédimentés), à la brosse à dents (changée à chaque station).</w:t>
      </w:r>
    </w:p>
    <w:p w14:paraId="54F6A24F" w14:textId="1167F385" w:rsidR="0094083D" w:rsidRPr="00411085" w:rsidRDefault="0094083D" w:rsidP="00F10F42">
      <w:pPr>
        <w:pStyle w:val="Para3"/>
      </w:pPr>
    </w:p>
    <w:p w14:paraId="46E01D26" w14:textId="77777777" w:rsidR="0094083D" w:rsidRPr="00411085" w:rsidRDefault="00261691" w:rsidP="002700CC">
      <w:pPr>
        <w:pStyle w:val="Para3"/>
      </w:pPr>
      <w:r w:rsidRPr="00411085">
        <w:rPr>
          <w:sz w:val="16"/>
          <w:szCs w:val="16"/>
        </w:rPr>
        <w:br w:type="page"/>
      </w:r>
    </w:p>
    <w:p w14:paraId="1ECB194B" w14:textId="77777777" w:rsidR="002700CC" w:rsidRPr="00411085" w:rsidRDefault="002700CC" w:rsidP="002700CC">
      <w:pPr>
        <w:pStyle w:val="Para3"/>
      </w:pPr>
      <w:r w:rsidRPr="00411085">
        <w:lastRenderedPageBreak/>
        <w:t>Le matériel biologique délogé de son substrat, sera :</w:t>
      </w:r>
    </w:p>
    <w:p w14:paraId="70960798" w14:textId="77777777" w:rsidR="002700CC" w:rsidRPr="00411085" w:rsidRDefault="002700CC" w:rsidP="002700CC">
      <w:pPr>
        <w:pStyle w:val="Para3"/>
        <w:rPr>
          <w:sz w:val="10"/>
          <w:szCs w:val="10"/>
        </w:rPr>
      </w:pPr>
    </w:p>
    <w:p w14:paraId="46AE38A5" w14:textId="6052A77E" w:rsidR="002700CC" w:rsidRPr="00411085" w:rsidRDefault="002700CC" w:rsidP="00254045">
      <w:pPr>
        <w:pStyle w:val="Para3"/>
        <w:numPr>
          <w:ilvl w:val="0"/>
          <w:numId w:val="21"/>
        </w:numPr>
      </w:pPr>
      <w:r w:rsidRPr="00411085">
        <w:t xml:space="preserve">récupéré dans une boîte plastique à fond clair </w:t>
      </w:r>
      <w:r w:rsidR="00F10F42" w:rsidRPr="00411085">
        <w:rPr>
          <w:szCs w:val="24"/>
        </w:rPr>
        <w:t>permettant d'enlever les détritus visibles (feuilles, brindilles),</w:t>
      </w:r>
    </w:p>
    <w:p w14:paraId="24BFF779" w14:textId="77777777" w:rsidR="00261691" w:rsidRPr="00411085" w:rsidRDefault="00261691" w:rsidP="00261691">
      <w:pPr>
        <w:pStyle w:val="Para3"/>
        <w:ind w:left="720"/>
        <w:rPr>
          <w:sz w:val="10"/>
          <w:szCs w:val="10"/>
        </w:rPr>
      </w:pPr>
    </w:p>
    <w:p w14:paraId="73859527" w14:textId="1D7BAFF7" w:rsidR="002700CC" w:rsidRPr="00411085" w:rsidRDefault="002700CC" w:rsidP="00254045">
      <w:pPr>
        <w:pStyle w:val="Para3"/>
        <w:numPr>
          <w:ilvl w:val="0"/>
          <w:numId w:val="21"/>
        </w:numPr>
      </w:pPr>
      <w:r w:rsidRPr="00411085">
        <w:t>versé dans un pilulier en verre (50 ml), dûment étiqueté (</w:t>
      </w:r>
      <w:r w:rsidR="00F10F42" w:rsidRPr="00411085">
        <w:rPr>
          <w:szCs w:val="24"/>
        </w:rPr>
        <w:t>n° de la station, nom du cours d'eau, nom de la commune, date de récolte, nom du préleveur et conservateur utilisé</w:t>
      </w:r>
      <w:r w:rsidRPr="00411085">
        <w:t>)</w:t>
      </w:r>
      <w:r w:rsidR="00F10F42" w:rsidRPr="00411085">
        <w:t>,</w:t>
      </w:r>
    </w:p>
    <w:p w14:paraId="66B7DBD9" w14:textId="77777777" w:rsidR="00261691" w:rsidRPr="00411085" w:rsidRDefault="00261691" w:rsidP="00261691">
      <w:pPr>
        <w:pStyle w:val="Para3"/>
        <w:ind w:left="720"/>
        <w:rPr>
          <w:sz w:val="10"/>
          <w:szCs w:val="10"/>
        </w:rPr>
      </w:pPr>
    </w:p>
    <w:p w14:paraId="3679F637" w14:textId="4F46170E" w:rsidR="002700CC" w:rsidRPr="00411085" w:rsidRDefault="002700CC" w:rsidP="00254045">
      <w:pPr>
        <w:pStyle w:val="Para3"/>
        <w:numPr>
          <w:ilvl w:val="0"/>
          <w:numId w:val="21"/>
        </w:numPr>
      </w:pPr>
      <w:r w:rsidRPr="00411085">
        <w:t xml:space="preserve">additionné immédiatement de formol à hauteur de 10 %, au </w:t>
      </w:r>
      <w:r w:rsidR="00F10F42" w:rsidRPr="00411085">
        <w:t>compte-gouttes,</w:t>
      </w:r>
    </w:p>
    <w:p w14:paraId="7FE76269" w14:textId="77777777" w:rsidR="00261691" w:rsidRPr="00411085" w:rsidRDefault="00261691" w:rsidP="00261691">
      <w:pPr>
        <w:pStyle w:val="Para3"/>
        <w:ind w:left="720"/>
        <w:rPr>
          <w:sz w:val="10"/>
          <w:szCs w:val="10"/>
        </w:rPr>
      </w:pPr>
    </w:p>
    <w:p w14:paraId="6AB74C74" w14:textId="75E74C49" w:rsidR="002700CC" w:rsidRPr="00411085" w:rsidRDefault="002700CC" w:rsidP="00254045">
      <w:pPr>
        <w:pStyle w:val="Para3"/>
        <w:numPr>
          <w:ilvl w:val="0"/>
          <w:numId w:val="21"/>
        </w:numPr>
      </w:pPr>
      <w:r w:rsidRPr="00411085">
        <w:t>étiquet</w:t>
      </w:r>
      <w:r w:rsidR="00F10F42" w:rsidRPr="00411085">
        <w:t>é</w:t>
      </w:r>
      <w:r w:rsidRPr="00411085">
        <w:t xml:space="preserve"> et achemin</w:t>
      </w:r>
      <w:r w:rsidR="00F10F42" w:rsidRPr="00411085">
        <w:t>é</w:t>
      </w:r>
      <w:r w:rsidRPr="00411085">
        <w:t xml:space="preserve"> vers </w:t>
      </w:r>
      <w:r w:rsidR="00F10F42" w:rsidRPr="00411085">
        <w:t>AQUABIO</w:t>
      </w:r>
      <w:r w:rsidRPr="00411085">
        <w:t>.</w:t>
      </w:r>
    </w:p>
    <w:p w14:paraId="0CCF1D62" w14:textId="03CEC349" w:rsidR="00261691" w:rsidRPr="00411085" w:rsidRDefault="00261691" w:rsidP="002700CC">
      <w:pPr>
        <w:pStyle w:val="Para3"/>
        <w:rPr>
          <w:szCs w:val="24"/>
        </w:rPr>
      </w:pPr>
    </w:p>
    <w:p w14:paraId="2E268530" w14:textId="77777777" w:rsidR="0060633B" w:rsidRPr="00411085" w:rsidRDefault="0060633B" w:rsidP="002700CC">
      <w:pPr>
        <w:pStyle w:val="Para3"/>
        <w:rPr>
          <w:szCs w:val="24"/>
        </w:rPr>
      </w:pPr>
    </w:p>
    <w:p w14:paraId="00A6EF61" w14:textId="5004B534" w:rsidR="00261691" w:rsidRPr="00411085" w:rsidRDefault="00261691" w:rsidP="00261691">
      <w:pPr>
        <w:pStyle w:val="Para3"/>
      </w:pPr>
      <w:r w:rsidRPr="00411085">
        <w:rPr>
          <w:szCs w:val="24"/>
        </w:rPr>
        <w:t xml:space="preserve">Les étapes suivantes (préparation des lames – détermination et comptage) sont réalisées par </w:t>
      </w:r>
      <w:r w:rsidR="00F10F42" w:rsidRPr="00411085">
        <w:rPr>
          <w:b/>
          <w:bCs/>
          <w:szCs w:val="24"/>
        </w:rPr>
        <w:t>AQUABIO</w:t>
      </w:r>
      <w:r w:rsidRPr="00411085">
        <w:rPr>
          <w:szCs w:val="24"/>
        </w:rPr>
        <w:t xml:space="preserve">, qui s’appuie sur </w:t>
      </w:r>
      <w:r w:rsidR="00290E7B" w:rsidRPr="00411085">
        <w:rPr>
          <w:szCs w:val="24"/>
        </w:rPr>
        <w:t>un</w:t>
      </w:r>
      <w:r w:rsidRPr="00411085">
        <w:rPr>
          <w:szCs w:val="24"/>
        </w:rPr>
        <w:t xml:space="preserve"> savoir-faire </w:t>
      </w:r>
      <w:r w:rsidR="00290E7B" w:rsidRPr="00411085">
        <w:rPr>
          <w:szCs w:val="24"/>
        </w:rPr>
        <w:t xml:space="preserve">de </w:t>
      </w:r>
      <w:r w:rsidRPr="00411085">
        <w:rPr>
          <w:szCs w:val="24"/>
        </w:rPr>
        <w:t xml:space="preserve">plus de </w:t>
      </w:r>
      <w:r w:rsidR="00290E7B" w:rsidRPr="00411085">
        <w:rPr>
          <w:szCs w:val="24"/>
        </w:rPr>
        <w:t>10</w:t>
      </w:r>
      <w:r w:rsidRPr="00411085">
        <w:rPr>
          <w:szCs w:val="24"/>
        </w:rPr>
        <w:t xml:space="preserve"> an</w:t>
      </w:r>
      <w:r w:rsidR="00290E7B" w:rsidRPr="00411085">
        <w:rPr>
          <w:szCs w:val="24"/>
        </w:rPr>
        <w:t>nées. Ce laboratoire est également accrédité COFRAC pour la prestation IBD (NF T 90-354 – Avril 2016)</w:t>
      </w:r>
      <w:r w:rsidR="004325B4" w:rsidRPr="00411085">
        <w:rPr>
          <w:szCs w:val="24"/>
        </w:rPr>
        <w:t xml:space="preserve"> </w:t>
      </w:r>
      <w:r w:rsidR="00290E7B" w:rsidRPr="00411085">
        <w:rPr>
          <w:szCs w:val="24"/>
        </w:rPr>
        <w:t>au titre du programme 100.3</w:t>
      </w:r>
      <w:r w:rsidR="004325B4" w:rsidRPr="00411085">
        <w:rPr>
          <w:szCs w:val="24"/>
        </w:rPr>
        <w:t xml:space="preserve"> (Portée 1-2238).</w:t>
      </w:r>
    </w:p>
    <w:p w14:paraId="1034DFC5" w14:textId="77777777" w:rsidR="007D21D0" w:rsidRPr="00411085" w:rsidRDefault="007D21D0" w:rsidP="00261691">
      <w:pPr>
        <w:pStyle w:val="Para3"/>
      </w:pPr>
    </w:p>
    <w:p w14:paraId="57794C6A" w14:textId="77777777" w:rsidR="007D21D0" w:rsidRPr="00411085" w:rsidRDefault="007D21D0" w:rsidP="007D21D0">
      <w:pPr>
        <w:pStyle w:val="Para4"/>
      </w:pPr>
    </w:p>
    <w:p w14:paraId="63755769" w14:textId="05D100F0" w:rsidR="007D21D0" w:rsidRPr="00411085" w:rsidRDefault="007D21D0" w:rsidP="007D21D0">
      <w:pPr>
        <w:pStyle w:val="Titre4"/>
      </w:pPr>
      <w:bookmarkStart w:id="64" w:name="_Toc46475863"/>
      <w:r w:rsidRPr="00411085">
        <w:t>3.</w:t>
      </w:r>
      <w:r w:rsidR="006C6758" w:rsidRPr="00411085">
        <w:t>7</w:t>
      </w:r>
      <w:r w:rsidRPr="00411085">
        <w:t>.2 – Préparation des lames</w:t>
      </w:r>
      <w:bookmarkEnd w:id="64"/>
    </w:p>
    <w:p w14:paraId="27A731A9" w14:textId="77777777" w:rsidR="00261691" w:rsidRPr="00411085" w:rsidRDefault="00261691" w:rsidP="00261691">
      <w:pPr>
        <w:pStyle w:val="Para4"/>
        <w:rPr>
          <w:szCs w:val="24"/>
        </w:rPr>
      </w:pPr>
    </w:p>
    <w:p w14:paraId="5428E40E" w14:textId="3BC22605" w:rsidR="002700CC" w:rsidRPr="00411085" w:rsidRDefault="002700CC" w:rsidP="002700CC">
      <w:pPr>
        <w:pStyle w:val="Para3"/>
      </w:pPr>
      <w:r w:rsidRPr="00411085">
        <w:rPr>
          <w:b/>
        </w:rPr>
        <w:t xml:space="preserve">Au sein du laboratoire </w:t>
      </w:r>
      <w:r w:rsidR="0060633B" w:rsidRPr="00411085">
        <w:rPr>
          <w:b/>
        </w:rPr>
        <w:t>AQUABIO</w:t>
      </w:r>
      <w:r w:rsidRPr="00411085">
        <w:t>, les piluliers (formolés et étiquetés) f</w:t>
      </w:r>
      <w:r w:rsidR="00653272" w:rsidRPr="00411085">
        <w:t>o</w:t>
      </w:r>
      <w:r w:rsidRPr="00411085">
        <w:t>nt l'objet de la préparation suivant les recommandations de la norme IBD (NF T 90-354) et du Guide méthodologique pour la mise en œuvre de l'IBD.</w:t>
      </w:r>
    </w:p>
    <w:p w14:paraId="3FC1C7C0" w14:textId="77777777" w:rsidR="002700CC" w:rsidRPr="00411085" w:rsidRDefault="002700CC" w:rsidP="002700CC">
      <w:pPr>
        <w:pStyle w:val="Para3"/>
      </w:pPr>
    </w:p>
    <w:p w14:paraId="0818E25A" w14:textId="77777777" w:rsidR="002700CC" w:rsidRPr="00411085" w:rsidRDefault="002700CC" w:rsidP="002700CC">
      <w:pPr>
        <w:pStyle w:val="Para3"/>
      </w:pPr>
      <w:r w:rsidRPr="00411085">
        <w:t>Les principales phases de traitement des diatomées sont :</w:t>
      </w:r>
    </w:p>
    <w:p w14:paraId="3DB042C1" w14:textId="77777777" w:rsidR="002700CC" w:rsidRPr="00411085" w:rsidRDefault="002700CC" w:rsidP="002700CC">
      <w:pPr>
        <w:pStyle w:val="Para3"/>
        <w:rPr>
          <w:sz w:val="10"/>
          <w:szCs w:val="10"/>
        </w:rPr>
      </w:pPr>
    </w:p>
    <w:p w14:paraId="2DFDB876" w14:textId="0F530952" w:rsidR="002700CC" w:rsidRPr="00411085" w:rsidRDefault="002700CC" w:rsidP="00254045">
      <w:pPr>
        <w:pStyle w:val="Para3"/>
        <w:numPr>
          <w:ilvl w:val="0"/>
          <w:numId w:val="22"/>
        </w:numPr>
      </w:pPr>
      <w:r w:rsidRPr="00411085">
        <w:t>oxydation de la matière organique par attaque à l'H2O2 (130 vol.) à chaud,</w:t>
      </w:r>
    </w:p>
    <w:p w14:paraId="799A523E" w14:textId="77777777" w:rsidR="00261691" w:rsidRPr="00411085" w:rsidRDefault="00261691" w:rsidP="00261691">
      <w:pPr>
        <w:pStyle w:val="Para3"/>
        <w:ind w:left="720"/>
        <w:rPr>
          <w:sz w:val="10"/>
          <w:szCs w:val="10"/>
        </w:rPr>
      </w:pPr>
    </w:p>
    <w:p w14:paraId="30520A63" w14:textId="77777777" w:rsidR="002700CC" w:rsidRPr="00411085" w:rsidRDefault="002700CC" w:rsidP="002700CC">
      <w:pPr>
        <w:pStyle w:val="Para5"/>
        <w:ind w:left="1854"/>
        <w:rPr>
          <w:sz w:val="2"/>
          <w:szCs w:val="2"/>
        </w:rPr>
      </w:pPr>
    </w:p>
    <w:p w14:paraId="5665472A" w14:textId="77777777" w:rsidR="002700CC" w:rsidRPr="00411085" w:rsidRDefault="002700CC" w:rsidP="00254045">
      <w:pPr>
        <w:pStyle w:val="Para3"/>
        <w:numPr>
          <w:ilvl w:val="0"/>
          <w:numId w:val="22"/>
        </w:numPr>
      </w:pPr>
      <w:r w:rsidRPr="00411085">
        <w:t>ajout de HCl pour éliminer le calcaire (quand la dureté de l’eau l’exige),</w:t>
      </w:r>
    </w:p>
    <w:p w14:paraId="0667EFE0" w14:textId="77777777" w:rsidR="00261691" w:rsidRPr="00411085" w:rsidRDefault="00261691" w:rsidP="00261691">
      <w:pPr>
        <w:pStyle w:val="Para3"/>
        <w:ind w:left="720"/>
        <w:rPr>
          <w:sz w:val="10"/>
          <w:szCs w:val="10"/>
        </w:rPr>
      </w:pPr>
    </w:p>
    <w:p w14:paraId="5C6A2124" w14:textId="77777777" w:rsidR="002700CC" w:rsidRPr="00411085" w:rsidRDefault="002700CC" w:rsidP="00254045">
      <w:pPr>
        <w:pStyle w:val="Para3"/>
        <w:numPr>
          <w:ilvl w:val="0"/>
          <w:numId w:val="22"/>
        </w:numPr>
      </w:pPr>
      <w:r w:rsidRPr="00411085">
        <w:t>rinçages successifs entrecoupés de décantations (ou centrifugations si nécessaire),</w:t>
      </w:r>
    </w:p>
    <w:p w14:paraId="6E8647D4" w14:textId="77777777" w:rsidR="00261691" w:rsidRPr="00411085" w:rsidRDefault="00261691" w:rsidP="00261691">
      <w:pPr>
        <w:pStyle w:val="Para3"/>
        <w:ind w:left="720"/>
        <w:rPr>
          <w:sz w:val="10"/>
          <w:szCs w:val="10"/>
        </w:rPr>
      </w:pPr>
    </w:p>
    <w:p w14:paraId="307E837B" w14:textId="77777777" w:rsidR="002700CC" w:rsidRPr="00411085" w:rsidRDefault="002700CC" w:rsidP="00254045">
      <w:pPr>
        <w:pStyle w:val="Para3"/>
        <w:numPr>
          <w:ilvl w:val="0"/>
          <w:numId w:val="22"/>
        </w:numPr>
      </w:pPr>
      <w:r w:rsidRPr="00411085">
        <w:t>séchage et montage sur résine (Naphrax),</w:t>
      </w:r>
    </w:p>
    <w:p w14:paraId="0086DC15" w14:textId="77777777" w:rsidR="00261691" w:rsidRPr="00411085" w:rsidRDefault="00261691" w:rsidP="00261691">
      <w:pPr>
        <w:pStyle w:val="Para3"/>
        <w:ind w:left="720"/>
        <w:rPr>
          <w:sz w:val="10"/>
          <w:szCs w:val="10"/>
        </w:rPr>
      </w:pPr>
    </w:p>
    <w:p w14:paraId="50B5AF4D" w14:textId="77777777" w:rsidR="002700CC" w:rsidRPr="00411085" w:rsidRDefault="002700CC" w:rsidP="00254045">
      <w:pPr>
        <w:pStyle w:val="Para3"/>
        <w:numPr>
          <w:ilvl w:val="0"/>
          <w:numId w:val="22"/>
        </w:numPr>
      </w:pPr>
      <w:r w:rsidRPr="00411085">
        <w:t>étiquetage complet des lames définitives réalisées en double exemplaire dans la mesure où l’EPTB souhaite en disposer.</w:t>
      </w:r>
    </w:p>
    <w:p w14:paraId="6512F41D" w14:textId="56DC0F6E" w:rsidR="0094083D" w:rsidRPr="00411085" w:rsidRDefault="0094083D" w:rsidP="00A010B8">
      <w:pPr>
        <w:pStyle w:val="Para5"/>
        <w:rPr>
          <w:bCs/>
          <w:iCs/>
          <w:szCs w:val="24"/>
        </w:rPr>
      </w:pPr>
    </w:p>
    <w:p w14:paraId="4AF5DD5E" w14:textId="77777777" w:rsidR="0060633B" w:rsidRPr="00411085" w:rsidRDefault="0060633B" w:rsidP="0060633B">
      <w:pPr>
        <w:rPr>
          <w:rFonts w:ascii="Calibri" w:hAnsi="Calibri"/>
          <w:sz w:val="24"/>
          <w:szCs w:val="24"/>
        </w:rPr>
      </w:pPr>
    </w:p>
    <w:p w14:paraId="553A3850" w14:textId="147152EA" w:rsidR="0060633B" w:rsidRPr="00411085" w:rsidRDefault="0060633B" w:rsidP="0060633B">
      <w:pPr>
        <w:rPr>
          <w:rFonts w:ascii="Calibri" w:hAnsi="Calibri"/>
          <w:sz w:val="24"/>
          <w:szCs w:val="24"/>
        </w:rPr>
      </w:pPr>
      <w:r w:rsidRPr="00411085">
        <w:rPr>
          <w:rFonts w:ascii="Calibri" w:hAnsi="Calibri"/>
          <w:sz w:val="24"/>
          <w:szCs w:val="24"/>
        </w:rPr>
        <w:t>Les lames ainsi préparées sont stables (conservation assurée pour au moins une dizaine d'années) et leur lisibilité est celle préconisée dans les consignes élaborées pour la mise en application de l'IBD (répartition homogène, densité optimale, disposition dans la résine sur un seul plan…).</w:t>
      </w:r>
    </w:p>
    <w:p w14:paraId="358F34BF" w14:textId="77777777" w:rsidR="0060633B" w:rsidRPr="00411085" w:rsidRDefault="0060633B" w:rsidP="0060633B">
      <w:pPr>
        <w:rPr>
          <w:rFonts w:ascii="Calibri" w:hAnsi="Calibri"/>
          <w:sz w:val="24"/>
          <w:szCs w:val="24"/>
        </w:rPr>
      </w:pPr>
    </w:p>
    <w:p w14:paraId="51E75B80" w14:textId="77777777" w:rsidR="0060633B" w:rsidRPr="00411085" w:rsidRDefault="0060633B" w:rsidP="0060633B">
      <w:pPr>
        <w:spacing w:after="120"/>
        <w:rPr>
          <w:rFonts w:ascii="Calibri" w:hAnsi="Calibri"/>
          <w:sz w:val="24"/>
          <w:szCs w:val="24"/>
        </w:rPr>
      </w:pPr>
      <w:r w:rsidRPr="00411085">
        <w:rPr>
          <w:rFonts w:ascii="Calibri" w:hAnsi="Calibri"/>
          <w:sz w:val="24"/>
          <w:szCs w:val="24"/>
        </w:rPr>
        <w:t>L'étiquette de chaque lame comprendra :</w:t>
      </w:r>
    </w:p>
    <w:p w14:paraId="33AE2EB8" w14:textId="0C4DFCD0" w:rsidR="0060633B" w:rsidRPr="00411085" w:rsidRDefault="0060633B" w:rsidP="00254045">
      <w:pPr>
        <w:numPr>
          <w:ilvl w:val="0"/>
          <w:numId w:val="36"/>
        </w:numPr>
        <w:spacing w:after="80"/>
        <w:ind w:left="714" w:hanging="357"/>
        <w:rPr>
          <w:rFonts w:ascii="Calibri" w:hAnsi="Calibri"/>
          <w:sz w:val="24"/>
          <w:szCs w:val="24"/>
        </w:rPr>
      </w:pPr>
      <w:r w:rsidRPr="00411085">
        <w:rPr>
          <w:rFonts w:ascii="Calibri" w:hAnsi="Calibri"/>
          <w:sz w:val="24"/>
          <w:szCs w:val="24"/>
        </w:rPr>
        <w:t>le n°/code de la station,</w:t>
      </w:r>
    </w:p>
    <w:p w14:paraId="3C430DEE" w14:textId="608C0561" w:rsidR="0060633B" w:rsidRPr="00411085" w:rsidRDefault="0060633B" w:rsidP="00254045">
      <w:pPr>
        <w:numPr>
          <w:ilvl w:val="0"/>
          <w:numId w:val="36"/>
        </w:numPr>
        <w:spacing w:after="80"/>
        <w:ind w:left="714" w:hanging="357"/>
        <w:rPr>
          <w:rFonts w:ascii="Calibri" w:hAnsi="Calibri"/>
          <w:sz w:val="24"/>
          <w:szCs w:val="24"/>
        </w:rPr>
      </w:pPr>
      <w:r w:rsidRPr="00411085">
        <w:rPr>
          <w:rFonts w:ascii="Calibri" w:hAnsi="Calibri"/>
          <w:sz w:val="24"/>
          <w:szCs w:val="24"/>
        </w:rPr>
        <w:t>le cours d'eau,</w:t>
      </w:r>
    </w:p>
    <w:p w14:paraId="737A2911" w14:textId="3C05F15B" w:rsidR="0060633B" w:rsidRPr="00411085" w:rsidRDefault="0060633B" w:rsidP="00254045">
      <w:pPr>
        <w:numPr>
          <w:ilvl w:val="0"/>
          <w:numId w:val="36"/>
        </w:numPr>
        <w:spacing w:after="80"/>
        <w:ind w:left="714" w:hanging="357"/>
        <w:rPr>
          <w:rFonts w:ascii="Calibri" w:hAnsi="Calibri"/>
          <w:sz w:val="24"/>
          <w:szCs w:val="24"/>
        </w:rPr>
      </w:pPr>
      <w:r w:rsidRPr="00411085">
        <w:rPr>
          <w:rFonts w:ascii="Calibri" w:hAnsi="Calibri"/>
          <w:sz w:val="24"/>
          <w:szCs w:val="24"/>
        </w:rPr>
        <w:t>la commune,</w:t>
      </w:r>
    </w:p>
    <w:p w14:paraId="30866790" w14:textId="03E9C6DB" w:rsidR="0060633B" w:rsidRPr="00411085" w:rsidRDefault="0060633B" w:rsidP="00254045">
      <w:pPr>
        <w:numPr>
          <w:ilvl w:val="0"/>
          <w:numId w:val="36"/>
        </w:numPr>
        <w:spacing w:after="80"/>
        <w:ind w:left="714" w:hanging="357"/>
        <w:rPr>
          <w:rFonts w:ascii="Calibri" w:hAnsi="Calibri"/>
          <w:sz w:val="24"/>
          <w:szCs w:val="24"/>
        </w:rPr>
      </w:pPr>
      <w:r w:rsidRPr="00411085">
        <w:rPr>
          <w:rFonts w:ascii="Calibri" w:hAnsi="Calibri"/>
          <w:sz w:val="24"/>
          <w:szCs w:val="24"/>
        </w:rPr>
        <w:t>la date de récolte,</w:t>
      </w:r>
    </w:p>
    <w:p w14:paraId="2236460E" w14:textId="5AEC7025" w:rsidR="0060633B" w:rsidRPr="00411085" w:rsidRDefault="0060633B" w:rsidP="00254045">
      <w:pPr>
        <w:numPr>
          <w:ilvl w:val="0"/>
          <w:numId w:val="36"/>
        </w:numPr>
        <w:spacing w:after="80"/>
        <w:ind w:left="714" w:hanging="357"/>
        <w:jc w:val="left"/>
        <w:rPr>
          <w:rFonts w:ascii="Calibri" w:hAnsi="Calibri"/>
          <w:sz w:val="24"/>
          <w:szCs w:val="24"/>
        </w:rPr>
      </w:pPr>
      <w:r w:rsidRPr="00411085">
        <w:rPr>
          <w:rFonts w:ascii="Calibri" w:hAnsi="Calibri"/>
          <w:sz w:val="24"/>
          <w:szCs w:val="24"/>
        </w:rPr>
        <w:t>le nom du préleveur et de la société.</w:t>
      </w:r>
      <w:r w:rsidRPr="00411085">
        <w:rPr>
          <w:rFonts w:ascii="Calibri" w:hAnsi="Calibri"/>
          <w:sz w:val="24"/>
          <w:szCs w:val="24"/>
        </w:rPr>
        <w:br w:type="page"/>
      </w:r>
    </w:p>
    <w:p w14:paraId="51B63A01" w14:textId="77777777" w:rsidR="0060633B" w:rsidRPr="00411085" w:rsidRDefault="0060633B" w:rsidP="00A010B8">
      <w:pPr>
        <w:pStyle w:val="Para5"/>
        <w:rPr>
          <w:bCs/>
          <w:iCs/>
          <w:szCs w:val="24"/>
        </w:rPr>
      </w:pPr>
    </w:p>
    <w:p w14:paraId="232BEB5B" w14:textId="77897B9F" w:rsidR="008E4788" w:rsidRPr="00411085" w:rsidRDefault="008E4788" w:rsidP="008E4788">
      <w:pPr>
        <w:pStyle w:val="Titre4"/>
      </w:pPr>
      <w:bookmarkStart w:id="65" w:name="_Toc46475864"/>
      <w:r w:rsidRPr="00411085">
        <w:t>3.</w:t>
      </w:r>
      <w:r w:rsidR="006C6758" w:rsidRPr="00411085">
        <w:t>7</w:t>
      </w:r>
      <w:r w:rsidRPr="00411085">
        <w:t>.3 – Détermination et comptage</w:t>
      </w:r>
      <w:bookmarkEnd w:id="65"/>
    </w:p>
    <w:p w14:paraId="66F0CE55" w14:textId="3B970F49" w:rsidR="002700CC" w:rsidRPr="00411085" w:rsidRDefault="002700CC" w:rsidP="002700CC">
      <w:pPr>
        <w:pStyle w:val="Para3"/>
        <w:rPr>
          <w:b/>
          <w:bCs/>
          <w:szCs w:val="24"/>
        </w:rPr>
      </w:pPr>
    </w:p>
    <w:p w14:paraId="121B2441" w14:textId="1EF86590" w:rsidR="002700CC" w:rsidRPr="00411085" w:rsidRDefault="002700CC" w:rsidP="002700CC">
      <w:pPr>
        <w:pStyle w:val="Para3"/>
      </w:pPr>
      <w:r w:rsidRPr="00411085">
        <w:t xml:space="preserve">Le processus analytique (identification et comptage) utilise les prescriptions </w:t>
      </w:r>
      <w:r w:rsidRPr="00411085">
        <w:rPr>
          <w:b/>
        </w:rPr>
        <w:t xml:space="preserve">des normes AFNOR NF T 90-354 </w:t>
      </w:r>
      <w:r w:rsidR="0060633B" w:rsidRPr="00411085">
        <w:rPr>
          <w:b/>
        </w:rPr>
        <w:t xml:space="preserve">(actualisée en avril 2016) </w:t>
      </w:r>
      <w:r w:rsidRPr="00411085">
        <w:rPr>
          <w:b/>
        </w:rPr>
        <w:t>et EN 14407</w:t>
      </w:r>
      <w:r w:rsidR="0060633B" w:rsidRPr="00411085">
        <w:rPr>
          <w:b/>
        </w:rPr>
        <w:t xml:space="preserve"> (actualisée en avril 2014)</w:t>
      </w:r>
      <w:r w:rsidRPr="00411085">
        <w:t>.</w:t>
      </w:r>
      <w:r w:rsidR="0060633B" w:rsidRPr="00411085">
        <w:t xml:space="preserve"> </w:t>
      </w:r>
      <w:r w:rsidRPr="00411085">
        <w:t xml:space="preserve">Toutes les lames sont examinées au microscope </w:t>
      </w:r>
      <w:r w:rsidR="0060633B" w:rsidRPr="00411085">
        <w:t>optique</w:t>
      </w:r>
      <w:r w:rsidRPr="00411085">
        <w:t>. Une bibliographie spécialisée est alors utilisée.</w:t>
      </w:r>
    </w:p>
    <w:p w14:paraId="364A8264" w14:textId="77777777" w:rsidR="002700CC" w:rsidRPr="00411085" w:rsidRDefault="002700CC" w:rsidP="002700CC">
      <w:pPr>
        <w:pStyle w:val="Para3"/>
      </w:pPr>
    </w:p>
    <w:p w14:paraId="637919AE" w14:textId="0FF43380" w:rsidR="002700CC" w:rsidRPr="00411085" w:rsidRDefault="002700CC" w:rsidP="002700CC">
      <w:pPr>
        <w:pStyle w:val="Para3"/>
      </w:pPr>
      <w:r w:rsidRPr="00411085">
        <w:t>Les lames font l'objet d'une détermination spécifique ou infra</w:t>
      </w:r>
      <w:r w:rsidR="0060633B" w:rsidRPr="00411085">
        <w:t>-</w:t>
      </w:r>
      <w:r w:rsidRPr="00411085">
        <w:t>spécifique à partir de l'observation d</w:t>
      </w:r>
      <w:r w:rsidR="0060633B" w:rsidRPr="00411085">
        <w:t xml:space="preserve">’un minimum de </w:t>
      </w:r>
      <w:r w:rsidRPr="00411085">
        <w:t xml:space="preserve">400 </w:t>
      </w:r>
      <w:r w:rsidR="0060633B" w:rsidRPr="00411085">
        <w:t>valves</w:t>
      </w:r>
      <w:r w:rsidRPr="00411085">
        <w:t>, afin d’obtenir un inventaire représentatif. Les identificati</w:t>
      </w:r>
      <w:r w:rsidR="00A76A9A" w:rsidRPr="00411085">
        <w:t>ons s</w:t>
      </w:r>
      <w:r w:rsidRPr="00411085">
        <w:t>ont poussées aussi loin que possible (</w:t>
      </w:r>
      <w:r w:rsidR="0060633B" w:rsidRPr="00411085">
        <w:t xml:space="preserve">niveau spécifique et infra-spécifique avec mention des </w:t>
      </w:r>
      <w:r w:rsidRPr="00411085">
        <w:t xml:space="preserve">taxons compris </w:t>
      </w:r>
      <w:r w:rsidRPr="00411085">
        <w:rPr>
          <w:b/>
          <w:bCs/>
        </w:rPr>
        <w:t xml:space="preserve">et </w:t>
      </w:r>
      <w:r w:rsidRPr="00411085">
        <w:t>non compris dans le calcul de l'IBD).</w:t>
      </w:r>
    </w:p>
    <w:p w14:paraId="37DB22DF" w14:textId="77777777" w:rsidR="002700CC" w:rsidRPr="00411085" w:rsidRDefault="002700CC" w:rsidP="002700CC">
      <w:pPr>
        <w:pStyle w:val="Para3"/>
      </w:pPr>
    </w:p>
    <w:p w14:paraId="6CD585BF" w14:textId="266DD506" w:rsidR="002700CC" w:rsidRPr="00411085" w:rsidRDefault="002700CC" w:rsidP="002700CC">
      <w:pPr>
        <w:pStyle w:val="Para3"/>
      </w:pPr>
      <w:r w:rsidRPr="00411085">
        <w:t>Le dénombrement par taxon est saisi sur ordinateur sous forme de code à 4 lettres.</w:t>
      </w:r>
      <w:r w:rsidRPr="00411085">
        <w:rPr>
          <w:bCs/>
        </w:rPr>
        <w:t xml:space="preserve"> Le logiciel </w:t>
      </w:r>
      <w:r w:rsidRPr="00411085">
        <w:rPr>
          <w:b/>
        </w:rPr>
        <w:t xml:space="preserve">OMNIDIA version </w:t>
      </w:r>
      <w:r w:rsidR="00E54662" w:rsidRPr="00411085">
        <w:rPr>
          <w:b/>
        </w:rPr>
        <w:t>6.0</w:t>
      </w:r>
      <w:r w:rsidRPr="00411085">
        <w:t xml:space="preserve"> permet le calcul de différents indices diatomiques existants,</w:t>
      </w:r>
      <w:r w:rsidRPr="00411085">
        <w:rPr>
          <w:b/>
        </w:rPr>
        <w:t xml:space="preserve"> </w:t>
      </w:r>
      <w:r w:rsidRPr="00411085">
        <w:rPr>
          <w:bCs/>
        </w:rPr>
        <w:t>dont l’</w:t>
      </w:r>
      <w:r w:rsidRPr="00411085">
        <w:rPr>
          <w:b/>
        </w:rPr>
        <w:t xml:space="preserve">IBD </w:t>
      </w:r>
      <w:r w:rsidRPr="00411085">
        <w:rPr>
          <w:bCs/>
        </w:rPr>
        <w:t>(Indice Biologique Diatomées) et l'</w:t>
      </w:r>
      <w:r w:rsidRPr="00411085">
        <w:rPr>
          <w:b/>
        </w:rPr>
        <w:t xml:space="preserve">IPS </w:t>
      </w:r>
      <w:r w:rsidRPr="00411085">
        <w:rPr>
          <w:bCs/>
        </w:rPr>
        <w:t>(Indice de Polluosensibilité Spécifique), p</w:t>
      </w:r>
      <w:r w:rsidRPr="00411085">
        <w:t>lus complet et utilisé internationalement.</w:t>
      </w:r>
    </w:p>
    <w:p w14:paraId="5678EE31" w14:textId="77777777" w:rsidR="002700CC" w:rsidRPr="00411085" w:rsidRDefault="002700CC" w:rsidP="002700CC">
      <w:pPr>
        <w:pStyle w:val="Para3"/>
      </w:pPr>
    </w:p>
    <w:p w14:paraId="3697DC99" w14:textId="77777777" w:rsidR="00E54662" w:rsidRPr="00411085" w:rsidRDefault="00E54662" w:rsidP="00E54662">
      <w:pPr>
        <w:pStyle w:val="Para5"/>
        <w:rPr>
          <w:bCs/>
          <w:iCs/>
          <w:szCs w:val="24"/>
        </w:rPr>
      </w:pPr>
    </w:p>
    <w:p w14:paraId="7AF6A75B" w14:textId="64087963" w:rsidR="00E54662" w:rsidRPr="00411085" w:rsidRDefault="00E54662" w:rsidP="00E54662">
      <w:pPr>
        <w:pStyle w:val="Titre4"/>
      </w:pPr>
      <w:bookmarkStart w:id="66" w:name="_Toc46475865"/>
      <w:r w:rsidRPr="00411085">
        <w:t>3.7.4 – Résultats et analyses</w:t>
      </w:r>
      <w:bookmarkEnd w:id="66"/>
    </w:p>
    <w:p w14:paraId="4182D6D2" w14:textId="77777777" w:rsidR="00E54662" w:rsidRPr="00411085" w:rsidRDefault="00E54662" w:rsidP="00E54662">
      <w:pPr>
        <w:rPr>
          <w:rFonts w:ascii="Calibri" w:hAnsi="Calibri"/>
          <w:sz w:val="24"/>
          <w:szCs w:val="24"/>
        </w:rPr>
      </w:pPr>
    </w:p>
    <w:p w14:paraId="5377FAC6" w14:textId="47A29C9D" w:rsidR="00E54662" w:rsidRPr="00411085" w:rsidRDefault="00E54662" w:rsidP="00E54662">
      <w:pPr>
        <w:rPr>
          <w:rFonts w:ascii="Calibri" w:hAnsi="Calibri"/>
          <w:sz w:val="24"/>
          <w:szCs w:val="24"/>
        </w:rPr>
      </w:pPr>
      <w:r w:rsidRPr="00411085">
        <w:rPr>
          <w:rFonts w:ascii="Calibri" w:hAnsi="Calibri"/>
          <w:sz w:val="24"/>
          <w:szCs w:val="24"/>
        </w:rPr>
        <w:t xml:space="preserve">Les résultats des analyses diatomiques permettent de donner une note sur 20 de la </w:t>
      </w:r>
      <w:r w:rsidRPr="00411085">
        <w:rPr>
          <w:rFonts w:ascii="Calibri" w:hAnsi="Calibri"/>
          <w:b/>
          <w:bCs/>
          <w:sz w:val="24"/>
          <w:szCs w:val="24"/>
        </w:rPr>
        <w:t xml:space="preserve">qualité hydrobiologique de l’eau dans chaque station, mais aussi leur équivalence en classe de qualité. </w:t>
      </w:r>
      <w:r w:rsidRPr="00411085">
        <w:rPr>
          <w:rFonts w:ascii="Calibri" w:hAnsi="Calibri"/>
          <w:sz w:val="24"/>
          <w:szCs w:val="24"/>
        </w:rPr>
        <w:t xml:space="preserve">Enfin, les inventaires exhaustifs permettent d’avoir une appréciation autoécologique du milieu. Nous fournissons en effet une interprétation fine des peuplements analysés. </w:t>
      </w:r>
      <w:r w:rsidRPr="00411085">
        <w:rPr>
          <w:rFonts w:ascii="Calibri" w:hAnsi="Calibri"/>
          <w:b/>
          <w:sz w:val="24"/>
          <w:szCs w:val="24"/>
        </w:rPr>
        <w:t>Comme pour les invertébrés, l’exploitation des données recueillies est réalisée selon les grilles par hydro-écorégions rappelées dans le « guide technique d’évaluation de l’état des eaux de surface » de mars 2016.</w:t>
      </w:r>
    </w:p>
    <w:p w14:paraId="3CDC5885" w14:textId="77777777" w:rsidR="00E54662" w:rsidRPr="00411085" w:rsidRDefault="00E54662" w:rsidP="00E54662">
      <w:pPr>
        <w:rPr>
          <w:rFonts w:ascii="Calibri" w:hAnsi="Calibri"/>
          <w:sz w:val="24"/>
          <w:szCs w:val="24"/>
        </w:rPr>
      </w:pPr>
    </w:p>
    <w:p w14:paraId="6C3CB0F1" w14:textId="7B3482F9" w:rsidR="00E54662" w:rsidRPr="00411085" w:rsidRDefault="00E54662" w:rsidP="00E54662">
      <w:pPr>
        <w:rPr>
          <w:rFonts w:ascii="Calibri" w:hAnsi="Calibri"/>
          <w:sz w:val="24"/>
          <w:szCs w:val="24"/>
        </w:rPr>
      </w:pPr>
      <w:r w:rsidRPr="00411085">
        <w:rPr>
          <w:rFonts w:ascii="Calibri" w:hAnsi="Calibri"/>
          <w:sz w:val="24"/>
          <w:szCs w:val="24"/>
        </w:rPr>
        <w:t>Nous fournissons :</w:t>
      </w:r>
    </w:p>
    <w:p w14:paraId="6F5D0A74" w14:textId="77777777" w:rsidR="00E54662" w:rsidRPr="00411085" w:rsidRDefault="00E54662" w:rsidP="00E54662">
      <w:pPr>
        <w:rPr>
          <w:rFonts w:ascii="Calibri" w:hAnsi="Calibri"/>
          <w:sz w:val="8"/>
          <w:szCs w:val="8"/>
        </w:rPr>
      </w:pPr>
    </w:p>
    <w:p w14:paraId="5F66FC8C" w14:textId="77777777" w:rsidR="00E54662" w:rsidRPr="00411085" w:rsidRDefault="00E54662" w:rsidP="00254045">
      <w:pPr>
        <w:numPr>
          <w:ilvl w:val="0"/>
          <w:numId w:val="36"/>
        </w:numPr>
        <w:rPr>
          <w:rFonts w:ascii="Calibri" w:hAnsi="Calibri"/>
          <w:b/>
          <w:sz w:val="24"/>
          <w:szCs w:val="24"/>
        </w:rPr>
      </w:pPr>
      <w:r w:rsidRPr="00411085">
        <w:rPr>
          <w:rFonts w:ascii="Calibri" w:hAnsi="Calibri"/>
          <w:b/>
          <w:sz w:val="24"/>
          <w:szCs w:val="24"/>
        </w:rPr>
        <w:t>une fiche de terrain "RCS diatomées" relative aux prélèvements IBD-DCE établie par l’IRSTEA renseignée et fournie au format xls,</w:t>
      </w:r>
    </w:p>
    <w:p w14:paraId="0CF3832B" w14:textId="77777777" w:rsidR="00E54662" w:rsidRPr="00411085" w:rsidRDefault="00E54662" w:rsidP="00E54662">
      <w:pPr>
        <w:ind w:left="1004"/>
        <w:rPr>
          <w:rFonts w:ascii="Calibri" w:hAnsi="Calibri"/>
          <w:sz w:val="8"/>
          <w:szCs w:val="8"/>
        </w:rPr>
      </w:pPr>
    </w:p>
    <w:p w14:paraId="74FBC935" w14:textId="77777777" w:rsidR="00E54662" w:rsidRPr="00411085" w:rsidRDefault="00E54662" w:rsidP="00254045">
      <w:pPr>
        <w:numPr>
          <w:ilvl w:val="0"/>
          <w:numId w:val="36"/>
        </w:numPr>
        <w:rPr>
          <w:rFonts w:ascii="Calibri" w:hAnsi="Calibri"/>
          <w:sz w:val="24"/>
          <w:szCs w:val="24"/>
        </w:rPr>
      </w:pPr>
      <w:r w:rsidRPr="00411085">
        <w:rPr>
          <w:rFonts w:ascii="Calibri" w:hAnsi="Calibri"/>
          <w:sz w:val="24"/>
          <w:szCs w:val="24"/>
        </w:rPr>
        <w:t xml:space="preserve">une </w:t>
      </w:r>
      <w:r w:rsidRPr="00411085">
        <w:rPr>
          <w:rFonts w:ascii="Calibri" w:hAnsi="Calibri"/>
          <w:b/>
          <w:sz w:val="24"/>
          <w:szCs w:val="24"/>
        </w:rPr>
        <w:t>liste floristique</w:t>
      </w:r>
      <w:r w:rsidRPr="00411085">
        <w:rPr>
          <w:rFonts w:ascii="Calibri" w:hAnsi="Calibri"/>
          <w:sz w:val="24"/>
          <w:szCs w:val="24"/>
        </w:rPr>
        <w:t xml:space="preserve"> par station (tableau brut de l’inventaire),</w:t>
      </w:r>
    </w:p>
    <w:p w14:paraId="7A62E61E" w14:textId="77777777" w:rsidR="00E54662" w:rsidRPr="00411085" w:rsidRDefault="00E54662" w:rsidP="00E54662">
      <w:pPr>
        <w:ind w:left="1004"/>
        <w:rPr>
          <w:rFonts w:ascii="Calibri" w:hAnsi="Calibri"/>
          <w:sz w:val="8"/>
          <w:szCs w:val="8"/>
        </w:rPr>
      </w:pPr>
    </w:p>
    <w:p w14:paraId="3F231472" w14:textId="77777777" w:rsidR="00E54662" w:rsidRPr="00411085" w:rsidRDefault="00E54662" w:rsidP="00254045">
      <w:pPr>
        <w:numPr>
          <w:ilvl w:val="0"/>
          <w:numId w:val="36"/>
        </w:numPr>
        <w:rPr>
          <w:rFonts w:ascii="Calibri" w:hAnsi="Calibri"/>
          <w:sz w:val="24"/>
          <w:szCs w:val="24"/>
        </w:rPr>
      </w:pPr>
      <w:r w:rsidRPr="00411085">
        <w:rPr>
          <w:rFonts w:ascii="Calibri" w:hAnsi="Calibri"/>
          <w:b/>
          <w:sz w:val="24"/>
          <w:szCs w:val="24"/>
        </w:rPr>
        <w:t>liste d’exportation OMNIDIA</w:t>
      </w:r>
      <w:r w:rsidRPr="00411085">
        <w:rPr>
          <w:rFonts w:ascii="Calibri" w:hAnsi="Calibri"/>
          <w:sz w:val="24"/>
          <w:szCs w:val="24"/>
        </w:rPr>
        <w:t xml:space="preserve"> (base OMNIDIA 2014) fournie au format .prn,</w:t>
      </w:r>
    </w:p>
    <w:p w14:paraId="3FD42385" w14:textId="77777777" w:rsidR="00E54662" w:rsidRPr="00411085" w:rsidRDefault="00E54662" w:rsidP="00E54662">
      <w:pPr>
        <w:ind w:left="1004"/>
        <w:rPr>
          <w:rFonts w:ascii="Calibri" w:hAnsi="Calibri"/>
          <w:sz w:val="8"/>
          <w:szCs w:val="8"/>
        </w:rPr>
      </w:pPr>
    </w:p>
    <w:p w14:paraId="48637172" w14:textId="452BE68F" w:rsidR="00E54662" w:rsidRPr="00411085" w:rsidRDefault="00E54662" w:rsidP="00254045">
      <w:pPr>
        <w:numPr>
          <w:ilvl w:val="0"/>
          <w:numId w:val="36"/>
        </w:numPr>
        <w:rPr>
          <w:rFonts w:ascii="Calibri" w:hAnsi="Calibri"/>
          <w:sz w:val="24"/>
          <w:szCs w:val="24"/>
        </w:rPr>
      </w:pPr>
      <w:r w:rsidRPr="00411085">
        <w:rPr>
          <w:rFonts w:ascii="Calibri" w:hAnsi="Calibri"/>
          <w:b/>
          <w:sz w:val="24"/>
          <w:szCs w:val="24"/>
        </w:rPr>
        <w:t>la note IBD ainsi que la classe de qualité équivalente</w:t>
      </w:r>
      <w:r w:rsidRPr="00411085">
        <w:rPr>
          <w:rFonts w:ascii="Calibri" w:hAnsi="Calibri"/>
          <w:sz w:val="24"/>
          <w:szCs w:val="24"/>
        </w:rPr>
        <w:t>,</w:t>
      </w:r>
    </w:p>
    <w:p w14:paraId="2A03EADF" w14:textId="77777777" w:rsidR="00E54662" w:rsidRPr="00411085" w:rsidRDefault="00E54662" w:rsidP="00E54662">
      <w:pPr>
        <w:ind w:left="1004"/>
        <w:rPr>
          <w:rFonts w:ascii="Calibri" w:hAnsi="Calibri"/>
          <w:sz w:val="8"/>
          <w:szCs w:val="8"/>
        </w:rPr>
      </w:pPr>
    </w:p>
    <w:p w14:paraId="73563949" w14:textId="4038D796" w:rsidR="00E54662" w:rsidRPr="00411085" w:rsidRDefault="00E54662" w:rsidP="00254045">
      <w:pPr>
        <w:numPr>
          <w:ilvl w:val="0"/>
          <w:numId w:val="36"/>
        </w:numPr>
        <w:rPr>
          <w:rFonts w:ascii="Calibri" w:hAnsi="Calibri"/>
          <w:sz w:val="24"/>
          <w:szCs w:val="24"/>
        </w:rPr>
      </w:pPr>
      <w:r w:rsidRPr="00411085">
        <w:rPr>
          <w:rFonts w:ascii="Calibri" w:hAnsi="Calibri"/>
          <w:sz w:val="24"/>
          <w:szCs w:val="24"/>
        </w:rPr>
        <w:t xml:space="preserve">une </w:t>
      </w:r>
      <w:r w:rsidRPr="00411085">
        <w:rPr>
          <w:rFonts w:ascii="Calibri" w:hAnsi="Calibri"/>
          <w:b/>
          <w:sz w:val="24"/>
          <w:szCs w:val="24"/>
        </w:rPr>
        <w:t>interprétation globale</w:t>
      </w:r>
      <w:r w:rsidRPr="00411085">
        <w:rPr>
          <w:rFonts w:ascii="Calibri" w:hAnsi="Calibri"/>
          <w:sz w:val="24"/>
          <w:szCs w:val="24"/>
        </w:rPr>
        <w:t xml:space="preserve"> sur la campagne (tableaux récapitulatifs et graphes), au regard des communautés diatomiques et de l’autoécologie des principales espèces le composant, </w:t>
      </w:r>
      <w:r w:rsidRPr="00411085">
        <w:rPr>
          <w:rFonts w:ascii="Calibri" w:hAnsi="Calibri"/>
          <w:b/>
          <w:sz w:val="24"/>
          <w:szCs w:val="24"/>
        </w:rPr>
        <w:t>commentaire de la répartition des indices observés, les espèces remarquables...</w:t>
      </w:r>
    </w:p>
    <w:p w14:paraId="4DE0A246" w14:textId="77777777" w:rsidR="00E54662" w:rsidRPr="00411085" w:rsidRDefault="00E54662" w:rsidP="00E54662">
      <w:pPr>
        <w:ind w:left="1004"/>
        <w:rPr>
          <w:rFonts w:ascii="Calibri" w:hAnsi="Calibri"/>
          <w:sz w:val="8"/>
          <w:szCs w:val="8"/>
        </w:rPr>
      </w:pPr>
    </w:p>
    <w:p w14:paraId="3DBE41E7" w14:textId="7AF4BD69" w:rsidR="00E54662" w:rsidRPr="00411085" w:rsidRDefault="00E54662" w:rsidP="00254045">
      <w:pPr>
        <w:numPr>
          <w:ilvl w:val="0"/>
          <w:numId w:val="36"/>
        </w:numPr>
        <w:rPr>
          <w:rFonts w:ascii="Calibri" w:hAnsi="Calibri"/>
          <w:sz w:val="24"/>
          <w:szCs w:val="24"/>
        </w:rPr>
      </w:pPr>
      <w:r w:rsidRPr="00411085">
        <w:rPr>
          <w:rFonts w:ascii="Calibri" w:hAnsi="Calibri"/>
          <w:sz w:val="24"/>
          <w:szCs w:val="24"/>
        </w:rPr>
        <w:t xml:space="preserve">les notes de </w:t>
      </w:r>
      <w:r w:rsidRPr="00411085">
        <w:rPr>
          <w:rFonts w:ascii="Calibri" w:hAnsi="Calibri"/>
          <w:b/>
          <w:sz w:val="24"/>
          <w:szCs w:val="24"/>
        </w:rPr>
        <w:t>l’IPS, indice de référence au niveau international,</w:t>
      </w:r>
      <w:r w:rsidRPr="00411085">
        <w:rPr>
          <w:rFonts w:ascii="Calibri" w:hAnsi="Calibri"/>
          <w:sz w:val="24"/>
          <w:szCs w:val="24"/>
        </w:rPr>
        <w:t xml:space="preserve"> selon la méthode mise en place par l'IRSTEA.</w:t>
      </w:r>
    </w:p>
    <w:p w14:paraId="2F4791CE" w14:textId="77777777" w:rsidR="008E4788" w:rsidRPr="00411085" w:rsidRDefault="008E4788" w:rsidP="008E4788">
      <w:pPr>
        <w:pStyle w:val="Para3"/>
      </w:pPr>
    </w:p>
    <w:p w14:paraId="67B14A19" w14:textId="77777777" w:rsidR="002700CC" w:rsidRPr="00411085" w:rsidRDefault="002700CC" w:rsidP="001268F6">
      <w:pPr>
        <w:pStyle w:val="Para3"/>
      </w:pPr>
    </w:p>
    <w:p w14:paraId="17749F1D" w14:textId="77777777" w:rsidR="001268F6" w:rsidRPr="00411085" w:rsidRDefault="001268F6" w:rsidP="001268F6">
      <w:pPr>
        <w:pStyle w:val="Para5"/>
      </w:pPr>
    </w:p>
    <w:p w14:paraId="7008E2F0" w14:textId="77777777" w:rsidR="001268F6" w:rsidRPr="00411085" w:rsidRDefault="001268F6" w:rsidP="001268F6">
      <w:pPr>
        <w:pStyle w:val="Titre2"/>
        <w:rPr>
          <w:highlight w:val="yellow"/>
        </w:rPr>
        <w:sectPr w:rsidR="001268F6" w:rsidRPr="00411085" w:rsidSect="007C6081">
          <w:headerReference w:type="default" r:id="rId74"/>
          <w:pgSz w:w="11907" w:h="16840" w:code="9"/>
          <w:pgMar w:top="1134" w:right="1134" w:bottom="1134" w:left="1134" w:header="720" w:footer="567" w:gutter="0"/>
          <w:cols w:space="720"/>
        </w:sectPr>
      </w:pPr>
    </w:p>
    <w:p w14:paraId="1FF7155D" w14:textId="77777777" w:rsidR="001268F6" w:rsidRPr="00411085" w:rsidRDefault="008808B6" w:rsidP="001268F6">
      <w:pPr>
        <w:pStyle w:val="Titre2"/>
      </w:pPr>
      <w:bookmarkStart w:id="67" w:name="_Ref290481818"/>
      <w:bookmarkStart w:id="68" w:name="_Toc290972304"/>
      <w:bookmarkStart w:id="69" w:name="_Toc291097360"/>
      <w:bookmarkStart w:id="70" w:name="_Toc291752068"/>
      <w:bookmarkStart w:id="71" w:name="_Toc46475866"/>
      <w:r w:rsidRPr="00411085">
        <w:lastRenderedPageBreak/>
        <w:t>4</w:t>
      </w:r>
      <w:r w:rsidR="001268F6" w:rsidRPr="00411085">
        <w:t xml:space="preserve"> – GRILLES ET REFERENCES UTILISEES POUR APPRECIER LA QUALITE DES COURS D’EAU</w:t>
      </w:r>
      <w:bookmarkEnd w:id="67"/>
      <w:bookmarkEnd w:id="68"/>
      <w:bookmarkEnd w:id="69"/>
      <w:bookmarkEnd w:id="70"/>
      <w:bookmarkEnd w:id="71"/>
    </w:p>
    <w:p w14:paraId="64FB5425" w14:textId="77777777" w:rsidR="001268F6" w:rsidRPr="00411085" w:rsidRDefault="001268F6" w:rsidP="001268F6">
      <w:pPr>
        <w:pStyle w:val="Para2"/>
      </w:pPr>
    </w:p>
    <w:p w14:paraId="18D7F499" w14:textId="77777777" w:rsidR="001268F6" w:rsidRPr="00411085" w:rsidRDefault="008808B6" w:rsidP="001268F6">
      <w:pPr>
        <w:pStyle w:val="Titre3"/>
      </w:pPr>
      <w:bookmarkStart w:id="72" w:name="_Toc290972305"/>
      <w:bookmarkStart w:id="73" w:name="_Toc291097361"/>
      <w:bookmarkStart w:id="74" w:name="_Toc291752069"/>
      <w:bookmarkStart w:id="75" w:name="_Toc46475867"/>
      <w:r w:rsidRPr="00411085">
        <w:t>4</w:t>
      </w:r>
      <w:r w:rsidR="00621374" w:rsidRPr="00411085">
        <w:t xml:space="preserve">.1 – Objectifs </w:t>
      </w:r>
      <w:r w:rsidR="001268F6" w:rsidRPr="00411085">
        <w:t>par masses d’eau</w:t>
      </w:r>
      <w:bookmarkEnd w:id="72"/>
      <w:bookmarkEnd w:id="73"/>
      <w:bookmarkEnd w:id="74"/>
      <w:bookmarkEnd w:id="75"/>
    </w:p>
    <w:p w14:paraId="2FCF4D4D" w14:textId="77777777" w:rsidR="001268F6" w:rsidRPr="00411085" w:rsidRDefault="001268F6" w:rsidP="001268F6">
      <w:pPr>
        <w:pStyle w:val="Para2"/>
        <w:rPr>
          <w:szCs w:val="24"/>
        </w:rPr>
      </w:pPr>
    </w:p>
    <w:p w14:paraId="3ED553E5" w14:textId="77777777" w:rsidR="001268F6" w:rsidRPr="00411085" w:rsidRDefault="001268F6" w:rsidP="001268F6">
      <w:pPr>
        <w:pStyle w:val="Para3"/>
        <w:rPr>
          <w:szCs w:val="24"/>
        </w:rPr>
      </w:pPr>
      <w:r w:rsidRPr="00411085">
        <w:rPr>
          <w:szCs w:val="24"/>
        </w:rPr>
        <w:t xml:space="preserve">Depuis 2005 avec la mise en œuvre de la Directive Cadre Européenne sur l’Eau, l’objectif est l’obtention du </w:t>
      </w:r>
      <w:r w:rsidRPr="00411085">
        <w:rPr>
          <w:b/>
          <w:bCs/>
          <w:szCs w:val="24"/>
        </w:rPr>
        <w:t>Bon Etat</w:t>
      </w:r>
      <w:r w:rsidRPr="00411085">
        <w:rPr>
          <w:szCs w:val="24"/>
        </w:rPr>
        <w:t xml:space="preserve"> pour 2015 pour l’ensemble des cours d’eau.</w:t>
      </w:r>
    </w:p>
    <w:p w14:paraId="190058A0" w14:textId="77777777" w:rsidR="001268F6" w:rsidRPr="00411085" w:rsidRDefault="001268F6" w:rsidP="001268F6">
      <w:pPr>
        <w:pStyle w:val="Para3"/>
        <w:rPr>
          <w:szCs w:val="24"/>
        </w:rPr>
      </w:pPr>
      <w:r w:rsidRPr="00411085">
        <w:rPr>
          <w:szCs w:val="24"/>
        </w:rPr>
        <w:t xml:space="preserve">En effet, l’article L212-1 du </w:t>
      </w:r>
      <w:r w:rsidR="007140F6" w:rsidRPr="00411085">
        <w:rPr>
          <w:szCs w:val="24"/>
        </w:rPr>
        <w:t>C</w:t>
      </w:r>
      <w:r w:rsidRPr="00411085">
        <w:rPr>
          <w:szCs w:val="24"/>
        </w:rPr>
        <w:t>ode de l’</w:t>
      </w:r>
      <w:r w:rsidR="007140F6" w:rsidRPr="00411085">
        <w:rPr>
          <w:szCs w:val="24"/>
        </w:rPr>
        <w:t>E</w:t>
      </w:r>
      <w:r w:rsidRPr="00411085">
        <w:rPr>
          <w:szCs w:val="24"/>
        </w:rPr>
        <w:t xml:space="preserve">nvironnement (article 2 de la loi n°2004-338 du 21 avril 2004 portant transposition de la Directive Cadre européenne sur l’Eau 2000/60/DCE), </w:t>
      </w:r>
      <w:r w:rsidRPr="00411085">
        <w:rPr>
          <w:b/>
          <w:bCs/>
          <w:szCs w:val="24"/>
        </w:rPr>
        <w:t>fixe pour 2015 un objectif de bon état écologique et chimique pour les eaux de surface.</w:t>
      </w:r>
    </w:p>
    <w:p w14:paraId="3D54C333" w14:textId="77777777" w:rsidR="001268F6" w:rsidRPr="00411085" w:rsidRDefault="001268F6" w:rsidP="001268F6">
      <w:pPr>
        <w:pStyle w:val="Para4"/>
        <w:rPr>
          <w:szCs w:val="24"/>
        </w:rPr>
      </w:pPr>
    </w:p>
    <w:p w14:paraId="3218A79A" w14:textId="77777777" w:rsidR="009161F2" w:rsidRPr="00411085" w:rsidRDefault="009161F2" w:rsidP="001268F6">
      <w:pPr>
        <w:pStyle w:val="Para4"/>
        <w:rPr>
          <w:szCs w:val="24"/>
          <w:highlight w:val="yellow"/>
        </w:rPr>
      </w:pPr>
    </w:p>
    <w:p w14:paraId="76E287B3" w14:textId="2511A17A" w:rsidR="001268F6" w:rsidRPr="00411085" w:rsidRDefault="001268F6" w:rsidP="007140F6">
      <w:pPr>
        <w:pStyle w:val="Para3"/>
        <w:rPr>
          <w:b/>
          <w:bCs/>
          <w:i/>
          <w:iCs/>
          <w:szCs w:val="24"/>
        </w:rPr>
      </w:pPr>
      <w:r w:rsidRPr="00411085">
        <w:rPr>
          <w:b/>
          <w:bCs/>
          <w:szCs w:val="24"/>
        </w:rPr>
        <w:t>Les valeurs-seuil</w:t>
      </w:r>
      <w:r w:rsidR="00860215" w:rsidRPr="00411085">
        <w:rPr>
          <w:b/>
          <w:bCs/>
          <w:szCs w:val="24"/>
        </w:rPr>
        <w:t>s</w:t>
      </w:r>
      <w:r w:rsidRPr="00411085">
        <w:rPr>
          <w:b/>
          <w:bCs/>
          <w:szCs w:val="24"/>
        </w:rPr>
        <w:t xml:space="preserve"> de cet état à atteindre sont données par </w:t>
      </w:r>
      <w:r w:rsidR="00172217" w:rsidRPr="00411085">
        <w:rPr>
          <w:b/>
          <w:bCs/>
          <w:szCs w:val="24"/>
        </w:rPr>
        <w:t xml:space="preserve">l’Arrêté du 27 juillet 2018 modifiant </w:t>
      </w:r>
      <w:r w:rsidRPr="00411085">
        <w:rPr>
          <w:b/>
          <w:bCs/>
          <w:szCs w:val="24"/>
        </w:rPr>
        <w:t>l’Arrêté du 25 janvier 2010 relatif « aux méthodes et critère</w:t>
      </w:r>
      <w:r w:rsidR="007140F6" w:rsidRPr="00411085">
        <w:rPr>
          <w:b/>
          <w:bCs/>
          <w:szCs w:val="24"/>
        </w:rPr>
        <w:t>s</w:t>
      </w:r>
      <w:r w:rsidRPr="00411085">
        <w:rPr>
          <w:b/>
          <w:bCs/>
          <w:szCs w:val="24"/>
        </w:rPr>
        <w:t xml:space="preserve"> d’évaluation de l’état écologique, de l’état chimique et du potentiel écologique des eaux de surface ».</w:t>
      </w:r>
    </w:p>
    <w:p w14:paraId="6B7CC62D" w14:textId="306C84A3" w:rsidR="007140F6" w:rsidRPr="00411085" w:rsidRDefault="007140F6" w:rsidP="007140F6">
      <w:pPr>
        <w:pStyle w:val="Para3"/>
        <w:rPr>
          <w:rFonts w:cs="Arial"/>
          <w:szCs w:val="24"/>
        </w:rPr>
      </w:pPr>
    </w:p>
    <w:p w14:paraId="4E292759" w14:textId="77777777" w:rsidR="00172217" w:rsidRPr="00411085" w:rsidRDefault="00172217" w:rsidP="007140F6">
      <w:pPr>
        <w:pStyle w:val="Para3"/>
        <w:rPr>
          <w:rFonts w:cs="Arial"/>
          <w:szCs w:val="24"/>
        </w:rPr>
      </w:pPr>
    </w:p>
    <w:p w14:paraId="2CCB98C5" w14:textId="71DC95C4" w:rsidR="001268F6" w:rsidRPr="00411085" w:rsidRDefault="001268F6" w:rsidP="001268F6">
      <w:pPr>
        <w:pStyle w:val="Para3"/>
        <w:rPr>
          <w:szCs w:val="24"/>
        </w:rPr>
      </w:pPr>
      <w:r w:rsidRPr="00411085">
        <w:rPr>
          <w:szCs w:val="24"/>
        </w:rPr>
        <w:t xml:space="preserve">La circulaire DCE 2005/12 du 28 juillet 2005 indique également que, parallèlement à l’objectif général de l’obtention et du respect du Bon Etat pour 2015, </w:t>
      </w:r>
      <w:r w:rsidRPr="00411085">
        <w:rPr>
          <w:b/>
          <w:bCs/>
          <w:szCs w:val="24"/>
        </w:rPr>
        <w:t>l’objectif à atteindre est la non-détérioration de l’existant</w:t>
      </w:r>
      <w:r w:rsidRPr="00411085">
        <w:rPr>
          <w:szCs w:val="24"/>
        </w:rPr>
        <w:t xml:space="preserve"> (</w:t>
      </w:r>
      <w:r w:rsidR="00E54662" w:rsidRPr="00411085">
        <w:rPr>
          <w:szCs w:val="24"/>
        </w:rPr>
        <w:t>non-déclassement</w:t>
      </w:r>
      <w:r w:rsidRPr="00411085">
        <w:rPr>
          <w:szCs w:val="24"/>
        </w:rPr>
        <w:t xml:space="preserve"> de la qualité).</w:t>
      </w:r>
    </w:p>
    <w:p w14:paraId="19B0911D" w14:textId="77777777" w:rsidR="001268F6" w:rsidRPr="00411085" w:rsidRDefault="001268F6" w:rsidP="001268F6">
      <w:pPr>
        <w:pStyle w:val="Para4"/>
        <w:rPr>
          <w:szCs w:val="24"/>
        </w:rPr>
      </w:pPr>
    </w:p>
    <w:p w14:paraId="25BBCD52" w14:textId="515B2C92" w:rsidR="001268F6" w:rsidRPr="00411085" w:rsidRDefault="001268F6" w:rsidP="001268F6">
      <w:pPr>
        <w:rPr>
          <w:rFonts w:ascii="Calibri" w:hAnsi="Calibri"/>
          <w:sz w:val="24"/>
          <w:szCs w:val="24"/>
        </w:rPr>
      </w:pPr>
      <w:r w:rsidRPr="00411085">
        <w:rPr>
          <w:rFonts w:ascii="Calibri" w:hAnsi="Calibri"/>
          <w:sz w:val="24"/>
          <w:szCs w:val="24"/>
        </w:rPr>
        <w:t xml:space="preserve">Le tableau ci-dessous est tiré du nouveau </w:t>
      </w:r>
      <w:r w:rsidR="001047F6" w:rsidRPr="00411085">
        <w:rPr>
          <w:rFonts w:ascii="Calibri" w:hAnsi="Calibri"/>
          <w:sz w:val="24"/>
          <w:szCs w:val="24"/>
        </w:rPr>
        <w:t xml:space="preserve">SDAGE du bassin Rhône-Méditerranée </w:t>
      </w:r>
      <w:r w:rsidRPr="00411085">
        <w:rPr>
          <w:rFonts w:ascii="Calibri" w:hAnsi="Calibri"/>
          <w:sz w:val="24"/>
          <w:szCs w:val="24"/>
        </w:rPr>
        <w:t>201</w:t>
      </w:r>
      <w:r w:rsidR="00172217" w:rsidRPr="00411085">
        <w:rPr>
          <w:rFonts w:ascii="Calibri" w:hAnsi="Calibri"/>
          <w:sz w:val="24"/>
          <w:szCs w:val="24"/>
        </w:rPr>
        <w:t>6</w:t>
      </w:r>
      <w:r w:rsidRPr="00411085">
        <w:rPr>
          <w:rFonts w:ascii="Calibri" w:hAnsi="Calibri"/>
          <w:sz w:val="24"/>
          <w:szCs w:val="24"/>
        </w:rPr>
        <w:t>-20</w:t>
      </w:r>
      <w:r w:rsidR="00172217" w:rsidRPr="00411085">
        <w:rPr>
          <w:rFonts w:ascii="Calibri" w:hAnsi="Calibri"/>
          <w:sz w:val="24"/>
          <w:szCs w:val="24"/>
        </w:rPr>
        <w:t>21</w:t>
      </w:r>
      <w:r w:rsidRPr="00411085">
        <w:rPr>
          <w:rFonts w:ascii="Calibri" w:hAnsi="Calibri"/>
          <w:sz w:val="24"/>
          <w:szCs w:val="24"/>
        </w:rPr>
        <w:t xml:space="preserve"> et présente les objectifs des masses d’eau concernées par la présente étude.</w:t>
      </w:r>
    </w:p>
    <w:p w14:paraId="30C076B7" w14:textId="77777777" w:rsidR="008B2596" w:rsidRPr="00411085" w:rsidRDefault="008B2596" w:rsidP="001268F6">
      <w:pPr>
        <w:rPr>
          <w:rFonts w:ascii="Calibri" w:hAnsi="Calibri"/>
          <w:sz w:val="24"/>
          <w:szCs w:val="24"/>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26"/>
        <w:gridCol w:w="895"/>
        <w:gridCol w:w="623"/>
        <w:gridCol w:w="851"/>
        <w:gridCol w:w="850"/>
        <w:gridCol w:w="993"/>
        <w:gridCol w:w="1841"/>
        <w:gridCol w:w="709"/>
        <w:gridCol w:w="856"/>
        <w:gridCol w:w="707"/>
        <w:gridCol w:w="851"/>
      </w:tblGrid>
      <w:tr w:rsidR="0036688A" w:rsidRPr="00411085" w14:paraId="05633EBC" w14:textId="77777777" w:rsidTr="009D1C52">
        <w:trPr>
          <w:trHeight w:val="543"/>
          <w:jc w:val="center"/>
        </w:trPr>
        <w:tc>
          <w:tcPr>
            <w:tcW w:w="1026" w:type="dxa"/>
            <w:vMerge w:val="restart"/>
            <w:shd w:val="clear" w:color="auto" w:fill="FFFFCC"/>
            <w:vAlign w:val="center"/>
          </w:tcPr>
          <w:p w14:paraId="62971F99" w14:textId="77777777" w:rsidR="0036688A" w:rsidRPr="00411085" w:rsidRDefault="0036688A" w:rsidP="001268F6">
            <w:pPr>
              <w:pStyle w:val="Para4"/>
              <w:jc w:val="center"/>
              <w:rPr>
                <w:b/>
                <w:bCs/>
                <w:sz w:val="16"/>
                <w:szCs w:val="16"/>
              </w:rPr>
            </w:pPr>
            <w:r w:rsidRPr="00411085">
              <w:rPr>
                <w:b/>
                <w:bCs/>
                <w:sz w:val="16"/>
                <w:szCs w:val="16"/>
              </w:rPr>
              <w:t>Code masse d’eau</w:t>
            </w:r>
          </w:p>
        </w:tc>
        <w:tc>
          <w:tcPr>
            <w:tcW w:w="895" w:type="dxa"/>
            <w:vMerge w:val="restart"/>
            <w:shd w:val="clear" w:color="auto" w:fill="FFFFCC"/>
            <w:vAlign w:val="center"/>
          </w:tcPr>
          <w:p w14:paraId="5AA4179B" w14:textId="77777777" w:rsidR="0036688A" w:rsidRPr="00411085" w:rsidRDefault="0036688A" w:rsidP="001268F6">
            <w:pPr>
              <w:pStyle w:val="Para4"/>
              <w:jc w:val="center"/>
              <w:rPr>
                <w:b/>
                <w:bCs/>
                <w:sz w:val="16"/>
                <w:szCs w:val="16"/>
              </w:rPr>
            </w:pPr>
            <w:r w:rsidRPr="00411085">
              <w:rPr>
                <w:b/>
                <w:bCs/>
                <w:sz w:val="16"/>
                <w:szCs w:val="16"/>
              </w:rPr>
              <w:t>Nom masse d’eau</w:t>
            </w:r>
          </w:p>
        </w:tc>
        <w:tc>
          <w:tcPr>
            <w:tcW w:w="623" w:type="dxa"/>
            <w:vMerge w:val="restart"/>
            <w:shd w:val="clear" w:color="auto" w:fill="FFFFCC"/>
            <w:vAlign w:val="center"/>
          </w:tcPr>
          <w:p w14:paraId="642A8C25" w14:textId="77777777" w:rsidR="0036688A" w:rsidRPr="00411085" w:rsidRDefault="0036688A" w:rsidP="001268F6">
            <w:pPr>
              <w:pStyle w:val="Para4"/>
              <w:jc w:val="center"/>
              <w:rPr>
                <w:b/>
                <w:bCs/>
                <w:sz w:val="16"/>
                <w:szCs w:val="16"/>
              </w:rPr>
            </w:pPr>
            <w:r w:rsidRPr="00411085">
              <w:rPr>
                <w:b/>
                <w:bCs/>
                <w:sz w:val="16"/>
                <w:szCs w:val="16"/>
              </w:rPr>
              <w:t>Statut *</w:t>
            </w:r>
          </w:p>
        </w:tc>
        <w:tc>
          <w:tcPr>
            <w:tcW w:w="1701" w:type="dxa"/>
            <w:gridSpan w:val="2"/>
            <w:shd w:val="clear" w:color="auto" w:fill="FFFFCC"/>
            <w:vAlign w:val="center"/>
          </w:tcPr>
          <w:p w14:paraId="2F00F366" w14:textId="77777777" w:rsidR="0036688A" w:rsidRPr="00411085" w:rsidRDefault="0036688A" w:rsidP="001268F6">
            <w:pPr>
              <w:pStyle w:val="Para4"/>
              <w:jc w:val="center"/>
              <w:rPr>
                <w:b/>
                <w:bCs/>
                <w:sz w:val="16"/>
                <w:szCs w:val="16"/>
              </w:rPr>
            </w:pPr>
            <w:r w:rsidRPr="00411085">
              <w:rPr>
                <w:b/>
                <w:bCs/>
                <w:sz w:val="16"/>
                <w:szCs w:val="16"/>
              </w:rPr>
              <w:t xml:space="preserve">Objectif global </w:t>
            </w:r>
          </w:p>
          <w:p w14:paraId="528655D0" w14:textId="77777777" w:rsidR="0036688A" w:rsidRPr="00411085" w:rsidRDefault="0036688A" w:rsidP="001268F6">
            <w:pPr>
              <w:pStyle w:val="Para4"/>
              <w:jc w:val="center"/>
              <w:rPr>
                <w:b/>
                <w:bCs/>
                <w:sz w:val="16"/>
                <w:szCs w:val="16"/>
              </w:rPr>
            </w:pPr>
            <w:r w:rsidRPr="00411085">
              <w:rPr>
                <w:b/>
                <w:bCs/>
                <w:sz w:val="16"/>
                <w:szCs w:val="16"/>
              </w:rPr>
              <w:t>de bon état</w:t>
            </w:r>
          </w:p>
        </w:tc>
        <w:tc>
          <w:tcPr>
            <w:tcW w:w="993" w:type="dxa"/>
            <w:vMerge w:val="restart"/>
            <w:shd w:val="clear" w:color="auto" w:fill="FFFFCC"/>
            <w:vAlign w:val="center"/>
          </w:tcPr>
          <w:p w14:paraId="318ECB5C" w14:textId="4344F8C0" w:rsidR="0036688A" w:rsidRPr="00411085" w:rsidRDefault="0036688A" w:rsidP="001268F6">
            <w:pPr>
              <w:pStyle w:val="Para4"/>
              <w:jc w:val="center"/>
              <w:rPr>
                <w:b/>
                <w:bCs/>
                <w:sz w:val="16"/>
                <w:szCs w:val="16"/>
              </w:rPr>
            </w:pPr>
            <w:r w:rsidRPr="00411085">
              <w:rPr>
                <w:b/>
                <w:bCs/>
                <w:sz w:val="16"/>
                <w:szCs w:val="16"/>
              </w:rPr>
              <w:t>Justification</w:t>
            </w:r>
          </w:p>
        </w:tc>
        <w:tc>
          <w:tcPr>
            <w:tcW w:w="1841" w:type="dxa"/>
            <w:vMerge w:val="restart"/>
            <w:shd w:val="clear" w:color="auto" w:fill="FFFFCC"/>
            <w:vAlign w:val="center"/>
          </w:tcPr>
          <w:p w14:paraId="32A24970" w14:textId="71CFC90E" w:rsidR="0036688A" w:rsidRPr="00411085" w:rsidRDefault="0036688A" w:rsidP="001268F6">
            <w:pPr>
              <w:pStyle w:val="Para4"/>
              <w:jc w:val="center"/>
              <w:rPr>
                <w:b/>
                <w:bCs/>
                <w:sz w:val="16"/>
                <w:szCs w:val="16"/>
              </w:rPr>
            </w:pPr>
            <w:r w:rsidRPr="00411085">
              <w:rPr>
                <w:b/>
                <w:bCs/>
                <w:sz w:val="16"/>
                <w:szCs w:val="16"/>
              </w:rPr>
              <w:t>Paramètres déclassants</w:t>
            </w:r>
          </w:p>
        </w:tc>
        <w:tc>
          <w:tcPr>
            <w:tcW w:w="1565" w:type="dxa"/>
            <w:gridSpan w:val="2"/>
            <w:shd w:val="clear" w:color="auto" w:fill="FFFFCC"/>
            <w:vAlign w:val="center"/>
          </w:tcPr>
          <w:p w14:paraId="0696EA87" w14:textId="69B3D293" w:rsidR="0036688A" w:rsidRPr="00411085" w:rsidRDefault="0036688A" w:rsidP="001268F6">
            <w:pPr>
              <w:pStyle w:val="Para4"/>
              <w:jc w:val="center"/>
              <w:rPr>
                <w:b/>
                <w:bCs/>
                <w:sz w:val="16"/>
                <w:szCs w:val="16"/>
              </w:rPr>
            </w:pPr>
            <w:r w:rsidRPr="00411085">
              <w:rPr>
                <w:b/>
                <w:bCs/>
                <w:sz w:val="16"/>
                <w:szCs w:val="16"/>
              </w:rPr>
              <w:t>Objectif d’état écologique</w:t>
            </w:r>
          </w:p>
        </w:tc>
        <w:tc>
          <w:tcPr>
            <w:tcW w:w="1558" w:type="dxa"/>
            <w:gridSpan w:val="2"/>
            <w:shd w:val="clear" w:color="auto" w:fill="FFFFCC"/>
            <w:vAlign w:val="center"/>
          </w:tcPr>
          <w:p w14:paraId="66AFE7FA" w14:textId="77777777" w:rsidR="0036688A" w:rsidRPr="00411085" w:rsidRDefault="0036688A" w:rsidP="001268F6">
            <w:pPr>
              <w:pStyle w:val="Para4"/>
              <w:jc w:val="center"/>
              <w:rPr>
                <w:b/>
                <w:bCs/>
                <w:sz w:val="16"/>
                <w:szCs w:val="16"/>
              </w:rPr>
            </w:pPr>
            <w:r w:rsidRPr="00411085">
              <w:rPr>
                <w:b/>
                <w:bCs/>
                <w:sz w:val="16"/>
                <w:szCs w:val="16"/>
              </w:rPr>
              <w:t>Objectif d’état chimique</w:t>
            </w:r>
          </w:p>
        </w:tc>
      </w:tr>
      <w:tr w:rsidR="009D1C52" w:rsidRPr="00411085" w14:paraId="2183B3C9" w14:textId="77777777" w:rsidTr="009D1C52">
        <w:trPr>
          <w:trHeight w:val="350"/>
          <w:jc w:val="center"/>
        </w:trPr>
        <w:tc>
          <w:tcPr>
            <w:tcW w:w="1026" w:type="dxa"/>
            <w:vMerge/>
            <w:shd w:val="clear" w:color="auto" w:fill="D9D9D9"/>
            <w:vAlign w:val="center"/>
          </w:tcPr>
          <w:p w14:paraId="4B6A6EC3" w14:textId="77777777" w:rsidR="0036688A" w:rsidRPr="00411085" w:rsidRDefault="0036688A" w:rsidP="001268F6">
            <w:pPr>
              <w:pStyle w:val="Para4"/>
              <w:rPr>
                <w:sz w:val="16"/>
                <w:szCs w:val="16"/>
              </w:rPr>
            </w:pPr>
          </w:p>
        </w:tc>
        <w:tc>
          <w:tcPr>
            <w:tcW w:w="895" w:type="dxa"/>
            <w:vMerge/>
            <w:shd w:val="clear" w:color="auto" w:fill="D9D9D9"/>
            <w:vAlign w:val="center"/>
          </w:tcPr>
          <w:p w14:paraId="4D281F15" w14:textId="77777777" w:rsidR="0036688A" w:rsidRPr="00411085" w:rsidRDefault="0036688A" w:rsidP="001268F6">
            <w:pPr>
              <w:pStyle w:val="Para4"/>
              <w:rPr>
                <w:sz w:val="16"/>
                <w:szCs w:val="16"/>
              </w:rPr>
            </w:pPr>
          </w:p>
        </w:tc>
        <w:tc>
          <w:tcPr>
            <w:tcW w:w="623" w:type="dxa"/>
            <w:vMerge/>
            <w:shd w:val="clear" w:color="auto" w:fill="D9D9D9"/>
            <w:vAlign w:val="center"/>
          </w:tcPr>
          <w:p w14:paraId="173D4638" w14:textId="77777777" w:rsidR="0036688A" w:rsidRPr="00411085" w:rsidRDefault="0036688A" w:rsidP="001268F6">
            <w:pPr>
              <w:pStyle w:val="Para4"/>
              <w:rPr>
                <w:sz w:val="16"/>
                <w:szCs w:val="16"/>
              </w:rPr>
            </w:pPr>
          </w:p>
        </w:tc>
        <w:tc>
          <w:tcPr>
            <w:tcW w:w="851" w:type="dxa"/>
            <w:shd w:val="clear" w:color="auto" w:fill="FFFFCC"/>
            <w:vAlign w:val="center"/>
          </w:tcPr>
          <w:p w14:paraId="484903A0" w14:textId="77777777" w:rsidR="0036688A" w:rsidRPr="00411085" w:rsidRDefault="0036688A" w:rsidP="001268F6">
            <w:pPr>
              <w:pStyle w:val="Para4"/>
              <w:jc w:val="center"/>
              <w:rPr>
                <w:b/>
                <w:bCs/>
                <w:sz w:val="16"/>
                <w:szCs w:val="16"/>
              </w:rPr>
            </w:pPr>
            <w:r w:rsidRPr="00411085">
              <w:rPr>
                <w:b/>
                <w:bCs/>
                <w:sz w:val="16"/>
                <w:szCs w:val="16"/>
              </w:rPr>
              <w:t>Objectif</w:t>
            </w:r>
          </w:p>
        </w:tc>
        <w:tc>
          <w:tcPr>
            <w:tcW w:w="850" w:type="dxa"/>
            <w:shd w:val="clear" w:color="auto" w:fill="FFFFCC"/>
            <w:vAlign w:val="center"/>
          </w:tcPr>
          <w:p w14:paraId="341CF215" w14:textId="77777777" w:rsidR="0036688A" w:rsidRPr="00411085" w:rsidRDefault="0036688A" w:rsidP="001268F6">
            <w:pPr>
              <w:pStyle w:val="Para4"/>
              <w:jc w:val="center"/>
              <w:rPr>
                <w:b/>
                <w:bCs/>
                <w:sz w:val="16"/>
                <w:szCs w:val="16"/>
              </w:rPr>
            </w:pPr>
            <w:r w:rsidRPr="00411085">
              <w:rPr>
                <w:b/>
                <w:bCs/>
                <w:sz w:val="16"/>
                <w:szCs w:val="16"/>
              </w:rPr>
              <w:t>Echéance</w:t>
            </w:r>
          </w:p>
        </w:tc>
        <w:tc>
          <w:tcPr>
            <w:tcW w:w="993" w:type="dxa"/>
            <w:vMerge/>
            <w:shd w:val="clear" w:color="auto" w:fill="FFFFCC"/>
            <w:vAlign w:val="center"/>
          </w:tcPr>
          <w:p w14:paraId="31D8972D" w14:textId="77777777" w:rsidR="0036688A" w:rsidRPr="00411085" w:rsidRDefault="0036688A" w:rsidP="001268F6">
            <w:pPr>
              <w:pStyle w:val="Para4"/>
              <w:jc w:val="center"/>
              <w:rPr>
                <w:b/>
                <w:bCs/>
                <w:sz w:val="16"/>
                <w:szCs w:val="16"/>
              </w:rPr>
            </w:pPr>
          </w:p>
        </w:tc>
        <w:tc>
          <w:tcPr>
            <w:tcW w:w="1841" w:type="dxa"/>
            <w:vMerge/>
            <w:shd w:val="clear" w:color="auto" w:fill="FFFFCC"/>
            <w:vAlign w:val="center"/>
          </w:tcPr>
          <w:p w14:paraId="632FF87D" w14:textId="77777777" w:rsidR="0036688A" w:rsidRPr="00411085" w:rsidRDefault="0036688A" w:rsidP="001268F6">
            <w:pPr>
              <w:pStyle w:val="Para4"/>
              <w:jc w:val="center"/>
              <w:rPr>
                <w:b/>
                <w:bCs/>
                <w:sz w:val="16"/>
                <w:szCs w:val="16"/>
              </w:rPr>
            </w:pPr>
          </w:p>
        </w:tc>
        <w:tc>
          <w:tcPr>
            <w:tcW w:w="709" w:type="dxa"/>
            <w:shd w:val="clear" w:color="auto" w:fill="FFFFCC"/>
            <w:vAlign w:val="center"/>
          </w:tcPr>
          <w:p w14:paraId="557FEB1E" w14:textId="16E82714" w:rsidR="0036688A" w:rsidRPr="00411085" w:rsidRDefault="0036688A" w:rsidP="001268F6">
            <w:pPr>
              <w:pStyle w:val="Para4"/>
              <w:jc w:val="center"/>
              <w:rPr>
                <w:b/>
                <w:bCs/>
                <w:sz w:val="16"/>
                <w:szCs w:val="16"/>
              </w:rPr>
            </w:pPr>
            <w:r w:rsidRPr="00411085">
              <w:rPr>
                <w:b/>
                <w:bCs/>
                <w:sz w:val="16"/>
                <w:szCs w:val="16"/>
              </w:rPr>
              <w:t>Objectif</w:t>
            </w:r>
          </w:p>
        </w:tc>
        <w:tc>
          <w:tcPr>
            <w:tcW w:w="856" w:type="dxa"/>
            <w:shd w:val="clear" w:color="auto" w:fill="FFFFCC"/>
            <w:vAlign w:val="center"/>
          </w:tcPr>
          <w:p w14:paraId="276BAF6C" w14:textId="77777777" w:rsidR="0036688A" w:rsidRPr="00411085" w:rsidRDefault="0036688A" w:rsidP="001268F6">
            <w:pPr>
              <w:pStyle w:val="Para4"/>
              <w:jc w:val="center"/>
              <w:rPr>
                <w:b/>
                <w:bCs/>
                <w:sz w:val="16"/>
                <w:szCs w:val="16"/>
              </w:rPr>
            </w:pPr>
            <w:r w:rsidRPr="00411085">
              <w:rPr>
                <w:b/>
                <w:bCs/>
                <w:sz w:val="16"/>
                <w:szCs w:val="16"/>
              </w:rPr>
              <w:t>Echéance</w:t>
            </w:r>
          </w:p>
        </w:tc>
        <w:tc>
          <w:tcPr>
            <w:tcW w:w="707" w:type="dxa"/>
            <w:shd w:val="clear" w:color="auto" w:fill="FFFFCC"/>
            <w:vAlign w:val="center"/>
          </w:tcPr>
          <w:p w14:paraId="69358DAF" w14:textId="77777777" w:rsidR="0036688A" w:rsidRPr="00411085" w:rsidRDefault="0036688A" w:rsidP="001268F6">
            <w:pPr>
              <w:pStyle w:val="Para4"/>
              <w:jc w:val="center"/>
              <w:rPr>
                <w:b/>
                <w:bCs/>
                <w:sz w:val="16"/>
                <w:szCs w:val="16"/>
              </w:rPr>
            </w:pPr>
            <w:r w:rsidRPr="00411085">
              <w:rPr>
                <w:b/>
                <w:bCs/>
                <w:sz w:val="16"/>
                <w:szCs w:val="16"/>
              </w:rPr>
              <w:t>Objectif</w:t>
            </w:r>
          </w:p>
        </w:tc>
        <w:tc>
          <w:tcPr>
            <w:tcW w:w="851" w:type="dxa"/>
            <w:shd w:val="clear" w:color="auto" w:fill="FFFFCC"/>
            <w:vAlign w:val="center"/>
          </w:tcPr>
          <w:p w14:paraId="46896F68" w14:textId="77777777" w:rsidR="0036688A" w:rsidRPr="00411085" w:rsidRDefault="0036688A" w:rsidP="001268F6">
            <w:pPr>
              <w:pStyle w:val="Para4"/>
              <w:jc w:val="center"/>
              <w:rPr>
                <w:b/>
                <w:bCs/>
                <w:sz w:val="16"/>
                <w:szCs w:val="16"/>
              </w:rPr>
            </w:pPr>
            <w:r w:rsidRPr="00411085">
              <w:rPr>
                <w:b/>
                <w:bCs/>
                <w:sz w:val="16"/>
                <w:szCs w:val="16"/>
              </w:rPr>
              <w:t>Echéance</w:t>
            </w:r>
          </w:p>
        </w:tc>
      </w:tr>
      <w:tr w:rsidR="0036688A" w:rsidRPr="00411085" w14:paraId="6CF464DF" w14:textId="77777777" w:rsidTr="009D1C52">
        <w:trPr>
          <w:trHeight w:val="543"/>
          <w:jc w:val="center"/>
        </w:trPr>
        <w:tc>
          <w:tcPr>
            <w:tcW w:w="1026" w:type="dxa"/>
            <w:vAlign w:val="center"/>
          </w:tcPr>
          <w:p w14:paraId="5494F90A" w14:textId="04874AD3" w:rsidR="0036688A" w:rsidRPr="00411085" w:rsidRDefault="0036688A" w:rsidP="00374D92">
            <w:pPr>
              <w:jc w:val="center"/>
              <w:rPr>
                <w:rFonts w:ascii="Calibri" w:hAnsi="Calibri"/>
                <w:sz w:val="18"/>
                <w:szCs w:val="18"/>
              </w:rPr>
            </w:pPr>
            <w:r w:rsidRPr="00411085">
              <w:rPr>
                <w:rFonts w:ascii="Calibri" w:hAnsi="Calibri"/>
                <w:sz w:val="18"/>
                <w:szCs w:val="18"/>
              </w:rPr>
              <w:t>FRDR615</w:t>
            </w:r>
          </w:p>
        </w:tc>
        <w:tc>
          <w:tcPr>
            <w:tcW w:w="895" w:type="dxa"/>
            <w:vAlign w:val="center"/>
          </w:tcPr>
          <w:p w14:paraId="7222D85C" w14:textId="77777777" w:rsidR="0036688A" w:rsidRPr="00411085" w:rsidRDefault="0036688A" w:rsidP="00374D92">
            <w:pPr>
              <w:pStyle w:val="Para3"/>
              <w:jc w:val="center"/>
              <w:rPr>
                <w:sz w:val="18"/>
                <w:szCs w:val="18"/>
              </w:rPr>
            </w:pPr>
            <w:r w:rsidRPr="00411085">
              <w:rPr>
                <w:sz w:val="18"/>
                <w:szCs w:val="18"/>
              </w:rPr>
              <w:t>L’Orain</w:t>
            </w:r>
          </w:p>
        </w:tc>
        <w:tc>
          <w:tcPr>
            <w:tcW w:w="623" w:type="dxa"/>
            <w:vAlign w:val="center"/>
          </w:tcPr>
          <w:p w14:paraId="3DD3388F" w14:textId="77777777" w:rsidR="0036688A" w:rsidRPr="00411085" w:rsidRDefault="0036688A" w:rsidP="00374D92">
            <w:pPr>
              <w:jc w:val="center"/>
              <w:rPr>
                <w:rFonts w:ascii="Calibri" w:hAnsi="Calibri"/>
                <w:sz w:val="18"/>
                <w:szCs w:val="18"/>
              </w:rPr>
            </w:pPr>
            <w:r w:rsidRPr="00411085">
              <w:rPr>
                <w:rFonts w:ascii="Calibri" w:hAnsi="Calibri"/>
                <w:sz w:val="18"/>
                <w:szCs w:val="18"/>
              </w:rPr>
              <w:t>MEN</w:t>
            </w:r>
          </w:p>
        </w:tc>
        <w:tc>
          <w:tcPr>
            <w:tcW w:w="851" w:type="dxa"/>
            <w:vAlign w:val="center"/>
          </w:tcPr>
          <w:p w14:paraId="4F43E678" w14:textId="77777777" w:rsidR="0036688A" w:rsidRPr="00411085" w:rsidRDefault="0036688A" w:rsidP="00374D92">
            <w:pPr>
              <w:pStyle w:val="En-tte"/>
              <w:tabs>
                <w:tab w:val="clear" w:pos="9071"/>
              </w:tabs>
              <w:jc w:val="center"/>
              <w:rPr>
                <w:rFonts w:ascii="Calibri" w:hAnsi="Calibri"/>
                <w:b/>
                <w:sz w:val="18"/>
                <w:szCs w:val="18"/>
              </w:rPr>
            </w:pPr>
            <w:r w:rsidRPr="00411085">
              <w:rPr>
                <w:rFonts w:ascii="Calibri" w:hAnsi="Calibri"/>
                <w:b/>
                <w:sz w:val="18"/>
                <w:szCs w:val="18"/>
              </w:rPr>
              <w:t>Bon état</w:t>
            </w:r>
          </w:p>
        </w:tc>
        <w:tc>
          <w:tcPr>
            <w:tcW w:w="850" w:type="dxa"/>
            <w:vAlign w:val="center"/>
          </w:tcPr>
          <w:p w14:paraId="7AED6F1E" w14:textId="6A6DB22E" w:rsidR="0036688A" w:rsidRPr="00411085" w:rsidRDefault="0036688A" w:rsidP="00374D92">
            <w:pPr>
              <w:pStyle w:val="En-tte"/>
              <w:tabs>
                <w:tab w:val="clear" w:pos="9071"/>
              </w:tabs>
              <w:jc w:val="center"/>
              <w:rPr>
                <w:rFonts w:ascii="Calibri" w:hAnsi="Calibri"/>
                <w:b/>
                <w:bCs/>
                <w:sz w:val="18"/>
                <w:szCs w:val="18"/>
              </w:rPr>
            </w:pPr>
            <w:r w:rsidRPr="00411085">
              <w:rPr>
                <w:rFonts w:ascii="Calibri" w:hAnsi="Calibri"/>
                <w:b/>
                <w:bCs/>
                <w:sz w:val="18"/>
                <w:szCs w:val="18"/>
              </w:rPr>
              <w:t>2021</w:t>
            </w:r>
          </w:p>
        </w:tc>
        <w:tc>
          <w:tcPr>
            <w:tcW w:w="993" w:type="dxa"/>
            <w:vAlign w:val="center"/>
          </w:tcPr>
          <w:p w14:paraId="0D09AD16" w14:textId="03178F69"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Faisabilité technique</w:t>
            </w:r>
          </w:p>
        </w:tc>
        <w:tc>
          <w:tcPr>
            <w:tcW w:w="1841" w:type="dxa"/>
            <w:vAlign w:val="center"/>
          </w:tcPr>
          <w:p w14:paraId="7C129804" w14:textId="6A24EA29" w:rsidR="0036688A" w:rsidRPr="00411085" w:rsidRDefault="0036688A" w:rsidP="009D1C52">
            <w:pPr>
              <w:autoSpaceDE w:val="0"/>
              <w:autoSpaceDN w:val="0"/>
              <w:adjustRightInd w:val="0"/>
              <w:jc w:val="center"/>
              <w:rPr>
                <w:rFonts w:ascii="Calibri" w:hAnsi="Calibri"/>
                <w:sz w:val="18"/>
                <w:szCs w:val="18"/>
              </w:rPr>
            </w:pPr>
            <w:r w:rsidRPr="00411085">
              <w:rPr>
                <w:rFonts w:ascii="Calibri" w:hAnsi="Calibri" w:cs="Calibri"/>
                <w:sz w:val="18"/>
                <w:szCs w:val="18"/>
              </w:rPr>
              <w:t>Continuité, pesticides, MOOX, morphologie</w:t>
            </w:r>
          </w:p>
        </w:tc>
        <w:tc>
          <w:tcPr>
            <w:tcW w:w="709" w:type="dxa"/>
            <w:vAlign w:val="center"/>
          </w:tcPr>
          <w:p w14:paraId="01CCD6D3" w14:textId="425CC587"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6" w:type="dxa"/>
            <w:vAlign w:val="center"/>
          </w:tcPr>
          <w:p w14:paraId="2A5A191F" w14:textId="649856AA"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2021</w:t>
            </w:r>
          </w:p>
        </w:tc>
        <w:tc>
          <w:tcPr>
            <w:tcW w:w="707" w:type="dxa"/>
            <w:vAlign w:val="center"/>
          </w:tcPr>
          <w:p w14:paraId="5D828424" w14:textId="77777777"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1" w:type="dxa"/>
            <w:vAlign w:val="center"/>
          </w:tcPr>
          <w:p w14:paraId="73144DAA" w14:textId="6A0E5563"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2015</w:t>
            </w:r>
          </w:p>
        </w:tc>
      </w:tr>
      <w:tr w:rsidR="0036688A" w:rsidRPr="00411085" w14:paraId="1BC5D947" w14:textId="77777777" w:rsidTr="009D1C52">
        <w:trPr>
          <w:trHeight w:val="543"/>
          <w:jc w:val="center"/>
        </w:trPr>
        <w:tc>
          <w:tcPr>
            <w:tcW w:w="1026" w:type="dxa"/>
            <w:vAlign w:val="center"/>
          </w:tcPr>
          <w:p w14:paraId="76CEB16D" w14:textId="77777777" w:rsidR="0036688A" w:rsidRPr="00411085" w:rsidRDefault="0036688A" w:rsidP="00374D92">
            <w:pPr>
              <w:jc w:val="center"/>
              <w:rPr>
                <w:rFonts w:ascii="Calibri" w:hAnsi="Calibri"/>
                <w:sz w:val="18"/>
                <w:szCs w:val="18"/>
              </w:rPr>
            </w:pPr>
            <w:r w:rsidRPr="00411085">
              <w:rPr>
                <w:rFonts w:ascii="Calibri" w:hAnsi="Calibri"/>
                <w:sz w:val="18"/>
                <w:szCs w:val="18"/>
              </w:rPr>
              <w:t>FRDR11991</w:t>
            </w:r>
          </w:p>
        </w:tc>
        <w:tc>
          <w:tcPr>
            <w:tcW w:w="895" w:type="dxa"/>
            <w:vAlign w:val="center"/>
          </w:tcPr>
          <w:p w14:paraId="72798A85" w14:textId="00267119" w:rsidR="0036688A" w:rsidRPr="00411085" w:rsidRDefault="0036688A" w:rsidP="00374D92">
            <w:pPr>
              <w:pStyle w:val="Para3"/>
              <w:jc w:val="center"/>
              <w:rPr>
                <w:sz w:val="18"/>
                <w:szCs w:val="18"/>
              </w:rPr>
            </w:pPr>
            <w:r w:rsidRPr="00411085">
              <w:rPr>
                <w:sz w:val="18"/>
                <w:szCs w:val="18"/>
              </w:rPr>
              <w:t>Rivière la Glantine</w:t>
            </w:r>
          </w:p>
        </w:tc>
        <w:tc>
          <w:tcPr>
            <w:tcW w:w="623" w:type="dxa"/>
            <w:vAlign w:val="center"/>
          </w:tcPr>
          <w:p w14:paraId="3BC40E1F" w14:textId="6842F6DB" w:rsidR="0036688A" w:rsidRPr="00411085" w:rsidRDefault="0036688A" w:rsidP="00374D92">
            <w:pPr>
              <w:jc w:val="center"/>
              <w:rPr>
                <w:rFonts w:ascii="Calibri" w:hAnsi="Calibri"/>
                <w:sz w:val="18"/>
                <w:szCs w:val="18"/>
              </w:rPr>
            </w:pPr>
            <w:r w:rsidRPr="00411085">
              <w:rPr>
                <w:rFonts w:ascii="Calibri" w:hAnsi="Calibri"/>
                <w:sz w:val="18"/>
                <w:szCs w:val="18"/>
              </w:rPr>
              <w:t>MEFM</w:t>
            </w:r>
          </w:p>
        </w:tc>
        <w:tc>
          <w:tcPr>
            <w:tcW w:w="851" w:type="dxa"/>
            <w:vAlign w:val="center"/>
          </w:tcPr>
          <w:p w14:paraId="266859AC" w14:textId="6C053168" w:rsidR="0036688A" w:rsidRPr="00411085" w:rsidRDefault="0036688A" w:rsidP="00374D92">
            <w:pPr>
              <w:pStyle w:val="En-tte"/>
              <w:tabs>
                <w:tab w:val="clear" w:pos="9071"/>
              </w:tabs>
              <w:jc w:val="center"/>
              <w:rPr>
                <w:rFonts w:ascii="Calibri" w:hAnsi="Calibri"/>
                <w:b/>
                <w:sz w:val="18"/>
                <w:szCs w:val="18"/>
              </w:rPr>
            </w:pPr>
            <w:r w:rsidRPr="00411085">
              <w:rPr>
                <w:rFonts w:ascii="Calibri" w:hAnsi="Calibri"/>
                <w:b/>
                <w:sz w:val="18"/>
                <w:szCs w:val="18"/>
              </w:rPr>
              <w:t>Bon potentiel</w:t>
            </w:r>
          </w:p>
        </w:tc>
        <w:tc>
          <w:tcPr>
            <w:tcW w:w="850" w:type="dxa"/>
            <w:vAlign w:val="center"/>
          </w:tcPr>
          <w:p w14:paraId="0C44D9C1" w14:textId="0D598FAA" w:rsidR="0036688A" w:rsidRPr="00411085" w:rsidRDefault="0036688A" w:rsidP="00374D92">
            <w:pPr>
              <w:pStyle w:val="En-tte"/>
              <w:tabs>
                <w:tab w:val="clear" w:pos="9071"/>
              </w:tabs>
              <w:jc w:val="center"/>
              <w:rPr>
                <w:rFonts w:ascii="Calibri" w:hAnsi="Calibri"/>
                <w:b/>
                <w:bCs/>
                <w:sz w:val="18"/>
                <w:szCs w:val="18"/>
              </w:rPr>
            </w:pPr>
            <w:r w:rsidRPr="00411085">
              <w:rPr>
                <w:rFonts w:ascii="Calibri" w:hAnsi="Calibri"/>
                <w:b/>
                <w:bCs/>
                <w:sz w:val="18"/>
                <w:szCs w:val="18"/>
              </w:rPr>
              <w:t>2021</w:t>
            </w:r>
          </w:p>
        </w:tc>
        <w:tc>
          <w:tcPr>
            <w:tcW w:w="993" w:type="dxa"/>
            <w:vAlign w:val="center"/>
          </w:tcPr>
          <w:p w14:paraId="46BDC6E0" w14:textId="32A0216F"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Faisabilité technique</w:t>
            </w:r>
          </w:p>
        </w:tc>
        <w:tc>
          <w:tcPr>
            <w:tcW w:w="1841" w:type="dxa"/>
            <w:vAlign w:val="center"/>
          </w:tcPr>
          <w:p w14:paraId="01AC1FA0" w14:textId="372A2E65" w:rsidR="0036688A" w:rsidRPr="00411085" w:rsidRDefault="0036688A">
            <w:pPr>
              <w:pStyle w:val="En-tte"/>
              <w:tabs>
                <w:tab w:val="clear" w:pos="9071"/>
              </w:tabs>
              <w:jc w:val="center"/>
              <w:rPr>
                <w:rFonts w:ascii="Calibri" w:hAnsi="Calibri"/>
                <w:sz w:val="18"/>
                <w:szCs w:val="18"/>
              </w:rPr>
            </w:pPr>
            <w:r w:rsidRPr="00411085">
              <w:rPr>
                <w:rFonts w:ascii="Calibri" w:hAnsi="Calibri" w:cs="Calibri"/>
                <w:sz w:val="18"/>
                <w:szCs w:val="18"/>
              </w:rPr>
              <w:t>Morphologie, pesticides</w:t>
            </w:r>
          </w:p>
        </w:tc>
        <w:tc>
          <w:tcPr>
            <w:tcW w:w="709" w:type="dxa"/>
            <w:vAlign w:val="center"/>
          </w:tcPr>
          <w:p w14:paraId="4862726A" w14:textId="705ED8B2"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6" w:type="dxa"/>
            <w:vAlign w:val="center"/>
          </w:tcPr>
          <w:p w14:paraId="03CC3A48" w14:textId="5126875E"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2021</w:t>
            </w:r>
          </w:p>
        </w:tc>
        <w:tc>
          <w:tcPr>
            <w:tcW w:w="707" w:type="dxa"/>
            <w:vAlign w:val="center"/>
          </w:tcPr>
          <w:p w14:paraId="4CE4939A" w14:textId="77777777"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1" w:type="dxa"/>
            <w:vAlign w:val="center"/>
          </w:tcPr>
          <w:p w14:paraId="77FF64AB" w14:textId="05B51F3E"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2015</w:t>
            </w:r>
          </w:p>
        </w:tc>
      </w:tr>
      <w:tr w:rsidR="0036688A" w:rsidRPr="00411085" w14:paraId="4AFE285A" w14:textId="77777777" w:rsidTr="009D1C52">
        <w:trPr>
          <w:trHeight w:val="543"/>
          <w:jc w:val="center"/>
        </w:trPr>
        <w:tc>
          <w:tcPr>
            <w:tcW w:w="1026" w:type="dxa"/>
            <w:vAlign w:val="center"/>
          </w:tcPr>
          <w:p w14:paraId="5E530B46" w14:textId="77777777" w:rsidR="0036688A" w:rsidRPr="00411085" w:rsidRDefault="0036688A" w:rsidP="00374D92">
            <w:pPr>
              <w:jc w:val="center"/>
              <w:rPr>
                <w:rFonts w:ascii="Calibri" w:hAnsi="Calibri"/>
                <w:sz w:val="18"/>
                <w:szCs w:val="18"/>
              </w:rPr>
            </w:pPr>
            <w:r w:rsidRPr="00411085">
              <w:rPr>
                <w:rFonts w:ascii="Calibri" w:hAnsi="Calibri"/>
                <w:sz w:val="18"/>
                <w:szCs w:val="18"/>
              </w:rPr>
              <w:t>FRDR10229</w:t>
            </w:r>
          </w:p>
        </w:tc>
        <w:tc>
          <w:tcPr>
            <w:tcW w:w="895" w:type="dxa"/>
            <w:vAlign w:val="center"/>
          </w:tcPr>
          <w:p w14:paraId="32E4784A" w14:textId="260085AA" w:rsidR="0036688A" w:rsidRPr="00411085" w:rsidRDefault="0036688A" w:rsidP="00374D92">
            <w:pPr>
              <w:pStyle w:val="Para3"/>
              <w:jc w:val="center"/>
              <w:rPr>
                <w:sz w:val="18"/>
                <w:szCs w:val="18"/>
              </w:rPr>
            </w:pPr>
            <w:r w:rsidRPr="00411085">
              <w:rPr>
                <w:sz w:val="18"/>
                <w:szCs w:val="18"/>
              </w:rPr>
              <w:t>Rivière la Grozonne</w:t>
            </w:r>
          </w:p>
        </w:tc>
        <w:tc>
          <w:tcPr>
            <w:tcW w:w="623" w:type="dxa"/>
            <w:vAlign w:val="center"/>
          </w:tcPr>
          <w:p w14:paraId="01E76C07" w14:textId="77777777" w:rsidR="0036688A" w:rsidRPr="00411085" w:rsidRDefault="0036688A" w:rsidP="00374D92">
            <w:pPr>
              <w:jc w:val="center"/>
              <w:rPr>
                <w:rFonts w:ascii="Calibri" w:hAnsi="Calibri"/>
                <w:sz w:val="18"/>
                <w:szCs w:val="18"/>
              </w:rPr>
            </w:pPr>
            <w:r w:rsidRPr="00411085">
              <w:rPr>
                <w:rFonts w:ascii="Calibri" w:hAnsi="Calibri"/>
                <w:sz w:val="18"/>
                <w:szCs w:val="18"/>
              </w:rPr>
              <w:t>MEN</w:t>
            </w:r>
          </w:p>
        </w:tc>
        <w:tc>
          <w:tcPr>
            <w:tcW w:w="851" w:type="dxa"/>
            <w:vAlign w:val="center"/>
          </w:tcPr>
          <w:p w14:paraId="683E0F01" w14:textId="77777777" w:rsidR="0036688A" w:rsidRPr="00411085" w:rsidRDefault="0036688A" w:rsidP="00374D92">
            <w:pPr>
              <w:pStyle w:val="En-tte"/>
              <w:tabs>
                <w:tab w:val="clear" w:pos="9071"/>
              </w:tabs>
              <w:jc w:val="center"/>
              <w:rPr>
                <w:rFonts w:ascii="Calibri" w:hAnsi="Calibri"/>
                <w:b/>
                <w:sz w:val="18"/>
                <w:szCs w:val="18"/>
              </w:rPr>
            </w:pPr>
            <w:r w:rsidRPr="00411085">
              <w:rPr>
                <w:rFonts w:ascii="Calibri" w:hAnsi="Calibri"/>
                <w:b/>
                <w:sz w:val="18"/>
                <w:szCs w:val="18"/>
              </w:rPr>
              <w:t>Bon état</w:t>
            </w:r>
          </w:p>
        </w:tc>
        <w:tc>
          <w:tcPr>
            <w:tcW w:w="850" w:type="dxa"/>
            <w:vAlign w:val="center"/>
          </w:tcPr>
          <w:p w14:paraId="2FD2888F" w14:textId="70FEA781" w:rsidR="0036688A" w:rsidRPr="00411085" w:rsidRDefault="0036688A" w:rsidP="00374D92">
            <w:pPr>
              <w:pStyle w:val="En-tte"/>
              <w:tabs>
                <w:tab w:val="clear" w:pos="9071"/>
              </w:tabs>
              <w:jc w:val="center"/>
              <w:rPr>
                <w:rFonts w:ascii="Calibri" w:hAnsi="Calibri"/>
                <w:b/>
                <w:bCs/>
                <w:sz w:val="18"/>
                <w:szCs w:val="18"/>
              </w:rPr>
            </w:pPr>
            <w:r w:rsidRPr="00411085">
              <w:rPr>
                <w:rFonts w:ascii="Calibri" w:hAnsi="Calibri"/>
                <w:b/>
                <w:bCs/>
                <w:sz w:val="18"/>
                <w:szCs w:val="18"/>
              </w:rPr>
              <w:t>2015</w:t>
            </w:r>
          </w:p>
        </w:tc>
        <w:tc>
          <w:tcPr>
            <w:tcW w:w="993" w:type="dxa"/>
            <w:vAlign w:val="center"/>
          </w:tcPr>
          <w:p w14:paraId="3FBBC6FC" w14:textId="4807A66E"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w:t>
            </w:r>
          </w:p>
        </w:tc>
        <w:tc>
          <w:tcPr>
            <w:tcW w:w="1841" w:type="dxa"/>
            <w:vAlign w:val="center"/>
          </w:tcPr>
          <w:p w14:paraId="52379EC2" w14:textId="06DC0F6B" w:rsidR="0036688A" w:rsidRPr="00411085" w:rsidRDefault="0036688A">
            <w:pPr>
              <w:pStyle w:val="En-tte"/>
              <w:tabs>
                <w:tab w:val="clear" w:pos="9071"/>
              </w:tabs>
              <w:jc w:val="center"/>
              <w:rPr>
                <w:rFonts w:ascii="Calibri" w:hAnsi="Calibri"/>
                <w:sz w:val="18"/>
                <w:szCs w:val="18"/>
              </w:rPr>
            </w:pPr>
            <w:r w:rsidRPr="00411085">
              <w:rPr>
                <w:rFonts w:ascii="Calibri" w:hAnsi="Calibri"/>
                <w:sz w:val="18"/>
                <w:szCs w:val="18"/>
              </w:rPr>
              <w:t>/</w:t>
            </w:r>
          </w:p>
        </w:tc>
        <w:tc>
          <w:tcPr>
            <w:tcW w:w="709" w:type="dxa"/>
            <w:vAlign w:val="center"/>
          </w:tcPr>
          <w:p w14:paraId="3ACD9EB5" w14:textId="2DB9F6A3"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6" w:type="dxa"/>
            <w:vAlign w:val="center"/>
          </w:tcPr>
          <w:p w14:paraId="7D4E478A" w14:textId="6808EC13"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2015</w:t>
            </w:r>
          </w:p>
        </w:tc>
        <w:tc>
          <w:tcPr>
            <w:tcW w:w="707" w:type="dxa"/>
            <w:vAlign w:val="center"/>
          </w:tcPr>
          <w:p w14:paraId="3F1B6568" w14:textId="77777777"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1" w:type="dxa"/>
            <w:vAlign w:val="center"/>
          </w:tcPr>
          <w:p w14:paraId="190E0C64" w14:textId="1B1E7A98" w:rsidR="0036688A" w:rsidRPr="00411085" w:rsidRDefault="0036688A" w:rsidP="00374D92">
            <w:pPr>
              <w:pStyle w:val="En-tte"/>
              <w:tabs>
                <w:tab w:val="clear" w:pos="9071"/>
              </w:tabs>
              <w:jc w:val="center"/>
              <w:rPr>
                <w:rFonts w:ascii="Calibri" w:hAnsi="Calibri"/>
                <w:sz w:val="18"/>
                <w:szCs w:val="18"/>
              </w:rPr>
            </w:pPr>
            <w:r w:rsidRPr="00411085">
              <w:rPr>
                <w:rFonts w:ascii="Calibri" w:hAnsi="Calibri"/>
                <w:sz w:val="18"/>
                <w:szCs w:val="18"/>
              </w:rPr>
              <w:t>2015</w:t>
            </w:r>
          </w:p>
        </w:tc>
      </w:tr>
    </w:tbl>
    <w:p w14:paraId="15D5D522" w14:textId="77777777" w:rsidR="00BC7C05" w:rsidRPr="00411085" w:rsidRDefault="00BC7C05" w:rsidP="00BA4BEF">
      <w:pPr>
        <w:pStyle w:val="Lgende"/>
        <w:jc w:val="left"/>
        <w:rPr>
          <w:rFonts w:ascii="Calibri" w:hAnsi="Calibri"/>
          <w:sz w:val="10"/>
          <w:szCs w:val="10"/>
        </w:rPr>
      </w:pPr>
      <w:bookmarkStart w:id="76" w:name="_Toc291145424"/>
    </w:p>
    <w:p w14:paraId="475E2C4D" w14:textId="310FFD3B" w:rsidR="00BA4BEF" w:rsidRPr="00411085" w:rsidRDefault="00BA4BEF" w:rsidP="00BA4BEF">
      <w:pPr>
        <w:pStyle w:val="Lgende"/>
        <w:jc w:val="left"/>
        <w:rPr>
          <w:rFonts w:ascii="Calibri" w:hAnsi="Calibri"/>
          <w:sz w:val="18"/>
          <w:szCs w:val="18"/>
        </w:rPr>
      </w:pPr>
      <w:r w:rsidRPr="00411085">
        <w:rPr>
          <w:rFonts w:ascii="Calibri" w:hAnsi="Calibri"/>
          <w:sz w:val="18"/>
          <w:szCs w:val="18"/>
        </w:rPr>
        <w:t>*ME</w:t>
      </w:r>
      <w:r w:rsidR="00AE4BFE" w:rsidRPr="00411085">
        <w:rPr>
          <w:rFonts w:ascii="Calibri" w:hAnsi="Calibri"/>
          <w:sz w:val="18"/>
          <w:szCs w:val="18"/>
        </w:rPr>
        <w:t>N = Masse d’eau naturelle</w:t>
      </w:r>
    </w:p>
    <w:p w14:paraId="1FF78CCB" w14:textId="7B80AEBE" w:rsidR="0036688A" w:rsidRPr="00411085" w:rsidRDefault="0036688A" w:rsidP="0036688A">
      <w:pPr>
        <w:pStyle w:val="Lgende"/>
        <w:jc w:val="left"/>
        <w:rPr>
          <w:rFonts w:ascii="Calibri" w:hAnsi="Calibri"/>
          <w:sz w:val="18"/>
          <w:szCs w:val="18"/>
        </w:rPr>
      </w:pPr>
      <w:r w:rsidRPr="00411085">
        <w:rPr>
          <w:rFonts w:ascii="Calibri" w:hAnsi="Calibri"/>
          <w:sz w:val="18"/>
          <w:szCs w:val="18"/>
        </w:rPr>
        <w:t>*MEFM = Masse d’eau fortement modifiée</w:t>
      </w:r>
    </w:p>
    <w:p w14:paraId="02D67399" w14:textId="77777777" w:rsidR="00BC7C05" w:rsidRPr="00411085" w:rsidRDefault="00BC7C05" w:rsidP="00BC7C05">
      <w:pPr>
        <w:rPr>
          <w:sz w:val="12"/>
          <w:szCs w:val="12"/>
        </w:rPr>
      </w:pPr>
    </w:p>
    <w:p w14:paraId="781D5E17" w14:textId="05293EFC" w:rsidR="004F38EC" w:rsidRPr="00411085" w:rsidRDefault="004F38EC" w:rsidP="004F38EC">
      <w:pPr>
        <w:pStyle w:val="Lgende"/>
        <w:rPr>
          <w:rFonts w:ascii="Calibri" w:hAnsi="Calibri"/>
          <w:sz w:val="18"/>
          <w:szCs w:val="18"/>
        </w:rPr>
      </w:pPr>
      <w:bookmarkStart w:id="77" w:name="_Toc291668682"/>
      <w:bookmarkStart w:id="78" w:name="_Toc46475805"/>
      <w:bookmarkEnd w:id="76"/>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2</w:t>
      </w:r>
      <w:r w:rsidR="00526B02" w:rsidRPr="00411085">
        <w:rPr>
          <w:rFonts w:ascii="Calibri" w:hAnsi="Calibri"/>
          <w:sz w:val="18"/>
          <w:szCs w:val="18"/>
        </w:rPr>
        <w:fldChar w:fldCharType="end"/>
      </w:r>
      <w:r w:rsidRPr="00411085">
        <w:rPr>
          <w:rFonts w:ascii="Calibri" w:hAnsi="Calibri"/>
          <w:sz w:val="18"/>
          <w:szCs w:val="18"/>
        </w:rPr>
        <w:t> : Présentation des objectifs des masses d’eau concernées par la présente étude</w:t>
      </w:r>
      <w:bookmarkEnd w:id="77"/>
      <w:bookmarkEnd w:id="78"/>
    </w:p>
    <w:p w14:paraId="19031562" w14:textId="77777777" w:rsidR="009B389B" w:rsidRPr="00411085" w:rsidRDefault="009B389B" w:rsidP="00A010B8">
      <w:pPr>
        <w:jc w:val="left"/>
        <w:rPr>
          <w:rFonts w:asciiTheme="minorHAnsi" w:hAnsiTheme="minorHAnsi"/>
          <w:bCs/>
          <w:sz w:val="24"/>
          <w:szCs w:val="24"/>
          <w:highlight w:val="yellow"/>
        </w:rPr>
      </w:pPr>
      <w:bookmarkStart w:id="79" w:name="_Toc290972306"/>
      <w:bookmarkStart w:id="80" w:name="_Toc291097362"/>
      <w:bookmarkStart w:id="81" w:name="_Toc291752070"/>
    </w:p>
    <w:p w14:paraId="1C5BC584" w14:textId="77777777" w:rsidR="009B389B" w:rsidRPr="00411085" w:rsidRDefault="009B389B" w:rsidP="00A010B8">
      <w:pPr>
        <w:jc w:val="left"/>
        <w:rPr>
          <w:rFonts w:asciiTheme="minorHAnsi" w:hAnsiTheme="minorHAnsi"/>
          <w:bCs/>
          <w:sz w:val="24"/>
          <w:szCs w:val="24"/>
          <w:highlight w:val="yellow"/>
        </w:rPr>
      </w:pPr>
    </w:p>
    <w:p w14:paraId="10396F89" w14:textId="315F26C5" w:rsidR="009B389B" w:rsidRPr="00411085" w:rsidRDefault="009B389B" w:rsidP="009B389B">
      <w:pPr>
        <w:pStyle w:val="Retraitnormal"/>
        <w:ind w:left="0"/>
        <w:rPr>
          <w:rFonts w:ascii="Calibri" w:hAnsi="Calibri"/>
          <w:b/>
          <w:bCs/>
          <w:sz w:val="24"/>
          <w:szCs w:val="24"/>
        </w:rPr>
      </w:pPr>
      <w:r w:rsidRPr="00411085">
        <w:rPr>
          <w:rFonts w:ascii="Calibri" w:hAnsi="Calibri"/>
          <w:b/>
          <w:bCs/>
          <w:sz w:val="24"/>
          <w:szCs w:val="24"/>
        </w:rPr>
        <w:t>Dans le cadre du SDAGE 2016-2021, la masse d’eau Glantine a été révisée et classée « Masse d’eau fortement modifiée ».</w:t>
      </w:r>
    </w:p>
    <w:p w14:paraId="47011143" w14:textId="77777777" w:rsidR="009B389B" w:rsidRPr="00411085" w:rsidRDefault="009B389B" w:rsidP="00A010B8">
      <w:pPr>
        <w:jc w:val="left"/>
        <w:rPr>
          <w:rFonts w:asciiTheme="minorHAnsi" w:hAnsiTheme="minorHAnsi"/>
          <w:bCs/>
          <w:sz w:val="24"/>
          <w:szCs w:val="24"/>
          <w:highlight w:val="yellow"/>
        </w:rPr>
      </w:pPr>
    </w:p>
    <w:p w14:paraId="19AF8A54" w14:textId="07B50803" w:rsidR="00DC7F6E" w:rsidRPr="00411085" w:rsidRDefault="008B2596" w:rsidP="00A010B8">
      <w:pPr>
        <w:jc w:val="left"/>
        <w:rPr>
          <w:b/>
          <w:sz w:val="24"/>
          <w:szCs w:val="24"/>
        </w:rPr>
      </w:pPr>
      <w:r w:rsidRPr="00411085">
        <w:rPr>
          <w:b/>
          <w:sz w:val="24"/>
          <w:szCs w:val="24"/>
          <w:highlight w:val="yellow"/>
        </w:rPr>
        <w:br w:type="page"/>
      </w:r>
    </w:p>
    <w:p w14:paraId="7E5A6731" w14:textId="444387A7" w:rsidR="001268F6" w:rsidRPr="00411085" w:rsidRDefault="008808B6" w:rsidP="001268F6">
      <w:pPr>
        <w:pStyle w:val="Titre3"/>
      </w:pPr>
      <w:bookmarkStart w:id="82" w:name="_Toc46475868"/>
      <w:r w:rsidRPr="00411085">
        <w:lastRenderedPageBreak/>
        <w:t>4</w:t>
      </w:r>
      <w:r w:rsidR="001268F6" w:rsidRPr="00411085">
        <w:t>.2 – Arrêté du 2</w:t>
      </w:r>
      <w:r w:rsidR="00172217" w:rsidRPr="00411085">
        <w:t>7 juillet 2018</w:t>
      </w:r>
      <w:r w:rsidR="001268F6" w:rsidRPr="00411085">
        <w:t xml:space="preserve"> et guide technique d’évaluation de l’état des eaux douces de surface de métropole</w:t>
      </w:r>
      <w:bookmarkEnd w:id="79"/>
      <w:bookmarkEnd w:id="80"/>
      <w:bookmarkEnd w:id="81"/>
      <w:bookmarkEnd w:id="82"/>
    </w:p>
    <w:p w14:paraId="6D35C938" w14:textId="77777777" w:rsidR="001268F6" w:rsidRPr="00411085" w:rsidRDefault="001268F6" w:rsidP="001268F6">
      <w:pPr>
        <w:pStyle w:val="Para3"/>
      </w:pPr>
    </w:p>
    <w:p w14:paraId="43756473" w14:textId="09DBC9D5" w:rsidR="001268F6" w:rsidRPr="00411085" w:rsidRDefault="00172217" w:rsidP="001268F6">
      <w:pPr>
        <w:pStyle w:val="Para3"/>
      </w:pPr>
      <w:r w:rsidRPr="00411085">
        <w:rPr>
          <w:b/>
          <w:bCs/>
        </w:rPr>
        <w:t>L’Arrêté du 27 juillet 2018 modifiant l’Arrêté du 25 janvier 2010</w:t>
      </w:r>
      <w:r w:rsidR="001268F6" w:rsidRPr="00411085">
        <w:rPr>
          <w:b/>
          <w:bCs/>
        </w:rPr>
        <w:t xml:space="preserve"> relatif « aux méthodes et critère</w:t>
      </w:r>
      <w:r w:rsidR="007140F6" w:rsidRPr="00411085">
        <w:rPr>
          <w:b/>
          <w:bCs/>
        </w:rPr>
        <w:t>s</w:t>
      </w:r>
      <w:r w:rsidR="001268F6" w:rsidRPr="00411085">
        <w:rPr>
          <w:b/>
          <w:bCs/>
        </w:rPr>
        <w:t xml:space="preserve"> d’évaluation de l’état écologique, de l’état chimique et du potentiel écologique des eaux de surface » </w:t>
      </w:r>
      <w:r w:rsidR="001268F6" w:rsidRPr="00411085">
        <w:t>reprend globalement les normes et les valeurs seuils qui sont défini</w:t>
      </w:r>
      <w:r w:rsidR="007140F6" w:rsidRPr="00411085">
        <w:t>es</w:t>
      </w:r>
      <w:r w:rsidR="001268F6" w:rsidRPr="00411085">
        <w:t xml:space="preserve"> dans le </w:t>
      </w:r>
      <w:r w:rsidRPr="00411085">
        <w:t>G</w:t>
      </w:r>
      <w:r w:rsidR="001268F6" w:rsidRPr="00411085">
        <w:t xml:space="preserve">uide technique d’évaluation de l’état des eaux douces de surface de métropole édité en mars </w:t>
      </w:r>
      <w:r w:rsidRPr="00411085">
        <w:t>2016</w:t>
      </w:r>
      <w:r w:rsidR="001268F6" w:rsidRPr="00411085">
        <w:t xml:space="preserve"> par le Ministère de l’écologie, de l’énergie, du développement durable et de l’aménagement du territoire.</w:t>
      </w:r>
    </w:p>
    <w:p w14:paraId="099B7A67" w14:textId="77777777" w:rsidR="001268F6" w:rsidRPr="00411085" w:rsidRDefault="001268F6" w:rsidP="001268F6">
      <w:pPr>
        <w:pStyle w:val="Para3"/>
      </w:pPr>
      <w:r w:rsidRPr="00411085">
        <w:t>Il vise à répondre aux exigences de la DCE consistant en une cartographie de l’état global actuel de chaque masse d’eau pour les eaux de surface (cours d’eau et plans d’eau).</w:t>
      </w:r>
    </w:p>
    <w:p w14:paraId="2CB3871A" w14:textId="77777777" w:rsidR="001268F6" w:rsidRPr="00411085" w:rsidRDefault="001268F6" w:rsidP="001268F6">
      <w:pPr>
        <w:pStyle w:val="Para3"/>
      </w:pPr>
      <w:r w:rsidRPr="00411085">
        <w:t>L’état Global est déterminé par l’état chimique d’une part et l’état écologique d’autre part.</w:t>
      </w:r>
    </w:p>
    <w:p w14:paraId="7E52C76F" w14:textId="77777777" w:rsidR="001268F6" w:rsidRPr="00411085" w:rsidRDefault="001268F6" w:rsidP="001268F6">
      <w:pPr>
        <w:pStyle w:val="Para3"/>
      </w:pPr>
    </w:p>
    <w:p w14:paraId="48B9E91B" w14:textId="58D8A9BF" w:rsidR="001268F6" w:rsidRPr="00411085" w:rsidRDefault="001268F6" w:rsidP="001268F6">
      <w:pPr>
        <w:pStyle w:val="Para3"/>
        <w:rPr>
          <w:b/>
          <w:bCs/>
        </w:rPr>
      </w:pPr>
      <w:r w:rsidRPr="00411085">
        <w:t xml:space="preserve">Ainsi, les règles décrites dans l’arrêté actualisent, complètent et remplacent notamment celles mentionnées dans la circulaire du 28 juillet 2005, pour ce qui concerne la définition du bon état des eaux. Par ailleurs, elles </w:t>
      </w:r>
      <w:r w:rsidR="00172217" w:rsidRPr="00411085">
        <w:t xml:space="preserve">fournissent et </w:t>
      </w:r>
      <w:r w:rsidRPr="00411085">
        <w:t xml:space="preserve">actualisent </w:t>
      </w:r>
      <w:r w:rsidRPr="00411085">
        <w:rPr>
          <w:b/>
          <w:bCs/>
        </w:rPr>
        <w:t xml:space="preserve">les </w:t>
      </w:r>
      <w:r w:rsidR="00172217" w:rsidRPr="00411085">
        <w:rPr>
          <w:b/>
          <w:bCs/>
        </w:rPr>
        <w:t>valeurs des limites des classes d’état</w:t>
      </w:r>
      <w:r w:rsidR="00AE5B27" w:rsidRPr="00411085">
        <w:rPr>
          <w:b/>
          <w:bCs/>
        </w:rPr>
        <w:t>, exprimées en EQR, par type de cours d’eau pour l’I2M2.</w:t>
      </w:r>
    </w:p>
    <w:p w14:paraId="1F308D59" w14:textId="77777777" w:rsidR="001268F6" w:rsidRPr="00411085" w:rsidRDefault="001268F6" w:rsidP="001268F6">
      <w:pPr>
        <w:pStyle w:val="Para3"/>
        <w:shd w:val="clear" w:color="auto" w:fill="FFFFFF"/>
      </w:pPr>
    </w:p>
    <w:p w14:paraId="24AB4F53" w14:textId="77777777" w:rsidR="001268F6" w:rsidRPr="00411085" w:rsidRDefault="001268F6" w:rsidP="001268F6">
      <w:pPr>
        <w:pStyle w:val="Para3"/>
        <w:shd w:val="clear" w:color="auto" w:fill="FFFFFF"/>
      </w:pPr>
      <w:r w:rsidRPr="00411085">
        <w:t>Afin de répondre aux exigences européennes, outre les indicateurs, les valeurs seuils et les modes de calcul</w:t>
      </w:r>
      <w:r w:rsidR="00FD43E2" w:rsidRPr="00411085">
        <w:t>, l’arrêté défini</w:t>
      </w:r>
      <w:r w:rsidR="009E40CB" w:rsidRPr="00411085">
        <w:t>t</w:t>
      </w:r>
      <w:r w:rsidRPr="00411085">
        <w:t xml:space="preserve"> également pour chaque indicateur biologique, physico-chimique et chimique une classification de l’état écologique en 5 classes</w:t>
      </w:r>
      <w:r w:rsidR="009E40CB" w:rsidRPr="00411085">
        <w:t>,</w:t>
      </w:r>
      <w:r w:rsidRPr="00411085">
        <w:t xml:space="preserve"> </w:t>
      </w:r>
      <w:r w:rsidR="009E40CB" w:rsidRPr="00411085">
        <w:t xml:space="preserve">pour chacun des deux états biologique et </w:t>
      </w:r>
      <w:r w:rsidRPr="00411085">
        <w:t>physico-chimique et en 2 classes pour l’état chimique.</w:t>
      </w:r>
    </w:p>
    <w:p w14:paraId="5B0EDB46" w14:textId="77777777" w:rsidR="001268F6" w:rsidRPr="00411085" w:rsidRDefault="001268F6" w:rsidP="001268F6">
      <w:pPr>
        <w:pStyle w:val="Para3"/>
        <w:shd w:val="clear" w:color="auto" w:fill="FFFFFF"/>
      </w:pPr>
    </w:p>
    <w:p w14:paraId="63FEE824" w14:textId="77777777" w:rsidR="001268F6" w:rsidRPr="00411085" w:rsidRDefault="001268F6" w:rsidP="001268F6">
      <w:pPr>
        <w:pStyle w:val="Para3"/>
        <w:shd w:val="clear" w:color="auto" w:fill="FFFFFF"/>
      </w:pPr>
      <w:r w:rsidRPr="00411085">
        <w:t>L’état chimique est soit bon ou soit mauvais. L’état écologique est décliné en 5 classes (très bon, bon, moyen, médiocre, mauvais) et dépend de la combinaison de 2 autres état</w:t>
      </w:r>
      <w:r w:rsidR="00FD43E2" w:rsidRPr="00411085">
        <w:t>s</w:t>
      </w:r>
      <w:r w:rsidRPr="00411085">
        <w:t> : l’état biologique et l’état physico-chimique.</w:t>
      </w:r>
    </w:p>
    <w:p w14:paraId="451C9381" w14:textId="77777777" w:rsidR="00E02913" w:rsidRPr="00411085" w:rsidRDefault="00E02913" w:rsidP="001268F6">
      <w:pPr>
        <w:pStyle w:val="Para3"/>
        <w:rPr>
          <w:b/>
        </w:rPr>
      </w:pPr>
    </w:p>
    <w:p w14:paraId="7453A150" w14:textId="77777777" w:rsidR="00E02913" w:rsidRPr="00411085" w:rsidRDefault="00E02913" w:rsidP="001268F6">
      <w:pPr>
        <w:pStyle w:val="Para3"/>
        <w:rPr>
          <w:b/>
        </w:rPr>
      </w:pPr>
    </w:p>
    <w:p w14:paraId="47607804" w14:textId="77777777" w:rsidR="001268F6" w:rsidRPr="00411085" w:rsidRDefault="001268F6" w:rsidP="001268F6">
      <w:pPr>
        <w:pStyle w:val="Para3"/>
        <w:rPr>
          <w:b/>
          <w:color w:val="0070C0"/>
          <w:u w:val="single"/>
        </w:rPr>
      </w:pPr>
      <w:r w:rsidRPr="00411085">
        <w:rPr>
          <w:b/>
          <w:color w:val="0070C0"/>
          <w:u w:val="single"/>
        </w:rPr>
        <w:t>Estimation de l’état écologique</w:t>
      </w:r>
    </w:p>
    <w:p w14:paraId="5AE91854" w14:textId="77777777" w:rsidR="001268F6" w:rsidRPr="00411085" w:rsidRDefault="001268F6" w:rsidP="001268F6">
      <w:pPr>
        <w:pStyle w:val="Para3"/>
      </w:pPr>
    </w:p>
    <w:p w14:paraId="3B57376A" w14:textId="77777777" w:rsidR="001268F6" w:rsidRPr="00411085" w:rsidRDefault="001268F6" w:rsidP="001268F6">
      <w:pPr>
        <w:pStyle w:val="Para3"/>
      </w:pPr>
      <w:r w:rsidRPr="00411085">
        <w:rPr>
          <w:b/>
        </w:rPr>
        <w:t>L’état écologique est la résultante de l’ensemble des éléments de la qualité biologiques</w:t>
      </w:r>
      <w:r w:rsidRPr="00411085">
        <w:t xml:space="preserve"> (</w:t>
      </w:r>
      <w:r w:rsidR="003F2B8E" w:rsidRPr="00411085">
        <w:t>3</w:t>
      </w:r>
      <w:r w:rsidRPr="00411085">
        <w:t xml:space="preserve"> éléments de la qualité), </w:t>
      </w:r>
      <w:r w:rsidRPr="00411085">
        <w:rPr>
          <w:b/>
        </w:rPr>
        <w:t>physico-chimiques</w:t>
      </w:r>
      <w:r w:rsidRPr="00411085">
        <w:t xml:space="preserve"> (4 éléments de qualité), et </w:t>
      </w:r>
      <w:r w:rsidRPr="00411085">
        <w:rPr>
          <w:b/>
        </w:rPr>
        <w:t>des polluants spécifiques</w:t>
      </w:r>
      <w:r w:rsidRPr="00411085">
        <w:t>.</w:t>
      </w:r>
    </w:p>
    <w:p w14:paraId="1BF5C2BD" w14:textId="77777777" w:rsidR="001268F6" w:rsidRPr="00411085" w:rsidRDefault="001268F6" w:rsidP="001268F6">
      <w:pPr>
        <w:pStyle w:val="Para3"/>
      </w:pPr>
    </w:p>
    <w:p w14:paraId="3E3C8F59" w14:textId="77777777" w:rsidR="001268F6" w:rsidRPr="00411085" w:rsidRDefault="001268F6" w:rsidP="001268F6">
      <w:pPr>
        <w:pStyle w:val="Para3"/>
        <w:rPr>
          <w:bCs/>
          <w:i/>
          <w:u w:val="single"/>
        </w:rPr>
      </w:pPr>
      <w:r w:rsidRPr="00411085">
        <w:rPr>
          <w:bCs/>
          <w:i/>
          <w:u w:val="single"/>
        </w:rPr>
        <w:t>Etat écologique - éléments biologiques</w:t>
      </w:r>
      <w:r w:rsidR="002B0207" w:rsidRPr="00411085">
        <w:rPr>
          <w:bCs/>
          <w:i/>
          <w:u w:val="single"/>
        </w:rPr>
        <w:t xml:space="preserve"> Invertébrés et Diatomées</w:t>
      </w:r>
    </w:p>
    <w:p w14:paraId="34541622" w14:textId="77777777" w:rsidR="001268F6" w:rsidRPr="00411085" w:rsidRDefault="001268F6" w:rsidP="001268F6">
      <w:pPr>
        <w:pStyle w:val="Para3"/>
        <w:rPr>
          <w:sz w:val="16"/>
          <w:szCs w:val="16"/>
        </w:rPr>
      </w:pPr>
    </w:p>
    <w:p w14:paraId="18E1F729" w14:textId="57EC7BDE" w:rsidR="001268F6" w:rsidRPr="00411085" w:rsidRDefault="001268F6" w:rsidP="001268F6">
      <w:pPr>
        <w:pStyle w:val="Para3"/>
      </w:pPr>
      <w:r w:rsidRPr="00411085">
        <w:rPr>
          <w:b/>
          <w:u w:val="single"/>
        </w:rPr>
        <w:t xml:space="preserve">Les </w:t>
      </w:r>
      <w:r w:rsidR="009C5C36">
        <w:rPr>
          <w:b/>
          <w:u w:val="single"/>
        </w:rPr>
        <w:t>macroinvertébrés</w:t>
      </w:r>
      <w:r w:rsidRPr="00411085">
        <w:rPr>
          <w:b/>
          <w:u w:val="single"/>
        </w:rPr>
        <w:t xml:space="preserve"> benthiques</w:t>
      </w:r>
      <w:r w:rsidRPr="00411085">
        <w:t xml:space="preserve"> sont des organismes animaux de petites tailles (vers, mollusques, crustacés, insectes) qui vivent dans les milieux aquatiques à certains stades de leur développement. La présence ou l’absence de certains organismes ainsi que leur variété est un indicateur de la qualité du milieu intégrant de nombreux paramètres.</w:t>
      </w:r>
    </w:p>
    <w:p w14:paraId="22072AFB" w14:textId="77777777" w:rsidR="0022135E" w:rsidRPr="00411085" w:rsidRDefault="0022135E" w:rsidP="001268F6">
      <w:pPr>
        <w:pStyle w:val="Para3"/>
      </w:pPr>
    </w:p>
    <w:p w14:paraId="66B1C82D" w14:textId="3B427E61" w:rsidR="008309C5" w:rsidRPr="00411085" w:rsidRDefault="009E40CB" w:rsidP="0022135E">
      <w:pPr>
        <w:pStyle w:val="Para3"/>
        <w:rPr>
          <w:szCs w:val="24"/>
        </w:rPr>
      </w:pPr>
      <w:r w:rsidRPr="00411085">
        <w:t>Pour cette étude, l</w:t>
      </w:r>
      <w:r w:rsidR="001268F6" w:rsidRPr="00411085">
        <w:t xml:space="preserve">es données relatives aux </w:t>
      </w:r>
      <w:r w:rsidR="009C5C36">
        <w:t>macroinvertébrés</w:t>
      </w:r>
      <w:r w:rsidR="001268F6" w:rsidRPr="00411085">
        <w:t xml:space="preserve"> ont été acquises en pratiquant le protocole d’échantillonnage </w:t>
      </w:r>
      <w:r w:rsidR="0022135E" w:rsidRPr="00411085">
        <w:t>selon NF T90-333 et la détermination selon XP T90-388.</w:t>
      </w:r>
    </w:p>
    <w:p w14:paraId="4D59576A" w14:textId="4FED58D6" w:rsidR="00A010B8" w:rsidRPr="00411085" w:rsidRDefault="00A010B8" w:rsidP="00E02913">
      <w:pPr>
        <w:pStyle w:val="Para5"/>
        <w:rPr>
          <w:szCs w:val="24"/>
        </w:rPr>
      </w:pPr>
    </w:p>
    <w:p w14:paraId="49745A38" w14:textId="0FB5F56E" w:rsidR="0022135E" w:rsidRPr="00411085" w:rsidRDefault="0022135E" w:rsidP="0022135E">
      <w:pPr>
        <w:rPr>
          <w:rFonts w:ascii="Calibri" w:hAnsi="Calibri" w:cs="Calibri"/>
          <w:bCs/>
          <w:sz w:val="24"/>
          <w:szCs w:val="24"/>
        </w:rPr>
      </w:pPr>
      <w:r w:rsidRPr="00411085">
        <w:rPr>
          <w:rFonts w:ascii="Calibri" w:hAnsi="Calibri"/>
          <w:b/>
          <w:sz w:val="24"/>
        </w:rPr>
        <w:t>L</w:t>
      </w:r>
      <w:r w:rsidRPr="00411085">
        <w:rPr>
          <w:rFonts w:ascii="Calibri" w:hAnsi="Calibri" w:cs="Calibri"/>
          <w:b/>
          <w:sz w:val="24"/>
          <w:szCs w:val="24"/>
        </w:rPr>
        <w:t>e positionnement de l’Eq-IBGN par rapport aux valeurs seuils</w:t>
      </w:r>
      <w:r w:rsidRPr="00411085">
        <w:rPr>
          <w:rFonts w:ascii="Calibri" w:hAnsi="Calibri" w:cs="Calibri"/>
          <w:sz w:val="24"/>
          <w:szCs w:val="24"/>
        </w:rPr>
        <w:t xml:space="preserve"> de l’annexe 1 du Guide technique « Evaluation de l’état des eaux de surface continentales » de mars 2016 (</w:t>
      </w:r>
      <w:r w:rsidRPr="00411085">
        <w:rPr>
          <w:rFonts w:ascii="Calibri" w:hAnsi="Calibri" w:cs="Calibri"/>
          <w:bCs/>
          <w:sz w:val="24"/>
          <w:szCs w:val="24"/>
        </w:rPr>
        <w:t>détermination de</w:t>
      </w:r>
      <w:r w:rsidRPr="00411085">
        <w:rPr>
          <w:rFonts w:ascii="Calibri" w:hAnsi="Calibri" w:cs="Calibri"/>
          <w:b/>
          <w:bCs/>
          <w:sz w:val="24"/>
          <w:szCs w:val="24"/>
        </w:rPr>
        <w:t xml:space="preserve"> l’état écologique </w:t>
      </w:r>
      <w:r w:rsidRPr="00411085">
        <w:rPr>
          <w:rFonts w:ascii="Calibri" w:hAnsi="Calibri" w:cs="Calibri"/>
          <w:bCs/>
          <w:sz w:val="24"/>
          <w:szCs w:val="24"/>
        </w:rPr>
        <w:t>de la station</w:t>
      </w:r>
      <w:r w:rsidRPr="00411085">
        <w:rPr>
          <w:rFonts w:ascii="Calibri" w:hAnsi="Calibri" w:cs="Calibri"/>
          <w:b/>
          <w:bCs/>
          <w:sz w:val="24"/>
          <w:szCs w:val="24"/>
        </w:rPr>
        <w:t xml:space="preserve"> </w:t>
      </w:r>
      <w:r w:rsidRPr="00411085">
        <w:rPr>
          <w:rFonts w:ascii="Calibri" w:hAnsi="Calibri" w:cs="Calibri"/>
          <w:bCs/>
          <w:sz w:val="24"/>
          <w:szCs w:val="24"/>
        </w:rPr>
        <w:t>selon l’</w:t>
      </w:r>
      <w:r w:rsidRPr="00411085">
        <w:rPr>
          <w:rFonts w:ascii="Calibri" w:hAnsi="Calibri" w:cs="Calibri"/>
          <w:b/>
          <w:bCs/>
          <w:sz w:val="24"/>
          <w:szCs w:val="24"/>
        </w:rPr>
        <w:t>Eq-IBGN</w:t>
      </w:r>
      <w:r w:rsidRPr="00411085">
        <w:rPr>
          <w:rFonts w:ascii="Calibri" w:hAnsi="Calibri" w:cs="Calibri"/>
          <w:bCs/>
          <w:sz w:val="24"/>
          <w:szCs w:val="24"/>
        </w:rPr>
        <w:t>) est réalisé pour chaque station prélevée (au nombre de cinq) et pour les quatre stations inventoriées par le CD39 (2) et par l’AERMC (2).</w:t>
      </w:r>
      <w:r w:rsidRPr="00411085">
        <w:rPr>
          <w:rFonts w:ascii="Calibri" w:hAnsi="Calibri" w:cs="Calibri"/>
          <w:bCs/>
          <w:sz w:val="24"/>
          <w:szCs w:val="24"/>
        </w:rPr>
        <w:br w:type="page"/>
      </w:r>
    </w:p>
    <w:p w14:paraId="7AF9DDC5" w14:textId="77777777" w:rsidR="0022135E" w:rsidRPr="00411085" w:rsidRDefault="0022135E" w:rsidP="0022135E">
      <w:pPr>
        <w:pStyle w:val="Para5"/>
        <w:rPr>
          <w:szCs w:val="24"/>
        </w:rPr>
      </w:pPr>
    </w:p>
    <w:p w14:paraId="5EBDCD91" w14:textId="39E26B7B" w:rsidR="0022135E" w:rsidRPr="00411085" w:rsidRDefault="0022135E" w:rsidP="0022135E">
      <w:pPr>
        <w:pStyle w:val="Para5"/>
      </w:pPr>
      <w:r w:rsidRPr="00411085">
        <w:rPr>
          <w:szCs w:val="24"/>
        </w:rPr>
        <w:t xml:space="preserve">En plus de la note, nous analysons plus précisément la composition et la répartition de la faune </w:t>
      </w:r>
      <w:r w:rsidR="009C5C36">
        <w:rPr>
          <w:szCs w:val="24"/>
        </w:rPr>
        <w:t>macrobenthique</w:t>
      </w:r>
      <w:r w:rsidRPr="00411085">
        <w:rPr>
          <w:szCs w:val="24"/>
        </w:rPr>
        <w:t xml:space="preserve"> et nous apprécions la robustesse de l'indice. Pour cela nous nous intéressons en particulier au taxon indicateur et à son niveau de </w:t>
      </w:r>
      <w:r w:rsidR="009C5C36" w:rsidRPr="00411085">
        <w:rPr>
          <w:szCs w:val="24"/>
        </w:rPr>
        <w:t>polluosensibilité</w:t>
      </w:r>
      <w:r w:rsidRPr="00411085">
        <w:rPr>
          <w:szCs w:val="24"/>
        </w:rPr>
        <w:t>. Nous notons également si l'indice tient seulement à la présence de quelques individus ou si le niveau correspondant à cet indicateur est bien représenté.</w:t>
      </w:r>
    </w:p>
    <w:p w14:paraId="2292E2CA" w14:textId="77777777" w:rsidR="0022135E" w:rsidRPr="00411085" w:rsidRDefault="0022135E" w:rsidP="0022135E">
      <w:pPr>
        <w:rPr>
          <w:rFonts w:ascii="Calibri" w:hAnsi="Calibri"/>
          <w:iCs/>
          <w:sz w:val="24"/>
        </w:rPr>
      </w:pPr>
    </w:p>
    <w:p w14:paraId="0175E1DB" w14:textId="77777777" w:rsidR="0022135E" w:rsidRPr="00411085" w:rsidRDefault="0022135E" w:rsidP="0022135E">
      <w:pPr>
        <w:pStyle w:val="Para5"/>
        <w:rPr>
          <w:noProof/>
          <w:szCs w:val="24"/>
        </w:rPr>
      </w:pPr>
      <w:r w:rsidRPr="00411085">
        <w:t xml:space="preserve">L’analyse des peuplements repose </w:t>
      </w:r>
      <w:r w:rsidRPr="00411085">
        <w:rPr>
          <w:b/>
          <w:noProof/>
          <w:szCs w:val="24"/>
        </w:rPr>
        <w:t>donc sur le degré de polluo-sensibilité des taxons identifiés et également sur des analyses statistiques de leur affinité vis à vis des traits biologiques et écologiques</w:t>
      </w:r>
      <w:r w:rsidRPr="00411085">
        <w:rPr>
          <w:noProof/>
          <w:szCs w:val="24"/>
        </w:rPr>
        <w:t xml:space="preserve"> (« Invertébrés d’eau douce – systématique, biologie, écologie », Henri TACHET et coll, CNRS Edition, 2010.).</w:t>
      </w:r>
    </w:p>
    <w:p w14:paraId="22664961" w14:textId="77777777" w:rsidR="0022135E" w:rsidRPr="00411085" w:rsidRDefault="0022135E" w:rsidP="0022135E">
      <w:pPr>
        <w:pStyle w:val="Para5"/>
        <w:rPr>
          <w:b/>
          <w:noProof/>
          <w:szCs w:val="24"/>
        </w:rPr>
      </w:pPr>
      <w:r w:rsidRPr="00411085">
        <w:rPr>
          <w:noProof/>
          <w:szCs w:val="24"/>
        </w:rPr>
        <w:t>Un traitement statistique est réalisé à l’aide</w:t>
      </w:r>
      <w:r w:rsidRPr="00411085">
        <w:rPr>
          <w:b/>
          <w:noProof/>
          <w:szCs w:val="24"/>
        </w:rPr>
        <w:t xml:space="preserve"> </w:t>
      </w:r>
      <w:r w:rsidRPr="00411085">
        <w:rPr>
          <w:noProof/>
          <w:szCs w:val="24"/>
        </w:rPr>
        <w:t>de</w:t>
      </w:r>
      <w:r w:rsidRPr="00411085">
        <w:rPr>
          <w:b/>
          <w:noProof/>
          <w:szCs w:val="24"/>
        </w:rPr>
        <w:t xml:space="preserve"> l’outil Excel « Traits Bioeco exp dif » développé par la DREAL Basse-Normandie (Fabrice PARAIS).</w:t>
      </w:r>
    </w:p>
    <w:p w14:paraId="0D736655" w14:textId="77777777" w:rsidR="0022135E" w:rsidRPr="00411085" w:rsidRDefault="0022135E" w:rsidP="0022135E">
      <w:pPr>
        <w:pStyle w:val="Para3"/>
      </w:pPr>
    </w:p>
    <w:p w14:paraId="1F298C85" w14:textId="77777777" w:rsidR="0022135E" w:rsidRPr="00411085" w:rsidRDefault="0022135E" w:rsidP="0022135E">
      <w:pPr>
        <w:pStyle w:val="Para3"/>
      </w:pPr>
      <w:r w:rsidRPr="00411085">
        <w:t xml:space="preserve">Dans le présent rapport de synthèse, l’interprétation s’est orientée vers une exploitation du traitement statistique du trait écologique </w:t>
      </w:r>
      <w:r w:rsidRPr="00411085">
        <w:rPr>
          <w:b/>
        </w:rPr>
        <w:t>« Valeur saprobiale »</w:t>
      </w:r>
      <w:r w:rsidRPr="00411085">
        <w:t xml:space="preserve">. </w:t>
      </w:r>
    </w:p>
    <w:p w14:paraId="1800824A" w14:textId="24FE154B" w:rsidR="0022135E" w:rsidRPr="00411085" w:rsidRDefault="0022135E" w:rsidP="005E4CDC">
      <w:pPr>
        <w:pStyle w:val="Para3"/>
        <w:spacing w:after="60"/>
        <w:rPr>
          <w:bCs/>
          <w:szCs w:val="24"/>
        </w:rPr>
      </w:pPr>
      <w:r w:rsidRPr="00411085">
        <w:rPr>
          <w:b/>
        </w:rPr>
        <w:t xml:space="preserve">Il se caractérise par </w:t>
      </w:r>
      <w:r w:rsidRPr="00411085">
        <w:rPr>
          <w:b/>
          <w:bCs/>
          <w:szCs w:val="24"/>
        </w:rPr>
        <w:t xml:space="preserve">5 modalités de classement des différentes espèces de </w:t>
      </w:r>
      <w:r w:rsidR="009C5C36">
        <w:rPr>
          <w:b/>
          <w:bCs/>
          <w:szCs w:val="24"/>
        </w:rPr>
        <w:t>macroinvertébrés</w:t>
      </w:r>
      <w:r w:rsidRPr="00411085">
        <w:rPr>
          <w:b/>
          <w:bCs/>
          <w:szCs w:val="24"/>
        </w:rPr>
        <w:t xml:space="preserve"> en fonction de leur polluorésistance à une pollution organique</w:t>
      </w:r>
      <w:r w:rsidRPr="00411085">
        <w:rPr>
          <w:bCs/>
          <w:szCs w:val="24"/>
        </w:rPr>
        <w:t> :</w:t>
      </w:r>
    </w:p>
    <w:p w14:paraId="66931EA8" w14:textId="77777777" w:rsidR="0022135E" w:rsidRPr="00411085" w:rsidRDefault="0022135E" w:rsidP="00254045">
      <w:pPr>
        <w:numPr>
          <w:ilvl w:val="0"/>
          <w:numId w:val="35"/>
        </w:numPr>
        <w:spacing w:after="60"/>
        <w:rPr>
          <w:rFonts w:ascii="Calibri" w:hAnsi="Calibri"/>
          <w:bCs/>
          <w:iCs/>
          <w:sz w:val="24"/>
          <w:szCs w:val="24"/>
        </w:rPr>
      </w:pPr>
      <w:r w:rsidRPr="00411085">
        <w:rPr>
          <w:rFonts w:ascii="Calibri" w:hAnsi="Calibri"/>
          <w:bCs/>
          <w:iCs/>
          <w:sz w:val="24"/>
          <w:szCs w:val="24"/>
        </w:rPr>
        <w:t>Xénosaprobes : espèce pas du tout polluo-résistante,</w:t>
      </w:r>
    </w:p>
    <w:p w14:paraId="350C01B4" w14:textId="77777777" w:rsidR="0022135E" w:rsidRPr="00411085" w:rsidRDefault="0022135E" w:rsidP="00254045">
      <w:pPr>
        <w:numPr>
          <w:ilvl w:val="0"/>
          <w:numId w:val="35"/>
        </w:numPr>
        <w:spacing w:after="60"/>
        <w:rPr>
          <w:rFonts w:ascii="Calibri" w:hAnsi="Calibri"/>
          <w:bCs/>
          <w:iCs/>
          <w:sz w:val="24"/>
          <w:szCs w:val="24"/>
        </w:rPr>
      </w:pPr>
      <w:r w:rsidRPr="00411085">
        <w:rPr>
          <w:rFonts w:ascii="Calibri" w:hAnsi="Calibri"/>
          <w:bCs/>
          <w:iCs/>
          <w:sz w:val="24"/>
          <w:szCs w:val="24"/>
        </w:rPr>
        <w:t>Oligosaprobes : espèce faiblement polluo résistante,</w:t>
      </w:r>
    </w:p>
    <w:p w14:paraId="28AA14BC" w14:textId="77777777" w:rsidR="0022135E" w:rsidRPr="00411085" w:rsidRDefault="0022135E" w:rsidP="00254045">
      <w:pPr>
        <w:numPr>
          <w:ilvl w:val="0"/>
          <w:numId w:val="35"/>
        </w:numPr>
        <w:spacing w:after="60"/>
        <w:rPr>
          <w:rFonts w:ascii="Calibri" w:hAnsi="Calibri"/>
          <w:bCs/>
          <w:iCs/>
          <w:sz w:val="24"/>
          <w:szCs w:val="24"/>
        </w:rPr>
      </w:pPr>
      <w:r w:rsidRPr="00411085">
        <w:rPr>
          <w:rFonts w:ascii="Calibri" w:hAnsi="Calibri"/>
          <w:bCs/>
          <w:iCs/>
          <w:sz w:val="24"/>
          <w:szCs w:val="24"/>
        </w:rPr>
        <w:t>β-mésosaprobes : espèce relativement polluo-résistante,</w:t>
      </w:r>
    </w:p>
    <w:p w14:paraId="1FEA2892" w14:textId="77777777" w:rsidR="0022135E" w:rsidRPr="00411085" w:rsidRDefault="0022135E" w:rsidP="00254045">
      <w:pPr>
        <w:numPr>
          <w:ilvl w:val="0"/>
          <w:numId w:val="35"/>
        </w:numPr>
        <w:spacing w:after="60"/>
        <w:rPr>
          <w:rFonts w:ascii="Calibri" w:hAnsi="Calibri"/>
          <w:bCs/>
          <w:iCs/>
          <w:sz w:val="24"/>
          <w:szCs w:val="24"/>
        </w:rPr>
      </w:pPr>
      <w:r w:rsidRPr="00411085">
        <w:rPr>
          <w:rFonts w:ascii="Calibri" w:hAnsi="Calibri"/>
          <w:bCs/>
          <w:iCs/>
          <w:sz w:val="24"/>
          <w:szCs w:val="24"/>
        </w:rPr>
        <w:t>α- mésosaprobes : espèce polluo-résistante,</w:t>
      </w:r>
    </w:p>
    <w:p w14:paraId="75232C52" w14:textId="77777777" w:rsidR="0022135E" w:rsidRPr="00411085" w:rsidRDefault="0022135E" w:rsidP="00254045">
      <w:pPr>
        <w:numPr>
          <w:ilvl w:val="0"/>
          <w:numId w:val="35"/>
        </w:numPr>
        <w:spacing w:after="60"/>
        <w:rPr>
          <w:rFonts w:ascii="Calibri" w:hAnsi="Calibri"/>
          <w:bCs/>
          <w:iCs/>
          <w:sz w:val="24"/>
          <w:szCs w:val="24"/>
        </w:rPr>
      </w:pPr>
      <w:r w:rsidRPr="00411085">
        <w:rPr>
          <w:rFonts w:ascii="Calibri" w:hAnsi="Calibri"/>
          <w:bCs/>
          <w:iCs/>
          <w:sz w:val="24"/>
          <w:szCs w:val="24"/>
        </w:rPr>
        <w:t>Polysaprobes : espèce très polluo-résistante.</w:t>
      </w:r>
    </w:p>
    <w:p w14:paraId="09B0C91F" w14:textId="77777777" w:rsidR="0022135E" w:rsidRPr="00411085" w:rsidRDefault="0022135E" w:rsidP="0022135E">
      <w:pPr>
        <w:rPr>
          <w:rFonts w:ascii="Calibri" w:hAnsi="Calibri"/>
          <w:sz w:val="24"/>
          <w:szCs w:val="24"/>
        </w:rPr>
      </w:pPr>
    </w:p>
    <w:p w14:paraId="5E206C1F" w14:textId="77777777" w:rsidR="0022135E" w:rsidRPr="00411085" w:rsidRDefault="0022135E" w:rsidP="0022135E">
      <w:pPr>
        <w:rPr>
          <w:rFonts w:ascii="Calibri" w:hAnsi="Calibri" w:cs="Calibri"/>
          <w:bCs/>
          <w:sz w:val="24"/>
          <w:szCs w:val="24"/>
        </w:rPr>
      </w:pPr>
    </w:p>
    <w:p w14:paraId="1CE0D481" w14:textId="476A120D" w:rsidR="0022135E" w:rsidRPr="00411085" w:rsidRDefault="0022135E" w:rsidP="0022135E">
      <w:pPr>
        <w:rPr>
          <w:rFonts w:ascii="Calibri" w:hAnsi="Calibri" w:cs="Calibri"/>
          <w:bCs/>
          <w:sz w:val="24"/>
          <w:szCs w:val="24"/>
        </w:rPr>
      </w:pPr>
      <w:r w:rsidRPr="00411085">
        <w:rPr>
          <w:rFonts w:ascii="Calibri" w:hAnsi="Calibri" w:cs="Calibri"/>
          <w:b/>
          <w:sz w:val="24"/>
          <w:szCs w:val="24"/>
        </w:rPr>
        <w:t>Concernant l’</w:t>
      </w:r>
      <w:r w:rsidRPr="00411085">
        <w:rPr>
          <w:rFonts w:ascii="Calibri" w:hAnsi="Calibri"/>
          <w:b/>
          <w:sz w:val="24"/>
          <w:szCs w:val="24"/>
        </w:rPr>
        <w:t>Indice Invertébrés Multi-Métriques</w:t>
      </w:r>
      <w:r w:rsidRPr="00411085">
        <w:rPr>
          <w:rFonts w:ascii="Calibri" w:hAnsi="Calibri" w:cs="Calibri"/>
          <w:b/>
          <w:sz w:val="24"/>
          <w:szCs w:val="24"/>
        </w:rPr>
        <w:t xml:space="preserve"> (I2M2), les valeurs seuils des limites de classes d’état,</w:t>
      </w:r>
      <w:r w:rsidRPr="00411085">
        <w:rPr>
          <w:rFonts w:ascii="Calibri" w:hAnsi="Calibri" w:cs="Calibri"/>
          <w:bCs/>
          <w:sz w:val="24"/>
          <w:szCs w:val="24"/>
        </w:rPr>
        <w:t xml:space="preserve"> exprimées en EQR, figurent dans le tableau 16 de </w:t>
      </w:r>
      <w:r w:rsidRPr="00411085">
        <w:rPr>
          <w:rFonts w:ascii="Calibri" w:hAnsi="Calibri" w:cs="Calibri"/>
          <w:b/>
          <w:sz w:val="24"/>
          <w:szCs w:val="24"/>
        </w:rPr>
        <w:t xml:space="preserve">l’Arrêté du 27 juillet 2018 </w:t>
      </w:r>
      <w:r w:rsidRPr="00411085">
        <w:rPr>
          <w:rFonts w:ascii="Calibri" w:hAnsi="Calibri" w:cs="Calibri"/>
          <w:bCs/>
          <w:sz w:val="24"/>
          <w:szCs w:val="24"/>
        </w:rPr>
        <w:t>modifiant l’Arrêté du 25 janvier 2010 relatif aux méthodes et critères d’évaluation de l’état écologique, de l’état chimique et du potentiel écologique des eaux de surface.</w:t>
      </w:r>
    </w:p>
    <w:p w14:paraId="5B2A6386" w14:textId="77777777" w:rsidR="0022135E" w:rsidRPr="00411085" w:rsidRDefault="0022135E" w:rsidP="0022135E">
      <w:pPr>
        <w:rPr>
          <w:rFonts w:ascii="Calibri" w:hAnsi="Calibri"/>
          <w:iCs/>
          <w:sz w:val="24"/>
          <w:szCs w:val="24"/>
        </w:rPr>
      </w:pPr>
    </w:p>
    <w:p w14:paraId="0438E23A" w14:textId="7E3878B6" w:rsidR="0022135E" w:rsidRPr="00411085" w:rsidRDefault="0022135E" w:rsidP="0022135E">
      <w:pPr>
        <w:spacing w:after="80"/>
        <w:rPr>
          <w:rFonts w:ascii="Calibri" w:hAnsi="Calibri"/>
          <w:bCs/>
          <w:sz w:val="24"/>
          <w:szCs w:val="24"/>
        </w:rPr>
      </w:pPr>
      <w:r w:rsidRPr="00411085">
        <w:rPr>
          <w:rFonts w:ascii="Calibri" w:hAnsi="Calibri"/>
          <w:bCs/>
          <w:sz w:val="24"/>
          <w:szCs w:val="24"/>
        </w:rPr>
        <w:t>Ce nouvel indice prend en compte l’écart à la situation de référence et intègre plusieurs types de pressions grâce à la combinaison et la pondération de métriques de structure et fonctionnement. Ces cinq métriques apportent chacune des informations complémentaires sur la communauté en place :</w:t>
      </w:r>
    </w:p>
    <w:p w14:paraId="361AD647" w14:textId="44A770CF" w:rsidR="0022135E" w:rsidRPr="00411085" w:rsidRDefault="0022135E" w:rsidP="00254045">
      <w:pPr>
        <w:numPr>
          <w:ilvl w:val="0"/>
          <w:numId w:val="35"/>
        </w:numPr>
        <w:spacing w:after="80"/>
        <w:rPr>
          <w:rFonts w:ascii="Calibri" w:hAnsi="Calibri"/>
          <w:b/>
          <w:iCs/>
          <w:sz w:val="24"/>
          <w:szCs w:val="24"/>
        </w:rPr>
      </w:pPr>
      <w:r w:rsidRPr="00411085">
        <w:rPr>
          <w:rFonts w:ascii="Calibri" w:hAnsi="Calibri"/>
          <w:b/>
          <w:iCs/>
          <w:sz w:val="24"/>
          <w:szCs w:val="24"/>
        </w:rPr>
        <w:t xml:space="preserve">l’indice de diversité de Shannon-Weaver </w:t>
      </w:r>
      <w:r w:rsidRPr="00411085">
        <w:rPr>
          <w:rFonts w:ascii="Calibri" w:hAnsi="Calibri"/>
          <w:iCs/>
          <w:sz w:val="24"/>
          <w:szCs w:val="24"/>
        </w:rPr>
        <w:t>permet d’évaluer l’hétérogénéité et la stabilité de l’habitat</w:t>
      </w:r>
      <w:r w:rsidR="00940FB2" w:rsidRPr="00411085">
        <w:rPr>
          <w:rFonts w:ascii="Calibri" w:hAnsi="Calibri"/>
          <w:iCs/>
          <w:sz w:val="24"/>
          <w:szCs w:val="24"/>
        </w:rPr>
        <w:t>. I</w:t>
      </w:r>
      <w:r w:rsidRPr="00411085">
        <w:rPr>
          <w:rFonts w:ascii="Calibri" w:hAnsi="Calibri"/>
          <w:iCs/>
          <w:sz w:val="24"/>
          <w:szCs w:val="24"/>
        </w:rPr>
        <w:t>l est calculé à l’échelle des habitats les plus biogènes (phases A et B).</w:t>
      </w:r>
    </w:p>
    <w:p w14:paraId="3E9B2F0B" w14:textId="088BED08" w:rsidR="0022135E" w:rsidRPr="00411085" w:rsidRDefault="0022135E" w:rsidP="00254045">
      <w:pPr>
        <w:numPr>
          <w:ilvl w:val="0"/>
          <w:numId w:val="35"/>
        </w:numPr>
        <w:spacing w:after="80"/>
        <w:rPr>
          <w:rFonts w:ascii="Calibri" w:hAnsi="Calibri"/>
          <w:iCs/>
          <w:sz w:val="24"/>
          <w:szCs w:val="24"/>
        </w:rPr>
      </w:pPr>
      <w:r w:rsidRPr="00411085">
        <w:rPr>
          <w:rFonts w:ascii="Calibri" w:hAnsi="Calibri"/>
          <w:b/>
          <w:iCs/>
          <w:sz w:val="24"/>
          <w:szCs w:val="24"/>
        </w:rPr>
        <w:t>la valeur de l’ASPT</w:t>
      </w:r>
      <w:r w:rsidRPr="00411085">
        <w:rPr>
          <w:rFonts w:ascii="Calibri" w:hAnsi="Calibri"/>
          <w:iCs/>
          <w:sz w:val="24"/>
          <w:szCs w:val="24"/>
        </w:rPr>
        <w:t xml:space="preserve"> (Average Score Per Taxon ; Armitage et al. 1983). Cet indice mesure le niveau de </w:t>
      </w:r>
      <w:r w:rsidR="009C5C36" w:rsidRPr="00411085">
        <w:rPr>
          <w:rFonts w:ascii="Calibri" w:hAnsi="Calibri"/>
          <w:iCs/>
          <w:sz w:val="24"/>
          <w:szCs w:val="24"/>
        </w:rPr>
        <w:t>polluosensibilité</w:t>
      </w:r>
      <w:r w:rsidRPr="00411085">
        <w:rPr>
          <w:rFonts w:ascii="Calibri" w:hAnsi="Calibri"/>
          <w:iCs/>
          <w:sz w:val="24"/>
          <w:szCs w:val="24"/>
        </w:rPr>
        <w:t xml:space="preserve"> moyen de l’assemblage des macroinvertébrés après regroupement des habitats dominants (phases B et C).</w:t>
      </w:r>
    </w:p>
    <w:p w14:paraId="62689D40" w14:textId="51861023" w:rsidR="005E4CDC" w:rsidRPr="00411085" w:rsidRDefault="0022135E" w:rsidP="00254045">
      <w:pPr>
        <w:numPr>
          <w:ilvl w:val="0"/>
          <w:numId w:val="35"/>
        </w:numPr>
        <w:spacing w:after="80"/>
        <w:rPr>
          <w:rFonts w:ascii="Calibri" w:hAnsi="Calibri"/>
          <w:iCs/>
          <w:sz w:val="24"/>
          <w:szCs w:val="24"/>
        </w:rPr>
      </w:pPr>
      <w:r w:rsidRPr="00411085">
        <w:rPr>
          <w:rFonts w:ascii="Calibri" w:hAnsi="Calibri"/>
          <w:iCs/>
          <w:sz w:val="24"/>
          <w:szCs w:val="24"/>
        </w:rPr>
        <w:t xml:space="preserve">la fréquence relative des </w:t>
      </w:r>
      <w:r w:rsidRPr="00411085">
        <w:rPr>
          <w:rFonts w:ascii="Calibri" w:hAnsi="Calibri"/>
          <w:b/>
          <w:iCs/>
          <w:sz w:val="24"/>
          <w:szCs w:val="24"/>
        </w:rPr>
        <w:t>espèces polyvoltines</w:t>
      </w:r>
      <w:r w:rsidRPr="00411085">
        <w:rPr>
          <w:rFonts w:ascii="Calibri" w:hAnsi="Calibri"/>
          <w:iCs/>
          <w:sz w:val="24"/>
          <w:szCs w:val="24"/>
        </w:rPr>
        <w:t xml:space="preserve"> (c. à d. à plusieurs générations successives au cours d’une même année), calculée à l’échelle de tous les habitats (phases A, B et C). La présence d’une forte proportion de taxons à cycle court dans un assemblage faunistique est indicatrice de l’instabilité de l’habitat, souvent associée à des pressions anthropiques fortes et/ou fréquentes.</w:t>
      </w:r>
    </w:p>
    <w:p w14:paraId="1F25E6E8" w14:textId="77777777" w:rsidR="005E4CDC" w:rsidRPr="00411085" w:rsidRDefault="005E4CDC">
      <w:pPr>
        <w:jc w:val="left"/>
        <w:rPr>
          <w:rFonts w:ascii="Calibri" w:hAnsi="Calibri"/>
          <w:iCs/>
          <w:sz w:val="24"/>
          <w:szCs w:val="24"/>
        </w:rPr>
      </w:pPr>
      <w:r w:rsidRPr="00411085">
        <w:rPr>
          <w:rFonts w:ascii="Calibri" w:hAnsi="Calibri"/>
          <w:iCs/>
          <w:sz w:val="24"/>
          <w:szCs w:val="24"/>
        </w:rPr>
        <w:br w:type="page"/>
      </w:r>
    </w:p>
    <w:p w14:paraId="72C38303" w14:textId="77777777" w:rsidR="0022135E" w:rsidRPr="00411085" w:rsidRDefault="0022135E" w:rsidP="005E4CDC">
      <w:pPr>
        <w:spacing w:after="80"/>
        <w:rPr>
          <w:rFonts w:ascii="Calibri" w:hAnsi="Calibri"/>
          <w:iCs/>
          <w:sz w:val="24"/>
          <w:szCs w:val="24"/>
        </w:rPr>
      </w:pPr>
    </w:p>
    <w:p w14:paraId="62657B70" w14:textId="7415D5FF" w:rsidR="0022135E" w:rsidRPr="00411085" w:rsidRDefault="0022135E" w:rsidP="00254045">
      <w:pPr>
        <w:numPr>
          <w:ilvl w:val="0"/>
          <w:numId w:val="35"/>
        </w:numPr>
        <w:spacing w:after="80"/>
        <w:rPr>
          <w:rFonts w:ascii="Calibri" w:hAnsi="Calibri"/>
          <w:iCs/>
          <w:sz w:val="24"/>
          <w:szCs w:val="24"/>
        </w:rPr>
      </w:pPr>
      <w:r w:rsidRPr="00411085">
        <w:rPr>
          <w:rFonts w:ascii="Calibri" w:hAnsi="Calibri"/>
          <w:iCs/>
          <w:sz w:val="24"/>
          <w:szCs w:val="24"/>
        </w:rPr>
        <w:t xml:space="preserve">la fréquence relative des </w:t>
      </w:r>
      <w:r w:rsidRPr="00411085">
        <w:rPr>
          <w:rFonts w:ascii="Calibri" w:hAnsi="Calibri"/>
          <w:b/>
          <w:iCs/>
          <w:sz w:val="24"/>
          <w:szCs w:val="24"/>
        </w:rPr>
        <w:t>espèces ovovivipares</w:t>
      </w:r>
      <w:r w:rsidRPr="00411085">
        <w:rPr>
          <w:rFonts w:ascii="Calibri" w:hAnsi="Calibri"/>
          <w:iCs/>
          <w:sz w:val="24"/>
          <w:szCs w:val="24"/>
        </w:rPr>
        <w:t xml:space="preserve">, calculée à l’échelle de tous les habitats (phases A, B et C). L’ovoviviparité est une stratégie </w:t>
      </w:r>
      <w:r w:rsidR="005E4CDC" w:rsidRPr="00411085">
        <w:rPr>
          <w:rFonts w:ascii="Calibri" w:hAnsi="Calibri"/>
          <w:iCs/>
          <w:sz w:val="24"/>
          <w:szCs w:val="24"/>
        </w:rPr>
        <w:t xml:space="preserve">visant à isoler les </w:t>
      </w:r>
      <w:r w:rsidRPr="00411085">
        <w:rPr>
          <w:rFonts w:ascii="Calibri" w:hAnsi="Calibri"/>
          <w:iCs/>
          <w:sz w:val="24"/>
          <w:szCs w:val="24"/>
        </w:rPr>
        <w:t>œufs des contraintes environnementales du milieu extérieur (par exemple une médiocre qualité physico-chimique de l’eau).</w:t>
      </w:r>
    </w:p>
    <w:p w14:paraId="6A3D53B2" w14:textId="77777777" w:rsidR="0022135E" w:rsidRPr="00411085" w:rsidRDefault="0022135E" w:rsidP="00254045">
      <w:pPr>
        <w:numPr>
          <w:ilvl w:val="0"/>
          <w:numId w:val="35"/>
        </w:numPr>
        <w:spacing w:after="80"/>
        <w:rPr>
          <w:rFonts w:ascii="Calibri" w:hAnsi="Calibri"/>
          <w:iCs/>
          <w:sz w:val="24"/>
          <w:szCs w:val="24"/>
        </w:rPr>
      </w:pPr>
      <w:r w:rsidRPr="00411085">
        <w:rPr>
          <w:rFonts w:ascii="Calibri" w:hAnsi="Calibri"/>
          <w:b/>
          <w:iCs/>
          <w:sz w:val="24"/>
          <w:szCs w:val="24"/>
        </w:rPr>
        <w:t>la richesse taxonomique</w:t>
      </w:r>
      <w:r w:rsidRPr="00411085">
        <w:rPr>
          <w:rFonts w:ascii="Calibri" w:hAnsi="Calibri"/>
          <w:iCs/>
          <w:sz w:val="24"/>
          <w:szCs w:val="24"/>
        </w:rPr>
        <w:t xml:space="preserve"> (compte tenu des niveaux d’identification définis par la norme XP T90-388), calculée à l’échelle de tous les habitats (phases A, B et C). La richesse taxonomique calculée à une date donnée est un bon descripteur de la complexité de l’habitat à la date de prélèvement.</w:t>
      </w:r>
    </w:p>
    <w:p w14:paraId="79DD39B2" w14:textId="77777777" w:rsidR="0022135E" w:rsidRPr="00411085" w:rsidRDefault="0022135E" w:rsidP="0022135E">
      <w:pPr>
        <w:rPr>
          <w:rFonts w:ascii="Calibri" w:hAnsi="Calibri"/>
          <w:iCs/>
          <w:sz w:val="24"/>
          <w:szCs w:val="24"/>
        </w:rPr>
      </w:pPr>
    </w:p>
    <w:p w14:paraId="63B36D73" w14:textId="575B522B" w:rsidR="0022135E" w:rsidRPr="00411085" w:rsidRDefault="0022135E" w:rsidP="0022135E">
      <w:pPr>
        <w:rPr>
          <w:rFonts w:ascii="Calibri" w:hAnsi="Calibri"/>
          <w:iCs/>
          <w:sz w:val="24"/>
        </w:rPr>
      </w:pPr>
      <w:r w:rsidRPr="00411085">
        <w:rPr>
          <w:rFonts w:ascii="Calibri" w:hAnsi="Calibri"/>
          <w:iCs/>
          <w:sz w:val="24"/>
          <w:szCs w:val="24"/>
        </w:rPr>
        <w:t>La mise au point de l’I2M2 a notamment permis la prise en compte de 10 catégories de pression en relation avec la qualité physico-chimique de l’eau et de 7 catégories de pression en relation avec la qualité de l’hydromorphologie et l’utilisation de l’espace.</w:t>
      </w:r>
      <w:r w:rsidR="007F2752" w:rsidRPr="00411085">
        <w:rPr>
          <w:rFonts w:ascii="Calibri" w:hAnsi="Calibri"/>
          <w:iCs/>
          <w:sz w:val="24"/>
          <w:szCs w:val="24"/>
        </w:rPr>
        <w:t xml:space="preserve"> </w:t>
      </w:r>
      <w:r w:rsidRPr="00411085">
        <w:rPr>
          <w:rFonts w:ascii="Calibri" w:hAnsi="Calibri"/>
          <w:b/>
          <w:iCs/>
          <w:sz w:val="24"/>
        </w:rPr>
        <w:t>L’outil diagnostique de l’I2M2 permet d’illustrer les probabilités d’impact des 12 pressions principales liées à la qualité de l’eau ou de l’habitat</w:t>
      </w:r>
      <w:r w:rsidRPr="00411085">
        <w:rPr>
          <w:rFonts w:ascii="Calibri" w:hAnsi="Calibri"/>
          <w:szCs w:val="22"/>
        </w:rPr>
        <w:t xml:space="preserve"> </w:t>
      </w:r>
      <w:r w:rsidRPr="00411085">
        <w:rPr>
          <w:rFonts w:ascii="Calibri" w:hAnsi="Calibri"/>
          <w:iCs/>
          <w:sz w:val="24"/>
        </w:rPr>
        <w:t>(Mondy et P. Usseglio-Polatera, 2011).</w:t>
      </w:r>
    </w:p>
    <w:p w14:paraId="76FE3666" w14:textId="1179D2BB" w:rsidR="0022135E" w:rsidRPr="00411085" w:rsidRDefault="0022135E" w:rsidP="00E02913">
      <w:pPr>
        <w:pStyle w:val="Para5"/>
        <w:rPr>
          <w:szCs w:val="24"/>
        </w:rPr>
      </w:pPr>
    </w:p>
    <w:p w14:paraId="0996042A" w14:textId="656C19A7" w:rsidR="0022135E" w:rsidRPr="00411085" w:rsidRDefault="0022135E" w:rsidP="00E02913">
      <w:pPr>
        <w:pStyle w:val="Para5"/>
        <w:rPr>
          <w:szCs w:val="24"/>
        </w:rPr>
      </w:pPr>
    </w:p>
    <w:p w14:paraId="7F211A4B" w14:textId="77777777" w:rsidR="007F2752" w:rsidRPr="00411085" w:rsidRDefault="007F2752" w:rsidP="00E02913">
      <w:pPr>
        <w:pStyle w:val="Para5"/>
        <w:rPr>
          <w:szCs w:val="24"/>
        </w:rPr>
      </w:pPr>
    </w:p>
    <w:p w14:paraId="7A4444B3" w14:textId="4F124581" w:rsidR="001268F6" w:rsidRPr="00411085" w:rsidRDefault="001268F6" w:rsidP="001268F6">
      <w:pPr>
        <w:pStyle w:val="Para3"/>
      </w:pPr>
      <w:r w:rsidRPr="00411085">
        <w:rPr>
          <w:b/>
          <w:u w:val="single"/>
        </w:rPr>
        <w:t>Les diatomées</w:t>
      </w:r>
      <w:r w:rsidRPr="00411085">
        <w:t xml:space="preserve"> sont des algues brunes unicellulaires disposant d’un squelette externe </w:t>
      </w:r>
      <w:r w:rsidR="007F2752" w:rsidRPr="00411085">
        <w:t>siliceux</w:t>
      </w:r>
      <w:r w:rsidRPr="00411085">
        <w:t xml:space="preserve">. Du fait de leur sensibilité à divers types de pollution et de leur relative indifférence au type d’habitat, elles constituent, avec les </w:t>
      </w:r>
      <w:r w:rsidR="009C5C36">
        <w:t>macroinvertébrés</w:t>
      </w:r>
      <w:r w:rsidRPr="00411085">
        <w:t xml:space="preserve"> benthiques, un précieux complément d’information sur la qualité du milieu. Il est donc possible d’évaluer la qualité du milieu en déterminant le peuplement diatomique d’une station que l’on peut traduire sous forme </w:t>
      </w:r>
      <w:r w:rsidRPr="00411085">
        <w:rPr>
          <w:b/>
        </w:rPr>
        <w:t>d’indice échelonné de 0 à 20 et appelé IBD</w:t>
      </w:r>
      <w:r w:rsidRPr="00411085">
        <w:t xml:space="preserve"> (Indice Biologique Diatomées).</w:t>
      </w:r>
    </w:p>
    <w:p w14:paraId="02F559A0" w14:textId="77777777" w:rsidR="007F2752" w:rsidRPr="00411085" w:rsidRDefault="007F2752" w:rsidP="001268F6">
      <w:pPr>
        <w:pStyle w:val="Para3"/>
      </w:pPr>
    </w:p>
    <w:p w14:paraId="280C8A3B" w14:textId="087FC853" w:rsidR="009E40CB" w:rsidRPr="00411085" w:rsidRDefault="009E40CB" w:rsidP="009E40CB">
      <w:pPr>
        <w:pStyle w:val="Para3"/>
      </w:pPr>
      <w:r w:rsidRPr="00411085">
        <w:t>Deux autres indices sont également fournis : l’</w:t>
      </w:r>
      <w:r w:rsidRPr="00411085">
        <w:rPr>
          <w:b/>
        </w:rPr>
        <w:t xml:space="preserve">IPS </w:t>
      </w:r>
      <w:r w:rsidRPr="00411085">
        <w:t xml:space="preserve">(Indice de </w:t>
      </w:r>
      <w:r w:rsidR="00D24D6A" w:rsidRPr="00411085">
        <w:t>Polluosensibilité</w:t>
      </w:r>
      <w:r w:rsidRPr="00411085">
        <w:t xml:space="preserve"> Spécifique), plus complet et ancien, non normalisé mais utilisé internationalement et l</w:t>
      </w:r>
      <w:r w:rsidRPr="00411085">
        <w:rPr>
          <w:b/>
        </w:rPr>
        <w:t>’indice de Shannon</w:t>
      </w:r>
      <w:r w:rsidRPr="00411085">
        <w:t>, permettant de mesurer la biodiversité.</w:t>
      </w:r>
    </w:p>
    <w:p w14:paraId="45E41AF7" w14:textId="5AEB44DA" w:rsidR="007F2752" w:rsidRPr="00411085" w:rsidRDefault="007F2752" w:rsidP="009E40CB">
      <w:pPr>
        <w:pStyle w:val="Para3"/>
      </w:pPr>
    </w:p>
    <w:p w14:paraId="0EBD5835" w14:textId="77777777" w:rsidR="007F2752" w:rsidRPr="00411085" w:rsidRDefault="007F2752" w:rsidP="009E40CB">
      <w:pPr>
        <w:pStyle w:val="Para3"/>
      </w:pPr>
    </w:p>
    <w:p w14:paraId="51F94D1F" w14:textId="4D28E934" w:rsidR="001268F6" w:rsidRPr="00411085" w:rsidRDefault="001268F6" w:rsidP="001268F6">
      <w:pPr>
        <w:pStyle w:val="Para3"/>
      </w:pPr>
      <w:r w:rsidRPr="00411085">
        <w:t>Les résultats biologiques (</w:t>
      </w:r>
      <w:r w:rsidR="009C5C36">
        <w:t>macroinvertébrés</w:t>
      </w:r>
      <w:r w:rsidR="007F2752" w:rsidRPr="00411085">
        <w:t xml:space="preserve"> et diatomées</w:t>
      </w:r>
      <w:r w:rsidRPr="00411085">
        <w:t xml:space="preserve">) sont interprétés </w:t>
      </w:r>
      <w:r w:rsidRPr="00411085">
        <w:rPr>
          <w:b/>
        </w:rPr>
        <w:t xml:space="preserve">selon </w:t>
      </w:r>
      <w:r w:rsidRPr="00411085">
        <w:rPr>
          <w:b/>
          <w:i/>
        </w:rPr>
        <w:t>l’</w:t>
      </w:r>
      <w:r w:rsidR="007F2752" w:rsidRPr="00411085">
        <w:rPr>
          <w:b/>
          <w:i/>
        </w:rPr>
        <w:t>A</w:t>
      </w:r>
      <w:r w:rsidRPr="00411085">
        <w:rPr>
          <w:b/>
          <w:i/>
        </w:rPr>
        <w:t xml:space="preserve">rrêté du 25 </w:t>
      </w:r>
      <w:r w:rsidR="007F2752" w:rsidRPr="00411085">
        <w:rPr>
          <w:b/>
          <w:i/>
        </w:rPr>
        <w:t>juillet</w:t>
      </w:r>
      <w:r w:rsidRPr="00411085">
        <w:rPr>
          <w:b/>
          <w:i/>
        </w:rPr>
        <w:t xml:space="preserve"> 201</w:t>
      </w:r>
      <w:r w:rsidR="007F2752" w:rsidRPr="00411085">
        <w:rPr>
          <w:b/>
          <w:i/>
        </w:rPr>
        <w:t xml:space="preserve">8 (I2M2 et IBD en EQR) modifiant l’Arrêté du 25 janvier 2010 (Eq IBGN et IBD) </w:t>
      </w:r>
      <w:r w:rsidRPr="00411085">
        <w:rPr>
          <w:b/>
          <w:i/>
        </w:rPr>
        <w:t>relatif aux méthodes et critères d’évaluation de l’état écologique, de l’état chimique et du potentiel écologique des eaux de surface</w:t>
      </w:r>
      <w:r w:rsidRPr="00411085">
        <w:rPr>
          <w:b/>
        </w:rPr>
        <w:t>.</w:t>
      </w:r>
    </w:p>
    <w:p w14:paraId="64107C4B" w14:textId="75D84EF2" w:rsidR="001268F6" w:rsidRPr="00411085" w:rsidRDefault="001268F6" w:rsidP="001268F6">
      <w:pPr>
        <w:pStyle w:val="Para3"/>
      </w:pPr>
      <w:r w:rsidRPr="00411085">
        <w:t xml:space="preserve">Cet arrêté reprend les </w:t>
      </w:r>
      <w:r w:rsidRPr="00411085">
        <w:rPr>
          <w:b/>
          <w:bCs/>
        </w:rPr>
        <w:t>valeurs limites de</w:t>
      </w:r>
      <w:r w:rsidR="003B3FE0" w:rsidRPr="00411085">
        <w:rPr>
          <w:b/>
          <w:bCs/>
        </w:rPr>
        <w:t>s</w:t>
      </w:r>
      <w:r w:rsidRPr="00411085">
        <w:rPr>
          <w:b/>
          <w:bCs/>
        </w:rPr>
        <w:t xml:space="preserve"> classe</w:t>
      </w:r>
      <w:r w:rsidR="003B3FE0" w:rsidRPr="00411085">
        <w:rPr>
          <w:b/>
          <w:bCs/>
        </w:rPr>
        <w:t>s</w:t>
      </w:r>
      <w:r w:rsidRPr="00411085">
        <w:rPr>
          <w:b/>
          <w:bCs/>
        </w:rPr>
        <w:t xml:space="preserve"> d’état</w:t>
      </w:r>
      <w:r w:rsidRPr="00411085">
        <w:rPr>
          <w:bCs/>
        </w:rPr>
        <w:t xml:space="preserve"> du </w:t>
      </w:r>
      <w:r w:rsidRPr="00411085">
        <w:t>guide technique d’évaluation de l’état des eaux douces de surface de métropole (mars 20</w:t>
      </w:r>
      <w:r w:rsidR="007F2752" w:rsidRPr="00411085">
        <w:t>16</w:t>
      </w:r>
      <w:r w:rsidRPr="00411085">
        <w:t>).</w:t>
      </w:r>
    </w:p>
    <w:p w14:paraId="677D47DF" w14:textId="77777777" w:rsidR="001268F6" w:rsidRPr="00411085" w:rsidRDefault="001268F6" w:rsidP="001268F6">
      <w:pPr>
        <w:pStyle w:val="Para3"/>
        <w:rPr>
          <w:sz w:val="10"/>
          <w:szCs w:val="10"/>
        </w:rPr>
      </w:pPr>
    </w:p>
    <w:p w14:paraId="4C3B352A" w14:textId="50C44828" w:rsidR="001268F6" w:rsidRPr="00411085" w:rsidRDefault="001268F6" w:rsidP="001268F6">
      <w:pPr>
        <w:pStyle w:val="Para3"/>
        <w:rPr>
          <w:szCs w:val="24"/>
        </w:rPr>
      </w:pPr>
      <w:r w:rsidRPr="00411085">
        <w:t xml:space="preserve">Les cours d’eau faisant l’objet d’investigations hydrobiologiques appartiennent aux </w:t>
      </w:r>
      <w:r w:rsidRPr="00411085">
        <w:rPr>
          <w:szCs w:val="24"/>
        </w:rPr>
        <w:t>Hydroécorégions suivantes :</w:t>
      </w:r>
    </w:p>
    <w:p w14:paraId="16736F77" w14:textId="77777777" w:rsidR="001268F6" w:rsidRPr="00411085" w:rsidRDefault="001268F6" w:rsidP="00C30EAD">
      <w:pPr>
        <w:pStyle w:val="Para3"/>
        <w:numPr>
          <w:ilvl w:val="0"/>
          <w:numId w:val="4"/>
        </w:numPr>
        <w:rPr>
          <w:szCs w:val="24"/>
        </w:rPr>
      </w:pPr>
      <w:r w:rsidRPr="00411085">
        <w:rPr>
          <w:szCs w:val="24"/>
        </w:rPr>
        <w:t>n°</w:t>
      </w:r>
      <w:r w:rsidR="003E236F" w:rsidRPr="00411085">
        <w:rPr>
          <w:szCs w:val="24"/>
        </w:rPr>
        <w:t>5 : Jura / Pré-Alpes du Nord</w:t>
      </w:r>
    </w:p>
    <w:p w14:paraId="6587EE96" w14:textId="77777777" w:rsidR="006E069B" w:rsidRPr="00411085" w:rsidRDefault="006E069B" w:rsidP="00C30EAD">
      <w:pPr>
        <w:pStyle w:val="Corpsdetexte"/>
        <w:numPr>
          <w:ilvl w:val="0"/>
          <w:numId w:val="4"/>
        </w:numPr>
        <w:rPr>
          <w:rFonts w:ascii="Calibri" w:hAnsi="Calibri" w:cs="Arial"/>
          <w:b w:val="0"/>
          <w:sz w:val="24"/>
          <w:szCs w:val="24"/>
        </w:rPr>
      </w:pPr>
      <w:r w:rsidRPr="00411085">
        <w:rPr>
          <w:rFonts w:ascii="Calibri" w:hAnsi="Calibri" w:cs="Arial"/>
          <w:b w:val="0"/>
          <w:sz w:val="24"/>
          <w:szCs w:val="24"/>
        </w:rPr>
        <w:t>n°15 : la Plaine de Saône</w:t>
      </w:r>
      <w:r w:rsidR="003D3CDE" w:rsidRPr="00411085">
        <w:rPr>
          <w:rFonts w:ascii="Calibri" w:hAnsi="Calibri" w:cs="Arial"/>
          <w:b w:val="0"/>
          <w:sz w:val="24"/>
          <w:szCs w:val="24"/>
        </w:rPr>
        <w:t xml:space="preserve"> </w:t>
      </w:r>
    </w:p>
    <w:p w14:paraId="2AD8DFD6" w14:textId="77777777" w:rsidR="009E40CB" w:rsidRPr="00411085" w:rsidRDefault="009E40CB" w:rsidP="001268F6">
      <w:pPr>
        <w:pStyle w:val="Para3"/>
        <w:rPr>
          <w:sz w:val="10"/>
          <w:szCs w:val="10"/>
          <w:highlight w:val="yellow"/>
        </w:rPr>
      </w:pPr>
    </w:p>
    <w:p w14:paraId="5D0FEB6F" w14:textId="4ABD91DC" w:rsidR="001268F6" w:rsidRPr="00411085" w:rsidRDefault="001268F6" w:rsidP="001268F6">
      <w:pPr>
        <w:pStyle w:val="Para3"/>
      </w:pPr>
      <w:r w:rsidRPr="00411085">
        <w:t>L’ensemble des informations nécessaires à l’interprétation des résultats biologiques est indiqué dans les tableaux ci-dessous.</w:t>
      </w:r>
    </w:p>
    <w:p w14:paraId="46C7E13B" w14:textId="77777777" w:rsidR="001268F6" w:rsidRPr="00411085" w:rsidRDefault="001268F6" w:rsidP="001268F6">
      <w:pPr>
        <w:pStyle w:val="Para3"/>
        <w:rPr>
          <w:highlight w:val="yellow"/>
        </w:rPr>
      </w:pPr>
    </w:p>
    <w:p w14:paraId="7D188173" w14:textId="77777777" w:rsidR="001268F6" w:rsidRPr="00411085" w:rsidRDefault="001268F6" w:rsidP="001268F6">
      <w:pPr>
        <w:rPr>
          <w:rFonts w:ascii="Calibri" w:hAnsi="Calibri" w:cs="Arial"/>
          <w:highlight w:val="yellow"/>
        </w:rPr>
        <w:sectPr w:rsidR="001268F6" w:rsidRPr="00411085" w:rsidSect="007C6081">
          <w:headerReference w:type="even" r:id="rId75"/>
          <w:headerReference w:type="default" r:id="rId76"/>
          <w:footerReference w:type="even" r:id="rId77"/>
          <w:footerReference w:type="default" r:id="rId78"/>
          <w:headerReference w:type="first" r:id="rId79"/>
          <w:footerReference w:type="first" r:id="rId80"/>
          <w:pgSz w:w="11906" w:h="16838"/>
          <w:pgMar w:top="1134" w:right="1134" w:bottom="1134" w:left="1134" w:header="708" w:footer="708" w:gutter="0"/>
          <w:cols w:space="708"/>
          <w:docGrid w:linePitch="360"/>
        </w:sectPr>
      </w:pPr>
    </w:p>
    <w:p w14:paraId="302B23FF" w14:textId="4C54D0EC" w:rsidR="00DF60A2" w:rsidRPr="00411085" w:rsidRDefault="00DF60A2" w:rsidP="0048154D">
      <w:pPr>
        <w:rPr>
          <w:rFonts w:asciiTheme="minorHAnsi" w:hAnsiTheme="minorHAnsi"/>
          <w:sz w:val="24"/>
          <w:szCs w:val="24"/>
        </w:rPr>
      </w:pPr>
      <w:bookmarkStart w:id="83" w:name="_Toc291668683"/>
    </w:p>
    <w:p w14:paraId="6CDFCE2A" w14:textId="60F518B1" w:rsidR="001E50A3" w:rsidRPr="00411085" w:rsidRDefault="001E50A3" w:rsidP="0048154D">
      <w:pPr>
        <w:rPr>
          <w:rFonts w:asciiTheme="minorHAnsi" w:hAnsiTheme="min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2719"/>
        <w:gridCol w:w="1559"/>
        <w:gridCol w:w="1276"/>
        <w:gridCol w:w="992"/>
        <w:gridCol w:w="1211"/>
        <w:gridCol w:w="1212"/>
        <w:gridCol w:w="1212"/>
        <w:gridCol w:w="1212"/>
        <w:gridCol w:w="1212"/>
      </w:tblGrid>
      <w:tr w:rsidR="001E50A3" w:rsidRPr="00411085" w14:paraId="08E93203" w14:textId="77777777" w:rsidTr="005556EF">
        <w:trPr>
          <w:trHeight w:val="580"/>
        </w:trPr>
        <w:tc>
          <w:tcPr>
            <w:tcW w:w="1387" w:type="dxa"/>
            <w:vMerge w:val="restart"/>
            <w:shd w:val="clear" w:color="auto" w:fill="FFFFCC"/>
            <w:vAlign w:val="center"/>
          </w:tcPr>
          <w:p w14:paraId="04B39460" w14:textId="3716D8FF" w:rsidR="001E50A3" w:rsidRPr="00411085" w:rsidRDefault="001E50A3" w:rsidP="001E50A3">
            <w:pPr>
              <w:jc w:val="center"/>
            </w:pPr>
            <w:r w:rsidRPr="00411085">
              <w:rPr>
                <w:rFonts w:ascii="Calibri" w:hAnsi="Calibri"/>
                <w:b/>
                <w:bCs/>
                <w:sz w:val="20"/>
              </w:rPr>
              <w:t>N° station</w:t>
            </w:r>
          </w:p>
        </w:tc>
        <w:tc>
          <w:tcPr>
            <w:tcW w:w="2719" w:type="dxa"/>
            <w:vMerge w:val="restart"/>
            <w:shd w:val="clear" w:color="auto" w:fill="FFFFCC"/>
            <w:vAlign w:val="center"/>
          </w:tcPr>
          <w:p w14:paraId="784FE596" w14:textId="6C876E82" w:rsidR="001E50A3" w:rsidRPr="00411085" w:rsidRDefault="001E50A3" w:rsidP="001E50A3">
            <w:pPr>
              <w:jc w:val="center"/>
            </w:pPr>
            <w:r w:rsidRPr="00411085">
              <w:rPr>
                <w:rFonts w:ascii="Calibri" w:hAnsi="Calibri"/>
                <w:b/>
                <w:bCs/>
                <w:sz w:val="20"/>
              </w:rPr>
              <w:t>Nom station</w:t>
            </w:r>
          </w:p>
        </w:tc>
        <w:tc>
          <w:tcPr>
            <w:tcW w:w="1559" w:type="dxa"/>
            <w:vMerge w:val="restart"/>
            <w:shd w:val="clear" w:color="auto" w:fill="FFFFCC"/>
            <w:vAlign w:val="center"/>
          </w:tcPr>
          <w:p w14:paraId="2C27ACF8" w14:textId="572D0DC6" w:rsidR="001E50A3" w:rsidRPr="00411085" w:rsidRDefault="001E50A3" w:rsidP="001E50A3">
            <w:pPr>
              <w:jc w:val="center"/>
            </w:pPr>
            <w:r w:rsidRPr="00411085">
              <w:rPr>
                <w:rFonts w:ascii="Calibri" w:hAnsi="Calibri"/>
                <w:b/>
                <w:bCs/>
                <w:sz w:val="20"/>
              </w:rPr>
              <w:t>Hydroécorégion</w:t>
            </w:r>
          </w:p>
        </w:tc>
        <w:tc>
          <w:tcPr>
            <w:tcW w:w="1276" w:type="dxa"/>
            <w:vMerge w:val="restart"/>
            <w:shd w:val="clear" w:color="auto" w:fill="FFFFCC"/>
            <w:vAlign w:val="center"/>
          </w:tcPr>
          <w:p w14:paraId="19A81DD9" w14:textId="77777777" w:rsidR="001E50A3" w:rsidRPr="00411085" w:rsidRDefault="001E50A3" w:rsidP="001E50A3">
            <w:pPr>
              <w:jc w:val="center"/>
              <w:rPr>
                <w:rFonts w:ascii="Calibri" w:hAnsi="Calibri"/>
                <w:b/>
                <w:bCs/>
                <w:sz w:val="20"/>
              </w:rPr>
            </w:pPr>
            <w:r w:rsidRPr="00411085">
              <w:rPr>
                <w:rFonts w:ascii="Calibri" w:hAnsi="Calibri"/>
                <w:b/>
                <w:bCs/>
                <w:sz w:val="20"/>
              </w:rPr>
              <w:t>Typologie</w:t>
            </w:r>
          </w:p>
          <w:p w14:paraId="09237B24" w14:textId="618DD7DC" w:rsidR="001E50A3" w:rsidRPr="00411085" w:rsidRDefault="001E50A3" w:rsidP="001E50A3">
            <w:pPr>
              <w:jc w:val="center"/>
            </w:pPr>
            <w:r w:rsidRPr="00411085">
              <w:rPr>
                <w:rFonts w:ascii="Calibri" w:hAnsi="Calibri"/>
                <w:b/>
                <w:bCs/>
                <w:sz w:val="20"/>
              </w:rPr>
              <w:t>(TP, P, M, G)</w:t>
            </w:r>
          </w:p>
        </w:tc>
        <w:tc>
          <w:tcPr>
            <w:tcW w:w="992" w:type="dxa"/>
            <w:vMerge w:val="restart"/>
            <w:shd w:val="clear" w:color="auto" w:fill="FFFFCC"/>
            <w:vAlign w:val="center"/>
          </w:tcPr>
          <w:p w14:paraId="3137CDC6" w14:textId="4DFD3054" w:rsidR="001E50A3" w:rsidRPr="00411085" w:rsidRDefault="001E50A3" w:rsidP="001E50A3">
            <w:pPr>
              <w:jc w:val="center"/>
            </w:pPr>
            <w:r w:rsidRPr="00411085">
              <w:rPr>
                <w:rFonts w:ascii="Calibri" w:hAnsi="Calibri"/>
                <w:b/>
                <w:sz w:val="20"/>
              </w:rPr>
              <w:t>Code</w:t>
            </w:r>
          </w:p>
        </w:tc>
        <w:tc>
          <w:tcPr>
            <w:tcW w:w="6059" w:type="dxa"/>
            <w:gridSpan w:val="5"/>
            <w:shd w:val="clear" w:color="auto" w:fill="FFFFCC"/>
            <w:vAlign w:val="center"/>
          </w:tcPr>
          <w:p w14:paraId="0DCE9BB9" w14:textId="0050BA0C" w:rsidR="001E50A3" w:rsidRPr="00411085" w:rsidRDefault="001E50A3" w:rsidP="001E50A3">
            <w:pPr>
              <w:jc w:val="center"/>
              <w:rPr>
                <w:rFonts w:ascii="Calibri" w:hAnsi="Calibri"/>
                <w:b/>
                <w:bCs/>
                <w:sz w:val="20"/>
              </w:rPr>
            </w:pPr>
            <w:r w:rsidRPr="00411085">
              <w:rPr>
                <w:rFonts w:ascii="Calibri" w:hAnsi="Calibri"/>
                <w:b/>
                <w:bCs/>
                <w:sz w:val="20"/>
              </w:rPr>
              <w:t>Valeurs limites de classe par type pour</w:t>
            </w:r>
          </w:p>
          <w:p w14:paraId="0E37ACB4" w14:textId="4A38CE57" w:rsidR="001E50A3" w:rsidRPr="00411085" w:rsidRDefault="001E50A3" w:rsidP="001E50A3">
            <w:pPr>
              <w:jc w:val="center"/>
            </w:pPr>
            <w:r w:rsidRPr="00411085">
              <w:rPr>
                <w:rFonts w:ascii="Calibri" w:hAnsi="Calibri"/>
                <w:b/>
                <w:bCs/>
                <w:sz w:val="20"/>
              </w:rPr>
              <w:t>L’Eq-IBGN</w:t>
            </w:r>
          </w:p>
        </w:tc>
      </w:tr>
      <w:tr w:rsidR="00AA227D" w:rsidRPr="00411085" w14:paraId="3CF87BF1" w14:textId="77777777" w:rsidTr="005556EF">
        <w:trPr>
          <w:trHeight w:val="374"/>
        </w:trPr>
        <w:tc>
          <w:tcPr>
            <w:tcW w:w="1387" w:type="dxa"/>
            <w:vMerge/>
            <w:vAlign w:val="center"/>
          </w:tcPr>
          <w:p w14:paraId="75304E8A" w14:textId="06DF1435" w:rsidR="001E50A3" w:rsidRPr="00411085" w:rsidRDefault="001E50A3" w:rsidP="001E50A3"/>
        </w:tc>
        <w:tc>
          <w:tcPr>
            <w:tcW w:w="2719" w:type="dxa"/>
            <w:vMerge/>
            <w:vAlign w:val="center"/>
          </w:tcPr>
          <w:p w14:paraId="5941FFD7" w14:textId="22CB4E4C" w:rsidR="001E50A3" w:rsidRPr="00411085" w:rsidRDefault="001E50A3" w:rsidP="001E50A3"/>
        </w:tc>
        <w:tc>
          <w:tcPr>
            <w:tcW w:w="1559" w:type="dxa"/>
            <w:vMerge/>
            <w:vAlign w:val="center"/>
          </w:tcPr>
          <w:p w14:paraId="5400B0BF" w14:textId="658C6C8B" w:rsidR="001E50A3" w:rsidRPr="00411085" w:rsidRDefault="001E50A3" w:rsidP="001E50A3"/>
        </w:tc>
        <w:tc>
          <w:tcPr>
            <w:tcW w:w="1276" w:type="dxa"/>
            <w:vMerge/>
            <w:vAlign w:val="center"/>
          </w:tcPr>
          <w:p w14:paraId="398980D4" w14:textId="1D59D0B3" w:rsidR="001E50A3" w:rsidRPr="00411085" w:rsidRDefault="001E50A3" w:rsidP="001E50A3"/>
        </w:tc>
        <w:tc>
          <w:tcPr>
            <w:tcW w:w="992" w:type="dxa"/>
            <w:vMerge/>
            <w:vAlign w:val="center"/>
          </w:tcPr>
          <w:p w14:paraId="6B201F01" w14:textId="2926BBBE" w:rsidR="001E50A3" w:rsidRPr="00411085" w:rsidRDefault="001E50A3" w:rsidP="001E50A3"/>
        </w:tc>
        <w:tc>
          <w:tcPr>
            <w:tcW w:w="1211" w:type="dxa"/>
            <w:shd w:val="clear" w:color="auto" w:fill="3366FF"/>
            <w:vAlign w:val="center"/>
          </w:tcPr>
          <w:p w14:paraId="4A5248F9" w14:textId="37660EDA"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Très bon</w:t>
            </w:r>
          </w:p>
        </w:tc>
        <w:tc>
          <w:tcPr>
            <w:tcW w:w="1212" w:type="dxa"/>
            <w:shd w:val="clear" w:color="auto" w:fill="00FF00"/>
            <w:vAlign w:val="center"/>
          </w:tcPr>
          <w:p w14:paraId="51C6499B" w14:textId="6154A0BA" w:rsidR="001E50A3" w:rsidRPr="00411085" w:rsidRDefault="001E50A3" w:rsidP="001E50A3">
            <w:pPr>
              <w:jc w:val="right"/>
              <w:rPr>
                <w:b/>
                <w:bCs/>
              </w:rPr>
            </w:pPr>
            <w:r w:rsidRPr="00411085">
              <w:rPr>
                <w:rFonts w:ascii="Calibri" w:hAnsi="Calibri"/>
                <w:b/>
                <w:bCs/>
                <w:sz w:val="20"/>
              </w:rPr>
              <w:t>Bon</w:t>
            </w:r>
          </w:p>
        </w:tc>
        <w:tc>
          <w:tcPr>
            <w:tcW w:w="1212" w:type="dxa"/>
            <w:shd w:val="clear" w:color="auto" w:fill="FFFF00"/>
            <w:vAlign w:val="center"/>
          </w:tcPr>
          <w:p w14:paraId="3F028E49" w14:textId="06A6F01E" w:rsidR="001E50A3" w:rsidRPr="00411085" w:rsidRDefault="001E50A3" w:rsidP="001E50A3">
            <w:pPr>
              <w:jc w:val="right"/>
              <w:rPr>
                <w:b/>
                <w:bCs/>
              </w:rPr>
            </w:pPr>
            <w:r w:rsidRPr="00411085">
              <w:rPr>
                <w:rFonts w:ascii="Calibri" w:hAnsi="Calibri"/>
                <w:b/>
                <w:bCs/>
                <w:sz w:val="20"/>
              </w:rPr>
              <w:t>Moyen</w:t>
            </w:r>
          </w:p>
        </w:tc>
        <w:tc>
          <w:tcPr>
            <w:tcW w:w="1212" w:type="dxa"/>
            <w:shd w:val="clear" w:color="auto" w:fill="FF9900"/>
            <w:vAlign w:val="center"/>
          </w:tcPr>
          <w:p w14:paraId="60194B3A" w14:textId="4D565BA1" w:rsidR="001E50A3" w:rsidRPr="00411085" w:rsidRDefault="001E50A3" w:rsidP="001E50A3">
            <w:pPr>
              <w:jc w:val="right"/>
              <w:rPr>
                <w:b/>
                <w:bCs/>
              </w:rPr>
            </w:pPr>
            <w:r w:rsidRPr="00411085">
              <w:rPr>
                <w:rFonts w:ascii="Calibri" w:hAnsi="Calibri"/>
                <w:b/>
                <w:bCs/>
                <w:sz w:val="20"/>
              </w:rPr>
              <w:t>Médiocre</w:t>
            </w:r>
          </w:p>
        </w:tc>
        <w:tc>
          <w:tcPr>
            <w:tcW w:w="1212" w:type="dxa"/>
            <w:shd w:val="clear" w:color="auto" w:fill="FF0000"/>
            <w:vAlign w:val="center"/>
          </w:tcPr>
          <w:p w14:paraId="4567DF90" w14:textId="05061A31" w:rsidR="001E50A3" w:rsidRPr="00411085" w:rsidRDefault="001E50A3" w:rsidP="001E50A3">
            <w:pPr>
              <w:jc w:val="right"/>
              <w:rPr>
                <w:b/>
                <w:bCs/>
              </w:rPr>
            </w:pPr>
            <w:r w:rsidRPr="00411085">
              <w:rPr>
                <w:rFonts w:ascii="Calibri" w:hAnsi="Calibri"/>
                <w:b/>
                <w:bCs/>
                <w:sz w:val="20"/>
              </w:rPr>
              <w:t>Mauvais</w:t>
            </w:r>
          </w:p>
        </w:tc>
      </w:tr>
      <w:tr w:rsidR="00AA227D" w:rsidRPr="00411085" w14:paraId="3D42E67D" w14:textId="77777777" w:rsidTr="005556EF">
        <w:trPr>
          <w:trHeight w:val="610"/>
        </w:trPr>
        <w:tc>
          <w:tcPr>
            <w:tcW w:w="1387" w:type="dxa"/>
            <w:vAlign w:val="center"/>
          </w:tcPr>
          <w:p w14:paraId="23B7A438" w14:textId="47B85ACE" w:rsidR="001E50A3" w:rsidRPr="00411085" w:rsidRDefault="001E50A3" w:rsidP="001E50A3">
            <w:pPr>
              <w:jc w:val="center"/>
            </w:pPr>
            <w:r w:rsidRPr="00411085">
              <w:rPr>
                <w:rFonts w:ascii="Calibri" w:hAnsi="Calibri" w:cs="Arial"/>
                <w:sz w:val="20"/>
              </w:rPr>
              <w:t>ORA1-CD39</w:t>
            </w:r>
          </w:p>
        </w:tc>
        <w:tc>
          <w:tcPr>
            <w:tcW w:w="2719" w:type="dxa"/>
            <w:vAlign w:val="center"/>
          </w:tcPr>
          <w:p w14:paraId="5723BFC0" w14:textId="0680710C" w:rsidR="001E50A3" w:rsidRPr="00411085" w:rsidRDefault="001E50A3" w:rsidP="001E50A3">
            <w:pPr>
              <w:jc w:val="center"/>
            </w:pPr>
            <w:r w:rsidRPr="00411085">
              <w:rPr>
                <w:rFonts w:ascii="Calibri" w:hAnsi="Calibri" w:cs="Arial"/>
                <w:sz w:val="20"/>
              </w:rPr>
              <w:t>L’Orain à Poligny</w:t>
            </w:r>
          </w:p>
        </w:tc>
        <w:tc>
          <w:tcPr>
            <w:tcW w:w="1559" w:type="dxa"/>
            <w:vAlign w:val="center"/>
          </w:tcPr>
          <w:p w14:paraId="087D9588" w14:textId="072EDA8D" w:rsidR="001E50A3" w:rsidRPr="00411085" w:rsidRDefault="001E50A3" w:rsidP="001E50A3">
            <w:pPr>
              <w:jc w:val="center"/>
              <w:rPr>
                <w:rFonts w:ascii="Calibri" w:hAnsi="Calibri"/>
                <w:sz w:val="20"/>
              </w:rPr>
            </w:pPr>
            <w:r w:rsidRPr="00411085">
              <w:rPr>
                <w:rFonts w:ascii="Calibri" w:hAnsi="Calibri"/>
                <w:sz w:val="20"/>
              </w:rPr>
              <w:t>Plaine Saône</w:t>
            </w:r>
          </w:p>
          <w:p w14:paraId="11800690" w14:textId="54DE3069" w:rsidR="001E50A3" w:rsidRPr="00411085" w:rsidRDefault="001E50A3" w:rsidP="001E50A3">
            <w:pPr>
              <w:jc w:val="center"/>
            </w:pPr>
            <w:r w:rsidRPr="00411085">
              <w:rPr>
                <w:rFonts w:ascii="Calibri" w:hAnsi="Calibri"/>
                <w:sz w:val="20"/>
              </w:rPr>
              <w:t>(Exogène HER 5)</w:t>
            </w:r>
          </w:p>
        </w:tc>
        <w:tc>
          <w:tcPr>
            <w:tcW w:w="1276" w:type="dxa"/>
            <w:vAlign w:val="center"/>
          </w:tcPr>
          <w:p w14:paraId="778885AC" w14:textId="6AF41A36" w:rsidR="001E50A3" w:rsidRPr="00411085" w:rsidRDefault="001E50A3" w:rsidP="001E50A3">
            <w:pPr>
              <w:jc w:val="center"/>
            </w:pPr>
            <w:r w:rsidRPr="00411085">
              <w:rPr>
                <w:rFonts w:ascii="Calibri" w:hAnsi="Calibri"/>
                <w:sz w:val="20"/>
              </w:rPr>
              <w:t>MP</w:t>
            </w:r>
          </w:p>
        </w:tc>
        <w:tc>
          <w:tcPr>
            <w:tcW w:w="992" w:type="dxa"/>
            <w:vAlign w:val="center"/>
          </w:tcPr>
          <w:p w14:paraId="4B7CFCA3" w14:textId="319E834D" w:rsidR="001E50A3" w:rsidRPr="00411085" w:rsidRDefault="001E50A3" w:rsidP="001E50A3">
            <w:pPr>
              <w:jc w:val="center"/>
            </w:pPr>
            <w:r w:rsidRPr="00411085">
              <w:rPr>
                <w:rFonts w:ascii="Calibri" w:hAnsi="Calibri"/>
                <w:sz w:val="20"/>
              </w:rPr>
              <w:t>MP15/5</w:t>
            </w:r>
          </w:p>
        </w:tc>
        <w:tc>
          <w:tcPr>
            <w:tcW w:w="1211" w:type="dxa"/>
            <w:shd w:val="clear" w:color="auto" w:fill="3366FF"/>
            <w:vAlign w:val="center"/>
          </w:tcPr>
          <w:p w14:paraId="14F4DB73" w14:textId="291FFA37"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10938347" w14:textId="4ACED045"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061FECA0" w14:textId="7B18BB0F"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11C56196" w14:textId="7ECD2009"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5C3D7874" w14:textId="77777777" w:rsidR="001E50A3" w:rsidRPr="00411085" w:rsidRDefault="001E50A3" w:rsidP="001E50A3">
            <w:pPr>
              <w:jc w:val="right"/>
              <w:rPr>
                <w:b/>
                <w:bCs/>
              </w:rPr>
            </w:pPr>
          </w:p>
        </w:tc>
      </w:tr>
      <w:tr w:rsidR="00AA227D" w:rsidRPr="00411085" w14:paraId="6B52DFE6" w14:textId="77777777" w:rsidTr="005556EF">
        <w:trPr>
          <w:trHeight w:val="610"/>
        </w:trPr>
        <w:tc>
          <w:tcPr>
            <w:tcW w:w="1387" w:type="dxa"/>
            <w:vAlign w:val="center"/>
          </w:tcPr>
          <w:p w14:paraId="4A9115E9" w14:textId="1E530790" w:rsidR="001E50A3" w:rsidRPr="00411085" w:rsidRDefault="001E50A3" w:rsidP="001E50A3">
            <w:pPr>
              <w:jc w:val="center"/>
            </w:pPr>
            <w:r w:rsidRPr="00411085">
              <w:rPr>
                <w:rFonts w:ascii="Calibri" w:hAnsi="Calibri" w:cs="Arial"/>
                <w:sz w:val="20"/>
              </w:rPr>
              <w:t>1</w:t>
            </w:r>
          </w:p>
        </w:tc>
        <w:tc>
          <w:tcPr>
            <w:tcW w:w="2719" w:type="dxa"/>
            <w:vAlign w:val="center"/>
          </w:tcPr>
          <w:p w14:paraId="3B0276F1" w14:textId="7255D063" w:rsidR="001E50A3" w:rsidRPr="00411085" w:rsidRDefault="001E50A3" w:rsidP="001E50A3">
            <w:pPr>
              <w:jc w:val="center"/>
            </w:pPr>
            <w:r w:rsidRPr="00411085">
              <w:rPr>
                <w:rFonts w:ascii="Calibri" w:hAnsi="Calibri" w:cs="Arial"/>
                <w:sz w:val="20"/>
              </w:rPr>
              <w:t>L’Orain à Tourmont</w:t>
            </w:r>
          </w:p>
        </w:tc>
        <w:tc>
          <w:tcPr>
            <w:tcW w:w="1559" w:type="dxa"/>
            <w:vAlign w:val="center"/>
          </w:tcPr>
          <w:p w14:paraId="61286531" w14:textId="2B831696" w:rsidR="001E50A3" w:rsidRPr="00411085" w:rsidRDefault="001E50A3" w:rsidP="001E50A3">
            <w:pPr>
              <w:jc w:val="center"/>
              <w:rPr>
                <w:rFonts w:ascii="Calibri" w:hAnsi="Calibri"/>
                <w:sz w:val="20"/>
              </w:rPr>
            </w:pPr>
            <w:r w:rsidRPr="00411085">
              <w:rPr>
                <w:rFonts w:ascii="Calibri" w:hAnsi="Calibri"/>
                <w:sz w:val="20"/>
              </w:rPr>
              <w:t>Plaine Saône</w:t>
            </w:r>
          </w:p>
          <w:p w14:paraId="6899D995" w14:textId="65BEF31F" w:rsidR="001E50A3" w:rsidRPr="00411085" w:rsidRDefault="001E50A3" w:rsidP="001E50A3">
            <w:pPr>
              <w:jc w:val="center"/>
            </w:pPr>
            <w:r w:rsidRPr="00411085">
              <w:rPr>
                <w:rFonts w:ascii="Calibri" w:hAnsi="Calibri"/>
                <w:sz w:val="20"/>
              </w:rPr>
              <w:t>(Exogène HER 5)</w:t>
            </w:r>
          </w:p>
        </w:tc>
        <w:tc>
          <w:tcPr>
            <w:tcW w:w="1276" w:type="dxa"/>
            <w:vAlign w:val="center"/>
          </w:tcPr>
          <w:p w14:paraId="713D27C1" w14:textId="6981E2CC" w:rsidR="001E50A3" w:rsidRPr="00411085" w:rsidRDefault="001E50A3" w:rsidP="001E50A3">
            <w:pPr>
              <w:jc w:val="center"/>
            </w:pPr>
            <w:r w:rsidRPr="00411085">
              <w:rPr>
                <w:rFonts w:ascii="Calibri" w:hAnsi="Calibri"/>
                <w:sz w:val="20"/>
              </w:rPr>
              <w:t>MP</w:t>
            </w:r>
          </w:p>
        </w:tc>
        <w:tc>
          <w:tcPr>
            <w:tcW w:w="992" w:type="dxa"/>
            <w:vAlign w:val="center"/>
          </w:tcPr>
          <w:p w14:paraId="522B1644" w14:textId="36E69396" w:rsidR="001E50A3" w:rsidRPr="00411085" w:rsidRDefault="001E50A3" w:rsidP="001E50A3">
            <w:pPr>
              <w:jc w:val="center"/>
            </w:pPr>
            <w:r w:rsidRPr="00411085">
              <w:rPr>
                <w:rFonts w:ascii="Calibri" w:hAnsi="Calibri"/>
                <w:sz w:val="20"/>
              </w:rPr>
              <w:t>MP15/5</w:t>
            </w:r>
          </w:p>
        </w:tc>
        <w:tc>
          <w:tcPr>
            <w:tcW w:w="1211" w:type="dxa"/>
            <w:shd w:val="clear" w:color="auto" w:fill="3366FF"/>
            <w:vAlign w:val="center"/>
          </w:tcPr>
          <w:p w14:paraId="5A0211FB" w14:textId="46B8B569"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1C78BDE0" w14:textId="371467C5"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5F18FF3C" w14:textId="24DDB640"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5D0477DD" w14:textId="68A58C3D"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0F7735AD" w14:textId="77777777" w:rsidR="001E50A3" w:rsidRPr="00411085" w:rsidRDefault="001E50A3" w:rsidP="001E50A3">
            <w:pPr>
              <w:jc w:val="right"/>
              <w:rPr>
                <w:b/>
                <w:bCs/>
              </w:rPr>
            </w:pPr>
          </w:p>
        </w:tc>
      </w:tr>
      <w:tr w:rsidR="00AA227D" w:rsidRPr="00411085" w14:paraId="7EDA3829" w14:textId="77777777" w:rsidTr="005556EF">
        <w:trPr>
          <w:trHeight w:val="610"/>
        </w:trPr>
        <w:tc>
          <w:tcPr>
            <w:tcW w:w="1387" w:type="dxa"/>
            <w:vAlign w:val="center"/>
          </w:tcPr>
          <w:p w14:paraId="65646148" w14:textId="3201FBF1" w:rsidR="001E50A3" w:rsidRPr="00411085" w:rsidRDefault="001E50A3" w:rsidP="001E50A3">
            <w:pPr>
              <w:jc w:val="center"/>
            </w:pPr>
            <w:r w:rsidRPr="00411085">
              <w:rPr>
                <w:rFonts w:ascii="Calibri" w:hAnsi="Calibri" w:cs="Arial"/>
                <w:sz w:val="20"/>
              </w:rPr>
              <w:t>ORA2-CD39</w:t>
            </w:r>
          </w:p>
        </w:tc>
        <w:tc>
          <w:tcPr>
            <w:tcW w:w="2719" w:type="dxa"/>
            <w:vAlign w:val="center"/>
          </w:tcPr>
          <w:p w14:paraId="56F4E231" w14:textId="112B2917" w:rsidR="001E50A3" w:rsidRPr="00411085" w:rsidRDefault="001E50A3" w:rsidP="001E50A3">
            <w:pPr>
              <w:jc w:val="center"/>
            </w:pPr>
            <w:r w:rsidRPr="00411085">
              <w:rPr>
                <w:rFonts w:ascii="Calibri" w:hAnsi="Calibri" w:cs="Arial"/>
                <w:sz w:val="20"/>
              </w:rPr>
              <w:t>L’Orain à Brainans</w:t>
            </w:r>
          </w:p>
        </w:tc>
        <w:tc>
          <w:tcPr>
            <w:tcW w:w="1559" w:type="dxa"/>
            <w:vAlign w:val="center"/>
          </w:tcPr>
          <w:p w14:paraId="3FD41758" w14:textId="5F063748" w:rsidR="001E50A3" w:rsidRPr="00411085" w:rsidRDefault="001E50A3" w:rsidP="001E50A3">
            <w:pPr>
              <w:jc w:val="center"/>
              <w:rPr>
                <w:rFonts w:ascii="Calibri" w:hAnsi="Calibri"/>
                <w:sz w:val="20"/>
              </w:rPr>
            </w:pPr>
            <w:r w:rsidRPr="00411085">
              <w:rPr>
                <w:rFonts w:ascii="Calibri" w:hAnsi="Calibri"/>
                <w:sz w:val="20"/>
              </w:rPr>
              <w:t>Plaine Saône</w:t>
            </w:r>
          </w:p>
          <w:p w14:paraId="0B96663E" w14:textId="46906974" w:rsidR="001E50A3" w:rsidRPr="00411085" w:rsidRDefault="001E50A3" w:rsidP="001E50A3">
            <w:pPr>
              <w:jc w:val="center"/>
            </w:pPr>
            <w:r w:rsidRPr="00411085">
              <w:rPr>
                <w:rFonts w:ascii="Calibri" w:hAnsi="Calibri"/>
                <w:sz w:val="20"/>
              </w:rPr>
              <w:t>(Exogène HER 5)</w:t>
            </w:r>
          </w:p>
        </w:tc>
        <w:tc>
          <w:tcPr>
            <w:tcW w:w="1276" w:type="dxa"/>
            <w:vAlign w:val="center"/>
          </w:tcPr>
          <w:p w14:paraId="23DD1657" w14:textId="2D2A62DB" w:rsidR="001E50A3" w:rsidRPr="00411085" w:rsidRDefault="001E50A3" w:rsidP="001E50A3">
            <w:pPr>
              <w:jc w:val="center"/>
            </w:pPr>
            <w:r w:rsidRPr="00411085">
              <w:rPr>
                <w:rFonts w:ascii="Calibri" w:hAnsi="Calibri"/>
                <w:sz w:val="20"/>
              </w:rPr>
              <w:t>MP</w:t>
            </w:r>
          </w:p>
        </w:tc>
        <w:tc>
          <w:tcPr>
            <w:tcW w:w="992" w:type="dxa"/>
            <w:vAlign w:val="center"/>
          </w:tcPr>
          <w:p w14:paraId="73AEDBD2" w14:textId="4E1F2B9F" w:rsidR="001E50A3" w:rsidRPr="00411085" w:rsidRDefault="001E50A3" w:rsidP="001E50A3">
            <w:pPr>
              <w:jc w:val="center"/>
            </w:pPr>
            <w:r w:rsidRPr="00411085">
              <w:rPr>
                <w:rFonts w:ascii="Calibri" w:hAnsi="Calibri"/>
                <w:sz w:val="20"/>
              </w:rPr>
              <w:t>MP15/5</w:t>
            </w:r>
          </w:p>
        </w:tc>
        <w:tc>
          <w:tcPr>
            <w:tcW w:w="1211" w:type="dxa"/>
            <w:shd w:val="clear" w:color="auto" w:fill="3366FF"/>
            <w:vAlign w:val="center"/>
          </w:tcPr>
          <w:p w14:paraId="16340DCA" w14:textId="1CD95838"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6601B3A8" w14:textId="591A0D92"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6A56137D" w14:textId="578780D7"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03368BFD" w14:textId="04669A0A"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5EA519C3" w14:textId="77777777" w:rsidR="001E50A3" w:rsidRPr="00411085" w:rsidRDefault="001E50A3" w:rsidP="001E50A3">
            <w:pPr>
              <w:jc w:val="right"/>
              <w:rPr>
                <w:b/>
                <w:bCs/>
              </w:rPr>
            </w:pPr>
          </w:p>
        </w:tc>
      </w:tr>
      <w:tr w:rsidR="00AA227D" w:rsidRPr="00411085" w14:paraId="434E04A9" w14:textId="77777777" w:rsidTr="005556EF">
        <w:trPr>
          <w:trHeight w:val="610"/>
        </w:trPr>
        <w:tc>
          <w:tcPr>
            <w:tcW w:w="1387" w:type="dxa"/>
            <w:vAlign w:val="center"/>
          </w:tcPr>
          <w:p w14:paraId="14A98A70" w14:textId="6F30349E" w:rsidR="001E50A3" w:rsidRPr="00411085" w:rsidRDefault="001E50A3" w:rsidP="001E50A3">
            <w:pPr>
              <w:jc w:val="center"/>
            </w:pPr>
            <w:r w:rsidRPr="00411085">
              <w:rPr>
                <w:rFonts w:ascii="Calibri" w:hAnsi="Calibri" w:cs="Arial"/>
                <w:sz w:val="20"/>
              </w:rPr>
              <w:t>3</w:t>
            </w:r>
          </w:p>
        </w:tc>
        <w:tc>
          <w:tcPr>
            <w:tcW w:w="2719" w:type="dxa"/>
            <w:vAlign w:val="center"/>
          </w:tcPr>
          <w:p w14:paraId="4730A2CF" w14:textId="275F7A13" w:rsidR="001E50A3" w:rsidRPr="00411085" w:rsidRDefault="001E50A3" w:rsidP="001E50A3">
            <w:pPr>
              <w:jc w:val="center"/>
            </w:pPr>
            <w:r w:rsidRPr="00411085">
              <w:rPr>
                <w:rFonts w:ascii="Calibri" w:hAnsi="Calibri" w:cs="Arial"/>
                <w:sz w:val="20"/>
              </w:rPr>
              <w:t>L’Orain à Villers-Robert</w:t>
            </w:r>
          </w:p>
        </w:tc>
        <w:tc>
          <w:tcPr>
            <w:tcW w:w="1559" w:type="dxa"/>
            <w:vAlign w:val="center"/>
          </w:tcPr>
          <w:p w14:paraId="14DAFB4E" w14:textId="0C83A73E" w:rsidR="001E50A3" w:rsidRPr="00411085" w:rsidRDefault="001E50A3" w:rsidP="001E50A3">
            <w:pPr>
              <w:jc w:val="center"/>
              <w:rPr>
                <w:rFonts w:ascii="Calibri" w:hAnsi="Calibri"/>
                <w:sz w:val="20"/>
              </w:rPr>
            </w:pPr>
            <w:r w:rsidRPr="00411085">
              <w:rPr>
                <w:rFonts w:ascii="Calibri" w:hAnsi="Calibri"/>
                <w:sz w:val="20"/>
              </w:rPr>
              <w:t>Plaine Saône</w:t>
            </w:r>
          </w:p>
          <w:p w14:paraId="2FE2BAEA" w14:textId="2FE78EFE" w:rsidR="001E50A3" w:rsidRPr="00411085" w:rsidRDefault="001E50A3" w:rsidP="001E50A3">
            <w:pPr>
              <w:jc w:val="center"/>
            </w:pPr>
            <w:r w:rsidRPr="00411085">
              <w:rPr>
                <w:rFonts w:ascii="Calibri" w:hAnsi="Calibri"/>
                <w:sz w:val="20"/>
              </w:rPr>
              <w:t>(Exogène HER 5)</w:t>
            </w:r>
          </w:p>
        </w:tc>
        <w:tc>
          <w:tcPr>
            <w:tcW w:w="1276" w:type="dxa"/>
            <w:vAlign w:val="center"/>
          </w:tcPr>
          <w:p w14:paraId="28296313" w14:textId="61656DD4" w:rsidR="001E50A3" w:rsidRPr="00411085" w:rsidRDefault="001E50A3" w:rsidP="001E50A3">
            <w:pPr>
              <w:jc w:val="center"/>
            </w:pPr>
            <w:r w:rsidRPr="00411085">
              <w:rPr>
                <w:rFonts w:ascii="Calibri" w:hAnsi="Calibri"/>
                <w:sz w:val="20"/>
              </w:rPr>
              <w:t>MP</w:t>
            </w:r>
          </w:p>
        </w:tc>
        <w:tc>
          <w:tcPr>
            <w:tcW w:w="992" w:type="dxa"/>
            <w:vAlign w:val="center"/>
          </w:tcPr>
          <w:p w14:paraId="56CA8EFE" w14:textId="0B3349C4" w:rsidR="001E50A3" w:rsidRPr="00411085" w:rsidRDefault="001E50A3" w:rsidP="001E50A3">
            <w:pPr>
              <w:jc w:val="center"/>
            </w:pPr>
            <w:r w:rsidRPr="00411085">
              <w:rPr>
                <w:rFonts w:ascii="Calibri" w:hAnsi="Calibri"/>
                <w:sz w:val="20"/>
              </w:rPr>
              <w:t>MP15/5</w:t>
            </w:r>
          </w:p>
        </w:tc>
        <w:tc>
          <w:tcPr>
            <w:tcW w:w="1211" w:type="dxa"/>
            <w:shd w:val="clear" w:color="auto" w:fill="3366FF"/>
            <w:vAlign w:val="center"/>
          </w:tcPr>
          <w:p w14:paraId="33DC7DDE" w14:textId="49A19F52"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2CD56E17" w14:textId="5869F2B1"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12ED23ED" w14:textId="73904B56"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2E87FE16" w14:textId="01A716AF"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322B544E" w14:textId="77777777" w:rsidR="001E50A3" w:rsidRPr="00411085" w:rsidRDefault="001E50A3" w:rsidP="001E50A3">
            <w:pPr>
              <w:jc w:val="right"/>
              <w:rPr>
                <w:b/>
                <w:bCs/>
              </w:rPr>
            </w:pPr>
          </w:p>
        </w:tc>
      </w:tr>
      <w:tr w:rsidR="00AA227D" w:rsidRPr="00411085" w14:paraId="5B4C4F8F" w14:textId="77777777" w:rsidTr="005556EF">
        <w:trPr>
          <w:trHeight w:val="610"/>
        </w:trPr>
        <w:tc>
          <w:tcPr>
            <w:tcW w:w="1387" w:type="dxa"/>
            <w:vAlign w:val="center"/>
          </w:tcPr>
          <w:p w14:paraId="23159672" w14:textId="021DF58B" w:rsidR="001E50A3" w:rsidRPr="00411085" w:rsidRDefault="001E50A3" w:rsidP="001E50A3">
            <w:pPr>
              <w:jc w:val="center"/>
            </w:pPr>
            <w:r w:rsidRPr="00411085">
              <w:rPr>
                <w:rFonts w:ascii="Calibri" w:hAnsi="Calibri" w:cs="Arial"/>
                <w:sz w:val="20"/>
              </w:rPr>
              <w:t>ORA-AE</w:t>
            </w:r>
          </w:p>
        </w:tc>
        <w:tc>
          <w:tcPr>
            <w:tcW w:w="2719" w:type="dxa"/>
            <w:vAlign w:val="center"/>
          </w:tcPr>
          <w:p w14:paraId="0E395F18" w14:textId="5261914A" w:rsidR="001E50A3" w:rsidRPr="00411085" w:rsidRDefault="001E50A3" w:rsidP="001E50A3">
            <w:pPr>
              <w:jc w:val="center"/>
            </w:pPr>
            <w:r w:rsidRPr="00411085">
              <w:rPr>
                <w:rFonts w:ascii="Calibri" w:hAnsi="Calibri" w:cs="Arial"/>
                <w:sz w:val="20"/>
              </w:rPr>
              <w:t>L’Orain à Chaussin</w:t>
            </w:r>
          </w:p>
        </w:tc>
        <w:tc>
          <w:tcPr>
            <w:tcW w:w="1559" w:type="dxa"/>
            <w:vAlign w:val="center"/>
          </w:tcPr>
          <w:p w14:paraId="040FA747" w14:textId="31B3A015" w:rsidR="001E50A3" w:rsidRPr="00411085" w:rsidRDefault="001E50A3" w:rsidP="001E50A3">
            <w:pPr>
              <w:jc w:val="center"/>
              <w:rPr>
                <w:rFonts w:ascii="Calibri" w:hAnsi="Calibri"/>
                <w:sz w:val="20"/>
              </w:rPr>
            </w:pPr>
            <w:r w:rsidRPr="00411085">
              <w:rPr>
                <w:rFonts w:ascii="Calibri" w:hAnsi="Calibri"/>
                <w:sz w:val="20"/>
              </w:rPr>
              <w:t>Plaine Saône</w:t>
            </w:r>
          </w:p>
          <w:p w14:paraId="4A01E0BA" w14:textId="6790FC6C" w:rsidR="001E50A3" w:rsidRPr="00411085" w:rsidRDefault="001E50A3" w:rsidP="001E50A3">
            <w:pPr>
              <w:jc w:val="center"/>
            </w:pPr>
            <w:r w:rsidRPr="00411085">
              <w:rPr>
                <w:rFonts w:ascii="Calibri" w:hAnsi="Calibri"/>
                <w:sz w:val="20"/>
              </w:rPr>
              <w:t>(Exogène HER 5)</w:t>
            </w:r>
          </w:p>
        </w:tc>
        <w:tc>
          <w:tcPr>
            <w:tcW w:w="1276" w:type="dxa"/>
            <w:vAlign w:val="center"/>
          </w:tcPr>
          <w:p w14:paraId="45172493" w14:textId="4030ACD3" w:rsidR="001E50A3" w:rsidRPr="00411085" w:rsidRDefault="001E50A3" w:rsidP="001E50A3">
            <w:pPr>
              <w:jc w:val="center"/>
            </w:pPr>
            <w:r w:rsidRPr="00411085">
              <w:rPr>
                <w:rFonts w:ascii="Calibri" w:hAnsi="Calibri"/>
                <w:sz w:val="20"/>
              </w:rPr>
              <w:t>MP</w:t>
            </w:r>
          </w:p>
        </w:tc>
        <w:tc>
          <w:tcPr>
            <w:tcW w:w="992" w:type="dxa"/>
            <w:vAlign w:val="center"/>
          </w:tcPr>
          <w:p w14:paraId="23E2EF8D" w14:textId="26630294" w:rsidR="001E50A3" w:rsidRPr="00411085" w:rsidRDefault="001E50A3" w:rsidP="001E50A3">
            <w:pPr>
              <w:jc w:val="center"/>
            </w:pPr>
            <w:r w:rsidRPr="00411085">
              <w:rPr>
                <w:rFonts w:ascii="Calibri" w:hAnsi="Calibri"/>
                <w:sz w:val="20"/>
              </w:rPr>
              <w:t>MP15/5</w:t>
            </w:r>
          </w:p>
        </w:tc>
        <w:tc>
          <w:tcPr>
            <w:tcW w:w="1211" w:type="dxa"/>
            <w:shd w:val="clear" w:color="auto" w:fill="3366FF"/>
            <w:vAlign w:val="center"/>
          </w:tcPr>
          <w:p w14:paraId="540CA706" w14:textId="3F66BF22"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047070DE" w14:textId="63BF4D3F"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68A6A666" w14:textId="3D03582F"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5C4A8845" w14:textId="445AC4F0"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325AAA84" w14:textId="77777777" w:rsidR="001E50A3" w:rsidRPr="00411085" w:rsidRDefault="001E50A3" w:rsidP="001E50A3">
            <w:pPr>
              <w:jc w:val="right"/>
              <w:rPr>
                <w:b/>
                <w:bCs/>
              </w:rPr>
            </w:pPr>
          </w:p>
        </w:tc>
      </w:tr>
      <w:tr w:rsidR="00AA227D" w:rsidRPr="00411085" w14:paraId="74148499" w14:textId="77777777" w:rsidTr="005556EF">
        <w:trPr>
          <w:trHeight w:val="610"/>
        </w:trPr>
        <w:tc>
          <w:tcPr>
            <w:tcW w:w="1387" w:type="dxa"/>
            <w:vAlign w:val="center"/>
          </w:tcPr>
          <w:p w14:paraId="19951757" w14:textId="6941F810" w:rsidR="001E50A3" w:rsidRPr="00411085" w:rsidRDefault="001E50A3" w:rsidP="001E50A3">
            <w:pPr>
              <w:jc w:val="center"/>
            </w:pPr>
            <w:r w:rsidRPr="00411085">
              <w:rPr>
                <w:rFonts w:ascii="Calibri" w:hAnsi="Calibri" w:cs="Arial"/>
                <w:sz w:val="20"/>
              </w:rPr>
              <w:t>4</w:t>
            </w:r>
          </w:p>
        </w:tc>
        <w:tc>
          <w:tcPr>
            <w:tcW w:w="2719" w:type="dxa"/>
            <w:vAlign w:val="center"/>
          </w:tcPr>
          <w:p w14:paraId="07AD17C9" w14:textId="22D66597" w:rsidR="001E50A3" w:rsidRPr="00411085" w:rsidRDefault="001E50A3" w:rsidP="001E50A3">
            <w:pPr>
              <w:jc w:val="center"/>
            </w:pPr>
            <w:r w:rsidRPr="00411085">
              <w:rPr>
                <w:rFonts w:ascii="Calibri" w:hAnsi="Calibri" w:cs="Arial"/>
                <w:sz w:val="20"/>
              </w:rPr>
              <w:t>La Glantine à Vaux-sur-Poligny</w:t>
            </w:r>
          </w:p>
        </w:tc>
        <w:tc>
          <w:tcPr>
            <w:tcW w:w="1559" w:type="dxa"/>
            <w:vAlign w:val="center"/>
          </w:tcPr>
          <w:p w14:paraId="16762FD2" w14:textId="16041B4A" w:rsidR="001E50A3" w:rsidRPr="00411085" w:rsidRDefault="001E50A3" w:rsidP="001E50A3">
            <w:pPr>
              <w:jc w:val="center"/>
            </w:pPr>
            <w:r w:rsidRPr="00411085">
              <w:rPr>
                <w:rFonts w:ascii="Calibri" w:hAnsi="Calibri"/>
                <w:sz w:val="20"/>
              </w:rPr>
              <w:t>Jura / Pré-Alpes du Nord</w:t>
            </w:r>
          </w:p>
        </w:tc>
        <w:tc>
          <w:tcPr>
            <w:tcW w:w="1276" w:type="dxa"/>
            <w:vAlign w:val="center"/>
          </w:tcPr>
          <w:p w14:paraId="4F154ECD" w14:textId="369799A9" w:rsidR="001E50A3" w:rsidRPr="00411085" w:rsidRDefault="001E50A3" w:rsidP="001E50A3">
            <w:pPr>
              <w:jc w:val="center"/>
            </w:pPr>
            <w:r w:rsidRPr="00411085">
              <w:rPr>
                <w:rFonts w:ascii="Calibri" w:hAnsi="Calibri"/>
                <w:sz w:val="20"/>
              </w:rPr>
              <w:t>TP</w:t>
            </w:r>
          </w:p>
        </w:tc>
        <w:tc>
          <w:tcPr>
            <w:tcW w:w="992" w:type="dxa"/>
            <w:vAlign w:val="center"/>
          </w:tcPr>
          <w:p w14:paraId="7F7CDB32" w14:textId="70EEAF93" w:rsidR="001E50A3" w:rsidRPr="00411085" w:rsidRDefault="001E50A3" w:rsidP="001E50A3">
            <w:pPr>
              <w:jc w:val="center"/>
            </w:pPr>
            <w:r w:rsidRPr="00411085">
              <w:rPr>
                <w:rFonts w:ascii="Calibri" w:hAnsi="Calibri"/>
                <w:sz w:val="20"/>
              </w:rPr>
              <w:t>TP5</w:t>
            </w:r>
          </w:p>
        </w:tc>
        <w:tc>
          <w:tcPr>
            <w:tcW w:w="1211" w:type="dxa"/>
            <w:shd w:val="clear" w:color="auto" w:fill="3366FF"/>
            <w:vAlign w:val="center"/>
          </w:tcPr>
          <w:p w14:paraId="73F20D5D" w14:textId="0FD289AD"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27F7A0E6" w14:textId="1AF85B49"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61E4519F" w14:textId="44D2C427"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0F1C3833" w14:textId="64BBF4B1"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48A4C489" w14:textId="77777777" w:rsidR="001E50A3" w:rsidRPr="00411085" w:rsidRDefault="001E50A3" w:rsidP="001E50A3">
            <w:pPr>
              <w:jc w:val="right"/>
              <w:rPr>
                <w:b/>
                <w:bCs/>
              </w:rPr>
            </w:pPr>
          </w:p>
        </w:tc>
      </w:tr>
      <w:tr w:rsidR="00AA227D" w:rsidRPr="00411085" w14:paraId="7E11386D" w14:textId="77777777" w:rsidTr="005556EF">
        <w:trPr>
          <w:trHeight w:val="610"/>
        </w:trPr>
        <w:tc>
          <w:tcPr>
            <w:tcW w:w="1387" w:type="dxa"/>
            <w:vAlign w:val="center"/>
          </w:tcPr>
          <w:p w14:paraId="522FD0B3" w14:textId="19A7130E" w:rsidR="001E50A3" w:rsidRPr="00411085" w:rsidRDefault="001E50A3" w:rsidP="001E50A3">
            <w:pPr>
              <w:jc w:val="center"/>
            </w:pPr>
            <w:r w:rsidRPr="00411085">
              <w:rPr>
                <w:rFonts w:ascii="Calibri" w:hAnsi="Calibri" w:cs="Arial"/>
                <w:sz w:val="20"/>
              </w:rPr>
              <w:t>5</w:t>
            </w:r>
          </w:p>
        </w:tc>
        <w:tc>
          <w:tcPr>
            <w:tcW w:w="2719" w:type="dxa"/>
            <w:vAlign w:val="center"/>
          </w:tcPr>
          <w:p w14:paraId="0F664B42" w14:textId="3992B104" w:rsidR="001E50A3" w:rsidRPr="00411085" w:rsidRDefault="001E50A3" w:rsidP="001E50A3">
            <w:pPr>
              <w:jc w:val="center"/>
            </w:pPr>
            <w:r w:rsidRPr="00411085">
              <w:rPr>
                <w:rFonts w:ascii="Calibri" w:hAnsi="Calibri" w:cs="Arial"/>
                <w:sz w:val="20"/>
              </w:rPr>
              <w:t>La Glantine à Tourmont</w:t>
            </w:r>
          </w:p>
        </w:tc>
        <w:tc>
          <w:tcPr>
            <w:tcW w:w="1559" w:type="dxa"/>
            <w:vAlign w:val="center"/>
          </w:tcPr>
          <w:p w14:paraId="6261C97D" w14:textId="4B9DB162" w:rsidR="001E50A3" w:rsidRPr="00411085" w:rsidRDefault="001E50A3" w:rsidP="001E50A3">
            <w:pPr>
              <w:jc w:val="center"/>
            </w:pPr>
            <w:r w:rsidRPr="00411085">
              <w:rPr>
                <w:rFonts w:ascii="Calibri" w:hAnsi="Calibri"/>
                <w:sz w:val="20"/>
              </w:rPr>
              <w:t>Jura / Pré-Alpes du Nord</w:t>
            </w:r>
          </w:p>
        </w:tc>
        <w:tc>
          <w:tcPr>
            <w:tcW w:w="1276" w:type="dxa"/>
            <w:vAlign w:val="center"/>
          </w:tcPr>
          <w:p w14:paraId="5C7BA82F" w14:textId="7BAAC8A7" w:rsidR="001E50A3" w:rsidRPr="00411085" w:rsidRDefault="001E50A3" w:rsidP="001E50A3">
            <w:pPr>
              <w:jc w:val="center"/>
            </w:pPr>
            <w:r w:rsidRPr="00411085">
              <w:rPr>
                <w:rFonts w:ascii="Calibri" w:hAnsi="Calibri"/>
                <w:sz w:val="20"/>
              </w:rPr>
              <w:t>TP</w:t>
            </w:r>
          </w:p>
        </w:tc>
        <w:tc>
          <w:tcPr>
            <w:tcW w:w="992" w:type="dxa"/>
            <w:vAlign w:val="center"/>
          </w:tcPr>
          <w:p w14:paraId="0EF002DF" w14:textId="61E09684" w:rsidR="001E50A3" w:rsidRPr="00411085" w:rsidRDefault="001E50A3" w:rsidP="001E50A3">
            <w:pPr>
              <w:jc w:val="center"/>
            </w:pPr>
            <w:r w:rsidRPr="00411085">
              <w:rPr>
                <w:rFonts w:ascii="Calibri" w:hAnsi="Calibri"/>
                <w:sz w:val="20"/>
              </w:rPr>
              <w:t>TP5</w:t>
            </w:r>
          </w:p>
        </w:tc>
        <w:tc>
          <w:tcPr>
            <w:tcW w:w="1211" w:type="dxa"/>
            <w:shd w:val="clear" w:color="auto" w:fill="3366FF"/>
            <w:vAlign w:val="center"/>
          </w:tcPr>
          <w:p w14:paraId="28AAD8CA" w14:textId="7FFB3CDC"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3D4B8491" w14:textId="645ACE3D"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15297795" w14:textId="0AA6DFFE"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72DD5EDA" w14:textId="3EEBC0FB"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318CB53A" w14:textId="77777777" w:rsidR="001E50A3" w:rsidRPr="00411085" w:rsidRDefault="001E50A3" w:rsidP="001E50A3">
            <w:pPr>
              <w:jc w:val="right"/>
              <w:rPr>
                <w:b/>
                <w:bCs/>
              </w:rPr>
            </w:pPr>
          </w:p>
        </w:tc>
      </w:tr>
      <w:tr w:rsidR="00AA227D" w:rsidRPr="00411085" w14:paraId="5E1E09DE" w14:textId="77777777" w:rsidTr="005556EF">
        <w:trPr>
          <w:trHeight w:val="610"/>
        </w:trPr>
        <w:tc>
          <w:tcPr>
            <w:tcW w:w="1387" w:type="dxa"/>
            <w:vAlign w:val="center"/>
          </w:tcPr>
          <w:p w14:paraId="75AE9CF0" w14:textId="75572F61" w:rsidR="001E50A3" w:rsidRPr="00411085" w:rsidRDefault="001E50A3" w:rsidP="001E50A3">
            <w:pPr>
              <w:jc w:val="center"/>
            </w:pPr>
            <w:r w:rsidRPr="00411085">
              <w:rPr>
                <w:rFonts w:ascii="Calibri" w:hAnsi="Calibri" w:cs="Arial"/>
                <w:sz w:val="20"/>
              </w:rPr>
              <w:t>8</w:t>
            </w:r>
          </w:p>
        </w:tc>
        <w:tc>
          <w:tcPr>
            <w:tcW w:w="2719" w:type="dxa"/>
            <w:vAlign w:val="center"/>
          </w:tcPr>
          <w:p w14:paraId="46C7A065" w14:textId="2CC1800B" w:rsidR="001E50A3" w:rsidRPr="00411085" w:rsidRDefault="001E50A3" w:rsidP="001E50A3">
            <w:pPr>
              <w:jc w:val="center"/>
            </w:pPr>
            <w:r w:rsidRPr="00411085">
              <w:rPr>
                <w:rFonts w:ascii="Calibri" w:hAnsi="Calibri" w:cs="Arial"/>
                <w:sz w:val="20"/>
              </w:rPr>
              <w:t>La Grozonne à Grozon</w:t>
            </w:r>
          </w:p>
        </w:tc>
        <w:tc>
          <w:tcPr>
            <w:tcW w:w="1559" w:type="dxa"/>
            <w:vAlign w:val="center"/>
          </w:tcPr>
          <w:p w14:paraId="73610A3F" w14:textId="53112610" w:rsidR="001E50A3" w:rsidRPr="00411085" w:rsidRDefault="001E50A3" w:rsidP="001E50A3">
            <w:pPr>
              <w:jc w:val="center"/>
            </w:pPr>
            <w:r w:rsidRPr="00411085">
              <w:rPr>
                <w:rFonts w:ascii="Calibri" w:hAnsi="Calibri"/>
                <w:sz w:val="20"/>
              </w:rPr>
              <w:t>Plaine Saône</w:t>
            </w:r>
          </w:p>
        </w:tc>
        <w:tc>
          <w:tcPr>
            <w:tcW w:w="1276" w:type="dxa"/>
            <w:vAlign w:val="center"/>
          </w:tcPr>
          <w:p w14:paraId="6CD2FEA2" w14:textId="15680A0A" w:rsidR="001E50A3" w:rsidRPr="00411085" w:rsidRDefault="001E50A3" w:rsidP="001E50A3">
            <w:pPr>
              <w:jc w:val="center"/>
            </w:pPr>
            <w:r w:rsidRPr="00411085">
              <w:rPr>
                <w:rFonts w:ascii="Calibri" w:hAnsi="Calibri"/>
                <w:sz w:val="20"/>
              </w:rPr>
              <w:t>TP</w:t>
            </w:r>
          </w:p>
        </w:tc>
        <w:tc>
          <w:tcPr>
            <w:tcW w:w="992" w:type="dxa"/>
            <w:vAlign w:val="center"/>
          </w:tcPr>
          <w:p w14:paraId="757F6E7B" w14:textId="5355D4F5" w:rsidR="001E50A3" w:rsidRPr="00411085" w:rsidRDefault="001E50A3" w:rsidP="001E50A3">
            <w:pPr>
              <w:jc w:val="center"/>
            </w:pPr>
            <w:r w:rsidRPr="00411085">
              <w:rPr>
                <w:rFonts w:ascii="Calibri" w:hAnsi="Calibri"/>
                <w:sz w:val="20"/>
              </w:rPr>
              <w:t>TP15</w:t>
            </w:r>
          </w:p>
        </w:tc>
        <w:tc>
          <w:tcPr>
            <w:tcW w:w="1211" w:type="dxa"/>
            <w:shd w:val="clear" w:color="auto" w:fill="3366FF"/>
            <w:vAlign w:val="center"/>
          </w:tcPr>
          <w:p w14:paraId="34BE5899" w14:textId="1ED7A51B"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0559BF6D" w14:textId="51E5B813"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5F1163E8" w14:textId="74D3A4BD"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393294AC" w14:textId="7663DFD1"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647E58B5" w14:textId="77777777" w:rsidR="001E50A3" w:rsidRPr="00411085" w:rsidRDefault="001E50A3" w:rsidP="001E50A3">
            <w:pPr>
              <w:jc w:val="right"/>
              <w:rPr>
                <w:b/>
                <w:bCs/>
              </w:rPr>
            </w:pPr>
          </w:p>
        </w:tc>
      </w:tr>
      <w:tr w:rsidR="00AA227D" w:rsidRPr="00411085" w14:paraId="1015E003" w14:textId="77777777" w:rsidTr="005556EF">
        <w:trPr>
          <w:trHeight w:val="610"/>
        </w:trPr>
        <w:tc>
          <w:tcPr>
            <w:tcW w:w="1387" w:type="dxa"/>
            <w:vAlign w:val="center"/>
          </w:tcPr>
          <w:p w14:paraId="416D7BFD" w14:textId="708E4A30" w:rsidR="001E50A3" w:rsidRPr="00411085" w:rsidRDefault="001E50A3" w:rsidP="001E50A3">
            <w:pPr>
              <w:jc w:val="center"/>
            </w:pPr>
            <w:r w:rsidRPr="00411085">
              <w:rPr>
                <w:rFonts w:ascii="Calibri" w:hAnsi="Calibri" w:cs="Arial"/>
                <w:sz w:val="20"/>
              </w:rPr>
              <w:t>GRO-AE</w:t>
            </w:r>
          </w:p>
        </w:tc>
        <w:tc>
          <w:tcPr>
            <w:tcW w:w="2719" w:type="dxa"/>
            <w:vAlign w:val="center"/>
          </w:tcPr>
          <w:p w14:paraId="203A79CB" w14:textId="1DC0F79E" w:rsidR="001E50A3" w:rsidRPr="00411085" w:rsidRDefault="001E50A3" w:rsidP="001E50A3">
            <w:pPr>
              <w:jc w:val="center"/>
            </w:pPr>
            <w:r w:rsidRPr="00411085">
              <w:rPr>
                <w:rFonts w:ascii="Calibri" w:hAnsi="Calibri" w:cs="Arial"/>
                <w:sz w:val="20"/>
              </w:rPr>
              <w:t>La Grozonne à Neuvilley</w:t>
            </w:r>
          </w:p>
        </w:tc>
        <w:tc>
          <w:tcPr>
            <w:tcW w:w="1559" w:type="dxa"/>
            <w:vAlign w:val="center"/>
          </w:tcPr>
          <w:p w14:paraId="7E5F3543" w14:textId="53EE04E2" w:rsidR="001E50A3" w:rsidRPr="00411085" w:rsidRDefault="001E50A3" w:rsidP="001E50A3">
            <w:pPr>
              <w:jc w:val="center"/>
            </w:pPr>
            <w:r w:rsidRPr="00411085">
              <w:rPr>
                <w:rFonts w:ascii="Calibri" w:hAnsi="Calibri"/>
                <w:sz w:val="20"/>
              </w:rPr>
              <w:t>Plaine Saône</w:t>
            </w:r>
          </w:p>
        </w:tc>
        <w:tc>
          <w:tcPr>
            <w:tcW w:w="1276" w:type="dxa"/>
            <w:vAlign w:val="center"/>
          </w:tcPr>
          <w:p w14:paraId="258B4759" w14:textId="7E6D3966" w:rsidR="001E50A3" w:rsidRPr="00411085" w:rsidRDefault="001E50A3" w:rsidP="001E50A3">
            <w:pPr>
              <w:jc w:val="center"/>
            </w:pPr>
            <w:r w:rsidRPr="00411085">
              <w:rPr>
                <w:rFonts w:ascii="Calibri" w:hAnsi="Calibri"/>
                <w:sz w:val="20"/>
              </w:rPr>
              <w:t>TP</w:t>
            </w:r>
          </w:p>
        </w:tc>
        <w:tc>
          <w:tcPr>
            <w:tcW w:w="992" w:type="dxa"/>
            <w:vAlign w:val="center"/>
          </w:tcPr>
          <w:p w14:paraId="6B3CEC7C" w14:textId="3F3FFBDC" w:rsidR="001E50A3" w:rsidRPr="00411085" w:rsidRDefault="001E50A3" w:rsidP="001E50A3">
            <w:pPr>
              <w:jc w:val="center"/>
            </w:pPr>
            <w:r w:rsidRPr="00411085">
              <w:rPr>
                <w:rFonts w:ascii="Calibri" w:hAnsi="Calibri"/>
                <w:sz w:val="20"/>
              </w:rPr>
              <w:t>TP15</w:t>
            </w:r>
          </w:p>
        </w:tc>
        <w:tc>
          <w:tcPr>
            <w:tcW w:w="1211" w:type="dxa"/>
            <w:shd w:val="clear" w:color="auto" w:fill="3366FF"/>
            <w:vAlign w:val="center"/>
          </w:tcPr>
          <w:p w14:paraId="1B493202" w14:textId="14ADFFDD" w:rsidR="001E50A3" w:rsidRPr="00411085" w:rsidRDefault="001E50A3" w:rsidP="001E50A3">
            <w:pPr>
              <w:jc w:val="right"/>
              <w:rPr>
                <w:b/>
                <w:bCs/>
                <w:color w:val="FFFFFF" w:themeColor="background1"/>
              </w:rPr>
            </w:pPr>
            <w:r w:rsidRPr="00411085">
              <w:rPr>
                <w:rFonts w:ascii="Calibri" w:hAnsi="Calibri"/>
                <w:b/>
                <w:bCs/>
                <w:color w:val="FFFFFF" w:themeColor="background1"/>
                <w:sz w:val="20"/>
              </w:rPr>
              <w:t>14</w:t>
            </w:r>
          </w:p>
        </w:tc>
        <w:tc>
          <w:tcPr>
            <w:tcW w:w="1212" w:type="dxa"/>
            <w:shd w:val="clear" w:color="auto" w:fill="00FF00"/>
            <w:vAlign w:val="center"/>
          </w:tcPr>
          <w:p w14:paraId="62102C00" w14:textId="723D8C10" w:rsidR="001E50A3" w:rsidRPr="00411085" w:rsidRDefault="001E50A3" w:rsidP="001E50A3">
            <w:pPr>
              <w:jc w:val="right"/>
              <w:rPr>
                <w:b/>
                <w:bCs/>
              </w:rPr>
            </w:pPr>
            <w:r w:rsidRPr="00411085">
              <w:rPr>
                <w:rFonts w:ascii="Calibri" w:hAnsi="Calibri"/>
                <w:b/>
                <w:bCs/>
                <w:sz w:val="20"/>
              </w:rPr>
              <w:t>12</w:t>
            </w:r>
          </w:p>
        </w:tc>
        <w:tc>
          <w:tcPr>
            <w:tcW w:w="1212" w:type="dxa"/>
            <w:shd w:val="clear" w:color="auto" w:fill="FFFF00"/>
            <w:vAlign w:val="center"/>
          </w:tcPr>
          <w:p w14:paraId="2174DB76" w14:textId="3E33264B" w:rsidR="001E50A3" w:rsidRPr="00411085" w:rsidRDefault="001E50A3" w:rsidP="001E50A3">
            <w:pPr>
              <w:jc w:val="right"/>
              <w:rPr>
                <w:b/>
                <w:bCs/>
              </w:rPr>
            </w:pPr>
            <w:r w:rsidRPr="00411085">
              <w:rPr>
                <w:rFonts w:ascii="Calibri" w:hAnsi="Calibri"/>
                <w:b/>
                <w:bCs/>
                <w:sz w:val="20"/>
              </w:rPr>
              <w:t>9</w:t>
            </w:r>
          </w:p>
        </w:tc>
        <w:tc>
          <w:tcPr>
            <w:tcW w:w="1212" w:type="dxa"/>
            <w:shd w:val="clear" w:color="auto" w:fill="FF9900"/>
            <w:vAlign w:val="center"/>
          </w:tcPr>
          <w:p w14:paraId="1B140115" w14:textId="4B50D50D" w:rsidR="001E50A3" w:rsidRPr="00411085" w:rsidRDefault="001E50A3" w:rsidP="001E50A3">
            <w:pPr>
              <w:jc w:val="right"/>
              <w:rPr>
                <w:b/>
                <w:bCs/>
              </w:rPr>
            </w:pPr>
            <w:r w:rsidRPr="00411085">
              <w:rPr>
                <w:rFonts w:ascii="Calibri" w:hAnsi="Calibri"/>
                <w:b/>
                <w:bCs/>
                <w:sz w:val="20"/>
              </w:rPr>
              <w:t>5</w:t>
            </w:r>
          </w:p>
        </w:tc>
        <w:tc>
          <w:tcPr>
            <w:tcW w:w="1212" w:type="dxa"/>
            <w:shd w:val="clear" w:color="auto" w:fill="FF0000"/>
            <w:vAlign w:val="center"/>
          </w:tcPr>
          <w:p w14:paraId="697A337B" w14:textId="77777777" w:rsidR="001E50A3" w:rsidRPr="00411085" w:rsidRDefault="001E50A3" w:rsidP="001E50A3">
            <w:pPr>
              <w:jc w:val="right"/>
              <w:rPr>
                <w:b/>
                <w:bCs/>
              </w:rPr>
            </w:pPr>
          </w:p>
        </w:tc>
      </w:tr>
    </w:tbl>
    <w:p w14:paraId="4B8C1995" w14:textId="77777777" w:rsidR="00994E1B" w:rsidRPr="00411085" w:rsidRDefault="00994E1B" w:rsidP="0048154D">
      <w:pPr>
        <w:rPr>
          <w:sz w:val="10"/>
          <w:szCs w:val="10"/>
        </w:rPr>
      </w:pPr>
    </w:p>
    <w:p w14:paraId="58BE58C5" w14:textId="3C5926BF" w:rsidR="00DF60A2" w:rsidRPr="00411085" w:rsidRDefault="00DF60A2" w:rsidP="0048154D">
      <w:pPr>
        <w:rPr>
          <w:rFonts w:ascii="Calibri" w:hAnsi="Calibri"/>
          <w:i/>
          <w:iCs/>
          <w:sz w:val="20"/>
        </w:rPr>
      </w:pPr>
      <w:r w:rsidRPr="00411085">
        <w:rPr>
          <w:rFonts w:ascii="Calibri" w:hAnsi="Calibri"/>
          <w:b/>
          <w:bCs/>
          <w:i/>
          <w:iCs/>
          <w:sz w:val="20"/>
        </w:rPr>
        <w:t>TP </w:t>
      </w:r>
      <w:r w:rsidRPr="00411085">
        <w:rPr>
          <w:rFonts w:ascii="Calibri" w:hAnsi="Calibri"/>
          <w:i/>
          <w:iCs/>
          <w:sz w:val="20"/>
        </w:rPr>
        <w:t>: Très petit cou</w:t>
      </w:r>
      <w:r w:rsidR="008309C5" w:rsidRPr="00411085">
        <w:rPr>
          <w:rFonts w:ascii="Calibri" w:hAnsi="Calibri"/>
          <w:i/>
          <w:iCs/>
          <w:sz w:val="20"/>
        </w:rPr>
        <w:t>r</w:t>
      </w:r>
      <w:r w:rsidRPr="00411085">
        <w:rPr>
          <w:rFonts w:ascii="Calibri" w:hAnsi="Calibri"/>
          <w:i/>
          <w:iCs/>
          <w:sz w:val="20"/>
        </w:rPr>
        <w:t xml:space="preserve">s d’eau ; </w:t>
      </w:r>
      <w:r w:rsidRPr="00411085">
        <w:rPr>
          <w:rFonts w:ascii="Calibri" w:hAnsi="Calibri"/>
          <w:b/>
          <w:bCs/>
          <w:i/>
          <w:iCs/>
          <w:sz w:val="20"/>
        </w:rPr>
        <w:t>P </w:t>
      </w:r>
      <w:r w:rsidRPr="00411085">
        <w:rPr>
          <w:rFonts w:ascii="Calibri" w:hAnsi="Calibri"/>
          <w:i/>
          <w:iCs/>
          <w:sz w:val="20"/>
        </w:rPr>
        <w:t xml:space="preserve">: Petit cours d’eau ; </w:t>
      </w:r>
      <w:r w:rsidRPr="00411085">
        <w:rPr>
          <w:rFonts w:ascii="Calibri" w:hAnsi="Calibri"/>
          <w:b/>
          <w:bCs/>
          <w:i/>
          <w:iCs/>
          <w:sz w:val="20"/>
        </w:rPr>
        <w:t>M </w:t>
      </w:r>
      <w:r w:rsidRPr="00411085">
        <w:rPr>
          <w:rFonts w:ascii="Calibri" w:hAnsi="Calibri"/>
          <w:i/>
          <w:iCs/>
          <w:sz w:val="20"/>
        </w:rPr>
        <w:t xml:space="preserve">: Cours d’eau Moyen ; </w:t>
      </w:r>
      <w:r w:rsidRPr="00411085">
        <w:rPr>
          <w:rFonts w:ascii="Calibri" w:hAnsi="Calibri"/>
          <w:b/>
          <w:bCs/>
          <w:i/>
          <w:iCs/>
          <w:sz w:val="20"/>
        </w:rPr>
        <w:t>G </w:t>
      </w:r>
      <w:r w:rsidRPr="00411085">
        <w:rPr>
          <w:rFonts w:ascii="Calibri" w:hAnsi="Calibri"/>
          <w:i/>
          <w:iCs/>
          <w:sz w:val="20"/>
        </w:rPr>
        <w:t>: Grand cours d’eau</w:t>
      </w:r>
      <w:r w:rsidRPr="00411085">
        <w:rPr>
          <w:rFonts w:ascii="Calibri" w:hAnsi="Calibri"/>
          <w:i/>
          <w:iCs/>
          <w:sz w:val="20"/>
        </w:rPr>
        <w:tab/>
      </w:r>
      <w:bookmarkStart w:id="84" w:name="OLE_LINK20"/>
    </w:p>
    <w:bookmarkEnd w:id="84"/>
    <w:p w14:paraId="19607022" w14:textId="0EEB08CD" w:rsidR="005333A7" w:rsidRPr="00411085" w:rsidRDefault="005333A7" w:rsidP="0048154D">
      <w:pPr>
        <w:rPr>
          <w:sz w:val="10"/>
          <w:szCs w:val="10"/>
        </w:rPr>
      </w:pPr>
    </w:p>
    <w:p w14:paraId="23BA97C7" w14:textId="429B6975" w:rsidR="00453A79" w:rsidRPr="00411085" w:rsidRDefault="00453A79" w:rsidP="0048154D">
      <w:pPr>
        <w:pStyle w:val="Lgende"/>
        <w:rPr>
          <w:rFonts w:ascii="Calibri" w:hAnsi="Calibri"/>
          <w:sz w:val="18"/>
          <w:szCs w:val="18"/>
        </w:rPr>
      </w:pPr>
      <w:bookmarkStart w:id="85" w:name="_Toc46475806"/>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3</w:t>
      </w:r>
      <w:r w:rsidR="00526B02" w:rsidRPr="00411085">
        <w:rPr>
          <w:rFonts w:ascii="Calibri" w:hAnsi="Calibri"/>
          <w:sz w:val="18"/>
          <w:szCs w:val="18"/>
        </w:rPr>
        <w:fldChar w:fldCharType="end"/>
      </w:r>
      <w:r w:rsidR="003F2B8E" w:rsidRPr="00411085">
        <w:rPr>
          <w:rFonts w:ascii="Calibri" w:hAnsi="Calibri"/>
          <w:sz w:val="18"/>
          <w:szCs w:val="18"/>
        </w:rPr>
        <w:t> : V</w:t>
      </w:r>
      <w:r w:rsidRPr="00411085">
        <w:rPr>
          <w:rFonts w:ascii="Calibri" w:hAnsi="Calibri"/>
          <w:sz w:val="18"/>
          <w:szCs w:val="18"/>
        </w:rPr>
        <w:t>aleurs limites de classe par type pour L’</w:t>
      </w:r>
      <w:r w:rsidR="001E50A3" w:rsidRPr="00411085">
        <w:rPr>
          <w:rFonts w:ascii="Calibri" w:hAnsi="Calibri"/>
          <w:sz w:val="18"/>
          <w:szCs w:val="18"/>
        </w:rPr>
        <w:t>Eq-</w:t>
      </w:r>
      <w:r w:rsidRPr="00411085">
        <w:rPr>
          <w:rFonts w:ascii="Calibri" w:hAnsi="Calibri"/>
          <w:sz w:val="18"/>
          <w:szCs w:val="18"/>
        </w:rPr>
        <w:t>IBGN pour les différentes stations d’étude</w:t>
      </w:r>
      <w:bookmarkEnd w:id="83"/>
      <w:bookmarkEnd w:id="85"/>
    </w:p>
    <w:p w14:paraId="22F8FBDF" w14:textId="44E35FFF" w:rsidR="00AA227D" w:rsidRPr="00411085" w:rsidRDefault="00AA227D" w:rsidP="00AA227D">
      <w:pPr>
        <w:rPr>
          <w:rFonts w:asciiTheme="minorHAnsi" w:hAnsiTheme="minorHAnsi"/>
          <w:sz w:val="24"/>
          <w:szCs w:val="24"/>
        </w:rPr>
      </w:pPr>
    </w:p>
    <w:p w14:paraId="61E69D24" w14:textId="10C7B073" w:rsidR="00AA227D" w:rsidRPr="00411085" w:rsidRDefault="00AA227D">
      <w:pPr>
        <w:jc w:val="left"/>
        <w:rPr>
          <w:rFonts w:asciiTheme="minorHAnsi" w:hAnsiTheme="minorHAnsi"/>
          <w:sz w:val="24"/>
          <w:szCs w:val="24"/>
        </w:rPr>
      </w:pPr>
      <w:r w:rsidRPr="00411085">
        <w:rPr>
          <w:rFonts w:asciiTheme="minorHAnsi" w:hAnsiTheme="minorHAnsi"/>
          <w:sz w:val="24"/>
          <w:szCs w:val="24"/>
        </w:rPr>
        <w:br w:type="page"/>
      </w:r>
    </w:p>
    <w:p w14:paraId="57C8D98F" w14:textId="77777777" w:rsidR="00AA227D" w:rsidRPr="00411085" w:rsidRDefault="00AA227D" w:rsidP="00AA227D">
      <w:pPr>
        <w:rPr>
          <w:rFonts w:asciiTheme="minorHAnsi" w:hAnsiTheme="minorHAnsi"/>
          <w:sz w:val="24"/>
          <w:szCs w:val="24"/>
        </w:rPr>
      </w:pPr>
    </w:p>
    <w:p w14:paraId="048CA377" w14:textId="77777777" w:rsidR="00AA227D" w:rsidRPr="00411085" w:rsidRDefault="00AA227D" w:rsidP="00AA227D">
      <w:pPr>
        <w:rPr>
          <w:rFonts w:asciiTheme="minorHAnsi" w:hAnsiTheme="min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2719"/>
        <w:gridCol w:w="1559"/>
        <w:gridCol w:w="1276"/>
        <w:gridCol w:w="992"/>
        <w:gridCol w:w="1211"/>
        <w:gridCol w:w="1212"/>
        <w:gridCol w:w="1212"/>
        <w:gridCol w:w="1212"/>
        <w:gridCol w:w="1212"/>
      </w:tblGrid>
      <w:tr w:rsidR="00AA227D" w:rsidRPr="00411085" w14:paraId="6563F936" w14:textId="77777777" w:rsidTr="005556EF">
        <w:trPr>
          <w:trHeight w:val="580"/>
        </w:trPr>
        <w:tc>
          <w:tcPr>
            <w:tcW w:w="1387" w:type="dxa"/>
            <w:vMerge w:val="restart"/>
            <w:shd w:val="clear" w:color="auto" w:fill="FFFFCC"/>
            <w:vAlign w:val="center"/>
          </w:tcPr>
          <w:p w14:paraId="2267BEBC" w14:textId="77777777" w:rsidR="00AA227D" w:rsidRPr="00411085" w:rsidRDefault="00AA227D" w:rsidP="005B6979">
            <w:pPr>
              <w:jc w:val="center"/>
            </w:pPr>
            <w:r w:rsidRPr="00411085">
              <w:rPr>
                <w:rFonts w:ascii="Calibri" w:hAnsi="Calibri"/>
                <w:b/>
                <w:bCs/>
                <w:sz w:val="20"/>
              </w:rPr>
              <w:t>N° station</w:t>
            </w:r>
          </w:p>
        </w:tc>
        <w:tc>
          <w:tcPr>
            <w:tcW w:w="2719" w:type="dxa"/>
            <w:vMerge w:val="restart"/>
            <w:shd w:val="clear" w:color="auto" w:fill="FFFFCC"/>
            <w:vAlign w:val="center"/>
          </w:tcPr>
          <w:p w14:paraId="010CF61C" w14:textId="77777777" w:rsidR="00AA227D" w:rsidRPr="00411085" w:rsidRDefault="00AA227D" w:rsidP="005B6979">
            <w:pPr>
              <w:jc w:val="center"/>
            </w:pPr>
            <w:r w:rsidRPr="00411085">
              <w:rPr>
                <w:rFonts w:ascii="Calibri" w:hAnsi="Calibri"/>
                <w:b/>
                <w:bCs/>
                <w:sz w:val="20"/>
              </w:rPr>
              <w:t>Nom station</w:t>
            </w:r>
          </w:p>
        </w:tc>
        <w:tc>
          <w:tcPr>
            <w:tcW w:w="1559" w:type="dxa"/>
            <w:vMerge w:val="restart"/>
            <w:shd w:val="clear" w:color="auto" w:fill="FFFFCC"/>
            <w:vAlign w:val="center"/>
          </w:tcPr>
          <w:p w14:paraId="694A5268" w14:textId="77777777" w:rsidR="00AA227D" w:rsidRPr="00411085" w:rsidRDefault="00AA227D" w:rsidP="005B6979">
            <w:pPr>
              <w:jc w:val="center"/>
            </w:pPr>
            <w:r w:rsidRPr="00411085">
              <w:rPr>
                <w:rFonts w:ascii="Calibri" w:hAnsi="Calibri"/>
                <w:b/>
                <w:bCs/>
                <w:sz w:val="20"/>
              </w:rPr>
              <w:t>Hydroécorégion</w:t>
            </w:r>
          </w:p>
        </w:tc>
        <w:tc>
          <w:tcPr>
            <w:tcW w:w="1276" w:type="dxa"/>
            <w:vMerge w:val="restart"/>
            <w:shd w:val="clear" w:color="auto" w:fill="FFFFCC"/>
            <w:vAlign w:val="center"/>
          </w:tcPr>
          <w:p w14:paraId="63484F80" w14:textId="77777777" w:rsidR="00AA227D" w:rsidRPr="00411085" w:rsidRDefault="00AA227D" w:rsidP="005B6979">
            <w:pPr>
              <w:jc w:val="center"/>
              <w:rPr>
                <w:rFonts w:ascii="Calibri" w:hAnsi="Calibri"/>
                <w:b/>
                <w:bCs/>
                <w:sz w:val="20"/>
              </w:rPr>
            </w:pPr>
            <w:r w:rsidRPr="00411085">
              <w:rPr>
                <w:rFonts w:ascii="Calibri" w:hAnsi="Calibri"/>
                <w:b/>
                <w:bCs/>
                <w:sz w:val="20"/>
              </w:rPr>
              <w:t>Typologie</w:t>
            </w:r>
          </w:p>
          <w:p w14:paraId="681EC022" w14:textId="77777777" w:rsidR="00AA227D" w:rsidRPr="00411085" w:rsidRDefault="00AA227D" w:rsidP="005B6979">
            <w:pPr>
              <w:jc w:val="center"/>
            </w:pPr>
            <w:r w:rsidRPr="00411085">
              <w:rPr>
                <w:rFonts w:ascii="Calibri" w:hAnsi="Calibri"/>
                <w:b/>
                <w:bCs/>
                <w:sz w:val="20"/>
              </w:rPr>
              <w:t>(TP, P, M, G)</w:t>
            </w:r>
          </w:p>
        </w:tc>
        <w:tc>
          <w:tcPr>
            <w:tcW w:w="992" w:type="dxa"/>
            <w:vMerge w:val="restart"/>
            <w:shd w:val="clear" w:color="auto" w:fill="FFFFCC"/>
            <w:vAlign w:val="center"/>
          </w:tcPr>
          <w:p w14:paraId="7EBDC1FF" w14:textId="77777777" w:rsidR="00AA227D" w:rsidRPr="00411085" w:rsidRDefault="00AA227D" w:rsidP="005B6979">
            <w:pPr>
              <w:jc w:val="center"/>
            </w:pPr>
            <w:r w:rsidRPr="00411085">
              <w:rPr>
                <w:rFonts w:ascii="Calibri" w:hAnsi="Calibri"/>
                <w:b/>
                <w:sz w:val="20"/>
              </w:rPr>
              <w:t>Code</w:t>
            </w:r>
          </w:p>
        </w:tc>
        <w:tc>
          <w:tcPr>
            <w:tcW w:w="6059" w:type="dxa"/>
            <w:gridSpan w:val="5"/>
            <w:shd w:val="clear" w:color="auto" w:fill="FFFFCC"/>
            <w:vAlign w:val="center"/>
          </w:tcPr>
          <w:p w14:paraId="50C8582F" w14:textId="77777777" w:rsidR="00AA227D" w:rsidRPr="00411085" w:rsidRDefault="00AA227D" w:rsidP="005B6979">
            <w:pPr>
              <w:jc w:val="center"/>
              <w:rPr>
                <w:rFonts w:ascii="Calibri" w:hAnsi="Calibri"/>
                <w:b/>
                <w:bCs/>
                <w:sz w:val="20"/>
              </w:rPr>
            </w:pPr>
            <w:r w:rsidRPr="00411085">
              <w:rPr>
                <w:rFonts w:ascii="Calibri" w:hAnsi="Calibri"/>
                <w:b/>
                <w:bCs/>
                <w:sz w:val="20"/>
              </w:rPr>
              <w:t>Valeurs limites de classe par type pour</w:t>
            </w:r>
          </w:p>
          <w:p w14:paraId="30EBE95A" w14:textId="2636C3A9" w:rsidR="00AA227D" w:rsidRPr="00411085" w:rsidRDefault="00AA227D" w:rsidP="005B6979">
            <w:pPr>
              <w:jc w:val="center"/>
            </w:pPr>
            <w:r w:rsidRPr="00411085">
              <w:rPr>
                <w:rFonts w:ascii="Calibri" w:hAnsi="Calibri"/>
                <w:b/>
                <w:bCs/>
                <w:sz w:val="20"/>
              </w:rPr>
              <w:t>L’I2M2 (en EQR)</w:t>
            </w:r>
          </w:p>
        </w:tc>
      </w:tr>
      <w:tr w:rsidR="00AA227D" w:rsidRPr="00411085" w14:paraId="0F4E3052" w14:textId="77777777" w:rsidTr="005556EF">
        <w:trPr>
          <w:trHeight w:val="374"/>
        </w:trPr>
        <w:tc>
          <w:tcPr>
            <w:tcW w:w="1387" w:type="dxa"/>
            <w:vMerge/>
            <w:vAlign w:val="center"/>
          </w:tcPr>
          <w:p w14:paraId="475C6C73" w14:textId="77777777" w:rsidR="00AA227D" w:rsidRPr="00411085" w:rsidRDefault="00AA227D" w:rsidP="005B6979"/>
        </w:tc>
        <w:tc>
          <w:tcPr>
            <w:tcW w:w="2719" w:type="dxa"/>
            <w:vMerge/>
            <w:vAlign w:val="center"/>
          </w:tcPr>
          <w:p w14:paraId="3FB95DD4" w14:textId="77777777" w:rsidR="00AA227D" w:rsidRPr="00411085" w:rsidRDefault="00AA227D" w:rsidP="005B6979"/>
        </w:tc>
        <w:tc>
          <w:tcPr>
            <w:tcW w:w="1559" w:type="dxa"/>
            <w:vMerge/>
            <w:vAlign w:val="center"/>
          </w:tcPr>
          <w:p w14:paraId="455176FD" w14:textId="77777777" w:rsidR="00AA227D" w:rsidRPr="00411085" w:rsidRDefault="00AA227D" w:rsidP="005B6979"/>
        </w:tc>
        <w:tc>
          <w:tcPr>
            <w:tcW w:w="1276" w:type="dxa"/>
            <w:vMerge/>
            <w:vAlign w:val="center"/>
          </w:tcPr>
          <w:p w14:paraId="614EB41B" w14:textId="77777777" w:rsidR="00AA227D" w:rsidRPr="00411085" w:rsidRDefault="00AA227D" w:rsidP="005B6979"/>
        </w:tc>
        <w:tc>
          <w:tcPr>
            <w:tcW w:w="992" w:type="dxa"/>
            <w:vMerge/>
            <w:vAlign w:val="center"/>
          </w:tcPr>
          <w:p w14:paraId="236054BD" w14:textId="77777777" w:rsidR="00AA227D" w:rsidRPr="00411085" w:rsidRDefault="00AA227D" w:rsidP="005B6979"/>
        </w:tc>
        <w:tc>
          <w:tcPr>
            <w:tcW w:w="1211" w:type="dxa"/>
            <w:shd w:val="clear" w:color="auto" w:fill="3366FF"/>
            <w:vAlign w:val="center"/>
          </w:tcPr>
          <w:p w14:paraId="419FA3D6" w14:textId="77777777" w:rsidR="00AA227D" w:rsidRPr="00411085" w:rsidRDefault="00AA227D" w:rsidP="005B6979">
            <w:pPr>
              <w:jc w:val="right"/>
              <w:rPr>
                <w:b/>
                <w:bCs/>
                <w:color w:val="FFFFFF" w:themeColor="background1"/>
              </w:rPr>
            </w:pPr>
            <w:r w:rsidRPr="00411085">
              <w:rPr>
                <w:rFonts w:ascii="Calibri" w:hAnsi="Calibri"/>
                <w:b/>
                <w:bCs/>
                <w:color w:val="FFFFFF" w:themeColor="background1"/>
                <w:sz w:val="20"/>
              </w:rPr>
              <w:t>Très bon</w:t>
            </w:r>
          </w:p>
        </w:tc>
        <w:tc>
          <w:tcPr>
            <w:tcW w:w="1212" w:type="dxa"/>
            <w:shd w:val="clear" w:color="auto" w:fill="00FF00"/>
            <w:vAlign w:val="center"/>
          </w:tcPr>
          <w:p w14:paraId="245D2608" w14:textId="77777777" w:rsidR="00AA227D" w:rsidRPr="00411085" w:rsidRDefault="00AA227D" w:rsidP="005B6979">
            <w:pPr>
              <w:jc w:val="right"/>
              <w:rPr>
                <w:b/>
                <w:bCs/>
              </w:rPr>
            </w:pPr>
            <w:r w:rsidRPr="00411085">
              <w:rPr>
                <w:rFonts w:ascii="Calibri" w:hAnsi="Calibri"/>
                <w:b/>
                <w:bCs/>
                <w:sz w:val="20"/>
              </w:rPr>
              <w:t>Bon</w:t>
            </w:r>
          </w:p>
        </w:tc>
        <w:tc>
          <w:tcPr>
            <w:tcW w:w="1212" w:type="dxa"/>
            <w:shd w:val="clear" w:color="auto" w:fill="FFFF00"/>
            <w:vAlign w:val="center"/>
          </w:tcPr>
          <w:p w14:paraId="2488B9DB" w14:textId="77777777" w:rsidR="00AA227D" w:rsidRPr="00411085" w:rsidRDefault="00AA227D" w:rsidP="005B6979">
            <w:pPr>
              <w:jc w:val="right"/>
              <w:rPr>
                <w:b/>
                <w:bCs/>
              </w:rPr>
            </w:pPr>
            <w:r w:rsidRPr="00411085">
              <w:rPr>
                <w:rFonts w:ascii="Calibri" w:hAnsi="Calibri"/>
                <w:b/>
                <w:bCs/>
                <w:sz w:val="20"/>
              </w:rPr>
              <w:t>Moyen</w:t>
            </w:r>
          </w:p>
        </w:tc>
        <w:tc>
          <w:tcPr>
            <w:tcW w:w="1212" w:type="dxa"/>
            <w:shd w:val="clear" w:color="auto" w:fill="FF9900"/>
            <w:vAlign w:val="center"/>
          </w:tcPr>
          <w:p w14:paraId="2C4EBBD6" w14:textId="77777777" w:rsidR="00AA227D" w:rsidRPr="00411085" w:rsidRDefault="00AA227D" w:rsidP="005B6979">
            <w:pPr>
              <w:jc w:val="right"/>
              <w:rPr>
                <w:b/>
                <w:bCs/>
              </w:rPr>
            </w:pPr>
            <w:r w:rsidRPr="00411085">
              <w:rPr>
                <w:rFonts w:ascii="Calibri" w:hAnsi="Calibri"/>
                <w:b/>
                <w:bCs/>
                <w:sz w:val="20"/>
              </w:rPr>
              <w:t>Médiocre</w:t>
            </w:r>
          </w:p>
        </w:tc>
        <w:tc>
          <w:tcPr>
            <w:tcW w:w="1212" w:type="dxa"/>
            <w:shd w:val="clear" w:color="auto" w:fill="FF0000"/>
            <w:vAlign w:val="center"/>
          </w:tcPr>
          <w:p w14:paraId="6388B9D6" w14:textId="77777777" w:rsidR="00AA227D" w:rsidRPr="00411085" w:rsidRDefault="00AA227D" w:rsidP="005B6979">
            <w:pPr>
              <w:jc w:val="right"/>
              <w:rPr>
                <w:b/>
                <w:bCs/>
              </w:rPr>
            </w:pPr>
            <w:r w:rsidRPr="00411085">
              <w:rPr>
                <w:rFonts w:ascii="Calibri" w:hAnsi="Calibri"/>
                <w:b/>
                <w:bCs/>
                <w:sz w:val="20"/>
              </w:rPr>
              <w:t>Mauvais</w:t>
            </w:r>
          </w:p>
        </w:tc>
      </w:tr>
      <w:tr w:rsidR="00AA227D" w:rsidRPr="00411085" w14:paraId="533BDC47" w14:textId="77777777" w:rsidTr="005556EF">
        <w:trPr>
          <w:trHeight w:val="610"/>
        </w:trPr>
        <w:tc>
          <w:tcPr>
            <w:tcW w:w="1387" w:type="dxa"/>
            <w:vAlign w:val="center"/>
          </w:tcPr>
          <w:p w14:paraId="45A06AA4" w14:textId="77777777" w:rsidR="00AA227D" w:rsidRPr="00411085" w:rsidRDefault="00AA227D" w:rsidP="005B6979">
            <w:pPr>
              <w:jc w:val="center"/>
            </w:pPr>
            <w:r w:rsidRPr="00411085">
              <w:rPr>
                <w:rFonts w:ascii="Calibri" w:hAnsi="Calibri" w:cs="Arial"/>
                <w:sz w:val="20"/>
              </w:rPr>
              <w:t>ORA1-CD39</w:t>
            </w:r>
          </w:p>
        </w:tc>
        <w:tc>
          <w:tcPr>
            <w:tcW w:w="2719" w:type="dxa"/>
            <w:vAlign w:val="center"/>
          </w:tcPr>
          <w:p w14:paraId="3627FFE7" w14:textId="77777777" w:rsidR="00AA227D" w:rsidRPr="00411085" w:rsidRDefault="00AA227D" w:rsidP="005B6979">
            <w:pPr>
              <w:jc w:val="center"/>
            </w:pPr>
            <w:r w:rsidRPr="00411085">
              <w:rPr>
                <w:rFonts w:ascii="Calibri" w:hAnsi="Calibri" w:cs="Arial"/>
                <w:sz w:val="20"/>
              </w:rPr>
              <w:t>L’Orain à Poligny</w:t>
            </w:r>
          </w:p>
        </w:tc>
        <w:tc>
          <w:tcPr>
            <w:tcW w:w="1559" w:type="dxa"/>
            <w:vAlign w:val="center"/>
          </w:tcPr>
          <w:p w14:paraId="37911118" w14:textId="77777777" w:rsidR="00AA227D" w:rsidRPr="00411085" w:rsidRDefault="00AA227D" w:rsidP="005B6979">
            <w:pPr>
              <w:jc w:val="center"/>
              <w:rPr>
                <w:rFonts w:ascii="Calibri" w:hAnsi="Calibri"/>
                <w:sz w:val="20"/>
              </w:rPr>
            </w:pPr>
            <w:r w:rsidRPr="00411085">
              <w:rPr>
                <w:rFonts w:ascii="Calibri" w:hAnsi="Calibri"/>
                <w:sz w:val="20"/>
              </w:rPr>
              <w:t>Plaine Saône</w:t>
            </w:r>
          </w:p>
          <w:p w14:paraId="534986D5" w14:textId="77777777" w:rsidR="00AA227D" w:rsidRPr="00411085" w:rsidRDefault="00AA227D" w:rsidP="005B6979">
            <w:pPr>
              <w:jc w:val="center"/>
            </w:pPr>
            <w:r w:rsidRPr="00411085">
              <w:rPr>
                <w:rFonts w:ascii="Calibri" w:hAnsi="Calibri"/>
                <w:sz w:val="20"/>
              </w:rPr>
              <w:t>(Exogène HER 5)</w:t>
            </w:r>
          </w:p>
        </w:tc>
        <w:tc>
          <w:tcPr>
            <w:tcW w:w="1276" w:type="dxa"/>
            <w:vAlign w:val="center"/>
          </w:tcPr>
          <w:p w14:paraId="46C66D4C" w14:textId="77777777" w:rsidR="00AA227D" w:rsidRPr="00411085" w:rsidRDefault="00AA227D" w:rsidP="005B6979">
            <w:pPr>
              <w:jc w:val="center"/>
            </w:pPr>
            <w:r w:rsidRPr="00411085">
              <w:rPr>
                <w:rFonts w:ascii="Calibri" w:hAnsi="Calibri"/>
                <w:sz w:val="20"/>
              </w:rPr>
              <w:t>MP</w:t>
            </w:r>
          </w:p>
        </w:tc>
        <w:tc>
          <w:tcPr>
            <w:tcW w:w="992" w:type="dxa"/>
            <w:vAlign w:val="center"/>
          </w:tcPr>
          <w:p w14:paraId="455BE73B" w14:textId="77777777" w:rsidR="00AA227D" w:rsidRPr="00411085" w:rsidRDefault="00AA227D" w:rsidP="005B6979">
            <w:pPr>
              <w:jc w:val="center"/>
            </w:pPr>
            <w:r w:rsidRPr="00411085">
              <w:rPr>
                <w:rFonts w:ascii="Calibri" w:hAnsi="Calibri"/>
                <w:sz w:val="20"/>
              </w:rPr>
              <w:t>MP15/5</w:t>
            </w:r>
          </w:p>
        </w:tc>
        <w:tc>
          <w:tcPr>
            <w:tcW w:w="1211" w:type="dxa"/>
            <w:shd w:val="clear" w:color="auto" w:fill="3366FF"/>
            <w:vAlign w:val="center"/>
          </w:tcPr>
          <w:p w14:paraId="71C2AE7A" w14:textId="0C2DF074" w:rsidR="00AA227D" w:rsidRPr="00411085" w:rsidRDefault="00553074" w:rsidP="005B6979">
            <w:pPr>
              <w:jc w:val="right"/>
              <w:rPr>
                <w:b/>
                <w:bCs/>
                <w:color w:val="FFFFFF" w:themeColor="background1"/>
              </w:rPr>
            </w:pPr>
            <w:r w:rsidRPr="00411085">
              <w:rPr>
                <w:rFonts w:ascii="Calibri" w:hAnsi="Calibri"/>
                <w:b/>
                <w:bCs/>
                <w:color w:val="FFFFFF" w:themeColor="background1"/>
                <w:sz w:val="20"/>
              </w:rPr>
              <w:t>0,665</w:t>
            </w:r>
          </w:p>
        </w:tc>
        <w:tc>
          <w:tcPr>
            <w:tcW w:w="1212" w:type="dxa"/>
            <w:shd w:val="clear" w:color="auto" w:fill="00FF00"/>
            <w:vAlign w:val="center"/>
          </w:tcPr>
          <w:p w14:paraId="54AC7BAD" w14:textId="0C611411" w:rsidR="00AA227D" w:rsidRPr="00411085" w:rsidRDefault="00553074" w:rsidP="005B6979">
            <w:pPr>
              <w:jc w:val="right"/>
              <w:rPr>
                <w:b/>
                <w:bCs/>
              </w:rPr>
            </w:pPr>
            <w:r w:rsidRPr="00411085">
              <w:rPr>
                <w:rFonts w:ascii="Calibri" w:hAnsi="Calibri"/>
                <w:b/>
                <w:bCs/>
                <w:sz w:val="20"/>
              </w:rPr>
              <w:t>0,443</w:t>
            </w:r>
          </w:p>
        </w:tc>
        <w:tc>
          <w:tcPr>
            <w:tcW w:w="1212" w:type="dxa"/>
            <w:shd w:val="clear" w:color="auto" w:fill="FFFF00"/>
            <w:vAlign w:val="center"/>
          </w:tcPr>
          <w:p w14:paraId="78117156" w14:textId="09967C66" w:rsidR="00AA227D" w:rsidRPr="00411085" w:rsidRDefault="00553074" w:rsidP="005B6979">
            <w:pPr>
              <w:jc w:val="right"/>
              <w:rPr>
                <w:b/>
                <w:bCs/>
              </w:rPr>
            </w:pPr>
            <w:r w:rsidRPr="00411085">
              <w:rPr>
                <w:rFonts w:ascii="Calibri" w:hAnsi="Calibri"/>
                <w:b/>
                <w:bCs/>
                <w:sz w:val="20"/>
              </w:rPr>
              <w:t>0,295</w:t>
            </w:r>
          </w:p>
        </w:tc>
        <w:tc>
          <w:tcPr>
            <w:tcW w:w="1212" w:type="dxa"/>
            <w:shd w:val="clear" w:color="auto" w:fill="FF9900"/>
            <w:vAlign w:val="center"/>
          </w:tcPr>
          <w:p w14:paraId="5035FA1C" w14:textId="731C070F" w:rsidR="00AA227D" w:rsidRPr="00411085" w:rsidRDefault="00553074" w:rsidP="005B6979">
            <w:pPr>
              <w:jc w:val="right"/>
              <w:rPr>
                <w:b/>
                <w:bCs/>
              </w:rPr>
            </w:pPr>
            <w:r w:rsidRPr="00411085">
              <w:rPr>
                <w:rFonts w:ascii="Calibri" w:hAnsi="Calibri"/>
                <w:b/>
                <w:bCs/>
                <w:sz w:val="20"/>
              </w:rPr>
              <w:t>0,148</w:t>
            </w:r>
          </w:p>
        </w:tc>
        <w:tc>
          <w:tcPr>
            <w:tcW w:w="1212" w:type="dxa"/>
            <w:shd w:val="clear" w:color="auto" w:fill="FF0000"/>
            <w:vAlign w:val="center"/>
          </w:tcPr>
          <w:p w14:paraId="41C8E667" w14:textId="77777777" w:rsidR="00AA227D" w:rsidRPr="00411085" w:rsidRDefault="00AA227D" w:rsidP="005B6979">
            <w:pPr>
              <w:jc w:val="right"/>
              <w:rPr>
                <w:b/>
                <w:bCs/>
              </w:rPr>
            </w:pPr>
          </w:p>
        </w:tc>
      </w:tr>
      <w:tr w:rsidR="00553074" w:rsidRPr="00411085" w14:paraId="67758B14" w14:textId="77777777" w:rsidTr="005556EF">
        <w:trPr>
          <w:trHeight w:val="610"/>
        </w:trPr>
        <w:tc>
          <w:tcPr>
            <w:tcW w:w="1387" w:type="dxa"/>
            <w:vAlign w:val="center"/>
          </w:tcPr>
          <w:p w14:paraId="3A7E67FC" w14:textId="77777777" w:rsidR="00553074" w:rsidRPr="00411085" w:rsidRDefault="00553074" w:rsidP="00553074">
            <w:pPr>
              <w:jc w:val="center"/>
            </w:pPr>
            <w:r w:rsidRPr="00411085">
              <w:rPr>
                <w:rFonts w:ascii="Calibri" w:hAnsi="Calibri" w:cs="Arial"/>
                <w:sz w:val="20"/>
              </w:rPr>
              <w:t>1</w:t>
            </w:r>
          </w:p>
        </w:tc>
        <w:tc>
          <w:tcPr>
            <w:tcW w:w="2719" w:type="dxa"/>
            <w:vAlign w:val="center"/>
          </w:tcPr>
          <w:p w14:paraId="1E68005F" w14:textId="77777777" w:rsidR="00553074" w:rsidRPr="00411085" w:rsidRDefault="00553074" w:rsidP="00553074">
            <w:pPr>
              <w:jc w:val="center"/>
            </w:pPr>
            <w:r w:rsidRPr="00411085">
              <w:rPr>
                <w:rFonts w:ascii="Calibri" w:hAnsi="Calibri" w:cs="Arial"/>
                <w:sz w:val="20"/>
              </w:rPr>
              <w:t>L’Orain à Tourmont</w:t>
            </w:r>
          </w:p>
        </w:tc>
        <w:tc>
          <w:tcPr>
            <w:tcW w:w="1559" w:type="dxa"/>
            <w:vAlign w:val="center"/>
          </w:tcPr>
          <w:p w14:paraId="16E2FD7A" w14:textId="77777777" w:rsidR="00553074" w:rsidRPr="00411085" w:rsidRDefault="00553074" w:rsidP="00553074">
            <w:pPr>
              <w:jc w:val="center"/>
              <w:rPr>
                <w:rFonts w:ascii="Calibri" w:hAnsi="Calibri"/>
                <w:sz w:val="20"/>
              </w:rPr>
            </w:pPr>
            <w:r w:rsidRPr="00411085">
              <w:rPr>
                <w:rFonts w:ascii="Calibri" w:hAnsi="Calibri"/>
                <w:sz w:val="20"/>
              </w:rPr>
              <w:t>Plaine Saône</w:t>
            </w:r>
          </w:p>
          <w:p w14:paraId="1D22F74E" w14:textId="77777777" w:rsidR="00553074" w:rsidRPr="00411085" w:rsidRDefault="00553074" w:rsidP="00553074">
            <w:pPr>
              <w:jc w:val="center"/>
            </w:pPr>
            <w:r w:rsidRPr="00411085">
              <w:rPr>
                <w:rFonts w:ascii="Calibri" w:hAnsi="Calibri"/>
                <w:sz w:val="20"/>
              </w:rPr>
              <w:t>(Exogène HER 5)</w:t>
            </w:r>
          </w:p>
        </w:tc>
        <w:tc>
          <w:tcPr>
            <w:tcW w:w="1276" w:type="dxa"/>
            <w:vAlign w:val="center"/>
          </w:tcPr>
          <w:p w14:paraId="617637D6" w14:textId="77777777" w:rsidR="00553074" w:rsidRPr="00411085" w:rsidRDefault="00553074" w:rsidP="00553074">
            <w:pPr>
              <w:jc w:val="center"/>
            </w:pPr>
            <w:r w:rsidRPr="00411085">
              <w:rPr>
                <w:rFonts w:ascii="Calibri" w:hAnsi="Calibri"/>
                <w:sz w:val="20"/>
              </w:rPr>
              <w:t>MP</w:t>
            </w:r>
          </w:p>
        </w:tc>
        <w:tc>
          <w:tcPr>
            <w:tcW w:w="992" w:type="dxa"/>
            <w:vAlign w:val="center"/>
          </w:tcPr>
          <w:p w14:paraId="0F48F80B" w14:textId="77777777" w:rsidR="00553074" w:rsidRPr="00411085" w:rsidRDefault="00553074" w:rsidP="00553074">
            <w:pPr>
              <w:jc w:val="center"/>
            </w:pPr>
            <w:r w:rsidRPr="00411085">
              <w:rPr>
                <w:rFonts w:ascii="Calibri" w:hAnsi="Calibri"/>
                <w:sz w:val="20"/>
              </w:rPr>
              <w:t>MP15/5</w:t>
            </w:r>
          </w:p>
        </w:tc>
        <w:tc>
          <w:tcPr>
            <w:tcW w:w="1211" w:type="dxa"/>
            <w:shd w:val="clear" w:color="auto" w:fill="3366FF"/>
            <w:vAlign w:val="center"/>
          </w:tcPr>
          <w:p w14:paraId="7D6075AA" w14:textId="60BB07EA" w:rsidR="00553074" w:rsidRPr="00411085" w:rsidRDefault="00553074" w:rsidP="00553074">
            <w:pPr>
              <w:jc w:val="right"/>
              <w:rPr>
                <w:b/>
                <w:bCs/>
                <w:color w:val="FFFFFF" w:themeColor="background1"/>
              </w:rPr>
            </w:pPr>
            <w:r w:rsidRPr="00411085">
              <w:rPr>
                <w:rFonts w:ascii="Calibri" w:hAnsi="Calibri"/>
                <w:b/>
                <w:bCs/>
                <w:color w:val="FFFFFF" w:themeColor="background1"/>
                <w:sz w:val="20"/>
              </w:rPr>
              <w:t>0,665</w:t>
            </w:r>
          </w:p>
        </w:tc>
        <w:tc>
          <w:tcPr>
            <w:tcW w:w="1212" w:type="dxa"/>
            <w:shd w:val="clear" w:color="auto" w:fill="00FF00"/>
            <w:vAlign w:val="center"/>
          </w:tcPr>
          <w:p w14:paraId="788EF962" w14:textId="596BB66C" w:rsidR="00553074" w:rsidRPr="00411085" w:rsidRDefault="00553074" w:rsidP="00553074">
            <w:pPr>
              <w:jc w:val="right"/>
              <w:rPr>
                <w:b/>
                <w:bCs/>
              </w:rPr>
            </w:pPr>
            <w:r w:rsidRPr="00411085">
              <w:rPr>
                <w:rFonts w:ascii="Calibri" w:hAnsi="Calibri"/>
                <w:b/>
                <w:bCs/>
                <w:sz w:val="20"/>
              </w:rPr>
              <w:t>0,443</w:t>
            </w:r>
          </w:p>
        </w:tc>
        <w:tc>
          <w:tcPr>
            <w:tcW w:w="1212" w:type="dxa"/>
            <w:shd w:val="clear" w:color="auto" w:fill="FFFF00"/>
            <w:vAlign w:val="center"/>
          </w:tcPr>
          <w:p w14:paraId="200223E8" w14:textId="4AF2D4C8" w:rsidR="00553074" w:rsidRPr="00411085" w:rsidRDefault="00553074" w:rsidP="00553074">
            <w:pPr>
              <w:jc w:val="right"/>
              <w:rPr>
                <w:b/>
                <w:bCs/>
              </w:rPr>
            </w:pPr>
            <w:r w:rsidRPr="00411085">
              <w:rPr>
                <w:rFonts w:ascii="Calibri" w:hAnsi="Calibri"/>
                <w:b/>
                <w:bCs/>
                <w:sz w:val="20"/>
              </w:rPr>
              <w:t>0,295</w:t>
            </w:r>
          </w:p>
        </w:tc>
        <w:tc>
          <w:tcPr>
            <w:tcW w:w="1212" w:type="dxa"/>
            <w:shd w:val="clear" w:color="auto" w:fill="FF9900"/>
            <w:vAlign w:val="center"/>
          </w:tcPr>
          <w:p w14:paraId="0D284623" w14:textId="1FF278B7" w:rsidR="00553074" w:rsidRPr="00411085" w:rsidRDefault="00553074" w:rsidP="00553074">
            <w:pPr>
              <w:jc w:val="right"/>
              <w:rPr>
                <w:b/>
                <w:bCs/>
              </w:rPr>
            </w:pPr>
            <w:r w:rsidRPr="00411085">
              <w:rPr>
                <w:rFonts w:ascii="Calibri" w:hAnsi="Calibri"/>
                <w:b/>
                <w:bCs/>
                <w:sz w:val="20"/>
              </w:rPr>
              <w:t>0,148</w:t>
            </w:r>
          </w:p>
        </w:tc>
        <w:tc>
          <w:tcPr>
            <w:tcW w:w="1212" w:type="dxa"/>
            <w:shd w:val="clear" w:color="auto" w:fill="FF0000"/>
            <w:vAlign w:val="center"/>
          </w:tcPr>
          <w:p w14:paraId="5D1771CC" w14:textId="77777777" w:rsidR="00553074" w:rsidRPr="00411085" w:rsidRDefault="00553074" w:rsidP="00553074">
            <w:pPr>
              <w:jc w:val="right"/>
              <w:rPr>
                <w:b/>
                <w:bCs/>
              </w:rPr>
            </w:pPr>
          </w:p>
        </w:tc>
      </w:tr>
      <w:tr w:rsidR="00553074" w:rsidRPr="00411085" w14:paraId="0AFC7657" w14:textId="77777777" w:rsidTr="005556EF">
        <w:trPr>
          <w:trHeight w:val="610"/>
        </w:trPr>
        <w:tc>
          <w:tcPr>
            <w:tcW w:w="1387" w:type="dxa"/>
            <w:vAlign w:val="center"/>
          </w:tcPr>
          <w:p w14:paraId="236574A8" w14:textId="77777777" w:rsidR="00553074" w:rsidRPr="00411085" w:rsidRDefault="00553074" w:rsidP="00553074">
            <w:pPr>
              <w:jc w:val="center"/>
            </w:pPr>
            <w:r w:rsidRPr="00411085">
              <w:rPr>
                <w:rFonts w:ascii="Calibri" w:hAnsi="Calibri" w:cs="Arial"/>
                <w:sz w:val="20"/>
              </w:rPr>
              <w:t>ORA2-CD39</w:t>
            </w:r>
          </w:p>
        </w:tc>
        <w:tc>
          <w:tcPr>
            <w:tcW w:w="2719" w:type="dxa"/>
            <w:vAlign w:val="center"/>
          </w:tcPr>
          <w:p w14:paraId="06390436" w14:textId="77777777" w:rsidR="00553074" w:rsidRPr="00411085" w:rsidRDefault="00553074" w:rsidP="00553074">
            <w:pPr>
              <w:jc w:val="center"/>
            </w:pPr>
            <w:r w:rsidRPr="00411085">
              <w:rPr>
                <w:rFonts w:ascii="Calibri" w:hAnsi="Calibri" w:cs="Arial"/>
                <w:sz w:val="20"/>
              </w:rPr>
              <w:t>L’Orain à Brainans</w:t>
            </w:r>
          </w:p>
        </w:tc>
        <w:tc>
          <w:tcPr>
            <w:tcW w:w="1559" w:type="dxa"/>
            <w:vAlign w:val="center"/>
          </w:tcPr>
          <w:p w14:paraId="5463416A" w14:textId="77777777" w:rsidR="00553074" w:rsidRPr="00411085" w:rsidRDefault="00553074" w:rsidP="00553074">
            <w:pPr>
              <w:jc w:val="center"/>
              <w:rPr>
                <w:rFonts w:ascii="Calibri" w:hAnsi="Calibri"/>
                <w:sz w:val="20"/>
              </w:rPr>
            </w:pPr>
            <w:r w:rsidRPr="00411085">
              <w:rPr>
                <w:rFonts w:ascii="Calibri" w:hAnsi="Calibri"/>
                <w:sz w:val="20"/>
              </w:rPr>
              <w:t>Plaine Saône</w:t>
            </w:r>
          </w:p>
          <w:p w14:paraId="7ED16961" w14:textId="77777777" w:rsidR="00553074" w:rsidRPr="00411085" w:rsidRDefault="00553074" w:rsidP="00553074">
            <w:pPr>
              <w:jc w:val="center"/>
            </w:pPr>
            <w:r w:rsidRPr="00411085">
              <w:rPr>
                <w:rFonts w:ascii="Calibri" w:hAnsi="Calibri"/>
                <w:sz w:val="20"/>
              </w:rPr>
              <w:t>(Exogène HER 5)</w:t>
            </w:r>
          </w:p>
        </w:tc>
        <w:tc>
          <w:tcPr>
            <w:tcW w:w="1276" w:type="dxa"/>
            <w:vAlign w:val="center"/>
          </w:tcPr>
          <w:p w14:paraId="42C4A154" w14:textId="77777777" w:rsidR="00553074" w:rsidRPr="00411085" w:rsidRDefault="00553074" w:rsidP="00553074">
            <w:pPr>
              <w:jc w:val="center"/>
            </w:pPr>
            <w:r w:rsidRPr="00411085">
              <w:rPr>
                <w:rFonts w:ascii="Calibri" w:hAnsi="Calibri"/>
                <w:sz w:val="20"/>
              </w:rPr>
              <w:t>MP</w:t>
            </w:r>
          </w:p>
        </w:tc>
        <w:tc>
          <w:tcPr>
            <w:tcW w:w="992" w:type="dxa"/>
            <w:vAlign w:val="center"/>
          </w:tcPr>
          <w:p w14:paraId="0C6DED5C" w14:textId="77777777" w:rsidR="00553074" w:rsidRPr="00411085" w:rsidRDefault="00553074" w:rsidP="00553074">
            <w:pPr>
              <w:jc w:val="center"/>
            </w:pPr>
            <w:r w:rsidRPr="00411085">
              <w:rPr>
                <w:rFonts w:ascii="Calibri" w:hAnsi="Calibri"/>
                <w:sz w:val="20"/>
              </w:rPr>
              <w:t>MP15/5</w:t>
            </w:r>
          </w:p>
        </w:tc>
        <w:tc>
          <w:tcPr>
            <w:tcW w:w="1211" w:type="dxa"/>
            <w:shd w:val="clear" w:color="auto" w:fill="3366FF"/>
            <w:vAlign w:val="center"/>
          </w:tcPr>
          <w:p w14:paraId="70378DBA" w14:textId="119872AA" w:rsidR="00553074" w:rsidRPr="00411085" w:rsidRDefault="00553074" w:rsidP="00553074">
            <w:pPr>
              <w:jc w:val="right"/>
              <w:rPr>
                <w:b/>
                <w:bCs/>
                <w:color w:val="FFFFFF" w:themeColor="background1"/>
              </w:rPr>
            </w:pPr>
            <w:r w:rsidRPr="00411085">
              <w:rPr>
                <w:rFonts w:ascii="Calibri" w:hAnsi="Calibri"/>
                <w:b/>
                <w:bCs/>
                <w:color w:val="FFFFFF" w:themeColor="background1"/>
                <w:sz w:val="20"/>
              </w:rPr>
              <w:t>0,665</w:t>
            </w:r>
          </w:p>
        </w:tc>
        <w:tc>
          <w:tcPr>
            <w:tcW w:w="1212" w:type="dxa"/>
            <w:shd w:val="clear" w:color="auto" w:fill="00FF00"/>
            <w:vAlign w:val="center"/>
          </w:tcPr>
          <w:p w14:paraId="1E451853" w14:textId="0F12F83D" w:rsidR="00553074" w:rsidRPr="00411085" w:rsidRDefault="00553074" w:rsidP="00553074">
            <w:pPr>
              <w:jc w:val="right"/>
              <w:rPr>
                <w:b/>
                <w:bCs/>
              </w:rPr>
            </w:pPr>
            <w:r w:rsidRPr="00411085">
              <w:rPr>
                <w:rFonts w:ascii="Calibri" w:hAnsi="Calibri"/>
                <w:b/>
                <w:bCs/>
                <w:sz w:val="20"/>
              </w:rPr>
              <w:t>0,443</w:t>
            </w:r>
          </w:p>
        </w:tc>
        <w:tc>
          <w:tcPr>
            <w:tcW w:w="1212" w:type="dxa"/>
            <w:shd w:val="clear" w:color="auto" w:fill="FFFF00"/>
            <w:vAlign w:val="center"/>
          </w:tcPr>
          <w:p w14:paraId="5BC2F673" w14:textId="0E123C5E" w:rsidR="00553074" w:rsidRPr="00411085" w:rsidRDefault="00553074" w:rsidP="00553074">
            <w:pPr>
              <w:jc w:val="right"/>
              <w:rPr>
                <w:b/>
                <w:bCs/>
              </w:rPr>
            </w:pPr>
            <w:r w:rsidRPr="00411085">
              <w:rPr>
                <w:rFonts w:ascii="Calibri" w:hAnsi="Calibri"/>
                <w:b/>
                <w:bCs/>
                <w:sz w:val="20"/>
              </w:rPr>
              <w:t>0,295</w:t>
            </w:r>
          </w:p>
        </w:tc>
        <w:tc>
          <w:tcPr>
            <w:tcW w:w="1212" w:type="dxa"/>
            <w:shd w:val="clear" w:color="auto" w:fill="FF9900"/>
            <w:vAlign w:val="center"/>
          </w:tcPr>
          <w:p w14:paraId="617592DC" w14:textId="3289E15C" w:rsidR="00553074" w:rsidRPr="00411085" w:rsidRDefault="00553074" w:rsidP="00553074">
            <w:pPr>
              <w:jc w:val="right"/>
              <w:rPr>
                <w:b/>
                <w:bCs/>
              </w:rPr>
            </w:pPr>
            <w:r w:rsidRPr="00411085">
              <w:rPr>
                <w:rFonts w:ascii="Calibri" w:hAnsi="Calibri"/>
                <w:b/>
                <w:bCs/>
                <w:sz w:val="20"/>
              </w:rPr>
              <w:t>0,148</w:t>
            </w:r>
          </w:p>
        </w:tc>
        <w:tc>
          <w:tcPr>
            <w:tcW w:w="1212" w:type="dxa"/>
            <w:shd w:val="clear" w:color="auto" w:fill="FF0000"/>
            <w:vAlign w:val="center"/>
          </w:tcPr>
          <w:p w14:paraId="768FF023" w14:textId="77777777" w:rsidR="00553074" w:rsidRPr="00411085" w:rsidRDefault="00553074" w:rsidP="00553074">
            <w:pPr>
              <w:jc w:val="right"/>
              <w:rPr>
                <w:b/>
                <w:bCs/>
              </w:rPr>
            </w:pPr>
          </w:p>
        </w:tc>
      </w:tr>
      <w:tr w:rsidR="00553074" w:rsidRPr="00411085" w14:paraId="41BAA395" w14:textId="77777777" w:rsidTr="005556EF">
        <w:trPr>
          <w:trHeight w:val="610"/>
        </w:trPr>
        <w:tc>
          <w:tcPr>
            <w:tcW w:w="1387" w:type="dxa"/>
            <w:vAlign w:val="center"/>
          </w:tcPr>
          <w:p w14:paraId="12549265" w14:textId="77777777" w:rsidR="00553074" w:rsidRPr="00411085" w:rsidRDefault="00553074" w:rsidP="00553074">
            <w:pPr>
              <w:jc w:val="center"/>
            </w:pPr>
            <w:r w:rsidRPr="00411085">
              <w:rPr>
                <w:rFonts w:ascii="Calibri" w:hAnsi="Calibri" w:cs="Arial"/>
                <w:sz w:val="20"/>
              </w:rPr>
              <w:t>3</w:t>
            </w:r>
          </w:p>
        </w:tc>
        <w:tc>
          <w:tcPr>
            <w:tcW w:w="2719" w:type="dxa"/>
            <w:vAlign w:val="center"/>
          </w:tcPr>
          <w:p w14:paraId="5180D54D" w14:textId="77777777" w:rsidR="00553074" w:rsidRPr="00411085" w:rsidRDefault="00553074" w:rsidP="00553074">
            <w:pPr>
              <w:jc w:val="center"/>
            </w:pPr>
            <w:r w:rsidRPr="00411085">
              <w:rPr>
                <w:rFonts w:ascii="Calibri" w:hAnsi="Calibri" w:cs="Arial"/>
                <w:sz w:val="20"/>
              </w:rPr>
              <w:t>L’Orain à Villers-Robert</w:t>
            </w:r>
          </w:p>
        </w:tc>
        <w:tc>
          <w:tcPr>
            <w:tcW w:w="1559" w:type="dxa"/>
            <w:vAlign w:val="center"/>
          </w:tcPr>
          <w:p w14:paraId="5683D60B" w14:textId="77777777" w:rsidR="00553074" w:rsidRPr="00411085" w:rsidRDefault="00553074" w:rsidP="00553074">
            <w:pPr>
              <w:jc w:val="center"/>
              <w:rPr>
                <w:rFonts w:ascii="Calibri" w:hAnsi="Calibri"/>
                <w:sz w:val="20"/>
              </w:rPr>
            </w:pPr>
            <w:r w:rsidRPr="00411085">
              <w:rPr>
                <w:rFonts w:ascii="Calibri" w:hAnsi="Calibri"/>
                <w:sz w:val="20"/>
              </w:rPr>
              <w:t>Plaine Saône</w:t>
            </w:r>
          </w:p>
          <w:p w14:paraId="1AB7537E" w14:textId="77777777" w:rsidR="00553074" w:rsidRPr="00411085" w:rsidRDefault="00553074" w:rsidP="00553074">
            <w:pPr>
              <w:jc w:val="center"/>
            </w:pPr>
            <w:r w:rsidRPr="00411085">
              <w:rPr>
                <w:rFonts w:ascii="Calibri" w:hAnsi="Calibri"/>
                <w:sz w:val="20"/>
              </w:rPr>
              <w:t>(Exogène HER 5)</w:t>
            </w:r>
          </w:p>
        </w:tc>
        <w:tc>
          <w:tcPr>
            <w:tcW w:w="1276" w:type="dxa"/>
            <w:vAlign w:val="center"/>
          </w:tcPr>
          <w:p w14:paraId="060AC70B" w14:textId="77777777" w:rsidR="00553074" w:rsidRPr="00411085" w:rsidRDefault="00553074" w:rsidP="00553074">
            <w:pPr>
              <w:jc w:val="center"/>
            </w:pPr>
            <w:r w:rsidRPr="00411085">
              <w:rPr>
                <w:rFonts w:ascii="Calibri" w:hAnsi="Calibri"/>
                <w:sz w:val="20"/>
              </w:rPr>
              <w:t>MP</w:t>
            </w:r>
          </w:p>
        </w:tc>
        <w:tc>
          <w:tcPr>
            <w:tcW w:w="992" w:type="dxa"/>
            <w:vAlign w:val="center"/>
          </w:tcPr>
          <w:p w14:paraId="6682A24C" w14:textId="77777777" w:rsidR="00553074" w:rsidRPr="00411085" w:rsidRDefault="00553074" w:rsidP="00553074">
            <w:pPr>
              <w:jc w:val="center"/>
            </w:pPr>
            <w:r w:rsidRPr="00411085">
              <w:rPr>
                <w:rFonts w:ascii="Calibri" w:hAnsi="Calibri"/>
                <w:sz w:val="20"/>
              </w:rPr>
              <w:t>MP15/5</w:t>
            </w:r>
          </w:p>
        </w:tc>
        <w:tc>
          <w:tcPr>
            <w:tcW w:w="1211" w:type="dxa"/>
            <w:shd w:val="clear" w:color="auto" w:fill="3366FF"/>
            <w:vAlign w:val="center"/>
          </w:tcPr>
          <w:p w14:paraId="3C992B61" w14:textId="40BC375B" w:rsidR="00553074" w:rsidRPr="00411085" w:rsidRDefault="00553074" w:rsidP="00553074">
            <w:pPr>
              <w:jc w:val="right"/>
              <w:rPr>
                <w:b/>
                <w:bCs/>
                <w:color w:val="FFFFFF" w:themeColor="background1"/>
              </w:rPr>
            </w:pPr>
            <w:r w:rsidRPr="00411085">
              <w:rPr>
                <w:rFonts w:ascii="Calibri" w:hAnsi="Calibri"/>
                <w:b/>
                <w:bCs/>
                <w:color w:val="FFFFFF" w:themeColor="background1"/>
                <w:sz w:val="20"/>
              </w:rPr>
              <w:t>0,665</w:t>
            </w:r>
          </w:p>
        </w:tc>
        <w:tc>
          <w:tcPr>
            <w:tcW w:w="1212" w:type="dxa"/>
            <w:shd w:val="clear" w:color="auto" w:fill="00FF00"/>
            <w:vAlign w:val="center"/>
          </w:tcPr>
          <w:p w14:paraId="5B22060C" w14:textId="34507BF3" w:rsidR="00553074" w:rsidRPr="00411085" w:rsidRDefault="00553074" w:rsidP="00553074">
            <w:pPr>
              <w:jc w:val="right"/>
              <w:rPr>
                <w:b/>
                <w:bCs/>
              </w:rPr>
            </w:pPr>
            <w:r w:rsidRPr="00411085">
              <w:rPr>
                <w:rFonts w:ascii="Calibri" w:hAnsi="Calibri"/>
                <w:b/>
                <w:bCs/>
                <w:sz w:val="20"/>
              </w:rPr>
              <w:t>0,443</w:t>
            </w:r>
          </w:p>
        </w:tc>
        <w:tc>
          <w:tcPr>
            <w:tcW w:w="1212" w:type="dxa"/>
            <w:shd w:val="clear" w:color="auto" w:fill="FFFF00"/>
            <w:vAlign w:val="center"/>
          </w:tcPr>
          <w:p w14:paraId="434EE415" w14:textId="0FB55013" w:rsidR="00553074" w:rsidRPr="00411085" w:rsidRDefault="00553074" w:rsidP="00553074">
            <w:pPr>
              <w:jc w:val="right"/>
              <w:rPr>
                <w:b/>
                <w:bCs/>
              </w:rPr>
            </w:pPr>
            <w:r w:rsidRPr="00411085">
              <w:rPr>
                <w:rFonts w:ascii="Calibri" w:hAnsi="Calibri"/>
                <w:b/>
                <w:bCs/>
                <w:sz w:val="20"/>
              </w:rPr>
              <w:t>0,295</w:t>
            </w:r>
          </w:p>
        </w:tc>
        <w:tc>
          <w:tcPr>
            <w:tcW w:w="1212" w:type="dxa"/>
            <w:shd w:val="clear" w:color="auto" w:fill="FF9900"/>
            <w:vAlign w:val="center"/>
          </w:tcPr>
          <w:p w14:paraId="4490DEC8" w14:textId="1E9096F3" w:rsidR="00553074" w:rsidRPr="00411085" w:rsidRDefault="00553074" w:rsidP="00553074">
            <w:pPr>
              <w:jc w:val="right"/>
              <w:rPr>
                <w:b/>
                <w:bCs/>
              </w:rPr>
            </w:pPr>
            <w:r w:rsidRPr="00411085">
              <w:rPr>
                <w:rFonts w:ascii="Calibri" w:hAnsi="Calibri"/>
                <w:b/>
                <w:bCs/>
                <w:sz w:val="20"/>
              </w:rPr>
              <w:t>0,148</w:t>
            </w:r>
          </w:p>
        </w:tc>
        <w:tc>
          <w:tcPr>
            <w:tcW w:w="1212" w:type="dxa"/>
            <w:shd w:val="clear" w:color="auto" w:fill="FF0000"/>
            <w:vAlign w:val="center"/>
          </w:tcPr>
          <w:p w14:paraId="04BF80BE" w14:textId="77777777" w:rsidR="00553074" w:rsidRPr="00411085" w:rsidRDefault="00553074" w:rsidP="00553074">
            <w:pPr>
              <w:jc w:val="right"/>
              <w:rPr>
                <w:b/>
                <w:bCs/>
              </w:rPr>
            </w:pPr>
          </w:p>
        </w:tc>
      </w:tr>
      <w:tr w:rsidR="00553074" w:rsidRPr="00411085" w14:paraId="3A82B101" w14:textId="77777777" w:rsidTr="005556EF">
        <w:trPr>
          <w:trHeight w:val="610"/>
        </w:trPr>
        <w:tc>
          <w:tcPr>
            <w:tcW w:w="1387" w:type="dxa"/>
            <w:vAlign w:val="center"/>
          </w:tcPr>
          <w:p w14:paraId="30226B90" w14:textId="77777777" w:rsidR="00553074" w:rsidRPr="00411085" w:rsidRDefault="00553074" w:rsidP="00553074">
            <w:pPr>
              <w:jc w:val="center"/>
            </w:pPr>
            <w:r w:rsidRPr="00411085">
              <w:rPr>
                <w:rFonts w:ascii="Calibri" w:hAnsi="Calibri" w:cs="Arial"/>
                <w:sz w:val="20"/>
              </w:rPr>
              <w:t>ORA-AE</w:t>
            </w:r>
          </w:p>
        </w:tc>
        <w:tc>
          <w:tcPr>
            <w:tcW w:w="2719" w:type="dxa"/>
            <w:vAlign w:val="center"/>
          </w:tcPr>
          <w:p w14:paraId="33854463" w14:textId="77777777" w:rsidR="00553074" w:rsidRPr="00411085" w:rsidRDefault="00553074" w:rsidP="00553074">
            <w:pPr>
              <w:jc w:val="center"/>
            </w:pPr>
            <w:r w:rsidRPr="00411085">
              <w:rPr>
                <w:rFonts w:ascii="Calibri" w:hAnsi="Calibri" w:cs="Arial"/>
                <w:sz w:val="20"/>
              </w:rPr>
              <w:t>L’Orain à Chaussin</w:t>
            </w:r>
          </w:p>
        </w:tc>
        <w:tc>
          <w:tcPr>
            <w:tcW w:w="1559" w:type="dxa"/>
            <w:vAlign w:val="center"/>
          </w:tcPr>
          <w:p w14:paraId="1A9D51F9" w14:textId="77777777" w:rsidR="00553074" w:rsidRPr="00411085" w:rsidRDefault="00553074" w:rsidP="00553074">
            <w:pPr>
              <w:jc w:val="center"/>
              <w:rPr>
                <w:rFonts w:ascii="Calibri" w:hAnsi="Calibri"/>
                <w:sz w:val="20"/>
              </w:rPr>
            </w:pPr>
            <w:r w:rsidRPr="00411085">
              <w:rPr>
                <w:rFonts w:ascii="Calibri" w:hAnsi="Calibri"/>
                <w:sz w:val="20"/>
              </w:rPr>
              <w:t>Plaine Saône</w:t>
            </w:r>
          </w:p>
          <w:p w14:paraId="205E864A" w14:textId="77777777" w:rsidR="00553074" w:rsidRPr="00411085" w:rsidRDefault="00553074" w:rsidP="00553074">
            <w:pPr>
              <w:jc w:val="center"/>
            </w:pPr>
            <w:r w:rsidRPr="00411085">
              <w:rPr>
                <w:rFonts w:ascii="Calibri" w:hAnsi="Calibri"/>
                <w:sz w:val="20"/>
              </w:rPr>
              <w:t>(Exogène HER 5)</w:t>
            </w:r>
          </w:p>
        </w:tc>
        <w:tc>
          <w:tcPr>
            <w:tcW w:w="1276" w:type="dxa"/>
            <w:vAlign w:val="center"/>
          </w:tcPr>
          <w:p w14:paraId="65528DA3" w14:textId="77777777" w:rsidR="00553074" w:rsidRPr="00411085" w:rsidRDefault="00553074" w:rsidP="00553074">
            <w:pPr>
              <w:jc w:val="center"/>
            </w:pPr>
            <w:r w:rsidRPr="00411085">
              <w:rPr>
                <w:rFonts w:ascii="Calibri" w:hAnsi="Calibri"/>
                <w:sz w:val="20"/>
              </w:rPr>
              <w:t>MP</w:t>
            </w:r>
          </w:p>
        </w:tc>
        <w:tc>
          <w:tcPr>
            <w:tcW w:w="992" w:type="dxa"/>
            <w:vAlign w:val="center"/>
          </w:tcPr>
          <w:p w14:paraId="2B108E5E" w14:textId="77777777" w:rsidR="00553074" w:rsidRPr="00411085" w:rsidRDefault="00553074" w:rsidP="00553074">
            <w:pPr>
              <w:jc w:val="center"/>
            </w:pPr>
            <w:r w:rsidRPr="00411085">
              <w:rPr>
                <w:rFonts w:ascii="Calibri" w:hAnsi="Calibri"/>
                <w:sz w:val="20"/>
              </w:rPr>
              <w:t>MP15/5</w:t>
            </w:r>
          </w:p>
        </w:tc>
        <w:tc>
          <w:tcPr>
            <w:tcW w:w="1211" w:type="dxa"/>
            <w:shd w:val="clear" w:color="auto" w:fill="3366FF"/>
            <w:vAlign w:val="center"/>
          </w:tcPr>
          <w:p w14:paraId="3532720F" w14:textId="70593859" w:rsidR="00553074" w:rsidRPr="00411085" w:rsidRDefault="00553074" w:rsidP="00553074">
            <w:pPr>
              <w:jc w:val="right"/>
              <w:rPr>
                <w:b/>
                <w:bCs/>
                <w:color w:val="FFFFFF" w:themeColor="background1"/>
              </w:rPr>
            </w:pPr>
            <w:r w:rsidRPr="00411085">
              <w:rPr>
                <w:rFonts w:ascii="Calibri" w:hAnsi="Calibri"/>
                <w:b/>
                <w:bCs/>
                <w:color w:val="FFFFFF" w:themeColor="background1"/>
                <w:sz w:val="20"/>
              </w:rPr>
              <w:t>0,665</w:t>
            </w:r>
          </w:p>
        </w:tc>
        <w:tc>
          <w:tcPr>
            <w:tcW w:w="1212" w:type="dxa"/>
            <w:shd w:val="clear" w:color="auto" w:fill="00FF00"/>
            <w:vAlign w:val="center"/>
          </w:tcPr>
          <w:p w14:paraId="6B4E6EFB" w14:textId="38F28E7C" w:rsidR="00553074" w:rsidRPr="00411085" w:rsidRDefault="00553074" w:rsidP="00553074">
            <w:pPr>
              <w:jc w:val="right"/>
              <w:rPr>
                <w:b/>
                <w:bCs/>
              </w:rPr>
            </w:pPr>
            <w:r w:rsidRPr="00411085">
              <w:rPr>
                <w:rFonts w:ascii="Calibri" w:hAnsi="Calibri"/>
                <w:b/>
                <w:bCs/>
                <w:sz w:val="20"/>
              </w:rPr>
              <w:t>0,443</w:t>
            </w:r>
          </w:p>
        </w:tc>
        <w:tc>
          <w:tcPr>
            <w:tcW w:w="1212" w:type="dxa"/>
            <w:shd w:val="clear" w:color="auto" w:fill="FFFF00"/>
            <w:vAlign w:val="center"/>
          </w:tcPr>
          <w:p w14:paraId="3B04829A" w14:textId="573E97CA" w:rsidR="00553074" w:rsidRPr="00411085" w:rsidRDefault="00553074" w:rsidP="00553074">
            <w:pPr>
              <w:jc w:val="right"/>
              <w:rPr>
                <w:b/>
                <w:bCs/>
              </w:rPr>
            </w:pPr>
            <w:r w:rsidRPr="00411085">
              <w:rPr>
                <w:rFonts w:ascii="Calibri" w:hAnsi="Calibri"/>
                <w:b/>
                <w:bCs/>
                <w:sz w:val="20"/>
              </w:rPr>
              <w:t>0,295</w:t>
            </w:r>
          </w:p>
        </w:tc>
        <w:tc>
          <w:tcPr>
            <w:tcW w:w="1212" w:type="dxa"/>
            <w:shd w:val="clear" w:color="auto" w:fill="FF9900"/>
            <w:vAlign w:val="center"/>
          </w:tcPr>
          <w:p w14:paraId="37132BAE" w14:textId="3E721475" w:rsidR="00553074" w:rsidRPr="00411085" w:rsidRDefault="00553074" w:rsidP="00553074">
            <w:pPr>
              <w:jc w:val="right"/>
              <w:rPr>
                <w:b/>
                <w:bCs/>
              </w:rPr>
            </w:pPr>
            <w:r w:rsidRPr="00411085">
              <w:rPr>
                <w:rFonts w:ascii="Calibri" w:hAnsi="Calibri"/>
                <w:b/>
                <w:bCs/>
                <w:sz w:val="20"/>
              </w:rPr>
              <w:t>0,148</w:t>
            </w:r>
          </w:p>
        </w:tc>
        <w:tc>
          <w:tcPr>
            <w:tcW w:w="1212" w:type="dxa"/>
            <w:shd w:val="clear" w:color="auto" w:fill="FF0000"/>
            <w:vAlign w:val="center"/>
          </w:tcPr>
          <w:p w14:paraId="757F94F7" w14:textId="77777777" w:rsidR="00553074" w:rsidRPr="00411085" w:rsidRDefault="00553074" w:rsidP="00553074">
            <w:pPr>
              <w:jc w:val="right"/>
              <w:rPr>
                <w:b/>
                <w:bCs/>
              </w:rPr>
            </w:pPr>
          </w:p>
        </w:tc>
      </w:tr>
      <w:tr w:rsidR="00553074" w:rsidRPr="00411085" w14:paraId="2D1BE705" w14:textId="77777777" w:rsidTr="005556EF">
        <w:trPr>
          <w:trHeight w:val="610"/>
        </w:trPr>
        <w:tc>
          <w:tcPr>
            <w:tcW w:w="1387" w:type="dxa"/>
            <w:vAlign w:val="center"/>
          </w:tcPr>
          <w:p w14:paraId="42CD5525" w14:textId="77777777" w:rsidR="00553074" w:rsidRPr="00411085" w:rsidRDefault="00553074" w:rsidP="00553074">
            <w:pPr>
              <w:jc w:val="center"/>
            </w:pPr>
            <w:r w:rsidRPr="00411085">
              <w:rPr>
                <w:rFonts w:ascii="Calibri" w:hAnsi="Calibri" w:cs="Arial"/>
                <w:sz w:val="20"/>
              </w:rPr>
              <w:t>4</w:t>
            </w:r>
          </w:p>
        </w:tc>
        <w:tc>
          <w:tcPr>
            <w:tcW w:w="2719" w:type="dxa"/>
            <w:vAlign w:val="center"/>
          </w:tcPr>
          <w:p w14:paraId="5A4847DA" w14:textId="77777777" w:rsidR="00553074" w:rsidRPr="00411085" w:rsidRDefault="00553074" w:rsidP="00553074">
            <w:pPr>
              <w:jc w:val="center"/>
            </w:pPr>
            <w:r w:rsidRPr="00411085">
              <w:rPr>
                <w:rFonts w:ascii="Calibri" w:hAnsi="Calibri" w:cs="Arial"/>
                <w:sz w:val="20"/>
              </w:rPr>
              <w:t>La Glantine à Vaux-sur-Poligny</w:t>
            </w:r>
          </w:p>
        </w:tc>
        <w:tc>
          <w:tcPr>
            <w:tcW w:w="1559" w:type="dxa"/>
            <w:vAlign w:val="center"/>
          </w:tcPr>
          <w:p w14:paraId="21F9671D" w14:textId="77777777" w:rsidR="00553074" w:rsidRPr="00411085" w:rsidRDefault="00553074" w:rsidP="00553074">
            <w:pPr>
              <w:jc w:val="center"/>
            </w:pPr>
            <w:r w:rsidRPr="00411085">
              <w:rPr>
                <w:rFonts w:ascii="Calibri" w:hAnsi="Calibri"/>
                <w:sz w:val="20"/>
              </w:rPr>
              <w:t>Jura / Pré-Alpes du Nord</w:t>
            </w:r>
          </w:p>
        </w:tc>
        <w:tc>
          <w:tcPr>
            <w:tcW w:w="1276" w:type="dxa"/>
            <w:vAlign w:val="center"/>
          </w:tcPr>
          <w:p w14:paraId="77F5931B" w14:textId="77777777" w:rsidR="00553074" w:rsidRPr="00411085" w:rsidRDefault="00553074" w:rsidP="00553074">
            <w:pPr>
              <w:jc w:val="center"/>
            </w:pPr>
            <w:r w:rsidRPr="00411085">
              <w:rPr>
                <w:rFonts w:ascii="Calibri" w:hAnsi="Calibri"/>
                <w:sz w:val="20"/>
              </w:rPr>
              <w:t>TP</w:t>
            </w:r>
          </w:p>
        </w:tc>
        <w:tc>
          <w:tcPr>
            <w:tcW w:w="992" w:type="dxa"/>
            <w:vAlign w:val="center"/>
          </w:tcPr>
          <w:p w14:paraId="23196F44" w14:textId="77777777" w:rsidR="00553074" w:rsidRPr="00411085" w:rsidRDefault="00553074" w:rsidP="00553074">
            <w:pPr>
              <w:jc w:val="center"/>
            </w:pPr>
            <w:r w:rsidRPr="00411085">
              <w:rPr>
                <w:rFonts w:ascii="Calibri" w:hAnsi="Calibri"/>
                <w:sz w:val="20"/>
              </w:rPr>
              <w:t>TP5</w:t>
            </w:r>
          </w:p>
        </w:tc>
        <w:tc>
          <w:tcPr>
            <w:tcW w:w="1211" w:type="dxa"/>
            <w:shd w:val="clear" w:color="auto" w:fill="3366FF"/>
            <w:vAlign w:val="center"/>
          </w:tcPr>
          <w:p w14:paraId="21CE524E" w14:textId="132D23C4" w:rsidR="00553074" w:rsidRPr="00411085" w:rsidRDefault="00553074" w:rsidP="00553074">
            <w:pPr>
              <w:jc w:val="right"/>
              <w:rPr>
                <w:b/>
                <w:bCs/>
                <w:color w:val="FFFFFF" w:themeColor="background1"/>
              </w:rPr>
            </w:pPr>
            <w:r w:rsidRPr="00411085">
              <w:rPr>
                <w:rFonts w:ascii="Calibri" w:hAnsi="Calibri"/>
                <w:b/>
                <w:bCs/>
                <w:color w:val="FFFFFF" w:themeColor="background1"/>
                <w:sz w:val="20"/>
              </w:rPr>
              <w:t>0,605</w:t>
            </w:r>
          </w:p>
        </w:tc>
        <w:tc>
          <w:tcPr>
            <w:tcW w:w="1212" w:type="dxa"/>
            <w:shd w:val="clear" w:color="auto" w:fill="00FF00"/>
            <w:vAlign w:val="center"/>
          </w:tcPr>
          <w:p w14:paraId="03384292" w14:textId="41732013" w:rsidR="00553074" w:rsidRPr="00411085" w:rsidRDefault="00553074" w:rsidP="00553074">
            <w:pPr>
              <w:jc w:val="right"/>
              <w:rPr>
                <w:b/>
                <w:bCs/>
              </w:rPr>
            </w:pPr>
            <w:r w:rsidRPr="00411085">
              <w:rPr>
                <w:rFonts w:ascii="Calibri" w:hAnsi="Calibri"/>
                <w:b/>
                <w:bCs/>
                <w:sz w:val="20"/>
              </w:rPr>
              <w:t>0,354</w:t>
            </w:r>
          </w:p>
        </w:tc>
        <w:tc>
          <w:tcPr>
            <w:tcW w:w="1212" w:type="dxa"/>
            <w:shd w:val="clear" w:color="auto" w:fill="FFFF00"/>
            <w:vAlign w:val="center"/>
          </w:tcPr>
          <w:p w14:paraId="205E926A" w14:textId="7809699A" w:rsidR="00553074" w:rsidRPr="00411085" w:rsidRDefault="00553074" w:rsidP="00553074">
            <w:pPr>
              <w:jc w:val="right"/>
              <w:rPr>
                <w:b/>
                <w:bCs/>
              </w:rPr>
            </w:pPr>
            <w:r w:rsidRPr="00411085">
              <w:rPr>
                <w:rFonts w:ascii="Calibri" w:hAnsi="Calibri"/>
                <w:b/>
                <w:bCs/>
                <w:sz w:val="20"/>
              </w:rPr>
              <w:t>0,236</w:t>
            </w:r>
          </w:p>
        </w:tc>
        <w:tc>
          <w:tcPr>
            <w:tcW w:w="1212" w:type="dxa"/>
            <w:shd w:val="clear" w:color="auto" w:fill="FF9900"/>
            <w:vAlign w:val="center"/>
          </w:tcPr>
          <w:p w14:paraId="6723A8E6" w14:textId="58C6B2BA" w:rsidR="00553074" w:rsidRPr="00411085" w:rsidRDefault="00553074" w:rsidP="00553074">
            <w:pPr>
              <w:jc w:val="right"/>
              <w:rPr>
                <w:b/>
                <w:bCs/>
              </w:rPr>
            </w:pPr>
            <w:r w:rsidRPr="00411085">
              <w:rPr>
                <w:rFonts w:ascii="Calibri" w:hAnsi="Calibri"/>
                <w:b/>
                <w:bCs/>
                <w:sz w:val="20"/>
              </w:rPr>
              <w:t>0,118</w:t>
            </w:r>
          </w:p>
        </w:tc>
        <w:tc>
          <w:tcPr>
            <w:tcW w:w="1212" w:type="dxa"/>
            <w:shd w:val="clear" w:color="auto" w:fill="FF0000"/>
            <w:vAlign w:val="center"/>
          </w:tcPr>
          <w:p w14:paraId="5E137FD5" w14:textId="77777777" w:rsidR="00553074" w:rsidRPr="00411085" w:rsidRDefault="00553074" w:rsidP="00553074">
            <w:pPr>
              <w:jc w:val="right"/>
              <w:rPr>
                <w:b/>
                <w:bCs/>
              </w:rPr>
            </w:pPr>
          </w:p>
        </w:tc>
      </w:tr>
      <w:tr w:rsidR="00604827" w:rsidRPr="00411085" w14:paraId="5152F65E" w14:textId="77777777" w:rsidTr="005556EF">
        <w:trPr>
          <w:trHeight w:val="610"/>
        </w:trPr>
        <w:tc>
          <w:tcPr>
            <w:tcW w:w="1387" w:type="dxa"/>
            <w:vAlign w:val="center"/>
          </w:tcPr>
          <w:p w14:paraId="227A8016" w14:textId="77777777" w:rsidR="00604827" w:rsidRPr="00411085" w:rsidRDefault="00604827" w:rsidP="00604827">
            <w:pPr>
              <w:jc w:val="center"/>
            </w:pPr>
            <w:r w:rsidRPr="00411085">
              <w:rPr>
                <w:rFonts w:ascii="Calibri" w:hAnsi="Calibri" w:cs="Arial"/>
                <w:sz w:val="20"/>
              </w:rPr>
              <w:t>5</w:t>
            </w:r>
          </w:p>
        </w:tc>
        <w:tc>
          <w:tcPr>
            <w:tcW w:w="2719" w:type="dxa"/>
            <w:vAlign w:val="center"/>
          </w:tcPr>
          <w:p w14:paraId="50909A97" w14:textId="77777777" w:rsidR="00604827" w:rsidRPr="00411085" w:rsidRDefault="00604827" w:rsidP="00604827">
            <w:pPr>
              <w:jc w:val="center"/>
            </w:pPr>
            <w:r w:rsidRPr="00411085">
              <w:rPr>
                <w:rFonts w:ascii="Calibri" w:hAnsi="Calibri" w:cs="Arial"/>
                <w:sz w:val="20"/>
              </w:rPr>
              <w:t>La Glantine à Tourmont</w:t>
            </w:r>
          </w:p>
        </w:tc>
        <w:tc>
          <w:tcPr>
            <w:tcW w:w="1559" w:type="dxa"/>
            <w:vAlign w:val="center"/>
          </w:tcPr>
          <w:p w14:paraId="56878173" w14:textId="77777777" w:rsidR="00604827" w:rsidRPr="00411085" w:rsidRDefault="00604827" w:rsidP="00604827">
            <w:pPr>
              <w:jc w:val="center"/>
            </w:pPr>
            <w:r w:rsidRPr="00411085">
              <w:rPr>
                <w:rFonts w:ascii="Calibri" w:hAnsi="Calibri"/>
                <w:sz w:val="20"/>
              </w:rPr>
              <w:t>Jura / Pré-Alpes du Nord</w:t>
            </w:r>
          </w:p>
        </w:tc>
        <w:tc>
          <w:tcPr>
            <w:tcW w:w="1276" w:type="dxa"/>
            <w:vAlign w:val="center"/>
          </w:tcPr>
          <w:p w14:paraId="277DF684" w14:textId="77777777" w:rsidR="00604827" w:rsidRPr="00411085" w:rsidRDefault="00604827" w:rsidP="00604827">
            <w:pPr>
              <w:jc w:val="center"/>
            </w:pPr>
            <w:r w:rsidRPr="00411085">
              <w:rPr>
                <w:rFonts w:ascii="Calibri" w:hAnsi="Calibri"/>
                <w:sz w:val="20"/>
              </w:rPr>
              <w:t>TP</w:t>
            </w:r>
          </w:p>
        </w:tc>
        <w:tc>
          <w:tcPr>
            <w:tcW w:w="992" w:type="dxa"/>
            <w:vAlign w:val="center"/>
          </w:tcPr>
          <w:p w14:paraId="2666E259" w14:textId="77777777" w:rsidR="00604827" w:rsidRPr="00411085" w:rsidRDefault="00604827" w:rsidP="00604827">
            <w:pPr>
              <w:jc w:val="center"/>
            </w:pPr>
            <w:r w:rsidRPr="00411085">
              <w:rPr>
                <w:rFonts w:ascii="Calibri" w:hAnsi="Calibri"/>
                <w:sz w:val="20"/>
              </w:rPr>
              <w:t>TP5</w:t>
            </w:r>
          </w:p>
        </w:tc>
        <w:tc>
          <w:tcPr>
            <w:tcW w:w="1211" w:type="dxa"/>
            <w:shd w:val="clear" w:color="auto" w:fill="3366FF"/>
            <w:vAlign w:val="center"/>
          </w:tcPr>
          <w:p w14:paraId="5406333E" w14:textId="317FF315" w:rsidR="00604827" w:rsidRPr="00411085" w:rsidRDefault="00604827" w:rsidP="00604827">
            <w:pPr>
              <w:jc w:val="right"/>
              <w:rPr>
                <w:b/>
                <w:bCs/>
                <w:color w:val="FFFFFF" w:themeColor="background1"/>
              </w:rPr>
            </w:pPr>
            <w:r w:rsidRPr="00411085">
              <w:rPr>
                <w:rFonts w:ascii="Calibri" w:hAnsi="Calibri"/>
                <w:b/>
                <w:bCs/>
                <w:color w:val="FFFFFF" w:themeColor="background1"/>
                <w:sz w:val="20"/>
              </w:rPr>
              <w:t>0,605</w:t>
            </w:r>
          </w:p>
        </w:tc>
        <w:tc>
          <w:tcPr>
            <w:tcW w:w="1212" w:type="dxa"/>
            <w:shd w:val="clear" w:color="auto" w:fill="00FF00"/>
            <w:vAlign w:val="center"/>
          </w:tcPr>
          <w:p w14:paraId="0CE8B33C" w14:textId="6D49C1EE" w:rsidR="00604827" w:rsidRPr="00411085" w:rsidRDefault="00604827" w:rsidP="00604827">
            <w:pPr>
              <w:jc w:val="right"/>
              <w:rPr>
                <w:b/>
                <w:bCs/>
              </w:rPr>
            </w:pPr>
            <w:r w:rsidRPr="00411085">
              <w:rPr>
                <w:rFonts w:ascii="Calibri" w:hAnsi="Calibri"/>
                <w:b/>
                <w:bCs/>
                <w:sz w:val="20"/>
              </w:rPr>
              <w:t>0,354</w:t>
            </w:r>
          </w:p>
        </w:tc>
        <w:tc>
          <w:tcPr>
            <w:tcW w:w="1212" w:type="dxa"/>
            <w:shd w:val="clear" w:color="auto" w:fill="FFFF00"/>
            <w:vAlign w:val="center"/>
          </w:tcPr>
          <w:p w14:paraId="5630B2E0" w14:textId="7713AF77" w:rsidR="00604827" w:rsidRPr="00411085" w:rsidRDefault="00604827" w:rsidP="00604827">
            <w:pPr>
              <w:jc w:val="right"/>
              <w:rPr>
                <w:b/>
                <w:bCs/>
              </w:rPr>
            </w:pPr>
            <w:r w:rsidRPr="00411085">
              <w:rPr>
                <w:rFonts w:ascii="Calibri" w:hAnsi="Calibri"/>
                <w:b/>
                <w:bCs/>
                <w:sz w:val="20"/>
              </w:rPr>
              <w:t>0,236</w:t>
            </w:r>
          </w:p>
        </w:tc>
        <w:tc>
          <w:tcPr>
            <w:tcW w:w="1212" w:type="dxa"/>
            <w:shd w:val="clear" w:color="auto" w:fill="FF9900"/>
            <w:vAlign w:val="center"/>
          </w:tcPr>
          <w:p w14:paraId="254B306A" w14:textId="1D630102" w:rsidR="00604827" w:rsidRPr="00411085" w:rsidRDefault="00604827" w:rsidP="00604827">
            <w:pPr>
              <w:jc w:val="right"/>
              <w:rPr>
                <w:b/>
                <w:bCs/>
              </w:rPr>
            </w:pPr>
            <w:r w:rsidRPr="00411085">
              <w:rPr>
                <w:rFonts w:ascii="Calibri" w:hAnsi="Calibri"/>
                <w:b/>
                <w:bCs/>
                <w:sz w:val="20"/>
              </w:rPr>
              <w:t>0,118</w:t>
            </w:r>
          </w:p>
        </w:tc>
        <w:tc>
          <w:tcPr>
            <w:tcW w:w="1212" w:type="dxa"/>
            <w:shd w:val="clear" w:color="auto" w:fill="FF0000"/>
            <w:vAlign w:val="center"/>
          </w:tcPr>
          <w:p w14:paraId="508D21B5" w14:textId="77777777" w:rsidR="00604827" w:rsidRPr="00411085" w:rsidRDefault="00604827" w:rsidP="00604827">
            <w:pPr>
              <w:jc w:val="right"/>
              <w:rPr>
                <w:b/>
                <w:bCs/>
              </w:rPr>
            </w:pPr>
          </w:p>
        </w:tc>
      </w:tr>
      <w:tr w:rsidR="00604827" w:rsidRPr="00411085" w14:paraId="35BD0A9E" w14:textId="77777777" w:rsidTr="005556EF">
        <w:trPr>
          <w:trHeight w:val="610"/>
        </w:trPr>
        <w:tc>
          <w:tcPr>
            <w:tcW w:w="1387" w:type="dxa"/>
            <w:vAlign w:val="center"/>
          </w:tcPr>
          <w:p w14:paraId="76C25747" w14:textId="77777777" w:rsidR="00604827" w:rsidRPr="00411085" w:rsidRDefault="00604827" w:rsidP="00604827">
            <w:pPr>
              <w:jc w:val="center"/>
            </w:pPr>
            <w:r w:rsidRPr="00411085">
              <w:rPr>
                <w:rFonts w:ascii="Calibri" w:hAnsi="Calibri" w:cs="Arial"/>
                <w:sz w:val="20"/>
              </w:rPr>
              <w:t>8</w:t>
            </w:r>
          </w:p>
        </w:tc>
        <w:tc>
          <w:tcPr>
            <w:tcW w:w="2719" w:type="dxa"/>
            <w:vAlign w:val="center"/>
          </w:tcPr>
          <w:p w14:paraId="189B248C" w14:textId="77777777" w:rsidR="00604827" w:rsidRPr="00411085" w:rsidRDefault="00604827" w:rsidP="00604827">
            <w:pPr>
              <w:jc w:val="center"/>
            </w:pPr>
            <w:r w:rsidRPr="00411085">
              <w:rPr>
                <w:rFonts w:ascii="Calibri" w:hAnsi="Calibri" w:cs="Arial"/>
                <w:sz w:val="20"/>
              </w:rPr>
              <w:t>La Grozonne à Grozon</w:t>
            </w:r>
          </w:p>
        </w:tc>
        <w:tc>
          <w:tcPr>
            <w:tcW w:w="1559" w:type="dxa"/>
            <w:vAlign w:val="center"/>
          </w:tcPr>
          <w:p w14:paraId="12D5DC1D" w14:textId="77777777" w:rsidR="00604827" w:rsidRPr="00411085" w:rsidRDefault="00604827" w:rsidP="00604827">
            <w:pPr>
              <w:jc w:val="center"/>
            </w:pPr>
            <w:r w:rsidRPr="00411085">
              <w:rPr>
                <w:rFonts w:ascii="Calibri" w:hAnsi="Calibri"/>
                <w:sz w:val="20"/>
              </w:rPr>
              <w:t>Plaine Saône</w:t>
            </w:r>
          </w:p>
        </w:tc>
        <w:tc>
          <w:tcPr>
            <w:tcW w:w="1276" w:type="dxa"/>
            <w:vAlign w:val="center"/>
          </w:tcPr>
          <w:p w14:paraId="316A026D" w14:textId="77777777" w:rsidR="00604827" w:rsidRPr="00411085" w:rsidRDefault="00604827" w:rsidP="00604827">
            <w:pPr>
              <w:jc w:val="center"/>
            </w:pPr>
            <w:r w:rsidRPr="00411085">
              <w:rPr>
                <w:rFonts w:ascii="Calibri" w:hAnsi="Calibri"/>
                <w:sz w:val="20"/>
              </w:rPr>
              <w:t>TP</w:t>
            </w:r>
          </w:p>
        </w:tc>
        <w:tc>
          <w:tcPr>
            <w:tcW w:w="992" w:type="dxa"/>
            <w:vAlign w:val="center"/>
          </w:tcPr>
          <w:p w14:paraId="4AEBEAC9" w14:textId="77777777" w:rsidR="00604827" w:rsidRPr="00411085" w:rsidRDefault="00604827" w:rsidP="00604827">
            <w:pPr>
              <w:jc w:val="center"/>
            </w:pPr>
            <w:r w:rsidRPr="00411085">
              <w:rPr>
                <w:rFonts w:ascii="Calibri" w:hAnsi="Calibri"/>
                <w:sz w:val="20"/>
              </w:rPr>
              <w:t>TP15</w:t>
            </w:r>
          </w:p>
        </w:tc>
        <w:tc>
          <w:tcPr>
            <w:tcW w:w="1211" w:type="dxa"/>
            <w:shd w:val="clear" w:color="auto" w:fill="3366FF"/>
            <w:vAlign w:val="center"/>
          </w:tcPr>
          <w:p w14:paraId="579AFD08" w14:textId="25FF0DF3" w:rsidR="00604827" w:rsidRPr="00411085" w:rsidRDefault="00604827" w:rsidP="00604827">
            <w:pPr>
              <w:jc w:val="right"/>
              <w:rPr>
                <w:b/>
                <w:bCs/>
                <w:color w:val="FFFFFF" w:themeColor="background1"/>
              </w:rPr>
            </w:pPr>
            <w:r w:rsidRPr="00411085">
              <w:rPr>
                <w:rFonts w:ascii="Calibri" w:hAnsi="Calibri"/>
                <w:b/>
                <w:bCs/>
                <w:color w:val="FFFFFF" w:themeColor="background1"/>
                <w:sz w:val="20"/>
              </w:rPr>
              <w:t>0,665</w:t>
            </w:r>
          </w:p>
        </w:tc>
        <w:tc>
          <w:tcPr>
            <w:tcW w:w="1212" w:type="dxa"/>
            <w:shd w:val="clear" w:color="auto" w:fill="00FF00"/>
            <w:vAlign w:val="center"/>
          </w:tcPr>
          <w:p w14:paraId="6FE9F7D7" w14:textId="1F56CBAE" w:rsidR="00604827" w:rsidRPr="00411085" w:rsidRDefault="00604827" w:rsidP="00604827">
            <w:pPr>
              <w:jc w:val="right"/>
              <w:rPr>
                <w:b/>
                <w:bCs/>
              </w:rPr>
            </w:pPr>
            <w:r w:rsidRPr="00411085">
              <w:rPr>
                <w:rFonts w:ascii="Calibri" w:hAnsi="Calibri"/>
                <w:b/>
                <w:bCs/>
                <w:sz w:val="20"/>
              </w:rPr>
              <w:t>0,443</w:t>
            </w:r>
          </w:p>
        </w:tc>
        <w:tc>
          <w:tcPr>
            <w:tcW w:w="1212" w:type="dxa"/>
            <w:shd w:val="clear" w:color="auto" w:fill="FFFF00"/>
            <w:vAlign w:val="center"/>
          </w:tcPr>
          <w:p w14:paraId="7DD5EE6F" w14:textId="5DCDC0CC" w:rsidR="00604827" w:rsidRPr="00411085" w:rsidRDefault="00604827" w:rsidP="00604827">
            <w:pPr>
              <w:jc w:val="right"/>
              <w:rPr>
                <w:b/>
                <w:bCs/>
              </w:rPr>
            </w:pPr>
            <w:r w:rsidRPr="00411085">
              <w:rPr>
                <w:rFonts w:ascii="Calibri" w:hAnsi="Calibri"/>
                <w:b/>
                <w:bCs/>
                <w:sz w:val="20"/>
              </w:rPr>
              <w:t>0,295</w:t>
            </w:r>
          </w:p>
        </w:tc>
        <w:tc>
          <w:tcPr>
            <w:tcW w:w="1212" w:type="dxa"/>
            <w:shd w:val="clear" w:color="auto" w:fill="FF9900"/>
            <w:vAlign w:val="center"/>
          </w:tcPr>
          <w:p w14:paraId="132917EE" w14:textId="3BEDBAE0" w:rsidR="00604827" w:rsidRPr="00411085" w:rsidRDefault="00604827" w:rsidP="00604827">
            <w:pPr>
              <w:jc w:val="right"/>
              <w:rPr>
                <w:b/>
                <w:bCs/>
              </w:rPr>
            </w:pPr>
            <w:r w:rsidRPr="00411085">
              <w:rPr>
                <w:rFonts w:ascii="Calibri" w:hAnsi="Calibri"/>
                <w:b/>
                <w:bCs/>
                <w:sz w:val="20"/>
              </w:rPr>
              <w:t>0,148</w:t>
            </w:r>
          </w:p>
        </w:tc>
        <w:tc>
          <w:tcPr>
            <w:tcW w:w="1212" w:type="dxa"/>
            <w:shd w:val="clear" w:color="auto" w:fill="FF0000"/>
            <w:vAlign w:val="center"/>
          </w:tcPr>
          <w:p w14:paraId="2A87C5D3" w14:textId="77777777" w:rsidR="00604827" w:rsidRPr="00411085" w:rsidRDefault="00604827" w:rsidP="00604827">
            <w:pPr>
              <w:jc w:val="right"/>
              <w:rPr>
                <w:b/>
                <w:bCs/>
              </w:rPr>
            </w:pPr>
          </w:p>
        </w:tc>
      </w:tr>
      <w:tr w:rsidR="00604827" w:rsidRPr="00411085" w14:paraId="2FAAB0A2" w14:textId="77777777" w:rsidTr="005556EF">
        <w:trPr>
          <w:trHeight w:val="610"/>
        </w:trPr>
        <w:tc>
          <w:tcPr>
            <w:tcW w:w="1387" w:type="dxa"/>
            <w:vAlign w:val="center"/>
          </w:tcPr>
          <w:p w14:paraId="304D1682" w14:textId="77777777" w:rsidR="00604827" w:rsidRPr="00411085" w:rsidRDefault="00604827" w:rsidP="00604827">
            <w:pPr>
              <w:jc w:val="center"/>
            </w:pPr>
            <w:r w:rsidRPr="00411085">
              <w:rPr>
                <w:rFonts w:ascii="Calibri" w:hAnsi="Calibri" w:cs="Arial"/>
                <w:sz w:val="20"/>
              </w:rPr>
              <w:t>GRO-AE</w:t>
            </w:r>
          </w:p>
        </w:tc>
        <w:tc>
          <w:tcPr>
            <w:tcW w:w="2719" w:type="dxa"/>
            <w:vAlign w:val="center"/>
          </w:tcPr>
          <w:p w14:paraId="18653B2B" w14:textId="77777777" w:rsidR="00604827" w:rsidRPr="00411085" w:rsidRDefault="00604827" w:rsidP="00604827">
            <w:pPr>
              <w:jc w:val="center"/>
            </w:pPr>
            <w:r w:rsidRPr="00411085">
              <w:rPr>
                <w:rFonts w:ascii="Calibri" w:hAnsi="Calibri" w:cs="Arial"/>
                <w:sz w:val="20"/>
              </w:rPr>
              <w:t>La Grozonne à Neuvilley</w:t>
            </w:r>
          </w:p>
        </w:tc>
        <w:tc>
          <w:tcPr>
            <w:tcW w:w="1559" w:type="dxa"/>
            <w:vAlign w:val="center"/>
          </w:tcPr>
          <w:p w14:paraId="7E9B8E19" w14:textId="77777777" w:rsidR="00604827" w:rsidRPr="00411085" w:rsidRDefault="00604827" w:rsidP="00604827">
            <w:pPr>
              <w:jc w:val="center"/>
            </w:pPr>
            <w:r w:rsidRPr="00411085">
              <w:rPr>
                <w:rFonts w:ascii="Calibri" w:hAnsi="Calibri"/>
                <w:sz w:val="20"/>
              </w:rPr>
              <w:t>Plaine Saône</w:t>
            </w:r>
          </w:p>
        </w:tc>
        <w:tc>
          <w:tcPr>
            <w:tcW w:w="1276" w:type="dxa"/>
            <w:vAlign w:val="center"/>
          </w:tcPr>
          <w:p w14:paraId="30A75F1A" w14:textId="77777777" w:rsidR="00604827" w:rsidRPr="00411085" w:rsidRDefault="00604827" w:rsidP="00604827">
            <w:pPr>
              <w:jc w:val="center"/>
            </w:pPr>
            <w:r w:rsidRPr="00411085">
              <w:rPr>
                <w:rFonts w:ascii="Calibri" w:hAnsi="Calibri"/>
                <w:sz w:val="20"/>
              </w:rPr>
              <w:t>TP</w:t>
            </w:r>
          </w:p>
        </w:tc>
        <w:tc>
          <w:tcPr>
            <w:tcW w:w="992" w:type="dxa"/>
            <w:vAlign w:val="center"/>
          </w:tcPr>
          <w:p w14:paraId="1FF83267" w14:textId="77777777" w:rsidR="00604827" w:rsidRPr="00411085" w:rsidRDefault="00604827" w:rsidP="00604827">
            <w:pPr>
              <w:jc w:val="center"/>
            </w:pPr>
            <w:r w:rsidRPr="00411085">
              <w:rPr>
                <w:rFonts w:ascii="Calibri" w:hAnsi="Calibri"/>
                <w:sz w:val="20"/>
              </w:rPr>
              <w:t>TP15</w:t>
            </w:r>
          </w:p>
        </w:tc>
        <w:tc>
          <w:tcPr>
            <w:tcW w:w="1211" w:type="dxa"/>
            <w:shd w:val="clear" w:color="auto" w:fill="3366FF"/>
            <w:vAlign w:val="center"/>
          </w:tcPr>
          <w:p w14:paraId="0FB2579D" w14:textId="36CCA1A2" w:rsidR="00604827" w:rsidRPr="00411085" w:rsidRDefault="00604827" w:rsidP="00604827">
            <w:pPr>
              <w:jc w:val="right"/>
              <w:rPr>
                <w:b/>
                <w:bCs/>
                <w:color w:val="FFFFFF" w:themeColor="background1"/>
              </w:rPr>
            </w:pPr>
            <w:r w:rsidRPr="00411085">
              <w:rPr>
                <w:rFonts w:ascii="Calibri" w:hAnsi="Calibri"/>
                <w:b/>
                <w:bCs/>
                <w:color w:val="FFFFFF" w:themeColor="background1"/>
                <w:sz w:val="20"/>
              </w:rPr>
              <w:t>0,665</w:t>
            </w:r>
          </w:p>
        </w:tc>
        <w:tc>
          <w:tcPr>
            <w:tcW w:w="1212" w:type="dxa"/>
            <w:shd w:val="clear" w:color="auto" w:fill="00FF00"/>
            <w:vAlign w:val="center"/>
          </w:tcPr>
          <w:p w14:paraId="47D7CC5F" w14:textId="3227E9C5" w:rsidR="00604827" w:rsidRPr="00411085" w:rsidRDefault="00604827" w:rsidP="00604827">
            <w:pPr>
              <w:jc w:val="right"/>
              <w:rPr>
                <w:b/>
                <w:bCs/>
              </w:rPr>
            </w:pPr>
            <w:r w:rsidRPr="00411085">
              <w:rPr>
                <w:rFonts w:ascii="Calibri" w:hAnsi="Calibri"/>
                <w:b/>
                <w:bCs/>
                <w:sz w:val="20"/>
              </w:rPr>
              <w:t>0,443</w:t>
            </w:r>
          </w:p>
        </w:tc>
        <w:tc>
          <w:tcPr>
            <w:tcW w:w="1212" w:type="dxa"/>
            <w:shd w:val="clear" w:color="auto" w:fill="FFFF00"/>
            <w:vAlign w:val="center"/>
          </w:tcPr>
          <w:p w14:paraId="3CC8240A" w14:textId="6EE54A44" w:rsidR="00604827" w:rsidRPr="00411085" w:rsidRDefault="00604827" w:rsidP="00604827">
            <w:pPr>
              <w:jc w:val="right"/>
              <w:rPr>
                <w:b/>
                <w:bCs/>
              </w:rPr>
            </w:pPr>
            <w:r w:rsidRPr="00411085">
              <w:rPr>
                <w:rFonts w:ascii="Calibri" w:hAnsi="Calibri"/>
                <w:b/>
                <w:bCs/>
                <w:sz w:val="20"/>
              </w:rPr>
              <w:t>0,295</w:t>
            </w:r>
          </w:p>
        </w:tc>
        <w:tc>
          <w:tcPr>
            <w:tcW w:w="1212" w:type="dxa"/>
            <w:shd w:val="clear" w:color="auto" w:fill="FF9900"/>
            <w:vAlign w:val="center"/>
          </w:tcPr>
          <w:p w14:paraId="651B7111" w14:textId="72AD284D" w:rsidR="00604827" w:rsidRPr="00411085" w:rsidRDefault="00604827" w:rsidP="00604827">
            <w:pPr>
              <w:jc w:val="right"/>
              <w:rPr>
                <w:b/>
                <w:bCs/>
              </w:rPr>
            </w:pPr>
            <w:r w:rsidRPr="00411085">
              <w:rPr>
                <w:rFonts w:ascii="Calibri" w:hAnsi="Calibri"/>
                <w:b/>
                <w:bCs/>
                <w:sz w:val="20"/>
              </w:rPr>
              <w:t>0,148</w:t>
            </w:r>
          </w:p>
        </w:tc>
        <w:tc>
          <w:tcPr>
            <w:tcW w:w="1212" w:type="dxa"/>
            <w:shd w:val="clear" w:color="auto" w:fill="FF0000"/>
            <w:vAlign w:val="center"/>
          </w:tcPr>
          <w:p w14:paraId="68CD866B" w14:textId="77777777" w:rsidR="00604827" w:rsidRPr="00411085" w:rsidRDefault="00604827" w:rsidP="00604827">
            <w:pPr>
              <w:jc w:val="right"/>
              <w:rPr>
                <w:b/>
                <w:bCs/>
              </w:rPr>
            </w:pPr>
          </w:p>
        </w:tc>
      </w:tr>
    </w:tbl>
    <w:p w14:paraId="4246F0B2" w14:textId="77777777" w:rsidR="00AA227D" w:rsidRPr="00411085" w:rsidRDefault="00AA227D" w:rsidP="00AA227D">
      <w:pPr>
        <w:rPr>
          <w:sz w:val="10"/>
          <w:szCs w:val="10"/>
        </w:rPr>
      </w:pPr>
    </w:p>
    <w:p w14:paraId="368CBF32" w14:textId="77777777" w:rsidR="00AA227D" w:rsidRPr="00411085" w:rsidRDefault="00AA227D" w:rsidP="00AA227D">
      <w:pPr>
        <w:rPr>
          <w:rFonts w:ascii="Calibri" w:hAnsi="Calibri"/>
          <w:i/>
          <w:iCs/>
          <w:sz w:val="20"/>
        </w:rPr>
      </w:pPr>
      <w:r w:rsidRPr="00411085">
        <w:rPr>
          <w:rFonts w:ascii="Calibri" w:hAnsi="Calibri"/>
          <w:b/>
          <w:bCs/>
          <w:i/>
          <w:iCs/>
          <w:sz w:val="20"/>
        </w:rPr>
        <w:t>TP </w:t>
      </w:r>
      <w:r w:rsidRPr="00411085">
        <w:rPr>
          <w:rFonts w:ascii="Calibri" w:hAnsi="Calibri"/>
          <w:i/>
          <w:iCs/>
          <w:sz w:val="20"/>
        </w:rPr>
        <w:t xml:space="preserve">: Très petit cours d’eau ; </w:t>
      </w:r>
      <w:r w:rsidRPr="00411085">
        <w:rPr>
          <w:rFonts w:ascii="Calibri" w:hAnsi="Calibri"/>
          <w:b/>
          <w:bCs/>
          <w:i/>
          <w:iCs/>
          <w:sz w:val="20"/>
        </w:rPr>
        <w:t>P </w:t>
      </w:r>
      <w:r w:rsidRPr="00411085">
        <w:rPr>
          <w:rFonts w:ascii="Calibri" w:hAnsi="Calibri"/>
          <w:i/>
          <w:iCs/>
          <w:sz w:val="20"/>
        </w:rPr>
        <w:t xml:space="preserve">: Petit cours d’eau ; </w:t>
      </w:r>
      <w:r w:rsidRPr="00411085">
        <w:rPr>
          <w:rFonts w:ascii="Calibri" w:hAnsi="Calibri"/>
          <w:b/>
          <w:bCs/>
          <w:i/>
          <w:iCs/>
          <w:sz w:val="20"/>
        </w:rPr>
        <w:t>M </w:t>
      </w:r>
      <w:r w:rsidRPr="00411085">
        <w:rPr>
          <w:rFonts w:ascii="Calibri" w:hAnsi="Calibri"/>
          <w:i/>
          <w:iCs/>
          <w:sz w:val="20"/>
        </w:rPr>
        <w:t xml:space="preserve">: Cours d’eau Moyen ; </w:t>
      </w:r>
      <w:r w:rsidRPr="00411085">
        <w:rPr>
          <w:rFonts w:ascii="Calibri" w:hAnsi="Calibri"/>
          <w:b/>
          <w:bCs/>
          <w:i/>
          <w:iCs/>
          <w:sz w:val="20"/>
        </w:rPr>
        <w:t>G </w:t>
      </w:r>
      <w:r w:rsidRPr="00411085">
        <w:rPr>
          <w:rFonts w:ascii="Calibri" w:hAnsi="Calibri"/>
          <w:i/>
          <w:iCs/>
          <w:sz w:val="20"/>
        </w:rPr>
        <w:t>: Grand cours d’eau</w:t>
      </w:r>
      <w:r w:rsidRPr="00411085">
        <w:rPr>
          <w:rFonts w:ascii="Calibri" w:hAnsi="Calibri"/>
          <w:i/>
          <w:iCs/>
          <w:sz w:val="20"/>
        </w:rPr>
        <w:tab/>
      </w:r>
    </w:p>
    <w:p w14:paraId="508FB588" w14:textId="77777777" w:rsidR="00AA227D" w:rsidRPr="00411085" w:rsidRDefault="00AA227D" w:rsidP="00AA227D">
      <w:pPr>
        <w:rPr>
          <w:sz w:val="10"/>
          <w:szCs w:val="10"/>
        </w:rPr>
      </w:pPr>
    </w:p>
    <w:p w14:paraId="1FA78A12" w14:textId="6602B568" w:rsidR="00AA227D" w:rsidRPr="00411085" w:rsidRDefault="00AA227D" w:rsidP="00AA227D">
      <w:pPr>
        <w:pStyle w:val="Lgende"/>
        <w:rPr>
          <w:rFonts w:ascii="Calibri" w:hAnsi="Calibri"/>
          <w:sz w:val="18"/>
          <w:szCs w:val="18"/>
        </w:rPr>
      </w:pPr>
      <w:bookmarkStart w:id="86" w:name="_Toc46475807"/>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4</w:t>
      </w:r>
      <w:r w:rsidRPr="00411085">
        <w:rPr>
          <w:rFonts w:ascii="Calibri" w:hAnsi="Calibri"/>
          <w:sz w:val="18"/>
          <w:szCs w:val="18"/>
        </w:rPr>
        <w:fldChar w:fldCharType="end"/>
      </w:r>
      <w:r w:rsidRPr="00411085">
        <w:rPr>
          <w:rFonts w:ascii="Calibri" w:hAnsi="Calibri"/>
          <w:sz w:val="18"/>
          <w:szCs w:val="18"/>
        </w:rPr>
        <w:t> : Valeurs limites de classe par type pour L’I2M2 (en EQR) pour les différentes stations d’étude</w:t>
      </w:r>
      <w:bookmarkEnd w:id="86"/>
    </w:p>
    <w:p w14:paraId="796886F6" w14:textId="77777777" w:rsidR="00AA227D" w:rsidRPr="00411085" w:rsidRDefault="00AA227D" w:rsidP="00AA227D">
      <w:pPr>
        <w:rPr>
          <w:rFonts w:asciiTheme="minorHAnsi" w:hAnsiTheme="minorHAnsi"/>
          <w:sz w:val="24"/>
          <w:szCs w:val="24"/>
        </w:rPr>
      </w:pPr>
    </w:p>
    <w:p w14:paraId="6A40C58E" w14:textId="3434107A" w:rsidR="00AA227D" w:rsidRPr="00411085" w:rsidRDefault="00AA227D">
      <w:pPr>
        <w:jc w:val="left"/>
        <w:rPr>
          <w:rFonts w:asciiTheme="minorHAnsi" w:hAnsiTheme="minorHAnsi"/>
          <w:sz w:val="24"/>
          <w:szCs w:val="24"/>
        </w:rPr>
      </w:pPr>
      <w:r w:rsidRPr="00411085">
        <w:rPr>
          <w:rFonts w:asciiTheme="minorHAnsi" w:hAnsiTheme="minorHAnsi"/>
          <w:sz w:val="24"/>
          <w:szCs w:val="24"/>
        </w:rPr>
        <w:br w:type="page"/>
      </w:r>
    </w:p>
    <w:p w14:paraId="3645BCE9" w14:textId="226AEEC9" w:rsidR="00AA227D" w:rsidRPr="00411085" w:rsidRDefault="00AA227D" w:rsidP="00AA227D">
      <w:pPr>
        <w:rPr>
          <w:rFonts w:asciiTheme="minorHAnsi" w:hAnsiTheme="minorHAnsi"/>
          <w:sz w:val="24"/>
          <w:szCs w:val="24"/>
        </w:rPr>
      </w:pPr>
    </w:p>
    <w:p w14:paraId="7B57626B" w14:textId="77777777" w:rsidR="005B6979" w:rsidRPr="00411085" w:rsidRDefault="005B6979" w:rsidP="00AA227D">
      <w:pPr>
        <w:rPr>
          <w:rFonts w:asciiTheme="minorHAnsi" w:hAnsiTheme="min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2719"/>
        <w:gridCol w:w="1559"/>
        <w:gridCol w:w="1276"/>
        <w:gridCol w:w="992"/>
        <w:gridCol w:w="1211"/>
        <w:gridCol w:w="1212"/>
        <w:gridCol w:w="1212"/>
        <w:gridCol w:w="1212"/>
        <w:gridCol w:w="1212"/>
      </w:tblGrid>
      <w:tr w:rsidR="00AA227D" w:rsidRPr="00411085" w14:paraId="36A9181F" w14:textId="77777777" w:rsidTr="005556EF">
        <w:trPr>
          <w:trHeight w:val="448"/>
        </w:trPr>
        <w:tc>
          <w:tcPr>
            <w:tcW w:w="1387" w:type="dxa"/>
            <w:vMerge w:val="restart"/>
            <w:shd w:val="clear" w:color="auto" w:fill="FFFFCC"/>
            <w:vAlign w:val="center"/>
          </w:tcPr>
          <w:p w14:paraId="2C6D0FD0" w14:textId="77777777" w:rsidR="00AA227D" w:rsidRPr="00411085" w:rsidRDefault="00AA227D" w:rsidP="005B6979">
            <w:pPr>
              <w:jc w:val="center"/>
            </w:pPr>
            <w:r w:rsidRPr="00411085">
              <w:rPr>
                <w:rFonts w:ascii="Calibri" w:hAnsi="Calibri"/>
                <w:b/>
                <w:bCs/>
                <w:sz w:val="20"/>
              </w:rPr>
              <w:t>N° station</w:t>
            </w:r>
          </w:p>
        </w:tc>
        <w:tc>
          <w:tcPr>
            <w:tcW w:w="2719" w:type="dxa"/>
            <w:vMerge w:val="restart"/>
            <w:shd w:val="clear" w:color="auto" w:fill="FFFFCC"/>
            <w:vAlign w:val="center"/>
          </w:tcPr>
          <w:p w14:paraId="6F0457E1" w14:textId="77777777" w:rsidR="00AA227D" w:rsidRPr="00411085" w:rsidRDefault="00AA227D" w:rsidP="005B6979">
            <w:pPr>
              <w:jc w:val="center"/>
            </w:pPr>
            <w:r w:rsidRPr="00411085">
              <w:rPr>
                <w:rFonts w:ascii="Calibri" w:hAnsi="Calibri"/>
                <w:b/>
                <w:bCs/>
                <w:sz w:val="20"/>
              </w:rPr>
              <w:t>Nom station</w:t>
            </w:r>
          </w:p>
        </w:tc>
        <w:tc>
          <w:tcPr>
            <w:tcW w:w="1559" w:type="dxa"/>
            <w:vMerge w:val="restart"/>
            <w:shd w:val="clear" w:color="auto" w:fill="FFFFCC"/>
            <w:vAlign w:val="center"/>
          </w:tcPr>
          <w:p w14:paraId="14AC5138" w14:textId="77777777" w:rsidR="00AA227D" w:rsidRPr="00411085" w:rsidRDefault="00AA227D" w:rsidP="005B6979">
            <w:pPr>
              <w:jc w:val="center"/>
            </w:pPr>
            <w:r w:rsidRPr="00411085">
              <w:rPr>
                <w:rFonts w:ascii="Calibri" w:hAnsi="Calibri"/>
                <w:b/>
                <w:bCs/>
                <w:sz w:val="20"/>
              </w:rPr>
              <w:t>Hydroécorégion</w:t>
            </w:r>
          </w:p>
        </w:tc>
        <w:tc>
          <w:tcPr>
            <w:tcW w:w="1276" w:type="dxa"/>
            <w:vMerge w:val="restart"/>
            <w:shd w:val="clear" w:color="auto" w:fill="FFFFCC"/>
            <w:vAlign w:val="center"/>
          </w:tcPr>
          <w:p w14:paraId="31B49C33" w14:textId="77777777" w:rsidR="00AA227D" w:rsidRPr="00411085" w:rsidRDefault="00AA227D" w:rsidP="005B6979">
            <w:pPr>
              <w:jc w:val="center"/>
              <w:rPr>
                <w:rFonts w:ascii="Calibri" w:hAnsi="Calibri"/>
                <w:b/>
                <w:bCs/>
                <w:sz w:val="20"/>
              </w:rPr>
            </w:pPr>
            <w:r w:rsidRPr="00411085">
              <w:rPr>
                <w:rFonts w:ascii="Calibri" w:hAnsi="Calibri"/>
                <w:b/>
                <w:bCs/>
                <w:sz w:val="20"/>
              </w:rPr>
              <w:t>Typologie</w:t>
            </w:r>
          </w:p>
          <w:p w14:paraId="78D9159C" w14:textId="77777777" w:rsidR="00AA227D" w:rsidRPr="00411085" w:rsidRDefault="00AA227D" w:rsidP="005B6979">
            <w:pPr>
              <w:jc w:val="center"/>
            </w:pPr>
            <w:r w:rsidRPr="00411085">
              <w:rPr>
                <w:rFonts w:ascii="Calibri" w:hAnsi="Calibri"/>
                <w:b/>
                <w:bCs/>
                <w:sz w:val="20"/>
              </w:rPr>
              <w:t>(TP, P, M, G)</w:t>
            </w:r>
          </w:p>
        </w:tc>
        <w:tc>
          <w:tcPr>
            <w:tcW w:w="992" w:type="dxa"/>
            <w:vMerge w:val="restart"/>
            <w:shd w:val="clear" w:color="auto" w:fill="FFFFCC"/>
            <w:vAlign w:val="center"/>
          </w:tcPr>
          <w:p w14:paraId="3B1EEDA5" w14:textId="77777777" w:rsidR="00AA227D" w:rsidRPr="00411085" w:rsidRDefault="00AA227D" w:rsidP="005B6979">
            <w:pPr>
              <w:jc w:val="center"/>
            </w:pPr>
            <w:r w:rsidRPr="00411085">
              <w:rPr>
                <w:rFonts w:ascii="Calibri" w:hAnsi="Calibri"/>
                <w:b/>
                <w:sz w:val="20"/>
              </w:rPr>
              <w:t>Code</w:t>
            </w:r>
          </w:p>
        </w:tc>
        <w:tc>
          <w:tcPr>
            <w:tcW w:w="6059" w:type="dxa"/>
            <w:gridSpan w:val="5"/>
            <w:shd w:val="clear" w:color="auto" w:fill="FFFFCC"/>
            <w:vAlign w:val="center"/>
          </w:tcPr>
          <w:p w14:paraId="1D6E9725" w14:textId="02C236FF" w:rsidR="00AA227D" w:rsidRPr="00411085" w:rsidRDefault="00AA227D" w:rsidP="006E3F50">
            <w:pPr>
              <w:jc w:val="center"/>
            </w:pPr>
            <w:r w:rsidRPr="00411085">
              <w:rPr>
                <w:rFonts w:ascii="Calibri" w:hAnsi="Calibri"/>
                <w:b/>
                <w:bCs/>
                <w:sz w:val="20"/>
              </w:rPr>
              <w:t>Valeurs limites de classe par type pour</w:t>
            </w:r>
            <w:r w:rsidR="006E3F50" w:rsidRPr="00411085">
              <w:rPr>
                <w:rFonts w:ascii="Calibri" w:hAnsi="Calibri"/>
                <w:b/>
                <w:bCs/>
                <w:sz w:val="20"/>
              </w:rPr>
              <w:t xml:space="preserve"> l</w:t>
            </w:r>
            <w:r w:rsidRPr="00411085">
              <w:rPr>
                <w:rFonts w:ascii="Calibri" w:hAnsi="Calibri"/>
                <w:b/>
                <w:bCs/>
                <w:sz w:val="20"/>
              </w:rPr>
              <w:t>’IB</w:t>
            </w:r>
            <w:r w:rsidR="006E3F50" w:rsidRPr="00411085">
              <w:rPr>
                <w:rFonts w:ascii="Calibri" w:hAnsi="Calibri"/>
                <w:b/>
                <w:bCs/>
                <w:sz w:val="20"/>
              </w:rPr>
              <w:t>D</w:t>
            </w:r>
          </w:p>
        </w:tc>
      </w:tr>
      <w:tr w:rsidR="00AA227D" w:rsidRPr="00411085" w14:paraId="53D9B3B3" w14:textId="77777777" w:rsidTr="005556EF">
        <w:trPr>
          <w:trHeight w:val="412"/>
        </w:trPr>
        <w:tc>
          <w:tcPr>
            <w:tcW w:w="1387" w:type="dxa"/>
            <w:vMerge/>
            <w:vAlign w:val="center"/>
          </w:tcPr>
          <w:p w14:paraId="100F2126" w14:textId="77777777" w:rsidR="00AA227D" w:rsidRPr="00411085" w:rsidRDefault="00AA227D" w:rsidP="005B6979"/>
        </w:tc>
        <w:tc>
          <w:tcPr>
            <w:tcW w:w="2719" w:type="dxa"/>
            <w:vMerge/>
            <w:vAlign w:val="center"/>
          </w:tcPr>
          <w:p w14:paraId="2F777803" w14:textId="77777777" w:rsidR="00AA227D" w:rsidRPr="00411085" w:rsidRDefault="00AA227D" w:rsidP="005B6979"/>
        </w:tc>
        <w:tc>
          <w:tcPr>
            <w:tcW w:w="1559" w:type="dxa"/>
            <w:vMerge/>
            <w:vAlign w:val="center"/>
          </w:tcPr>
          <w:p w14:paraId="1543D054" w14:textId="77777777" w:rsidR="00AA227D" w:rsidRPr="00411085" w:rsidRDefault="00AA227D" w:rsidP="005B6979"/>
        </w:tc>
        <w:tc>
          <w:tcPr>
            <w:tcW w:w="1276" w:type="dxa"/>
            <w:vMerge/>
            <w:vAlign w:val="center"/>
          </w:tcPr>
          <w:p w14:paraId="659BD3B2" w14:textId="77777777" w:rsidR="00AA227D" w:rsidRPr="00411085" w:rsidRDefault="00AA227D" w:rsidP="005B6979"/>
        </w:tc>
        <w:tc>
          <w:tcPr>
            <w:tcW w:w="992" w:type="dxa"/>
            <w:vMerge/>
            <w:vAlign w:val="center"/>
          </w:tcPr>
          <w:p w14:paraId="261541D0" w14:textId="77777777" w:rsidR="00AA227D" w:rsidRPr="00411085" w:rsidRDefault="00AA227D" w:rsidP="005B6979"/>
        </w:tc>
        <w:tc>
          <w:tcPr>
            <w:tcW w:w="1211" w:type="dxa"/>
            <w:shd w:val="clear" w:color="auto" w:fill="3366FF"/>
            <w:vAlign w:val="center"/>
          </w:tcPr>
          <w:p w14:paraId="188A7C7E" w14:textId="77777777" w:rsidR="00AA227D" w:rsidRPr="00411085" w:rsidRDefault="00AA227D" w:rsidP="005B6979">
            <w:pPr>
              <w:jc w:val="right"/>
              <w:rPr>
                <w:b/>
                <w:bCs/>
                <w:color w:val="FFFFFF" w:themeColor="background1"/>
              </w:rPr>
            </w:pPr>
            <w:r w:rsidRPr="00411085">
              <w:rPr>
                <w:rFonts w:ascii="Calibri" w:hAnsi="Calibri"/>
                <w:b/>
                <w:bCs/>
                <w:color w:val="FFFFFF" w:themeColor="background1"/>
                <w:sz w:val="20"/>
              </w:rPr>
              <w:t>Très bon</w:t>
            </w:r>
          </w:p>
        </w:tc>
        <w:tc>
          <w:tcPr>
            <w:tcW w:w="1212" w:type="dxa"/>
            <w:shd w:val="clear" w:color="auto" w:fill="00FF00"/>
            <w:vAlign w:val="center"/>
          </w:tcPr>
          <w:p w14:paraId="13D69C88" w14:textId="77777777" w:rsidR="00AA227D" w:rsidRPr="00411085" w:rsidRDefault="00AA227D" w:rsidP="005B6979">
            <w:pPr>
              <w:jc w:val="right"/>
              <w:rPr>
                <w:b/>
                <w:bCs/>
              </w:rPr>
            </w:pPr>
            <w:r w:rsidRPr="00411085">
              <w:rPr>
                <w:rFonts w:ascii="Calibri" w:hAnsi="Calibri"/>
                <w:b/>
                <w:bCs/>
                <w:sz w:val="20"/>
              </w:rPr>
              <w:t>Bon</w:t>
            </w:r>
          </w:p>
        </w:tc>
        <w:tc>
          <w:tcPr>
            <w:tcW w:w="1212" w:type="dxa"/>
            <w:shd w:val="clear" w:color="auto" w:fill="FFFF00"/>
            <w:vAlign w:val="center"/>
          </w:tcPr>
          <w:p w14:paraId="2B3FCE12" w14:textId="77777777" w:rsidR="00AA227D" w:rsidRPr="00411085" w:rsidRDefault="00AA227D" w:rsidP="005B6979">
            <w:pPr>
              <w:jc w:val="right"/>
              <w:rPr>
                <w:b/>
                <w:bCs/>
              </w:rPr>
            </w:pPr>
            <w:r w:rsidRPr="00411085">
              <w:rPr>
                <w:rFonts w:ascii="Calibri" w:hAnsi="Calibri"/>
                <w:b/>
                <w:bCs/>
                <w:sz w:val="20"/>
              </w:rPr>
              <w:t>Moyen</w:t>
            </w:r>
          </w:p>
        </w:tc>
        <w:tc>
          <w:tcPr>
            <w:tcW w:w="1212" w:type="dxa"/>
            <w:shd w:val="clear" w:color="auto" w:fill="FF9900"/>
            <w:vAlign w:val="center"/>
          </w:tcPr>
          <w:p w14:paraId="49D15903" w14:textId="77777777" w:rsidR="00AA227D" w:rsidRPr="00411085" w:rsidRDefault="00AA227D" w:rsidP="005B6979">
            <w:pPr>
              <w:jc w:val="right"/>
              <w:rPr>
                <w:b/>
                <w:bCs/>
              </w:rPr>
            </w:pPr>
            <w:r w:rsidRPr="00411085">
              <w:rPr>
                <w:rFonts w:ascii="Calibri" w:hAnsi="Calibri"/>
                <w:b/>
                <w:bCs/>
                <w:sz w:val="20"/>
              </w:rPr>
              <w:t>Médiocre</w:t>
            </w:r>
          </w:p>
        </w:tc>
        <w:tc>
          <w:tcPr>
            <w:tcW w:w="1212" w:type="dxa"/>
            <w:shd w:val="clear" w:color="auto" w:fill="FF0000"/>
            <w:vAlign w:val="center"/>
          </w:tcPr>
          <w:p w14:paraId="7F50A513" w14:textId="77777777" w:rsidR="00AA227D" w:rsidRPr="00411085" w:rsidRDefault="00AA227D" w:rsidP="005B6979">
            <w:pPr>
              <w:jc w:val="right"/>
              <w:rPr>
                <w:b/>
                <w:bCs/>
              </w:rPr>
            </w:pPr>
            <w:r w:rsidRPr="00411085">
              <w:rPr>
                <w:rFonts w:ascii="Calibri" w:hAnsi="Calibri"/>
                <w:b/>
                <w:bCs/>
                <w:sz w:val="20"/>
              </w:rPr>
              <w:t>Mauvais</w:t>
            </w:r>
          </w:p>
        </w:tc>
      </w:tr>
      <w:tr w:rsidR="00AA227D" w:rsidRPr="00411085" w14:paraId="6BC4EACF" w14:textId="77777777" w:rsidTr="005556EF">
        <w:trPr>
          <w:trHeight w:val="612"/>
        </w:trPr>
        <w:tc>
          <w:tcPr>
            <w:tcW w:w="1387" w:type="dxa"/>
            <w:vAlign w:val="center"/>
          </w:tcPr>
          <w:p w14:paraId="61CFC626" w14:textId="77777777" w:rsidR="00AA227D" w:rsidRPr="00411085" w:rsidRDefault="00AA227D" w:rsidP="00AA227D">
            <w:pPr>
              <w:jc w:val="center"/>
            </w:pPr>
            <w:r w:rsidRPr="00411085">
              <w:rPr>
                <w:rFonts w:ascii="Calibri" w:hAnsi="Calibri" w:cs="Arial"/>
                <w:sz w:val="20"/>
              </w:rPr>
              <w:t>ORA1-CD39</w:t>
            </w:r>
          </w:p>
        </w:tc>
        <w:tc>
          <w:tcPr>
            <w:tcW w:w="2719" w:type="dxa"/>
            <w:vAlign w:val="center"/>
          </w:tcPr>
          <w:p w14:paraId="7AF17DC3" w14:textId="77777777" w:rsidR="00AA227D" w:rsidRPr="00411085" w:rsidRDefault="00AA227D" w:rsidP="00AA227D">
            <w:pPr>
              <w:jc w:val="center"/>
            </w:pPr>
            <w:r w:rsidRPr="00411085">
              <w:rPr>
                <w:rFonts w:ascii="Calibri" w:hAnsi="Calibri" w:cs="Arial"/>
                <w:sz w:val="20"/>
              </w:rPr>
              <w:t>L’Orain à Poligny</w:t>
            </w:r>
          </w:p>
        </w:tc>
        <w:tc>
          <w:tcPr>
            <w:tcW w:w="1559" w:type="dxa"/>
            <w:vAlign w:val="center"/>
          </w:tcPr>
          <w:p w14:paraId="1D729981" w14:textId="77777777" w:rsidR="00AA227D" w:rsidRPr="00411085" w:rsidRDefault="00AA227D" w:rsidP="00AA227D">
            <w:pPr>
              <w:jc w:val="center"/>
              <w:rPr>
                <w:rFonts w:ascii="Calibri" w:hAnsi="Calibri"/>
                <w:sz w:val="20"/>
              </w:rPr>
            </w:pPr>
            <w:r w:rsidRPr="00411085">
              <w:rPr>
                <w:rFonts w:ascii="Calibri" w:hAnsi="Calibri"/>
                <w:sz w:val="20"/>
              </w:rPr>
              <w:t>Plaine Saône</w:t>
            </w:r>
          </w:p>
          <w:p w14:paraId="5077A07C" w14:textId="77777777" w:rsidR="00AA227D" w:rsidRPr="00411085" w:rsidRDefault="00AA227D" w:rsidP="00AA227D">
            <w:pPr>
              <w:jc w:val="center"/>
            </w:pPr>
            <w:r w:rsidRPr="00411085">
              <w:rPr>
                <w:rFonts w:ascii="Calibri" w:hAnsi="Calibri"/>
                <w:sz w:val="20"/>
              </w:rPr>
              <w:t>(Exogène HER 5)</w:t>
            </w:r>
          </w:p>
        </w:tc>
        <w:tc>
          <w:tcPr>
            <w:tcW w:w="1276" w:type="dxa"/>
            <w:vAlign w:val="center"/>
          </w:tcPr>
          <w:p w14:paraId="18549ED9" w14:textId="77777777" w:rsidR="00AA227D" w:rsidRPr="00411085" w:rsidRDefault="00AA227D" w:rsidP="00AA227D">
            <w:pPr>
              <w:jc w:val="center"/>
            </w:pPr>
            <w:r w:rsidRPr="00411085">
              <w:rPr>
                <w:rFonts w:ascii="Calibri" w:hAnsi="Calibri"/>
                <w:sz w:val="20"/>
              </w:rPr>
              <w:t>MP</w:t>
            </w:r>
          </w:p>
        </w:tc>
        <w:tc>
          <w:tcPr>
            <w:tcW w:w="992" w:type="dxa"/>
            <w:vAlign w:val="center"/>
          </w:tcPr>
          <w:p w14:paraId="015EB098" w14:textId="77777777" w:rsidR="00AA227D" w:rsidRPr="00411085" w:rsidRDefault="00AA227D" w:rsidP="00AA227D">
            <w:pPr>
              <w:jc w:val="center"/>
            </w:pPr>
            <w:r w:rsidRPr="00411085">
              <w:rPr>
                <w:rFonts w:ascii="Calibri" w:hAnsi="Calibri"/>
                <w:sz w:val="20"/>
              </w:rPr>
              <w:t>MP15/5</w:t>
            </w:r>
          </w:p>
        </w:tc>
        <w:tc>
          <w:tcPr>
            <w:tcW w:w="1211" w:type="dxa"/>
            <w:shd w:val="clear" w:color="auto" w:fill="3366FF"/>
            <w:vAlign w:val="center"/>
          </w:tcPr>
          <w:p w14:paraId="28A96ED1" w14:textId="3E46635C" w:rsidR="00AA227D" w:rsidRPr="00411085" w:rsidRDefault="00245203" w:rsidP="00AA227D">
            <w:pPr>
              <w:jc w:val="right"/>
              <w:rPr>
                <w:b/>
                <w:bCs/>
                <w:color w:val="FFFFFF" w:themeColor="background1"/>
              </w:rPr>
            </w:pPr>
            <w:r w:rsidRPr="00411085">
              <w:rPr>
                <w:rFonts w:ascii="Calibri" w:hAnsi="Calibri"/>
                <w:b/>
                <w:bCs/>
                <w:color w:val="FFFFFF" w:themeColor="background1"/>
                <w:sz w:val="20"/>
              </w:rPr>
              <w:t>19,1</w:t>
            </w:r>
          </w:p>
        </w:tc>
        <w:tc>
          <w:tcPr>
            <w:tcW w:w="1212" w:type="dxa"/>
            <w:shd w:val="clear" w:color="auto" w:fill="00FF00"/>
            <w:vAlign w:val="center"/>
          </w:tcPr>
          <w:p w14:paraId="070D193A" w14:textId="1F9901CD" w:rsidR="00AA227D" w:rsidRPr="00411085" w:rsidRDefault="00AA227D" w:rsidP="00AA227D">
            <w:pPr>
              <w:jc w:val="right"/>
              <w:rPr>
                <w:b/>
                <w:bCs/>
              </w:rPr>
            </w:pPr>
            <w:r w:rsidRPr="00411085">
              <w:rPr>
                <w:rFonts w:ascii="Calibri" w:hAnsi="Calibri"/>
                <w:b/>
                <w:bCs/>
                <w:sz w:val="20"/>
              </w:rPr>
              <w:t>16</w:t>
            </w:r>
            <w:r w:rsidR="00245203" w:rsidRPr="00411085">
              <w:rPr>
                <w:rFonts w:ascii="Calibri" w:hAnsi="Calibri"/>
                <w:b/>
                <w:bCs/>
                <w:sz w:val="20"/>
              </w:rPr>
              <w:t>,7</w:t>
            </w:r>
          </w:p>
        </w:tc>
        <w:tc>
          <w:tcPr>
            <w:tcW w:w="1212" w:type="dxa"/>
            <w:shd w:val="clear" w:color="auto" w:fill="FFFF00"/>
            <w:vAlign w:val="center"/>
          </w:tcPr>
          <w:p w14:paraId="1C8D881F" w14:textId="7227A7E2" w:rsidR="00AA227D" w:rsidRPr="00411085" w:rsidRDefault="00AA227D" w:rsidP="00AA227D">
            <w:pPr>
              <w:jc w:val="right"/>
              <w:rPr>
                <w:b/>
                <w:bCs/>
              </w:rPr>
            </w:pPr>
            <w:r w:rsidRPr="00411085">
              <w:rPr>
                <w:rFonts w:ascii="Calibri" w:hAnsi="Calibri"/>
                <w:b/>
                <w:bCs/>
                <w:sz w:val="20"/>
              </w:rPr>
              <w:t>13</w:t>
            </w:r>
            <w:r w:rsidR="00245203" w:rsidRPr="00411085">
              <w:rPr>
                <w:rFonts w:ascii="Calibri" w:hAnsi="Calibri"/>
                <w:b/>
                <w:bCs/>
                <w:sz w:val="20"/>
              </w:rPr>
              <w:t>,3</w:t>
            </w:r>
          </w:p>
        </w:tc>
        <w:tc>
          <w:tcPr>
            <w:tcW w:w="1212" w:type="dxa"/>
            <w:shd w:val="clear" w:color="auto" w:fill="FF9900"/>
            <w:vAlign w:val="center"/>
          </w:tcPr>
          <w:p w14:paraId="7CABD860" w14:textId="39AC340D" w:rsidR="00AA227D" w:rsidRPr="00411085" w:rsidRDefault="00AA227D" w:rsidP="00AA227D">
            <w:pPr>
              <w:jc w:val="right"/>
              <w:rPr>
                <w:b/>
                <w:bCs/>
              </w:rPr>
            </w:pPr>
            <w:r w:rsidRPr="00411085">
              <w:rPr>
                <w:rFonts w:ascii="Calibri" w:hAnsi="Calibri"/>
                <w:b/>
                <w:bCs/>
                <w:sz w:val="20"/>
              </w:rPr>
              <w:t>9,5</w:t>
            </w:r>
          </w:p>
        </w:tc>
        <w:tc>
          <w:tcPr>
            <w:tcW w:w="1212" w:type="dxa"/>
            <w:shd w:val="clear" w:color="auto" w:fill="FF0000"/>
            <w:vAlign w:val="center"/>
          </w:tcPr>
          <w:p w14:paraId="6798CB87" w14:textId="7447D2B4" w:rsidR="00AA227D" w:rsidRPr="00411085" w:rsidRDefault="00AA227D" w:rsidP="00AA227D">
            <w:pPr>
              <w:jc w:val="right"/>
              <w:rPr>
                <w:b/>
                <w:bCs/>
              </w:rPr>
            </w:pPr>
          </w:p>
        </w:tc>
      </w:tr>
      <w:tr w:rsidR="00245203" w:rsidRPr="00411085" w14:paraId="7D73649A" w14:textId="77777777" w:rsidTr="005556EF">
        <w:trPr>
          <w:trHeight w:val="612"/>
        </w:trPr>
        <w:tc>
          <w:tcPr>
            <w:tcW w:w="1387" w:type="dxa"/>
            <w:vAlign w:val="center"/>
          </w:tcPr>
          <w:p w14:paraId="7C70EF32" w14:textId="77777777" w:rsidR="00245203" w:rsidRPr="00411085" w:rsidRDefault="00245203" w:rsidP="00245203">
            <w:pPr>
              <w:jc w:val="center"/>
            </w:pPr>
            <w:r w:rsidRPr="00411085">
              <w:rPr>
                <w:rFonts w:ascii="Calibri" w:hAnsi="Calibri" w:cs="Arial"/>
                <w:sz w:val="20"/>
              </w:rPr>
              <w:t>1</w:t>
            </w:r>
          </w:p>
        </w:tc>
        <w:tc>
          <w:tcPr>
            <w:tcW w:w="2719" w:type="dxa"/>
            <w:vAlign w:val="center"/>
          </w:tcPr>
          <w:p w14:paraId="139555DD" w14:textId="77777777" w:rsidR="00245203" w:rsidRPr="00411085" w:rsidRDefault="00245203" w:rsidP="00245203">
            <w:pPr>
              <w:jc w:val="center"/>
            </w:pPr>
            <w:r w:rsidRPr="00411085">
              <w:rPr>
                <w:rFonts w:ascii="Calibri" w:hAnsi="Calibri" w:cs="Arial"/>
                <w:sz w:val="20"/>
              </w:rPr>
              <w:t>L’Orain à Tourmont</w:t>
            </w:r>
          </w:p>
        </w:tc>
        <w:tc>
          <w:tcPr>
            <w:tcW w:w="1559" w:type="dxa"/>
            <w:vAlign w:val="center"/>
          </w:tcPr>
          <w:p w14:paraId="630BCD22" w14:textId="77777777" w:rsidR="00245203" w:rsidRPr="00411085" w:rsidRDefault="00245203" w:rsidP="00245203">
            <w:pPr>
              <w:jc w:val="center"/>
              <w:rPr>
                <w:rFonts w:ascii="Calibri" w:hAnsi="Calibri"/>
                <w:sz w:val="20"/>
              </w:rPr>
            </w:pPr>
            <w:r w:rsidRPr="00411085">
              <w:rPr>
                <w:rFonts w:ascii="Calibri" w:hAnsi="Calibri"/>
                <w:sz w:val="20"/>
              </w:rPr>
              <w:t>Plaine Saône</w:t>
            </w:r>
          </w:p>
          <w:p w14:paraId="56C986FD" w14:textId="77777777" w:rsidR="00245203" w:rsidRPr="00411085" w:rsidRDefault="00245203" w:rsidP="00245203">
            <w:pPr>
              <w:jc w:val="center"/>
            </w:pPr>
            <w:r w:rsidRPr="00411085">
              <w:rPr>
                <w:rFonts w:ascii="Calibri" w:hAnsi="Calibri"/>
                <w:sz w:val="20"/>
              </w:rPr>
              <w:t>(Exogène HER 5)</w:t>
            </w:r>
          </w:p>
        </w:tc>
        <w:tc>
          <w:tcPr>
            <w:tcW w:w="1276" w:type="dxa"/>
            <w:vAlign w:val="center"/>
          </w:tcPr>
          <w:p w14:paraId="0C4C787F" w14:textId="77777777" w:rsidR="00245203" w:rsidRPr="00411085" w:rsidRDefault="00245203" w:rsidP="00245203">
            <w:pPr>
              <w:jc w:val="center"/>
            </w:pPr>
            <w:r w:rsidRPr="00411085">
              <w:rPr>
                <w:rFonts w:ascii="Calibri" w:hAnsi="Calibri"/>
                <w:sz w:val="20"/>
              </w:rPr>
              <w:t>MP</w:t>
            </w:r>
          </w:p>
        </w:tc>
        <w:tc>
          <w:tcPr>
            <w:tcW w:w="992" w:type="dxa"/>
            <w:vAlign w:val="center"/>
          </w:tcPr>
          <w:p w14:paraId="6CB758C8" w14:textId="77777777" w:rsidR="00245203" w:rsidRPr="00411085" w:rsidRDefault="00245203" w:rsidP="00245203">
            <w:pPr>
              <w:jc w:val="center"/>
            </w:pPr>
            <w:r w:rsidRPr="00411085">
              <w:rPr>
                <w:rFonts w:ascii="Calibri" w:hAnsi="Calibri"/>
                <w:sz w:val="20"/>
              </w:rPr>
              <w:t>MP15/5</w:t>
            </w:r>
          </w:p>
        </w:tc>
        <w:tc>
          <w:tcPr>
            <w:tcW w:w="1211" w:type="dxa"/>
            <w:shd w:val="clear" w:color="auto" w:fill="3366FF"/>
            <w:vAlign w:val="center"/>
          </w:tcPr>
          <w:p w14:paraId="50D5D6C8" w14:textId="54F3834C" w:rsidR="00245203" w:rsidRPr="00411085" w:rsidRDefault="00245203" w:rsidP="00245203">
            <w:pPr>
              <w:jc w:val="right"/>
              <w:rPr>
                <w:b/>
                <w:bCs/>
                <w:color w:val="FFFFFF" w:themeColor="background1"/>
              </w:rPr>
            </w:pPr>
            <w:r w:rsidRPr="00411085">
              <w:rPr>
                <w:rFonts w:ascii="Calibri" w:hAnsi="Calibri"/>
                <w:b/>
                <w:bCs/>
                <w:color w:val="FFFFFF" w:themeColor="background1"/>
                <w:sz w:val="20"/>
              </w:rPr>
              <w:t>19,1</w:t>
            </w:r>
          </w:p>
        </w:tc>
        <w:tc>
          <w:tcPr>
            <w:tcW w:w="1212" w:type="dxa"/>
            <w:shd w:val="clear" w:color="auto" w:fill="00FF00"/>
            <w:vAlign w:val="center"/>
          </w:tcPr>
          <w:p w14:paraId="369DA6AD" w14:textId="4319DA81" w:rsidR="00245203" w:rsidRPr="00411085" w:rsidRDefault="00245203" w:rsidP="00245203">
            <w:pPr>
              <w:jc w:val="right"/>
              <w:rPr>
                <w:b/>
                <w:bCs/>
              </w:rPr>
            </w:pPr>
            <w:r w:rsidRPr="00411085">
              <w:rPr>
                <w:rFonts w:ascii="Calibri" w:hAnsi="Calibri"/>
                <w:b/>
                <w:bCs/>
                <w:sz w:val="20"/>
              </w:rPr>
              <w:t>16,7</w:t>
            </w:r>
          </w:p>
        </w:tc>
        <w:tc>
          <w:tcPr>
            <w:tcW w:w="1212" w:type="dxa"/>
            <w:shd w:val="clear" w:color="auto" w:fill="FFFF00"/>
            <w:vAlign w:val="center"/>
          </w:tcPr>
          <w:p w14:paraId="59100387" w14:textId="25164BA8" w:rsidR="00245203" w:rsidRPr="00411085" w:rsidRDefault="00245203" w:rsidP="00245203">
            <w:pPr>
              <w:jc w:val="right"/>
              <w:rPr>
                <w:b/>
                <w:bCs/>
              </w:rPr>
            </w:pPr>
            <w:r w:rsidRPr="00411085">
              <w:rPr>
                <w:rFonts w:ascii="Calibri" w:hAnsi="Calibri"/>
                <w:b/>
                <w:bCs/>
                <w:sz w:val="20"/>
              </w:rPr>
              <w:t>13,3</w:t>
            </w:r>
          </w:p>
        </w:tc>
        <w:tc>
          <w:tcPr>
            <w:tcW w:w="1212" w:type="dxa"/>
            <w:shd w:val="clear" w:color="auto" w:fill="FF9900"/>
            <w:vAlign w:val="center"/>
          </w:tcPr>
          <w:p w14:paraId="56643339" w14:textId="2058CC05" w:rsidR="00245203" w:rsidRPr="00411085" w:rsidRDefault="00245203" w:rsidP="00245203">
            <w:pPr>
              <w:jc w:val="right"/>
              <w:rPr>
                <w:b/>
                <w:bCs/>
              </w:rPr>
            </w:pPr>
            <w:r w:rsidRPr="00411085">
              <w:rPr>
                <w:rFonts w:ascii="Calibri" w:hAnsi="Calibri"/>
                <w:b/>
                <w:bCs/>
                <w:sz w:val="20"/>
              </w:rPr>
              <w:t>9,5</w:t>
            </w:r>
          </w:p>
        </w:tc>
        <w:tc>
          <w:tcPr>
            <w:tcW w:w="1212" w:type="dxa"/>
            <w:shd w:val="clear" w:color="auto" w:fill="FF0000"/>
            <w:vAlign w:val="center"/>
          </w:tcPr>
          <w:p w14:paraId="5D0E0219" w14:textId="7CD2B4EA" w:rsidR="00245203" w:rsidRPr="00411085" w:rsidRDefault="00245203" w:rsidP="00245203">
            <w:pPr>
              <w:jc w:val="right"/>
              <w:rPr>
                <w:b/>
                <w:bCs/>
              </w:rPr>
            </w:pPr>
          </w:p>
        </w:tc>
      </w:tr>
      <w:tr w:rsidR="00245203" w:rsidRPr="00411085" w14:paraId="44C68BB3" w14:textId="77777777" w:rsidTr="005556EF">
        <w:trPr>
          <w:trHeight w:val="612"/>
        </w:trPr>
        <w:tc>
          <w:tcPr>
            <w:tcW w:w="1387" w:type="dxa"/>
            <w:vAlign w:val="center"/>
          </w:tcPr>
          <w:p w14:paraId="4EE75AE2" w14:textId="77777777" w:rsidR="00245203" w:rsidRPr="00411085" w:rsidRDefault="00245203" w:rsidP="00245203">
            <w:pPr>
              <w:jc w:val="center"/>
            </w:pPr>
            <w:r w:rsidRPr="00411085">
              <w:rPr>
                <w:rFonts w:ascii="Calibri" w:hAnsi="Calibri" w:cs="Arial"/>
                <w:sz w:val="20"/>
              </w:rPr>
              <w:t>ORA2-CD39</w:t>
            </w:r>
          </w:p>
        </w:tc>
        <w:tc>
          <w:tcPr>
            <w:tcW w:w="2719" w:type="dxa"/>
            <w:vAlign w:val="center"/>
          </w:tcPr>
          <w:p w14:paraId="1C968285" w14:textId="77777777" w:rsidR="00245203" w:rsidRPr="00411085" w:rsidRDefault="00245203" w:rsidP="00245203">
            <w:pPr>
              <w:jc w:val="center"/>
            </w:pPr>
            <w:r w:rsidRPr="00411085">
              <w:rPr>
                <w:rFonts w:ascii="Calibri" w:hAnsi="Calibri" w:cs="Arial"/>
                <w:sz w:val="20"/>
              </w:rPr>
              <w:t>L’Orain à Brainans</w:t>
            </w:r>
          </w:p>
        </w:tc>
        <w:tc>
          <w:tcPr>
            <w:tcW w:w="1559" w:type="dxa"/>
            <w:vAlign w:val="center"/>
          </w:tcPr>
          <w:p w14:paraId="5519E9CE" w14:textId="77777777" w:rsidR="00245203" w:rsidRPr="00411085" w:rsidRDefault="00245203" w:rsidP="00245203">
            <w:pPr>
              <w:jc w:val="center"/>
              <w:rPr>
                <w:rFonts w:ascii="Calibri" w:hAnsi="Calibri"/>
                <w:sz w:val="20"/>
              </w:rPr>
            </w:pPr>
            <w:r w:rsidRPr="00411085">
              <w:rPr>
                <w:rFonts w:ascii="Calibri" w:hAnsi="Calibri"/>
                <w:sz w:val="20"/>
              </w:rPr>
              <w:t>Plaine Saône</w:t>
            </w:r>
          </w:p>
          <w:p w14:paraId="5E2B543C" w14:textId="77777777" w:rsidR="00245203" w:rsidRPr="00411085" w:rsidRDefault="00245203" w:rsidP="00245203">
            <w:pPr>
              <w:jc w:val="center"/>
            </w:pPr>
            <w:r w:rsidRPr="00411085">
              <w:rPr>
                <w:rFonts w:ascii="Calibri" w:hAnsi="Calibri"/>
                <w:sz w:val="20"/>
              </w:rPr>
              <w:t>(Exogène HER 5)</w:t>
            </w:r>
          </w:p>
        </w:tc>
        <w:tc>
          <w:tcPr>
            <w:tcW w:w="1276" w:type="dxa"/>
            <w:vAlign w:val="center"/>
          </w:tcPr>
          <w:p w14:paraId="3F4B57D1" w14:textId="77777777" w:rsidR="00245203" w:rsidRPr="00411085" w:rsidRDefault="00245203" w:rsidP="00245203">
            <w:pPr>
              <w:jc w:val="center"/>
            </w:pPr>
            <w:r w:rsidRPr="00411085">
              <w:rPr>
                <w:rFonts w:ascii="Calibri" w:hAnsi="Calibri"/>
                <w:sz w:val="20"/>
              </w:rPr>
              <w:t>MP</w:t>
            </w:r>
          </w:p>
        </w:tc>
        <w:tc>
          <w:tcPr>
            <w:tcW w:w="992" w:type="dxa"/>
            <w:vAlign w:val="center"/>
          </w:tcPr>
          <w:p w14:paraId="4874B47B" w14:textId="77777777" w:rsidR="00245203" w:rsidRPr="00411085" w:rsidRDefault="00245203" w:rsidP="00245203">
            <w:pPr>
              <w:jc w:val="center"/>
            </w:pPr>
            <w:r w:rsidRPr="00411085">
              <w:rPr>
                <w:rFonts w:ascii="Calibri" w:hAnsi="Calibri"/>
                <w:sz w:val="20"/>
              </w:rPr>
              <w:t>MP15/5</w:t>
            </w:r>
          </w:p>
        </w:tc>
        <w:tc>
          <w:tcPr>
            <w:tcW w:w="1211" w:type="dxa"/>
            <w:shd w:val="clear" w:color="auto" w:fill="3366FF"/>
            <w:vAlign w:val="center"/>
          </w:tcPr>
          <w:p w14:paraId="403CBE6E" w14:textId="1AC7CF3A" w:rsidR="00245203" w:rsidRPr="00411085" w:rsidRDefault="00245203" w:rsidP="00245203">
            <w:pPr>
              <w:jc w:val="right"/>
              <w:rPr>
                <w:b/>
                <w:bCs/>
                <w:color w:val="FFFFFF" w:themeColor="background1"/>
              </w:rPr>
            </w:pPr>
            <w:r w:rsidRPr="00411085">
              <w:rPr>
                <w:rFonts w:ascii="Calibri" w:hAnsi="Calibri"/>
                <w:b/>
                <w:bCs/>
                <w:color w:val="FFFFFF" w:themeColor="background1"/>
                <w:sz w:val="20"/>
              </w:rPr>
              <w:t>19,1</w:t>
            </w:r>
          </w:p>
        </w:tc>
        <w:tc>
          <w:tcPr>
            <w:tcW w:w="1212" w:type="dxa"/>
            <w:shd w:val="clear" w:color="auto" w:fill="00FF00"/>
            <w:vAlign w:val="center"/>
          </w:tcPr>
          <w:p w14:paraId="75626371" w14:textId="19C16F8D" w:rsidR="00245203" w:rsidRPr="00411085" w:rsidRDefault="00245203" w:rsidP="00245203">
            <w:pPr>
              <w:jc w:val="right"/>
              <w:rPr>
                <w:b/>
                <w:bCs/>
              </w:rPr>
            </w:pPr>
            <w:r w:rsidRPr="00411085">
              <w:rPr>
                <w:rFonts w:ascii="Calibri" w:hAnsi="Calibri"/>
                <w:b/>
                <w:bCs/>
                <w:sz w:val="20"/>
              </w:rPr>
              <w:t>16,7</w:t>
            </w:r>
          </w:p>
        </w:tc>
        <w:tc>
          <w:tcPr>
            <w:tcW w:w="1212" w:type="dxa"/>
            <w:shd w:val="clear" w:color="auto" w:fill="FFFF00"/>
            <w:vAlign w:val="center"/>
          </w:tcPr>
          <w:p w14:paraId="5A8DCBF4" w14:textId="587724C3" w:rsidR="00245203" w:rsidRPr="00411085" w:rsidRDefault="00245203" w:rsidP="00245203">
            <w:pPr>
              <w:jc w:val="right"/>
              <w:rPr>
                <w:b/>
                <w:bCs/>
              </w:rPr>
            </w:pPr>
            <w:r w:rsidRPr="00411085">
              <w:rPr>
                <w:rFonts w:ascii="Calibri" w:hAnsi="Calibri"/>
                <w:b/>
                <w:bCs/>
                <w:sz w:val="20"/>
              </w:rPr>
              <w:t>13,3</w:t>
            </w:r>
          </w:p>
        </w:tc>
        <w:tc>
          <w:tcPr>
            <w:tcW w:w="1212" w:type="dxa"/>
            <w:shd w:val="clear" w:color="auto" w:fill="FF9900"/>
            <w:vAlign w:val="center"/>
          </w:tcPr>
          <w:p w14:paraId="0CD62AAF" w14:textId="0117DD6B" w:rsidR="00245203" w:rsidRPr="00411085" w:rsidRDefault="00245203" w:rsidP="00245203">
            <w:pPr>
              <w:jc w:val="right"/>
              <w:rPr>
                <w:b/>
                <w:bCs/>
              </w:rPr>
            </w:pPr>
            <w:r w:rsidRPr="00411085">
              <w:rPr>
                <w:rFonts w:ascii="Calibri" w:hAnsi="Calibri"/>
                <w:b/>
                <w:bCs/>
                <w:sz w:val="20"/>
              </w:rPr>
              <w:t>9,5</w:t>
            </w:r>
          </w:p>
        </w:tc>
        <w:tc>
          <w:tcPr>
            <w:tcW w:w="1212" w:type="dxa"/>
            <w:shd w:val="clear" w:color="auto" w:fill="FF0000"/>
            <w:vAlign w:val="center"/>
          </w:tcPr>
          <w:p w14:paraId="0F30234A" w14:textId="3A736121" w:rsidR="00245203" w:rsidRPr="00411085" w:rsidRDefault="00245203" w:rsidP="00245203">
            <w:pPr>
              <w:jc w:val="right"/>
              <w:rPr>
                <w:b/>
                <w:bCs/>
              </w:rPr>
            </w:pPr>
          </w:p>
        </w:tc>
      </w:tr>
      <w:tr w:rsidR="00245203" w:rsidRPr="00411085" w14:paraId="039F4876" w14:textId="77777777" w:rsidTr="005556EF">
        <w:trPr>
          <w:trHeight w:val="612"/>
        </w:trPr>
        <w:tc>
          <w:tcPr>
            <w:tcW w:w="1387" w:type="dxa"/>
            <w:vAlign w:val="center"/>
          </w:tcPr>
          <w:p w14:paraId="0FEA2640" w14:textId="77777777" w:rsidR="00245203" w:rsidRPr="00411085" w:rsidRDefault="00245203" w:rsidP="00245203">
            <w:pPr>
              <w:jc w:val="center"/>
            </w:pPr>
            <w:r w:rsidRPr="00411085">
              <w:rPr>
                <w:rFonts w:ascii="Calibri" w:hAnsi="Calibri" w:cs="Arial"/>
                <w:sz w:val="20"/>
              </w:rPr>
              <w:t>3</w:t>
            </w:r>
          </w:p>
        </w:tc>
        <w:tc>
          <w:tcPr>
            <w:tcW w:w="2719" w:type="dxa"/>
            <w:vAlign w:val="center"/>
          </w:tcPr>
          <w:p w14:paraId="24CA1F06" w14:textId="77777777" w:rsidR="00245203" w:rsidRPr="00411085" w:rsidRDefault="00245203" w:rsidP="00245203">
            <w:pPr>
              <w:jc w:val="center"/>
            </w:pPr>
            <w:r w:rsidRPr="00411085">
              <w:rPr>
                <w:rFonts w:ascii="Calibri" w:hAnsi="Calibri" w:cs="Arial"/>
                <w:sz w:val="20"/>
              </w:rPr>
              <w:t>L’Orain à Villers-Robert</w:t>
            </w:r>
          </w:p>
        </w:tc>
        <w:tc>
          <w:tcPr>
            <w:tcW w:w="1559" w:type="dxa"/>
            <w:vAlign w:val="center"/>
          </w:tcPr>
          <w:p w14:paraId="7914DE60" w14:textId="77777777" w:rsidR="00245203" w:rsidRPr="00411085" w:rsidRDefault="00245203" w:rsidP="00245203">
            <w:pPr>
              <w:jc w:val="center"/>
              <w:rPr>
                <w:rFonts w:ascii="Calibri" w:hAnsi="Calibri"/>
                <w:sz w:val="20"/>
              </w:rPr>
            </w:pPr>
            <w:r w:rsidRPr="00411085">
              <w:rPr>
                <w:rFonts w:ascii="Calibri" w:hAnsi="Calibri"/>
                <w:sz w:val="20"/>
              </w:rPr>
              <w:t>Plaine Saône</w:t>
            </w:r>
          </w:p>
          <w:p w14:paraId="30A407BB" w14:textId="77777777" w:rsidR="00245203" w:rsidRPr="00411085" w:rsidRDefault="00245203" w:rsidP="00245203">
            <w:pPr>
              <w:jc w:val="center"/>
            </w:pPr>
            <w:r w:rsidRPr="00411085">
              <w:rPr>
                <w:rFonts w:ascii="Calibri" w:hAnsi="Calibri"/>
                <w:sz w:val="20"/>
              </w:rPr>
              <w:t>(Exogène HER 5)</w:t>
            </w:r>
          </w:p>
        </w:tc>
        <w:tc>
          <w:tcPr>
            <w:tcW w:w="1276" w:type="dxa"/>
            <w:vAlign w:val="center"/>
          </w:tcPr>
          <w:p w14:paraId="1FC95858" w14:textId="77777777" w:rsidR="00245203" w:rsidRPr="00411085" w:rsidRDefault="00245203" w:rsidP="00245203">
            <w:pPr>
              <w:jc w:val="center"/>
            </w:pPr>
            <w:r w:rsidRPr="00411085">
              <w:rPr>
                <w:rFonts w:ascii="Calibri" w:hAnsi="Calibri"/>
                <w:sz w:val="20"/>
              </w:rPr>
              <w:t>MP</w:t>
            </w:r>
          </w:p>
        </w:tc>
        <w:tc>
          <w:tcPr>
            <w:tcW w:w="992" w:type="dxa"/>
            <w:vAlign w:val="center"/>
          </w:tcPr>
          <w:p w14:paraId="0A4EDF6B" w14:textId="77777777" w:rsidR="00245203" w:rsidRPr="00411085" w:rsidRDefault="00245203" w:rsidP="00245203">
            <w:pPr>
              <w:jc w:val="center"/>
            </w:pPr>
            <w:r w:rsidRPr="00411085">
              <w:rPr>
                <w:rFonts w:ascii="Calibri" w:hAnsi="Calibri"/>
                <w:sz w:val="20"/>
              </w:rPr>
              <w:t>MP15/5</w:t>
            </w:r>
          </w:p>
        </w:tc>
        <w:tc>
          <w:tcPr>
            <w:tcW w:w="1211" w:type="dxa"/>
            <w:shd w:val="clear" w:color="auto" w:fill="3366FF"/>
            <w:vAlign w:val="center"/>
          </w:tcPr>
          <w:p w14:paraId="0EDDCF3C" w14:textId="163DEEA9" w:rsidR="00245203" w:rsidRPr="00411085" w:rsidRDefault="00245203" w:rsidP="00245203">
            <w:pPr>
              <w:jc w:val="right"/>
              <w:rPr>
                <w:b/>
                <w:bCs/>
                <w:color w:val="FFFFFF" w:themeColor="background1"/>
              </w:rPr>
            </w:pPr>
            <w:r w:rsidRPr="00411085">
              <w:rPr>
                <w:rFonts w:ascii="Calibri" w:hAnsi="Calibri"/>
                <w:b/>
                <w:bCs/>
                <w:color w:val="FFFFFF" w:themeColor="background1"/>
                <w:sz w:val="20"/>
              </w:rPr>
              <w:t>19,1</w:t>
            </w:r>
          </w:p>
        </w:tc>
        <w:tc>
          <w:tcPr>
            <w:tcW w:w="1212" w:type="dxa"/>
            <w:shd w:val="clear" w:color="auto" w:fill="00FF00"/>
            <w:vAlign w:val="center"/>
          </w:tcPr>
          <w:p w14:paraId="6E63EF96" w14:textId="62362AB5" w:rsidR="00245203" w:rsidRPr="00411085" w:rsidRDefault="00245203" w:rsidP="00245203">
            <w:pPr>
              <w:jc w:val="right"/>
              <w:rPr>
                <w:b/>
                <w:bCs/>
              </w:rPr>
            </w:pPr>
            <w:r w:rsidRPr="00411085">
              <w:rPr>
                <w:rFonts w:ascii="Calibri" w:hAnsi="Calibri"/>
                <w:b/>
                <w:bCs/>
                <w:sz w:val="20"/>
              </w:rPr>
              <w:t>16,7</w:t>
            </w:r>
          </w:p>
        </w:tc>
        <w:tc>
          <w:tcPr>
            <w:tcW w:w="1212" w:type="dxa"/>
            <w:shd w:val="clear" w:color="auto" w:fill="FFFF00"/>
            <w:vAlign w:val="center"/>
          </w:tcPr>
          <w:p w14:paraId="0AEB2F94" w14:textId="58DFD41A" w:rsidR="00245203" w:rsidRPr="00411085" w:rsidRDefault="00245203" w:rsidP="00245203">
            <w:pPr>
              <w:jc w:val="right"/>
              <w:rPr>
                <w:b/>
                <w:bCs/>
              </w:rPr>
            </w:pPr>
            <w:r w:rsidRPr="00411085">
              <w:rPr>
                <w:rFonts w:ascii="Calibri" w:hAnsi="Calibri"/>
                <w:b/>
                <w:bCs/>
                <w:sz w:val="20"/>
              </w:rPr>
              <w:t>13,3</w:t>
            </w:r>
          </w:p>
        </w:tc>
        <w:tc>
          <w:tcPr>
            <w:tcW w:w="1212" w:type="dxa"/>
            <w:shd w:val="clear" w:color="auto" w:fill="FF9900"/>
            <w:vAlign w:val="center"/>
          </w:tcPr>
          <w:p w14:paraId="7B8CEB66" w14:textId="22F61498" w:rsidR="00245203" w:rsidRPr="00411085" w:rsidRDefault="00245203" w:rsidP="00245203">
            <w:pPr>
              <w:jc w:val="right"/>
              <w:rPr>
                <w:b/>
                <w:bCs/>
              </w:rPr>
            </w:pPr>
            <w:r w:rsidRPr="00411085">
              <w:rPr>
                <w:rFonts w:ascii="Calibri" w:hAnsi="Calibri"/>
                <w:b/>
                <w:bCs/>
                <w:sz w:val="20"/>
              </w:rPr>
              <w:t>9,5</w:t>
            </w:r>
          </w:p>
        </w:tc>
        <w:tc>
          <w:tcPr>
            <w:tcW w:w="1212" w:type="dxa"/>
            <w:shd w:val="clear" w:color="auto" w:fill="FF0000"/>
            <w:vAlign w:val="center"/>
          </w:tcPr>
          <w:p w14:paraId="682F8F74" w14:textId="77620D05" w:rsidR="00245203" w:rsidRPr="00411085" w:rsidRDefault="00245203" w:rsidP="00245203">
            <w:pPr>
              <w:jc w:val="right"/>
              <w:rPr>
                <w:b/>
                <w:bCs/>
              </w:rPr>
            </w:pPr>
          </w:p>
        </w:tc>
      </w:tr>
      <w:tr w:rsidR="00245203" w:rsidRPr="00411085" w14:paraId="6ED1DA0D" w14:textId="77777777" w:rsidTr="005556EF">
        <w:trPr>
          <w:trHeight w:val="612"/>
        </w:trPr>
        <w:tc>
          <w:tcPr>
            <w:tcW w:w="1387" w:type="dxa"/>
            <w:vAlign w:val="center"/>
          </w:tcPr>
          <w:p w14:paraId="10AB78E3" w14:textId="77777777" w:rsidR="00245203" w:rsidRPr="00411085" w:rsidRDefault="00245203" w:rsidP="00245203">
            <w:pPr>
              <w:jc w:val="center"/>
            </w:pPr>
            <w:r w:rsidRPr="00411085">
              <w:rPr>
                <w:rFonts w:ascii="Calibri" w:hAnsi="Calibri" w:cs="Arial"/>
                <w:sz w:val="20"/>
              </w:rPr>
              <w:t>ORA-AE</w:t>
            </w:r>
          </w:p>
        </w:tc>
        <w:tc>
          <w:tcPr>
            <w:tcW w:w="2719" w:type="dxa"/>
            <w:vAlign w:val="center"/>
          </w:tcPr>
          <w:p w14:paraId="1D4961C7" w14:textId="77777777" w:rsidR="00245203" w:rsidRPr="00411085" w:rsidRDefault="00245203" w:rsidP="00245203">
            <w:pPr>
              <w:jc w:val="center"/>
            </w:pPr>
            <w:r w:rsidRPr="00411085">
              <w:rPr>
                <w:rFonts w:ascii="Calibri" w:hAnsi="Calibri" w:cs="Arial"/>
                <w:sz w:val="20"/>
              </w:rPr>
              <w:t>L’Orain à Chaussin</w:t>
            </w:r>
          </w:p>
        </w:tc>
        <w:tc>
          <w:tcPr>
            <w:tcW w:w="1559" w:type="dxa"/>
            <w:vAlign w:val="center"/>
          </w:tcPr>
          <w:p w14:paraId="2338C372" w14:textId="77777777" w:rsidR="00245203" w:rsidRPr="00411085" w:rsidRDefault="00245203" w:rsidP="00245203">
            <w:pPr>
              <w:jc w:val="center"/>
              <w:rPr>
                <w:rFonts w:ascii="Calibri" w:hAnsi="Calibri"/>
                <w:sz w:val="20"/>
              </w:rPr>
            </w:pPr>
            <w:r w:rsidRPr="00411085">
              <w:rPr>
                <w:rFonts w:ascii="Calibri" w:hAnsi="Calibri"/>
                <w:sz w:val="20"/>
              </w:rPr>
              <w:t>Plaine Saône</w:t>
            </w:r>
          </w:p>
          <w:p w14:paraId="53AEB013" w14:textId="77777777" w:rsidR="00245203" w:rsidRPr="00411085" w:rsidRDefault="00245203" w:rsidP="00245203">
            <w:pPr>
              <w:jc w:val="center"/>
            </w:pPr>
            <w:r w:rsidRPr="00411085">
              <w:rPr>
                <w:rFonts w:ascii="Calibri" w:hAnsi="Calibri"/>
                <w:sz w:val="20"/>
              </w:rPr>
              <w:t>(Exogène HER 5)</w:t>
            </w:r>
          </w:p>
        </w:tc>
        <w:tc>
          <w:tcPr>
            <w:tcW w:w="1276" w:type="dxa"/>
            <w:vAlign w:val="center"/>
          </w:tcPr>
          <w:p w14:paraId="6FA5A390" w14:textId="77777777" w:rsidR="00245203" w:rsidRPr="00411085" w:rsidRDefault="00245203" w:rsidP="00245203">
            <w:pPr>
              <w:jc w:val="center"/>
            </w:pPr>
            <w:r w:rsidRPr="00411085">
              <w:rPr>
                <w:rFonts w:ascii="Calibri" w:hAnsi="Calibri"/>
                <w:sz w:val="20"/>
              </w:rPr>
              <w:t>MP</w:t>
            </w:r>
          </w:p>
        </w:tc>
        <w:tc>
          <w:tcPr>
            <w:tcW w:w="992" w:type="dxa"/>
            <w:vAlign w:val="center"/>
          </w:tcPr>
          <w:p w14:paraId="4080C346" w14:textId="77777777" w:rsidR="00245203" w:rsidRPr="00411085" w:rsidRDefault="00245203" w:rsidP="00245203">
            <w:pPr>
              <w:jc w:val="center"/>
            </w:pPr>
            <w:r w:rsidRPr="00411085">
              <w:rPr>
                <w:rFonts w:ascii="Calibri" w:hAnsi="Calibri"/>
                <w:sz w:val="20"/>
              </w:rPr>
              <w:t>MP15/5</w:t>
            </w:r>
          </w:p>
        </w:tc>
        <w:tc>
          <w:tcPr>
            <w:tcW w:w="1211" w:type="dxa"/>
            <w:shd w:val="clear" w:color="auto" w:fill="3366FF"/>
            <w:vAlign w:val="center"/>
          </w:tcPr>
          <w:p w14:paraId="26D026ED" w14:textId="4A81BD69" w:rsidR="00245203" w:rsidRPr="00411085" w:rsidRDefault="00245203" w:rsidP="00245203">
            <w:pPr>
              <w:jc w:val="right"/>
              <w:rPr>
                <w:b/>
                <w:bCs/>
                <w:color w:val="FFFFFF" w:themeColor="background1"/>
              </w:rPr>
            </w:pPr>
            <w:r w:rsidRPr="00411085">
              <w:rPr>
                <w:rFonts w:ascii="Calibri" w:hAnsi="Calibri"/>
                <w:b/>
                <w:bCs/>
                <w:color w:val="FFFFFF" w:themeColor="background1"/>
                <w:sz w:val="20"/>
              </w:rPr>
              <w:t>19,1</w:t>
            </w:r>
          </w:p>
        </w:tc>
        <w:tc>
          <w:tcPr>
            <w:tcW w:w="1212" w:type="dxa"/>
            <w:shd w:val="clear" w:color="auto" w:fill="00FF00"/>
            <w:vAlign w:val="center"/>
          </w:tcPr>
          <w:p w14:paraId="1A722B6A" w14:textId="7C1C521B" w:rsidR="00245203" w:rsidRPr="00411085" w:rsidRDefault="00245203" w:rsidP="00245203">
            <w:pPr>
              <w:jc w:val="right"/>
              <w:rPr>
                <w:b/>
                <w:bCs/>
              </w:rPr>
            </w:pPr>
            <w:r w:rsidRPr="00411085">
              <w:rPr>
                <w:rFonts w:ascii="Calibri" w:hAnsi="Calibri"/>
                <w:b/>
                <w:bCs/>
                <w:sz w:val="20"/>
              </w:rPr>
              <w:t>16,7</w:t>
            </w:r>
          </w:p>
        </w:tc>
        <w:tc>
          <w:tcPr>
            <w:tcW w:w="1212" w:type="dxa"/>
            <w:shd w:val="clear" w:color="auto" w:fill="FFFF00"/>
            <w:vAlign w:val="center"/>
          </w:tcPr>
          <w:p w14:paraId="28F848C4" w14:textId="00D2C295" w:rsidR="00245203" w:rsidRPr="00411085" w:rsidRDefault="00245203" w:rsidP="00245203">
            <w:pPr>
              <w:jc w:val="right"/>
              <w:rPr>
                <w:b/>
                <w:bCs/>
              </w:rPr>
            </w:pPr>
            <w:r w:rsidRPr="00411085">
              <w:rPr>
                <w:rFonts w:ascii="Calibri" w:hAnsi="Calibri"/>
                <w:b/>
                <w:bCs/>
                <w:sz w:val="20"/>
              </w:rPr>
              <w:t>13,3</w:t>
            </w:r>
          </w:p>
        </w:tc>
        <w:tc>
          <w:tcPr>
            <w:tcW w:w="1212" w:type="dxa"/>
            <w:shd w:val="clear" w:color="auto" w:fill="FF9900"/>
            <w:vAlign w:val="center"/>
          </w:tcPr>
          <w:p w14:paraId="580C5713" w14:textId="2659CBF5" w:rsidR="00245203" w:rsidRPr="00411085" w:rsidRDefault="00245203" w:rsidP="00245203">
            <w:pPr>
              <w:jc w:val="right"/>
              <w:rPr>
                <w:b/>
                <w:bCs/>
              </w:rPr>
            </w:pPr>
            <w:r w:rsidRPr="00411085">
              <w:rPr>
                <w:rFonts w:ascii="Calibri" w:hAnsi="Calibri"/>
                <w:b/>
                <w:bCs/>
                <w:sz w:val="20"/>
              </w:rPr>
              <w:t>9,5</w:t>
            </w:r>
          </w:p>
        </w:tc>
        <w:tc>
          <w:tcPr>
            <w:tcW w:w="1212" w:type="dxa"/>
            <w:shd w:val="clear" w:color="auto" w:fill="FF0000"/>
            <w:vAlign w:val="center"/>
          </w:tcPr>
          <w:p w14:paraId="6C7565DE" w14:textId="079A7773" w:rsidR="00245203" w:rsidRPr="00411085" w:rsidRDefault="00245203" w:rsidP="00245203">
            <w:pPr>
              <w:jc w:val="right"/>
              <w:rPr>
                <w:b/>
                <w:bCs/>
              </w:rPr>
            </w:pPr>
          </w:p>
        </w:tc>
      </w:tr>
      <w:tr w:rsidR="00245203" w:rsidRPr="00411085" w14:paraId="560B1DA0" w14:textId="77777777" w:rsidTr="005556EF">
        <w:trPr>
          <w:trHeight w:val="612"/>
        </w:trPr>
        <w:tc>
          <w:tcPr>
            <w:tcW w:w="1387" w:type="dxa"/>
            <w:vAlign w:val="center"/>
          </w:tcPr>
          <w:p w14:paraId="03A70DDA" w14:textId="77777777" w:rsidR="00245203" w:rsidRPr="00411085" w:rsidRDefault="00245203" w:rsidP="00245203">
            <w:pPr>
              <w:jc w:val="center"/>
            </w:pPr>
            <w:r w:rsidRPr="00411085">
              <w:rPr>
                <w:rFonts w:ascii="Calibri" w:hAnsi="Calibri" w:cs="Arial"/>
                <w:sz w:val="20"/>
              </w:rPr>
              <w:t>4</w:t>
            </w:r>
          </w:p>
        </w:tc>
        <w:tc>
          <w:tcPr>
            <w:tcW w:w="2719" w:type="dxa"/>
            <w:vAlign w:val="center"/>
          </w:tcPr>
          <w:p w14:paraId="3ACB11AD" w14:textId="77777777" w:rsidR="00245203" w:rsidRPr="00411085" w:rsidRDefault="00245203" w:rsidP="00245203">
            <w:pPr>
              <w:jc w:val="center"/>
            </w:pPr>
            <w:r w:rsidRPr="00411085">
              <w:rPr>
                <w:rFonts w:ascii="Calibri" w:hAnsi="Calibri" w:cs="Arial"/>
                <w:sz w:val="20"/>
              </w:rPr>
              <w:t>La Glantine à Vaux-sur-Poligny</w:t>
            </w:r>
          </w:p>
        </w:tc>
        <w:tc>
          <w:tcPr>
            <w:tcW w:w="1559" w:type="dxa"/>
            <w:vAlign w:val="center"/>
          </w:tcPr>
          <w:p w14:paraId="1B71FD81" w14:textId="77777777" w:rsidR="00245203" w:rsidRPr="00411085" w:rsidRDefault="00245203" w:rsidP="00245203">
            <w:pPr>
              <w:jc w:val="center"/>
            </w:pPr>
            <w:r w:rsidRPr="00411085">
              <w:rPr>
                <w:rFonts w:ascii="Calibri" w:hAnsi="Calibri"/>
                <w:sz w:val="20"/>
              </w:rPr>
              <w:t>Jura / Pré-Alpes du Nord</w:t>
            </w:r>
          </w:p>
        </w:tc>
        <w:tc>
          <w:tcPr>
            <w:tcW w:w="1276" w:type="dxa"/>
            <w:vAlign w:val="center"/>
          </w:tcPr>
          <w:p w14:paraId="7F1707AA" w14:textId="77777777" w:rsidR="00245203" w:rsidRPr="00411085" w:rsidRDefault="00245203" w:rsidP="00245203">
            <w:pPr>
              <w:jc w:val="center"/>
            </w:pPr>
            <w:r w:rsidRPr="00411085">
              <w:rPr>
                <w:rFonts w:ascii="Calibri" w:hAnsi="Calibri"/>
                <w:sz w:val="20"/>
              </w:rPr>
              <w:t>TP</w:t>
            </w:r>
          </w:p>
        </w:tc>
        <w:tc>
          <w:tcPr>
            <w:tcW w:w="992" w:type="dxa"/>
            <w:vAlign w:val="center"/>
          </w:tcPr>
          <w:p w14:paraId="318E01BD" w14:textId="77777777" w:rsidR="00245203" w:rsidRPr="00411085" w:rsidRDefault="00245203" w:rsidP="00245203">
            <w:pPr>
              <w:jc w:val="center"/>
            </w:pPr>
            <w:r w:rsidRPr="00411085">
              <w:rPr>
                <w:rFonts w:ascii="Calibri" w:hAnsi="Calibri"/>
                <w:sz w:val="20"/>
              </w:rPr>
              <w:t>TP5</w:t>
            </w:r>
          </w:p>
        </w:tc>
        <w:tc>
          <w:tcPr>
            <w:tcW w:w="1211" w:type="dxa"/>
            <w:shd w:val="clear" w:color="auto" w:fill="3366FF"/>
            <w:vAlign w:val="center"/>
          </w:tcPr>
          <w:p w14:paraId="2FE5889A" w14:textId="3FEEAC4E" w:rsidR="00245203" w:rsidRPr="00411085" w:rsidRDefault="00245203" w:rsidP="00245203">
            <w:pPr>
              <w:jc w:val="right"/>
              <w:rPr>
                <w:b/>
                <w:bCs/>
                <w:color w:val="FFFFFF" w:themeColor="background1"/>
              </w:rPr>
            </w:pPr>
            <w:r w:rsidRPr="00411085">
              <w:rPr>
                <w:rFonts w:ascii="Calibri" w:hAnsi="Calibri"/>
                <w:b/>
                <w:bCs/>
                <w:color w:val="FFFFFF" w:themeColor="background1"/>
                <w:sz w:val="20"/>
              </w:rPr>
              <w:t>19,1</w:t>
            </w:r>
          </w:p>
        </w:tc>
        <w:tc>
          <w:tcPr>
            <w:tcW w:w="1212" w:type="dxa"/>
            <w:shd w:val="clear" w:color="auto" w:fill="00FF00"/>
            <w:vAlign w:val="center"/>
          </w:tcPr>
          <w:p w14:paraId="13B646BA" w14:textId="50905867" w:rsidR="00245203" w:rsidRPr="00411085" w:rsidRDefault="00245203" w:rsidP="00245203">
            <w:pPr>
              <w:jc w:val="right"/>
              <w:rPr>
                <w:b/>
                <w:bCs/>
              </w:rPr>
            </w:pPr>
            <w:r w:rsidRPr="00411085">
              <w:rPr>
                <w:rFonts w:ascii="Calibri" w:hAnsi="Calibri"/>
                <w:b/>
                <w:bCs/>
                <w:sz w:val="20"/>
              </w:rPr>
              <w:t>16,7</w:t>
            </w:r>
          </w:p>
        </w:tc>
        <w:tc>
          <w:tcPr>
            <w:tcW w:w="1212" w:type="dxa"/>
            <w:shd w:val="clear" w:color="auto" w:fill="FFFF00"/>
            <w:vAlign w:val="center"/>
          </w:tcPr>
          <w:p w14:paraId="52C40BAF" w14:textId="20F0991E" w:rsidR="00245203" w:rsidRPr="00411085" w:rsidRDefault="00245203" w:rsidP="00245203">
            <w:pPr>
              <w:jc w:val="right"/>
              <w:rPr>
                <w:b/>
                <w:bCs/>
              </w:rPr>
            </w:pPr>
            <w:r w:rsidRPr="00411085">
              <w:rPr>
                <w:rFonts w:ascii="Calibri" w:hAnsi="Calibri"/>
                <w:b/>
                <w:bCs/>
                <w:sz w:val="20"/>
              </w:rPr>
              <w:t>13,3</w:t>
            </w:r>
          </w:p>
        </w:tc>
        <w:tc>
          <w:tcPr>
            <w:tcW w:w="1212" w:type="dxa"/>
            <w:shd w:val="clear" w:color="auto" w:fill="FF9900"/>
            <w:vAlign w:val="center"/>
          </w:tcPr>
          <w:p w14:paraId="460128AB" w14:textId="24B467C1" w:rsidR="00245203" w:rsidRPr="00411085" w:rsidRDefault="00245203" w:rsidP="00245203">
            <w:pPr>
              <w:jc w:val="right"/>
              <w:rPr>
                <w:b/>
                <w:bCs/>
              </w:rPr>
            </w:pPr>
            <w:r w:rsidRPr="00411085">
              <w:rPr>
                <w:rFonts w:ascii="Calibri" w:hAnsi="Calibri"/>
                <w:b/>
                <w:bCs/>
                <w:sz w:val="20"/>
              </w:rPr>
              <w:t>9,5</w:t>
            </w:r>
          </w:p>
        </w:tc>
        <w:tc>
          <w:tcPr>
            <w:tcW w:w="1212" w:type="dxa"/>
            <w:shd w:val="clear" w:color="auto" w:fill="FF0000"/>
            <w:vAlign w:val="center"/>
          </w:tcPr>
          <w:p w14:paraId="3581F7C5" w14:textId="4F35E772" w:rsidR="00245203" w:rsidRPr="00411085" w:rsidRDefault="00245203" w:rsidP="00245203">
            <w:pPr>
              <w:jc w:val="right"/>
              <w:rPr>
                <w:b/>
                <w:bCs/>
              </w:rPr>
            </w:pPr>
          </w:p>
        </w:tc>
      </w:tr>
      <w:tr w:rsidR="00245203" w:rsidRPr="00411085" w14:paraId="75EC4506" w14:textId="77777777" w:rsidTr="005556EF">
        <w:trPr>
          <w:trHeight w:val="612"/>
        </w:trPr>
        <w:tc>
          <w:tcPr>
            <w:tcW w:w="1387" w:type="dxa"/>
            <w:vAlign w:val="center"/>
          </w:tcPr>
          <w:p w14:paraId="037C73E5" w14:textId="77777777" w:rsidR="00245203" w:rsidRPr="00411085" w:rsidRDefault="00245203" w:rsidP="00245203">
            <w:pPr>
              <w:jc w:val="center"/>
            </w:pPr>
            <w:r w:rsidRPr="00411085">
              <w:rPr>
                <w:rFonts w:ascii="Calibri" w:hAnsi="Calibri" w:cs="Arial"/>
                <w:sz w:val="20"/>
              </w:rPr>
              <w:t>5</w:t>
            </w:r>
          </w:p>
        </w:tc>
        <w:tc>
          <w:tcPr>
            <w:tcW w:w="2719" w:type="dxa"/>
            <w:vAlign w:val="center"/>
          </w:tcPr>
          <w:p w14:paraId="5876D9D4" w14:textId="77777777" w:rsidR="00245203" w:rsidRPr="00411085" w:rsidRDefault="00245203" w:rsidP="00245203">
            <w:pPr>
              <w:jc w:val="center"/>
            </w:pPr>
            <w:r w:rsidRPr="00411085">
              <w:rPr>
                <w:rFonts w:ascii="Calibri" w:hAnsi="Calibri" w:cs="Arial"/>
                <w:sz w:val="20"/>
              </w:rPr>
              <w:t>La Glantine à Tourmont</w:t>
            </w:r>
          </w:p>
        </w:tc>
        <w:tc>
          <w:tcPr>
            <w:tcW w:w="1559" w:type="dxa"/>
            <w:vAlign w:val="center"/>
          </w:tcPr>
          <w:p w14:paraId="628F7859" w14:textId="77777777" w:rsidR="00245203" w:rsidRPr="00411085" w:rsidRDefault="00245203" w:rsidP="00245203">
            <w:pPr>
              <w:jc w:val="center"/>
            </w:pPr>
            <w:r w:rsidRPr="00411085">
              <w:rPr>
                <w:rFonts w:ascii="Calibri" w:hAnsi="Calibri"/>
                <w:sz w:val="20"/>
              </w:rPr>
              <w:t>Jura / Pré-Alpes du Nord</w:t>
            </w:r>
          </w:p>
        </w:tc>
        <w:tc>
          <w:tcPr>
            <w:tcW w:w="1276" w:type="dxa"/>
            <w:vAlign w:val="center"/>
          </w:tcPr>
          <w:p w14:paraId="3508E279" w14:textId="77777777" w:rsidR="00245203" w:rsidRPr="00411085" w:rsidRDefault="00245203" w:rsidP="00245203">
            <w:pPr>
              <w:jc w:val="center"/>
            </w:pPr>
            <w:r w:rsidRPr="00411085">
              <w:rPr>
                <w:rFonts w:ascii="Calibri" w:hAnsi="Calibri"/>
                <w:sz w:val="20"/>
              </w:rPr>
              <w:t>TP</w:t>
            </w:r>
          </w:p>
        </w:tc>
        <w:tc>
          <w:tcPr>
            <w:tcW w:w="992" w:type="dxa"/>
            <w:vAlign w:val="center"/>
          </w:tcPr>
          <w:p w14:paraId="30E50444" w14:textId="77777777" w:rsidR="00245203" w:rsidRPr="00411085" w:rsidRDefault="00245203" w:rsidP="00245203">
            <w:pPr>
              <w:jc w:val="center"/>
            </w:pPr>
            <w:r w:rsidRPr="00411085">
              <w:rPr>
                <w:rFonts w:ascii="Calibri" w:hAnsi="Calibri"/>
                <w:sz w:val="20"/>
              </w:rPr>
              <w:t>TP5</w:t>
            </w:r>
          </w:p>
        </w:tc>
        <w:tc>
          <w:tcPr>
            <w:tcW w:w="1211" w:type="dxa"/>
            <w:shd w:val="clear" w:color="auto" w:fill="3366FF"/>
            <w:vAlign w:val="center"/>
          </w:tcPr>
          <w:p w14:paraId="5CE1630B" w14:textId="02D3C5CA" w:rsidR="00245203" w:rsidRPr="00411085" w:rsidRDefault="00245203" w:rsidP="00245203">
            <w:pPr>
              <w:jc w:val="right"/>
              <w:rPr>
                <w:b/>
                <w:bCs/>
                <w:color w:val="FFFFFF" w:themeColor="background1"/>
              </w:rPr>
            </w:pPr>
            <w:r w:rsidRPr="00411085">
              <w:rPr>
                <w:rFonts w:ascii="Calibri" w:hAnsi="Calibri"/>
                <w:b/>
                <w:bCs/>
                <w:color w:val="FFFFFF" w:themeColor="background1"/>
                <w:sz w:val="20"/>
              </w:rPr>
              <w:t>19,1</w:t>
            </w:r>
          </w:p>
        </w:tc>
        <w:tc>
          <w:tcPr>
            <w:tcW w:w="1212" w:type="dxa"/>
            <w:shd w:val="clear" w:color="auto" w:fill="00FF00"/>
            <w:vAlign w:val="center"/>
          </w:tcPr>
          <w:p w14:paraId="4DA17BA1" w14:textId="64D51FAA" w:rsidR="00245203" w:rsidRPr="00411085" w:rsidRDefault="00245203" w:rsidP="00245203">
            <w:pPr>
              <w:jc w:val="right"/>
              <w:rPr>
                <w:b/>
                <w:bCs/>
              </w:rPr>
            </w:pPr>
            <w:r w:rsidRPr="00411085">
              <w:rPr>
                <w:rFonts w:ascii="Calibri" w:hAnsi="Calibri"/>
                <w:b/>
                <w:bCs/>
                <w:sz w:val="20"/>
              </w:rPr>
              <w:t>16,7</w:t>
            </w:r>
          </w:p>
        </w:tc>
        <w:tc>
          <w:tcPr>
            <w:tcW w:w="1212" w:type="dxa"/>
            <w:shd w:val="clear" w:color="auto" w:fill="FFFF00"/>
            <w:vAlign w:val="center"/>
          </w:tcPr>
          <w:p w14:paraId="4710B923" w14:textId="5103EA6E" w:rsidR="00245203" w:rsidRPr="00411085" w:rsidRDefault="00245203" w:rsidP="00245203">
            <w:pPr>
              <w:jc w:val="right"/>
              <w:rPr>
                <w:b/>
                <w:bCs/>
              </w:rPr>
            </w:pPr>
            <w:r w:rsidRPr="00411085">
              <w:rPr>
                <w:rFonts w:ascii="Calibri" w:hAnsi="Calibri"/>
                <w:b/>
                <w:bCs/>
                <w:sz w:val="20"/>
              </w:rPr>
              <w:t>13,3</w:t>
            </w:r>
          </w:p>
        </w:tc>
        <w:tc>
          <w:tcPr>
            <w:tcW w:w="1212" w:type="dxa"/>
            <w:shd w:val="clear" w:color="auto" w:fill="FF9900"/>
            <w:vAlign w:val="center"/>
          </w:tcPr>
          <w:p w14:paraId="679B51E6" w14:textId="63F5D446" w:rsidR="00245203" w:rsidRPr="00411085" w:rsidRDefault="00245203" w:rsidP="00245203">
            <w:pPr>
              <w:jc w:val="right"/>
              <w:rPr>
                <w:b/>
                <w:bCs/>
              </w:rPr>
            </w:pPr>
            <w:r w:rsidRPr="00411085">
              <w:rPr>
                <w:rFonts w:ascii="Calibri" w:hAnsi="Calibri"/>
                <w:b/>
                <w:bCs/>
                <w:sz w:val="20"/>
              </w:rPr>
              <w:t>9,5</w:t>
            </w:r>
          </w:p>
        </w:tc>
        <w:tc>
          <w:tcPr>
            <w:tcW w:w="1212" w:type="dxa"/>
            <w:shd w:val="clear" w:color="auto" w:fill="FF0000"/>
            <w:vAlign w:val="center"/>
          </w:tcPr>
          <w:p w14:paraId="4CA1CAC2" w14:textId="61FCCE90" w:rsidR="00245203" w:rsidRPr="00411085" w:rsidRDefault="00245203" w:rsidP="00245203">
            <w:pPr>
              <w:jc w:val="right"/>
              <w:rPr>
                <w:b/>
                <w:bCs/>
              </w:rPr>
            </w:pPr>
          </w:p>
        </w:tc>
      </w:tr>
      <w:tr w:rsidR="00AA227D" w:rsidRPr="00411085" w14:paraId="59053169" w14:textId="77777777" w:rsidTr="005556EF">
        <w:trPr>
          <w:trHeight w:val="612"/>
        </w:trPr>
        <w:tc>
          <w:tcPr>
            <w:tcW w:w="1387" w:type="dxa"/>
            <w:vAlign w:val="center"/>
          </w:tcPr>
          <w:p w14:paraId="0420DB23" w14:textId="77777777" w:rsidR="00AA227D" w:rsidRPr="00411085" w:rsidRDefault="00AA227D" w:rsidP="00AA227D">
            <w:pPr>
              <w:jc w:val="center"/>
            </w:pPr>
            <w:r w:rsidRPr="00411085">
              <w:rPr>
                <w:rFonts w:ascii="Calibri" w:hAnsi="Calibri" w:cs="Arial"/>
                <w:sz w:val="20"/>
              </w:rPr>
              <w:t>8</w:t>
            </w:r>
          </w:p>
        </w:tc>
        <w:tc>
          <w:tcPr>
            <w:tcW w:w="2719" w:type="dxa"/>
            <w:vAlign w:val="center"/>
          </w:tcPr>
          <w:p w14:paraId="7B838D2D" w14:textId="77777777" w:rsidR="00AA227D" w:rsidRPr="00411085" w:rsidRDefault="00AA227D" w:rsidP="00AA227D">
            <w:pPr>
              <w:jc w:val="center"/>
            </w:pPr>
            <w:r w:rsidRPr="00411085">
              <w:rPr>
                <w:rFonts w:ascii="Calibri" w:hAnsi="Calibri" w:cs="Arial"/>
                <w:sz w:val="20"/>
              </w:rPr>
              <w:t>La Grozonne à Grozon</w:t>
            </w:r>
          </w:p>
        </w:tc>
        <w:tc>
          <w:tcPr>
            <w:tcW w:w="1559" w:type="dxa"/>
            <w:vAlign w:val="center"/>
          </w:tcPr>
          <w:p w14:paraId="00CBF1C9" w14:textId="77777777" w:rsidR="00AA227D" w:rsidRPr="00411085" w:rsidRDefault="00AA227D" w:rsidP="00AA227D">
            <w:pPr>
              <w:jc w:val="center"/>
            </w:pPr>
            <w:r w:rsidRPr="00411085">
              <w:rPr>
                <w:rFonts w:ascii="Calibri" w:hAnsi="Calibri"/>
                <w:sz w:val="20"/>
              </w:rPr>
              <w:t>Plaine Saône</w:t>
            </w:r>
          </w:p>
        </w:tc>
        <w:tc>
          <w:tcPr>
            <w:tcW w:w="1276" w:type="dxa"/>
            <w:vAlign w:val="center"/>
          </w:tcPr>
          <w:p w14:paraId="2B075801" w14:textId="77777777" w:rsidR="00AA227D" w:rsidRPr="00411085" w:rsidRDefault="00AA227D" w:rsidP="00AA227D">
            <w:pPr>
              <w:jc w:val="center"/>
            </w:pPr>
            <w:r w:rsidRPr="00411085">
              <w:rPr>
                <w:rFonts w:ascii="Calibri" w:hAnsi="Calibri"/>
                <w:sz w:val="20"/>
              </w:rPr>
              <w:t>TP</w:t>
            </w:r>
          </w:p>
        </w:tc>
        <w:tc>
          <w:tcPr>
            <w:tcW w:w="992" w:type="dxa"/>
            <w:vAlign w:val="center"/>
          </w:tcPr>
          <w:p w14:paraId="53C7E9BE" w14:textId="77777777" w:rsidR="00AA227D" w:rsidRPr="00411085" w:rsidRDefault="00AA227D" w:rsidP="00AA227D">
            <w:pPr>
              <w:jc w:val="center"/>
            </w:pPr>
            <w:r w:rsidRPr="00411085">
              <w:rPr>
                <w:rFonts w:ascii="Calibri" w:hAnsi="Calibri"/>
                <w:sz w:val="20"/>
              </w:rPr>
              <w:t>TP15</w:t>
            </w:r>
          </w:p>
        </w:tc>
        <w:tc>
          <w:tcPr>
            <w:tcW w:w="1211" w:type="dxa"/>
            <w:shd w:val="clear" w:color="auto" w:fill="3366FF"/>
            <w:vAlign w:val="center"/>
          </w:tcPr>
          <w:p w14:paraId="375EF906" w14:textId="6F78571B" w:rsidR="00AA227D" w:rsidRPr="00411085" w:rsidRDefault="00AA227D" w:rsidP="00AA227D">
            <w:pPr>
              <w:jc w:val="right"/>
              <w:rPr>
                <w:b/>
                <w:bCs/>
                <w:color w:val="FFFFFF" w:themeColor="background1"/>
              </w:rPr>
            </w:pPr>
            <w:r w:rsidRPr="00411085">
              <w:rPr>
                <w:rFonts w:ascii="Calibri" w:hAnsi="Calibri"/>
                <w:b/>
                <w:bCs/>
                <w:color w:val="FFFFFF" w:themeColor="background1"/>
                <w:sz w:val="20"/>
              </w:rPr>
              <w:t>17</w:t>
            </w:r>
            <w:r w:rsidR="00851E64" w:rsidRPr="00411085">
              <w:rPr>
                <w:rFonts w:ascii="Calibri" w:hAnsi="Calibri"/>
                <w:b/>
                <w:bCs/>
                <w:color w:val="FFFFFF" w:themeColor="background1"/>
                <w:sz w:val="20"/>
              </w:rPr>
              <w:t>,1</w:t>
            </w:r>
          </w:p>
        </w:tc>
        <w:tc>
          <w:tcPr>
            <w:tcW w:w="1212" w:type="dxa"/>
            <w:shd w:val="clear" w:color="auto" w:fill="00FF00"/>
            <w:vAlign w:val="center"/>
          </w:tcPr>
          <w:p w14:paraId="518438FD" w14:textId="3A5442BD" w:rsidR="00AA227D" w:rsidRPr="00411085" w:rsidRDefault="00AA227D" w:rsidP="00AA227D">
            <w:pPr>
              <w:jc w:val="right"/>
              <w:rPr>
                <w:b/>
                <w:bCs/>
              </w:rPr>
            </w:pPr>
            <w:r w:rsidRPr="00411085">
              <w:rPr>
                <w:rFonts w:ascii="Calibri" w:hAnsi="Calibri"/>
                <w:b/>
                <w:bCs/>
                <w:sz w:val="20"/>
              </w:rPr>
              <w:t>14,</w:t>
            </w:r>
            <w:r w:rsidR="00851E64" w:rsidRPr="00411085">
              <w:rPr>
                <w:rFonts w:ascii="Calibri" w:hAnsi="Calibri"/>
                <w:b/>
                <w:bCs/>
                <w:sz w:val="20"/>
              </w:rPr>
              <w:t>3</w:t>
            </w:r>
          </w:p>
        </w:tc>
        <w:tc>
          <w:tcPr>
            <w:tcW w:w="1212" w:type="dxa"/>
            <w:shd w:val="clear" w:color="auto" w:fill="FFFF00"/>
            <w:vAlign w:val="center"/>
          </w:tcPr>
          <w:p w14:paraId="588B2BA2" w14:textId="52066A9F" w:rsidR="00AA227D" w:rsidRPr="00411085" w:rsidRDefault="00AA227D" w:rsidP="00AA227D">
            <w:pPr>
              <w:jc w:val="right"/>
              <w:rPr>
                <w:b/>
                <w:bCs/>
              </w:rPr>
            </w:pPr>
            <w:r w:rsidRPr="00411085">
              <w:rPr>
                <w:rFonts w:ascii="Calibri" w:hAnsi="Calibri"/>
                <w:b/>
                <w:bCs/>
                <w:sz w:val="20"/>
              </w:rPr>
              <w:t>10,</w:t>
            </w:r>
            <w:r w:rsidR="00851E64" w:rsidRPr="00411085">
              <w:rPr>
                <w:rFonts w:ascii="Calibri" w:hAnsi="Calibri"/>
                <w:b/>
                <w:bCs/>
                <w:sz w:val="20"/>
              </w:rPr>
              <w:t>4</w:t>
            </w:r>
          </w:p>
        </w:tc>
        <w:tc>
          <w:tcPr>
            <w:tcW w:w="1212" w:type="dxa"/>
            <w:shd w:val="clear" w:color="auto" w:fill="FF9900"/>
            <w:vAlign w:val="center"/>
          </w:tcPr>
          <w:p w14:paraId="6E15CB01" w14:textId="26020F7E" w:rsidR="00AA227D" w:rsidRPr="00411085" w:rsidRDefault="00AA227D" w:rsidP="00AA227D">
            <w:pPr>
              <w:jc w:val="right"/>
              <w:rPr>
                <w:b/>
                <w:bCs/>
              </w:rPr>
            </w:pPr>
            <w:r w:rsidRPr="00411085">
              <w:rPr>
                <w:rFonts w:ascii="Calibri" w:hAnsi="Calibri"/>
                <w:b/>
                <w:bCs/>
                <w:sz w:val="20"/>
              </w:rPr>
              <w:t>6</w:t>
            </w:r>
            <w:r w:rsidR="00851E64" w:rsidRPr="00411085">
              <w:rPr>
                <w:rFonts w:ascii="Calibri" w:hAnsi="Calibri"/>
                <w:b/>
                <w:bCs/>
                <w:sz w:val="20"/>
              </w:rPr>
              <w:t>,1</w:t>
            </w:r>
          </w:p>
        </w:tc>
        <w:tc>
          <w:tcPr>
            <w:tcW w:w="1212" w:type="dxa"/>
            <w:shd w:val="clear" w:color="auto" w:fill="FF0000"/>
            <w:vAlign w:val="center"/>
          </w:tcPr>
          <w:p w14:paraId="5519C772" w14:textId="77777777" w:rsidR="00AA227D" w:rsidRPr="00411085" w:rsidRDefault="00AA227D" w:rsidP="00AA227D">
            <w:pPr>
              <w:jc w:val="right"/>
              <w:rPr>
                <w:b/>
                <w:bCs/>
              </w:rPr>
            </w:pPr>
          </w:p>
        </w:tc>
      </w:tr>
      <w:tr w:rsidR="00851E64" w:rsidRPr="00411085" w14:paraId="1C1B603B" w14:textId="77777777" w:rsidTr="005556EF">
        <w:trPr>
          <w:trHeight w:val="612"/>
        </w:trPr>
        <w:tc>
          <w:tcPr>
            <w:tcW w:w="1387" w:type="dxa"/>
            <w:vAlign w:val="center"/>
          </w:tcPr>
          <w:p w14:paraId="3745708C" w14:textId="77777777" w:rsidR="00851E64" w:rsidRPr="00411085" w:rsidRDefault="00851E64" w:rsidP="00851E64">
            <w:pPr>
              <w:jc w:val="center"/>
            </w:pPr>
            <w:r w:rsidRPr="00411085">
              <w:rPr>
                <w:rFonts w:ascii="Calibri" w:hAnsi="Calibri" w:cs="Arial"/>
                <w:sz w:val="20"/>
              </w:rPr>
              <w:t>GRO-AE</w:t>
            </w:r>
          </w:p>
        </w:tc>
        <w:tc>
          <w:tcPr>
            <w:tcW w:w="2719" w:type="dxa"/>
            <w:vAlign w:val="center"/>
          </w:tcPr>
          <w:p w14:paraId="7DFB77CF" w14:textId="77777777" w:rsidR="00851E64" w:rsidRPr="00411085" w:rsidRDefault="00851E64" w:rsidP="00851E64">
            <w:pPr>
              <w:jc w:val="center"/>
            </w:pPr>
            <w:r w:rsidRPr="00411085">
              <w:rPr>
                <w:rFonts w:ascii="Calibri" w:hAnsi="Calibri" w:cs="Arial"/>
                <w:sz w:val="20"/>
              </w:rPr>
              <w:t>La Grozonne à Neuvilley</w:t>
            </w:r>
          </w:p>
        </w:tc>
        <w:tc>
          <w:tcPr>
            <w:tcW w:w="1559" w:type="dxa"/>
            <w:vAlign w:val="center"/>
          </w:tcPr>
          <w:p w14:paraId="33302EF2" w14:textId="77777777" w:rsidR="00851E64" w:rsidRPr="00411085" w:rsidRDefault="00851E64" w:rsidP="00851E64">
            <w:pPr>
              <w:jc w:val="center"/>
            </w:pPr>
            <w:r w:rsidRPr="00411085">
              <w:rPr>
                <w:rFonts w:ascii="Calibri" w:hAnsi="Calibri"/>
                <w:sz w:val="20"/>
              </w:rPr>
              <w:t>Plaine Saône</w:t>
            </w:r>
          </w:p>
        </w:tc>
        <w:tc>
          <w:tcPr>
            <w:tcW w:w="1276" w:type="dxa"/>
            <w:vAlign w:val="center"/>
          </w:tcPr>
          <w:p w14:paraId="5A85BF5F" w14:textId="77777777" w:rsidR="00851E64" w:rsidRPr="00411085" w:rsidRDefault="00851E64" w:rsidP="00851E64">
            <w:pPr>
              <w:jc w:val="center"/>
            </w:pPr>
            <w:r w:rsidRPr="00411085">
              <w:rPr>
                <w:rFonts w:ascii="Calibri" w:hAnsi="Calibri"/>
                <w:sz w:val="20"/>
              </w:rPr>
              <w:t>TP</w:t>
            </w:r>
          </w:p>
        </w:tc>
        <w:tc>
          <w:tcPr>
            <w:tcW w:w="992" w:type="dxa"/>
            <w:vAlign w:val="center"/>
          </w:tcPr>
          <w:p w14:paraId="580B87F6" w14:textId="77777777" w:rsidR="00851E64" w:rsidRPr="00411085" w:rsidRDefault="00851E64" w:rsidP="00851E64">
            <w:pPr>
              <w:jc w:val="center"/>
            </w:pPr>
            <w:r w:rsidRPr="00411085">
              <w:rPr>
                <w:rFonts w:ascii="Calibri" w:hAnsi="Calibri"/>
                <w:sz w:val="20"/>
              </w:rPr>
              <w:t>TP15</w:t>
            </w:r>
          </w:p>
        </w:tc>
        <w:tc>
          <w:tcPr>
            <w:tcW w:w="1211" w:type="dxa"/>
            <w:shd w:val="clear" w:color="auto" w:fill="3366FF"/>
            <w:vAlign w:val="center"/>
          </w:tcPr>
          <w:p w14:paraId="4D6BCA26" w14:textId="784B4A7D" w:rsidR="00851E64" w:rsidRPr="00411085" w:rsidRDefault="00851E64" w:rsidP="00851E64">
            <w:pPr>
              <w:jc w:val="right"/>
              <w:rPr>
                <w:b/>
                <w:bCs/>
                <w:color w:val="FFFFFF" w:themeColor="background1"/>
              </w:rPr>
            </w:pPr>
            <w:r w:rsidRPr="00411085">
              <w:rPr>
                <w:rFonts w:ascii="Calibri" w:hAnsi="Calibri"/>
                <w:b/>
                <w:bCs/>
                <w:color w:val="FFFFFF" w:themeColor="background1"/>
                <w:sz w:val="20"/>
              </w:rPr>
              <w:t>17,1</w:t>
            </w:r>
          </w:p>
        </w:tc>
        <w:tc>
          <w:tcPr>
            <w:tcW w:w="1212" w:type="dxa"/>
            <w:shd w:val="clear" w:color="auto" w:fill="00FF00"/>
            <w:vAlign w:val="center"/>
          </w:tcPr>
          <w:p w14:paraId="3B36EF38" w14:textId="691B4DFE" w:rsidR="00851E64" w:rsidRPr="00411085" w:rsidRDefault="00851E64" w:rsidP="00851E64">
            <w:pPr>
              <w:jc w:val="right"/>
              <w:rPr>
                <w:b/>
                <w:bCs/>
              </w:rPr>
            </w:pPr>
            <w:r w:rsidRPr="00411085">
              <w:rPr>
                <w:rFonts w:ascii="Calibri" w:hAnsi="Calibri"/>
                <w:b/>
                <w:bCs/>
                <w:sz w:val="20"/>
              </w:rPr>
              <w:t>14,3</w:t>
            </w:r>
          </w:p>
        </w:tc>
        <w:tc>
          <w:tcPr>
            <w:tcW w:w="1212" w:type="dxa"/>
            <w:shd w:val="clear" w:color="auto" w:fill="FFFF00"/>
            <w:vAlign w:val="center"/>
          </w:tcPr>
          <w:p w14:paraId="458401E6" w14:textId="2DB41447" w:rsidR="00851E64" w:rsidRPr="00411085" w:rsidRDefault="00851E64" w:rsidP="00851E64">
            <w:pPr>
              <w:jc w:val="right"/>
              <w:rPr>
                <w:b/>
                <w:bCs/>
              </w:rPr>
            </w:pPr>
            <w:r w:rsidRPr="00411085">
              <w:rPr>
                <w:rFonts w:ascii="Calibri" w:hAnsi="Calibri"/>
                <w:b/>
                <w:bCs/>
                <w:sz w:val="20"/>
              </w:rPr>
              <w:t>10,4</w:t>
            </w:r>
          </w:p>
        </w:tc>
        <w:tc>
          <w:tcPr>
            <w:tcW w:w="1212" w:type="dxa"/>
            <w:shd w:val="clear" w:color="auto" w:fill="FF9900"/>
            <w:vAlign w:val="center"/>
          </w:tcPr>
          <w:p w14:paraId="7449A420" w14:textId="2C0DA772" w:rsidR="00851E64" w:rsidRPr="00411085" w:rsidRDefault="00851E64" w:rsidP="00851E64">
            <w:pPr>
              <w:jc w:val="right"/>
              <w:rPr>
                <w:b/>
                <w:bCs/>
              </w:rPr>
            </w:pPr>
            <w:r w:rsidRPr="00411085">
              <w:rPr>
                <w:rFonts w:ascii="Calibri" w:hAnsi="Calibri"/>
                <w:b/>
                <w:bCs/>
                <w:sz w:val="20"/>
              </w:rPr>
              <w:t>6,1</w:t>
            </w:r>
          </w:p>
        </w:tc>
        <w:tc>
          <w:tcPr>
            <w:tcW w:w="1212" w:type="dxa"/>
            <w:shd w:val="clear" w:color="auto" w:fill="FF0000"/>
            <w:vAlign w:val="center"/>
          </w:tcPr>
          <w:p w14:paraId="482A5C15" w14:textId="77777777" w:rsidR="00851E64" w:rsidRPr="00411085" w:rsidRDefault="00851E64" w:rsidP="00851E64">
            <w:pPr>
              <w:jc w:val="right"/>
              <w:rPr>
                <w:b/>
                <w:bCs/>
              </w:rPr>
            </w:pPr>
          </w:p>
        </w:tc>
      </w:tr>
    </w:tbl>
    <w:p w14:paraId="61477FAA" w14:textId="77777777" w:rsidR="00AA227D" w:rsidRPr="00411085" w:rsidRDefault="00AA227D" w:rsidP="00AA227D">
      <w:pPr>
        <w:rPr>
          <w:sz w:val="10"/>
          <w:szCs w:val="10"/>
        </w:rPr>
      </w:pPr>
    </w:p>
    <w:p w14:paraId="0EF97A7F" w14:textId="77777777" w:rsidR="00AA227D" w:rsidRPr="00411085" w:rsidRDefault="00AA227D" w:rsidP="00AA227D">
      <w:pPr>
        <w:rPr>
          <w:rFonts w:ascii="Calibri" w:hAnsi="Calibri"/>
          <w:i/>
          <w:iCs/>
          <w:sz w:val="20"/>
        </w:rPr>
      </w:pPr>
      <w:r w:rsidRPr="00411085">
        <w:rPr>
          <w:rFonts w:ascii="Calibri" w:hAnsi="Calibri"/>
          <w:b/>
          <w:bCs/>
          <w:i/>
          <w:iCs/>
          <w:sz w:val="20"/>
        </w:rPr>
        <w:t>TP </w:t>
      </w:r>
      <w:r w:rsidRPr="00411085">
        <w:rPr>
          <w:rFonts w:ascii="Calibri" w:hAnsi="Calibri"/>
          <w:i/>
          <w:iCs/>
          <w:sz w:val="20"/>
        </w:rPr>
        <w:t xml:space="preserve">: Très petit cours d’eau ; </w:t>
      </w:r>
      <w:r w:rsidRPr="00411085">
        <w:rPr>
          <w:rFonts w:ascii="Calibri" w:hAnsi="Calibri"/>
          <w:b/>
          <w:bCs/>
          <w:i/>
          <w:iCs/>
          <w:sz w:val="20"/>
        </w:rPr>
        <w:t>P </w:t>
      </w:r>
      <w:r w:rsidRPr="00411085">
        <w:rPr>
          <w:rFonts w:ascii="Calibri" w:hAnsi="Calibri"/>
          <w:i/>
          <w:iCs/>
          <w:sz w:val="20"/>
        </w:rPr>
        <w:t xml:space="preserve">: Petit cours d’eau ; </w:t>
      </w:r>
      <w:r w:rsidRPr="00411085">
        <w:rPr>
          <w:rFonts w:ascii="Calibri" w:hAnsi="Calibri"/>
          <w:b/>
          <w:bCs/>
          <w:i/>
          <w:iCs/>
          <w:sz w:val="20"/>
        </w:rPr>
        <w:t>M </w:t>
      </w:r>
      <w:r w:rsidRPr="00411085">
        <w:rPr>
          <w:rFonts w:ascii="Calibri" w:hAnsi="Calibri"/>
          <w:i/>
          <w:iCs/>
          <w:sz w:val="20"/>
        </w:rPr>
        <w:t xml:space="preserve">: Cours d’eau Moyen ; </w:t>
      </w:r>
      <w:r w:rsidRPr="00411085">
        <w:rPr>
          <w:rFonts w:ascii="Calibri" w:hAnsi="Calibri"/>
          <w:b/>
          <w:bCs/>
          <w:i/>
          <w:iCs/>
          <w:sz w:val="20"/>
        </w:rPr>
        <w:t>G </w:t>
      </w:r>
      <w:r w:rsidRPr="00411085">
        <w:rPr>
          <w:rFonts w:ascii="Calibri" w:hAnsi="Calibri"/>
          <w:i/>
          <w:iCs/>
          <w:sz w:val="20"/>
        </w:rPr>
        <w:t>: Grand cours d’eau</w:t>
      </w:r>
      <w:r w:rsidRPr="00411085">
        <w:rPr>
          <w:rFonts w:ascii="Calibri" w:hAnsi="Calibri"/>
          <w:i/>
          <w:iCs/>
          <w:sz w:val="20"/>
        </w:rPr>
        <w:tab/>
      </w:r>
    </w:p>
    <w:p w14:paraId="35D83AFF" w14:textId="77777777" w:rsidR="001268F6" w:rsidRPr="00411085" w:rsidRDefault="001268F6" w:rsidP="00BD5EE4">
      <w:pPr>
        <w:rPr>
          <w:sz w:val="10"/>
          <w:szCs w:val="10"/>
        </w:rPr>
      </w:pPr>
      <w:bookmarkStart w:id="87" w:name="_Hlk11333817"/>
    </w:p>
    <w:p w14:paraId="435C0EEB" w14:textId="6CAFC77A" w:rsidR="006D49AE" w:rsidRPr="00411085" w:rsidRDefault="006D49AE" w:rsidP="00BD5EE4">
      <w:pPr>
        <w:pStyle w:val="Lgende"/>
        <w:rPr>
          <w:rFonts w:ascii="Calibri" w:hAnsi="Calibri"/>
          <w:sz w:val="18"/>
          <w:szCs w:val="18"/>
        </w:rPr>
      </w:pPr>
      <w:bookmarkStart w:id="88" w:name="_Toc291668684"/>
      <w:bookmarkStart w:id="89" w:name="_Toc46475808"/>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5</w:t>
      </w:r>
      <w:r w:rsidR="00526B02" w:rsidRPr="00411085">
        <w:rPr>
          <w:rFonts w:ascii="Calibri" w:hAnsi="Calibri"/>
          <w:sz w:val="18"/>
          <w:szCs w:val="18"/>
        </w:rPr>
        <w:fldChar w:fldCharType="end"/>
      </w:r>
      <w:r w:rsidR="003F2B8E" w:rsidRPr="00411085">
        <w:rPr>
          <w:rFonts w:ascii="Calibri" w:hAnsi="Calibri"/>
          <w:sz w:val="18"/>
          <w:szCs w:val="18"/>
        </w:rPr>
        <w:t> : V</w:t>
      </w:r>
      <w:r w:rsidRPr="00411085">
        <w:rPr>
          <w:rFonts w:ascii="Calibri" w:hAnsi="Calibri"/>
          <w:sz w:val="18"/>
          <w:szCs w:val="18"/>
        </w:rPr>
        <w:t>aleurs limites de classe par type pour L’IBD pour les différentes stations d’étude</w:t>
      </w:r>
      <w:bookmarkEnd w:id="88"/>
      <w:bookmarkEnd w:id="89"/>
    </w:p>
    <w:p w14:paraId="1D84AD0E" w14:textId="05EFC436" w:rsidR="005B6979" w:rsidRPr="00411085" w:rsidRDefault="005B6979" w:rsidP="005B6979">
      <w:pPr>
        <w:rPr>
          <w:rFonts w:asciiTheme="minorHAnsi" w:hAnsiTheme="minorHAnsi"/>
        </w:rPr>
      </w:pPr>
    </w:p>
    <w:bookmarkEnd w:id="87"/>
    <w:p w14:paraId="5A470217" w14:textId="77777777" w:rsidR="005B6979" w:rsidRPr="00411085" w:rsidRDefault="005B6979" w:rsidP="005B6979">
      <w:pPr>
        <w:rPr>
          <w:rFonts w:asciiTheme="minorHAnsi" w:hAnsiTheme="minorHAnsi"/>
        </w:rPr>
      </w:pPr>
    </w:p>
    <w:p w14:paraId="29C16422" w14:textId="6267950F" w:rsidR="005B6979" w:rsidRPr="00411085" w:rsidRDefault="005B6979">
      <w:pPr>
        <w:jc w:val="left"/>
        <w:rPr>
          <w:rFonts w:asciiTheme="minorHAnsi" w:hAnsiTheme="minorHAnsi"/>
        </w:rPr>
      </w:pPr>
      <w:r w:rsidRPr="00411085">
        <w:rPr>
          <w:rFonts w:asciiTheme="minorHAnsi" w:hAnsiTheme="minorHAnsi"/>
        </w:rPr>
        <w:br w:type="page"/>
      </w:r>
    </w:p>
    <w:p w14:paraId="1207C7F9" w14:textId="77777777" w:rsidR="005B6979" w:rsidRPr="00411085" w:rsidRDefault="005B6979" w:rsidP="00FA30CF">
      <w:pPr>
        <w:rPr>
          <w:rFonts w:asciiTheme="minorHAnsi" w:hAnsiTheme="minorHAnsi"/>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49"/>
        <w:gridCol w:w="1190"/>
        <w:gridCol w:w="1191"/>
        <w:gridCol w:w="1190"/>
        <w:gridCol w:w="1191"/>
        <w:gridCol w:w="1191"/>
      </w:tblGrid>
      <w:tr w:rsidR="002D2BF6" w:rsidRPr="00411085" w14:paraId="31228299" w14:textId="77777777" w:rsidTr="005556EF">
        <w:trPr>
          <w:trHeight w:val="441"/>
          <w:jc w:val="center"/>
        </w:trPr>
        <w:tc>
          <w:tcPr>
            <w:tcW w:w="5949" w:type="dxa"/>
            <w:vMerge w:val="restart"/>
            <w:shd w:val="clear" w:color="auto" w:fill="FFFFCC"/>
            <w:vAlign w:val="center"/>
          </w:tcPr>
          <w:p w14:paraId="00E3BCDB" w14:textId="40D54994" w:rsidR="002D2BF6" w:rsidRPr="00411085" w:rsidRDefault="002D2BF6" w:rsidP="005B6979">
            <w:pPr>
              <w:jc w:val="center"/>
              <w:rPr>
                <w:rFonts w:asciiTheme="minorHAnsi" w:hAnsiTheme="minorHAnsi"/>
                <w:b/>
                <w:bCs/>
                <w:sz w:val="20"/>
              </w:rPr>
            </w:pPr>
            <w:r w:rsidRPr="00411085">
              <w:rPr>
                <w:rFonts w:asciiTheme="minorHAnsi" w:hAnsiTheme="minorHAnsi"/>
                <w:b/>
                <w:bCs/>
                <w:sz w:val="20"/>
              </w:rPr>
              <w:t>Valeurs inférieures des limites de classe de l’IBD</w:t>
            </w:r>
          </w:p>
        </w:tc>
        <w:tc>
          <w:tcPr>
            <w:tcW w:w="5953" w:type="dxa"/>
            <w:gridSpan w:val="5"/>
            <w:shd w:val="clear" w:color="auto" w:fill="FFFFCC"/>
            <w:vAlign w:val="center"/>
          </w:tcPr>
          <w:p w14:paraId="56DE81B3" w14:textId="4AAFD5FA" w:rsidR="002D2BF6" w:rsidRPr="00411085" w:rsidRDefault="002D2BF6" w:rsidP="002D2BF6">
            <w:pPr>
              <w:jc w:val="center"/>
              <w:rPr>
                <w:rFonts w:ascii="Calibri" w:hAnsi="Calibri"/>
                <w:b/>
                <w:bCs/>
                <w:sz w:val="20"/>
              </w:rPr>
            </w:pPr>
            <w:r w:rsidRPr="00411085">
              <w:rPr>
                <w:rFonts w:ascii="Calibri" w:hAnsi="Calibri"/>
                <w:b/>
                <w:bCs/>
                <w:sz w:val="20"/>
              </w:rPr>
              <w:t>Limite des classes d’état IBD en EQR</w:t>
            </w:r>
          </w:p>
        </w:tc>
      </w:tr>
      <w:tr w:rsidR="002D2BF6" w:rsidRPr="00411085" w14:paraId="24CA9ADE" w14:textId="77777777" w:rsidTr="005556EF">
        <w:trPr>
          <w:trHeight w:val="374"/>
          <w:jc w:val="center"/>
        </w:trPr>
        <w:tc>
          <w:tcPr>
            <w:tcW w:w="5949" w:type="dxa"/>
            <w:vMerge/>
            <w:vAlign w:val="center"/>
          </w:tcPr>
          <w:p w14:paraId="5BB9459A" w14:textId="77777777" w:rsidR="002D2BF6" w:rsidRPr="00411085" w:rsidRDefault="002D2BF6" w:rsidP="005B6979"/>
        </w:tc>
        <w:tc>
          <w:tcPr>
            <w:tcW w:w="1190" w:type="dxa"/>
            <w:shd w:val="clear" w:color="auto" w:fill="3366FF"/>
            <w:vAlign w:val="center"/>
          </w:tcPr>
          <w:p w14:paraId="6DB00FF1" w14:textId="77777777" w:rsidR="002D2BF6" w:rsidRPr="00411085" w:rsidRDefault="002D2BF6" w:rsidP="005B6979">
            <w:pPr>
              <w:jc w:val="right"/>
              <w:rPr>
                <w:b/>
                <w:bCs/>
                <w:color w:val="FFFFFF" w:themeColor="background1"/>
              </w:rPr>
            </w:pPr>
            <w:r w:rsidRPr="00411085">
              <w:rPr>
                <w:rFonts w:ascii="Calibri" w:hAnsi="Calibri"/>
                <w:b/>
                <w:bCs/>
                <w:color w:val="FFFFFF" w:themeColor="background1"/>
                <w:sz w:val="20"/>
              </w:rPr>
              <w:t>Très bon</w:t>
            </w:r>
          </w:p>
        </w:tc>
        <w:tc>
          <w:tcPr>
            <w:tcW w:w="1191" w:type="dxa"/>
            <w:shd w:val="clear" w:color="auto" w:fill="00FF00"/>
            <w:vAlign w:val="center"/>
          </w:tcPr>
          <w:p w14:paraId="16607914" w14:textId="77777777" w:rsidR="002D2BF6" w:rsidRPr="00411085" w:rsidRDefault="002D2BF6" w:rsidP="005B6979">
            <w:pPr>
              <w:jc w:val="right"/>
              <w:rPr>
                <w:b/>
                <w:bCs/>
              </w:rPr>
            </w:pPr>
            <w:r w:rsidRPr="00411085">
              <w:rPr>
                <w:rFonts w:ascii="Calibri" w:hAnsi="Calibri"/>
                <w:b/>
                <w:bCs/>
                <w:sz w:val="20"/>
              </w:rPr>
              <w:t>Bon</w:t>
            </w:r>
          </w:p>
        </w:tc>
        <w:tc>
          <w:tcPr>
            <w:tcW w:w="1190" w:type="dxa"/>
            <w:shd w:val="clear" w:color="auto" w:fill="FFFF00"/>
            <w:vAlign w:val="center"/>
          </w:tcPr>
          <w:p w14:paraId="0E11B6BB" w14:textId="77777777" w:rsidR="002D2BF6" w:rsidRPr="00411085" w:rsidRDefault="002D2BF6" w:rsidP="005B6979">
            <w:pPr>
              <w:jc w:val="right"/>
              <w:rPr>
                <w:b/>
                <w:bCs/>
              </w:rPr>
            </w:pPr>
            <w:r w:rsidRPr="00411085">
              <w:rPr>
                <w:rFonts w:ascii="Calibri" w:hAnsi="Calibri"/>
                <w:b/>
                <w:bCs/>
                <w:sz w:val="20"/>
              </w:rPr>
              <w:t>Moyen</w:t>
            </w:r>
          </w:p>
        </w:tc>
        <w:tc>
          <w:tcPr>
            <w:tcW w:w="1191" w:type="dxa"/>
            <w:shd w:val="clear" w:color="auto" w:fill="FF9900"/>
            <w:vAlign w:val="center"/>
          </w:tcPr>
          <w:p w14:paraId="589BDBD4" w14:textId="77777777" w:rsidR="002D2BF6" w:rsidRPr="00411085" w:rsidRDefault="002D2BF6" w:rsidP="005B6979">
            <w:pPr>
              <w:jc w:val="right"/>
              <w:rPr>
                <w:b/>
                <w:bCs/>
              </w:rPr>
            </w:pPr>
            <w:r w:rsidRPr="00411085">
              <w:rPr>
                <w:rFonts w:ascii="Calibri" w:hAnsi="Calibri"/>
                <w:b/>
                <w:bCs/>
                <w:sz w:val="20"/>
              </w:rPr>
              <w:t>Médiocre</w:t>
            </w:r>
          </w:p>
        </w:tc>
        <w:tc>
          <w:tcPr>
            <w:tcW w:w="1191" w:type="dxa"/>
            <w:shd w:val="clear" w:color="auto" w:fill="FF0000"/>
            <w:vAlign w:val="center"/>
          </w:tcPr>
          <w:p w14:paraId="6E4D412F" w14:textId="77777777" w:rsidR="002D2BF6" w:rsidRPr="00411085" w:rsidRDefault="002D2BF6" w:rsidP="005B6979">
            <w:pPr>
              <w:jc w:val="right"/>
              <w:rPr>
                <w:b/>
                <w:bCs/>
              </w:rPr>
            </w:pPr>
            <w:r w:rsidRPr="00411085">
              <w:rPr>
                <w:rFonts w:ascii="Calibri" w:hAnsi="Calibri"/>
                <w:b/>
                <w:bCs/>
                <w:sz w:val="20"/>
              </w:rPr>
              <w:t>Mauvais</w:t>
            </w:r>
          </w:p>
        </w:tc>
      </w:tr>
      <w:tr w:rsidR="002D2BF6" w:rsidRPr="00411085" w14:paraId="6D558264" w14:textId="77777777" w:rsidTr="005556EF">
        <w:trPr>
          <w:trHeight w:val="453"/>
          <w:jc w:val="center"/>
        </w:trPr>
        <w:tc>
          <w:tcPr>
            <w:tcW w:w="5949" w:type="dxa"/>
            <w:vAlign w:val="center"/>
          </w:tcPr>
          <w:p w14:paraId="5DB7CB88" w14:textId="3319D322" w:rsidR="002D2BF6" w:rsidRPr="00411085" w:rsidRDefault="002D2BF6" w:rsidP="005B6979">
            <w:pPr>
              <w:jc w:val="center"/>
            </w:pPr>
            <w:r w:rsidRPr="00411085">
              <w:rPr>
                <w:rFonts w:asciiTheme="minorHAnsi" w:hAnsiTheme="minorHAnsi"/>
                <w:sz w:val="20"/>
              </w:rPr>
              <w:t>Tous types de cours d’eau sauf TGCE &gt; 10 000 km2 de bassin versant</w:t>
            </w:r>
          </w:p>
        </w:tc>
        <w:tc>
          <w:tcPr>
            <w:tcW w:w="1190" w:type="dxa"/>
            <w:shd w:val="clear" w:color="auto" w:fill="3366FF"/>
            <w:vAlign w:val="center"/>
          </w:tcPr>
          <w:p w14:paraId="6F07FAFE" w14:textId="73D2975E" w:rsidR="002D2BF6" w:rsidRPr="00411085" w:rsidRDefault="002D2BF6" w:rsidP="005B6979">
            <w:pPr>
              <w:jc w:val="right"/>
              <w:rPr>
                <w:rFonts w:asciiTheme="minorHAnsi" w:hAnsiTheme="minorHAnsi"/>
                <w:b/>
                <w:bCs/>
                <w:color w:val="FFFFFF" w:themeColor="background1"/>
                <w:sz w:val="20"/>
              </w:rPr>
            </w:pPr>
            <w:r w:rsidRPr="00411085">
              <w:rPr>
                <w:rFonts w:asciiTheme="minorHAnsi" w:hAnsiTheme="minorHAnsi"/>
                <w:b/>
                <w:bCs/>
                <w:color w:val="FFFFFF" w:themeColor="background1"/>
                <w:sz w:val="20"/>
              </w:rPr>
              <w:t>0,94</w:t>
            </w:r>
          </w:p>
        </w:tc>
        <w:tc>
          <w:tcPr>
            <w:tcW w:w="1191" w:type="dxa"/>
            <w:shd w:val="clear" w:color="auto" w:fill="00FF00"/>
            <w:vAlign w:val="center"/>
          </w:tcPr>
          <w:p w14:paraId="2034D344" w14:textId="54998DB4" w:rsidR="002D2BF6" w:rsidRPr="00411085" w:rsidRDefault="002D2BF6" w:rsidP="005B6979">
            <w:pPr>
              <w:jc w:val="right"/>
              <w:rPr>
                <w:rFonts w:asciiTheme="minorHAnsi" w:hAnsiTheme="minorHAnsi"/>
                <w:b/>
                <w:bCs/>
                <w:sz w:val="20"/>
              </w:rPr>
            </w:pPr>
            <w:r w:rsidRPr="00411085">
              <w:rPr>
                <w:rFonts w:asciiTheme="minorHAnsi" w:hAnsiTheme="minorHAnsi"/>
                <w:b/>
                <w:bCs/>
                <w:sz w:val="20"/>
              </w:rPr>
              <w:t>0,78</w:t>
            </w:r>
          </w:p>
        </w:tc>
        <w:tc>
          <w:tcPr>
            <w:tcW w:w="1190" w:type="dxa"/>
            <w:shd w:val="clear" w:color="auto" w:fill="FFFF00"/>
            <w:vAlign w:val="center"/>
          </w:tcPr>
          <w:p w14:paraId="2599AE3F" w14:textId="54337062" w:rsidR="002D2BF6" w:rsidRPr="00411085" w:rsidRDefault="002D2BF6" w:rsidP="005B6979">
            <w:pPr>
              <w:jc w:val="right"/>
              <w:rPr>
                <w:rFonts w:asciiTheme="minorHAnsi" w:hAnsiTheme="minorHAnsi"/>
                <w:b/>
                <w:bCs/>
                <w:sz w:val="20"/>
              </w:rPr>
            </w:pPr>
            <w:r w:rsidRPr="00411085">
              <w:rPr>
                <w:rFonts w:asciiTheme="minorHAnsi" w:hAnsiTheme="minorHAnsi"/>
                <w:b/>
                <w:bCs/>
                <w:sz w:val="20"/>
              </w:rPr>
              <w:t>0,55</w:t>
            </w:r>
          </w:p>
        </w:tc>
        <w:tc>
          <w:tcPr>
            <w:tcW w:w="1191" w:type="dxa"/>
            <w:shd w:val="clear" w:color="auto" w:fill="FF9900"/>
            <w:vAlign w:val="center"/>
          </w:tcPr>
          <w:p w14:paraId="13BE78DC" w14:textId="74FAC33F" w:rsidR="002D2BF6" w:rsidRPr="00411085" w:rsidRDefault="002D2BF6" w:rsidP="005B6979">
            <w:pPr>
              <w:jc w:val="right"/>
              <w:rPr>
                <w:rFonts w:asciiTheme="minorHAnsi" w:hAnsiTheme="minorHAnsi"/>
                <w:b/>
                <w:bCs/>
                <w:sz w:val="20"/>
              </w:rPr>
            </w:pPr>
            <w:r w:rsidRPr="00411085">
              <w:rPr>
                <w:rFonts w:asciiTheme="minorHAnsi" w:hAnsiTheme="minorHAnsi"/>
                <w:b/>
                <w:bCs/>
                <w:sz w:val="20"/>
              </w:rPr>
              <w:t>0,30</w:t>
            </w:r>
          </w:p>
        </w:tc>
        <w:tc>
          <w:tcPr>
            <w:tcW w:w="1191" w:type="dxa"/>
            <w:shd w:val="clear" w:color="auto" w:fill="FF0000"/>
            <w:vAlign w:val="center"/>
          </w:tcPr>
          <w:p w14:paraId="0D2F5ED3" w14:textId="77777777" w:rsidR="002D2BF6" w:rsidRPr="00411085" w:rsidRDefault="002D2BF6" w:rsidP="005B6979">
            <w:pPr>
              <w:jc w:val="right"/>
              <w:rPr>
                <w:rFonts w:asciiTheme="minorHAnsi" w:hAnsiTheme="minorHAnsi"/>
                <w:b/>
                <w:bCs/>
                <w:sz w:val="20"/>
              </w:rPr>
            </w:pPr>
          </w:p>
        </w:tc>
      </w:tr>
    </w:tbl>
    <w:p w14:paraId="7DD4D1DD" w14:textId="77777777" w:rsidR="005B6979" w:rsidRPr="00411085" w:rsidRDefault="005B6979" w:rsidP="005B6979">
      <w:pPr>
        <w:rPr>
          <w:sz w:val="10"/>
          <w:szCs w:val="10"/>
        </w:rPr>
      </w:pPr>
    </w:p>
    <w:p w14:paraId="6883FB90" w14:textId="55D31C29" w:rsidR="005B6979" w:rsidRPr="00411085" w:rsidRDefault="005B6979" w:rsidP="005B6979">
      <w:pPr>
        <w:pStyle w:val="Lgende"/>
        <w:rPr>
          <w:rFonts w:ascii="Calibri" w:hAnsi="Calibri"/>
          <w:sz w:val="18"/>
          <w:szCs w:val="18"/>
        </w:rPr>
      </w:pPr>
      <w:bookmarkStart w:id="90" w:name="_Toc46475809"/>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6</w:t>
      </w:r>
      <w:r w:rsidRPr="00411085">
        <w:rPr>
          <w:rFonts w:ascii="Calibri" w:hAnsi="Calibri"/>
          <w:sz w:val="18"/>
          <w:szCs w:val="18"/>
        </w:rPr>
        <w:fldChar w:fldCharType="end"/>
      </w:r>
      <w:r w:rsidRPr="00411085">
        <w:rPr>
          <w:rFonts w:ascii="Calibri" w:hAnsi="Calibri"/>
          <w:sz w:val="18"/>
          <w:szCs w:val="18"/>
        </w:rPr>
        <w:t> : Valeurs limites de classe d’état IBD en EQR</w:t>
      </w:r>
      <w:bookmarkEnd w:id="90"/>
    </w:p>
    <w:p w14:paraId="2A56B7AE" w14:textId="17842F60" w:rsidR="005B6979" w:rsidRPr="00411085" w:rsidRDefault="005B6979" w:rsidP="005203C1">
      <w:pPr>
        <w:ind w:left="993"/>
        <w:rPr>
          <w:rFonts w:asciiTheme="minorHAnsi" w:hAnsiTheme="minorHAnsi"/>
        </w:rPr>
      </w:pPr>
    </w:p>
    <w:p w14:paraId="1A09F857" w14:textId="77777777" w:rsidR="005B6979" w:rsidRPr="00411085" w:rsidRDefault="005B6979" w:rsidP="005203C1">
      <w:pPr>
        <w:spacing w:after="60"/>
        <w:ind w:left="993"/>
        <w:rPr>
          <w:rFonts w:asciiTheme="minorHAnsi" w:hAnsiTheme="minorHAnsi"/>
        </w:rPr>
      </w:pPr>
      <w:r w:rsidRPr="00411085">
        <w:rPr>
          <w:rFonts w:asciiTheme="minorHAnsi" w:hAnsiTheme="minorHAnsi"/>
        </w:rPr>
        <w:t>Le principe de calcul de la note en EQR est le suivant :</w:t>
      </w:r>
    </w:p>
    <w:p w14:paraId="0B88E9B1" w14:textId="76A484B7" w:rsidR="005B6979" w:rsidRPr="00411085" w:rsidRDefault="005B6979" w:rsidP="005203C1">
      <w:pPr>
        <w:ind w:left="993"/>
        <w:rPr>
          <w:rFonts w:asciiTheme="minorHAnsi" w:hAnsiTheme="minorHAnsi"/>
        </w:rPr>
      </w:pPr>
      <w:r w:rsidRPr="00411085">
        <w:rPr>
          <w:rFonts w:asciiTheme="minorHAnsi" w:hAnsiTheme="minorHAnsi"/>
        </w:rPr>
        <w:t>Note en EQR = (note observée – note minimale du type) / (note de référence du type – note minimale du type).</w:t>
      </w:r>
    </w:p>
    <w:p w14:paraId="6C394E79" w14:textId="77777777" w:rsidR="005B6979" w:rsidRPr="00411085" w:rsidRDefault="005B6979" w:rsidP="005203C1">
      <w:pPr>
        <w:ind w:left="993"/>
        <w:rPr>
          <w:rFonts w:asciiTheme="minorHAnsi" w:hAnsiTheme="minorHAns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2719"/>
        <w:gridCol w:w="2268"/>
        <w:gridCol w:w="1276"/>
        <w:gridCol w:w="1134"/>
        <w:gridCol w:w="1559"/>
        <w:gridCol w:w="1559"/>
      </w:tblGrid>
      <w:tr w:rsidR="005B6979" w:rsidRPr="00411085" w14:paraId="6B45A96F" w14:textId="77777777" w:rsidTr="005556EF">
        <w:trPr>
          <w:trHeight w:val="448"/>
          <w:jc w:val="center"/>
        </w:trPr>
        <w:tc>
          <w:tcPr>
            <w:tcW w:w="1387" w:type="dxa"/>
            <w:vMerge w:val="restart"/>
            <w:shd w:val="clear" w:color="auto" w:fill="FFFFCC"/>
            <w:vAlign w:val="center"/>
          </w:tcPr>
          <w:p w14:paraId="6D845F0E" w14:textId="77777777" w:rsidR="005B6979" w:rsidRPr="00411085" w:rsidRDefault="005B6979" w:rsidP="005B6979">
            <w:pPr>
              <w:jc w:val="center"/>
            </w:pPr>
            <w:r w:rsidRPr="00411085">
              <w:rPr>
                <w:rFonts w:ascii="Calibri" w:hAnsi="Calibri"/>
                <w:b/>
                <w:bCs/>
                <w:sz w:val="20"/>
              </w:rPr>
              <w:t>N° station</w:t>
            </w:r>
          </w:p>
        </w:tc>
        <w:tc>
          <w:tcPr>
            <w:tcW w:w="2719" w:type="dxa"/>
            <w:vMerge w:val="restart"/>
            <w:shd w:val="clear" w:color="auto" w:fill="FFFFCC"/>
            <w:vAlign w:val="center"/>
          </w:tcPr>
          <w:p w14:paraId="0A3F99E5" w14:textId="77777777" w:rsidR="005B6979" w:rsidRPr="00411085" w:rsidRDefault="005B6979" w:rsidP="005B6979">
            <w:pPr>
              <w:jc w:val="center"/>
            </w:pPr>
            <w:r w:rsidRPr="00411085">
              <w:rPr>
                <w:rFonts w:ascii="Calibri" w:hAnsi="Calibri"/>
                <w:b/>
                <w:bCs/>
                <w:sz w:val="20"/>
              </w:rPr>
              <w:t>Nom station</w:t>
            </w:r>
          </w:p>
        </w:tc>
        <w:tc>
          <w:tcPr>
            <w:tcW w:w="2268" w:type="dxa"/>
            <w:vMerge w:val="restart"/>
            <w:shd w:val="clear" w:color="auto" w:fill="FFFFCC"/>
            <w:vAlign w:val="center"/>
          </w:tcPr>
          <w:p w14:paraId="44FF98C5" w14:textId="77777777" w:rsidR="005B6979" w:rsidRPr="00411085" w:rsidRDefault="005B6979" w:rsidP="005B6979">
            <w:pPr>
              <w:jc w:val="center"/>
            </w:pPr>
            <w:r w:rsidRPr="00411085">
              <w:rPr>
                <w:rFonts w:ascii="Calibri" w:hAnsi="Calibri"/>
                <w:b/>
                <w:bCs/>
                <w:sz w:val="20"/>
              </w:rPr>
              <w:t>Hydroécorégion</w:t>
            </w:r>
          </w:p>
        </w:tc>
        <w:tc>
          <w:tcPr>
            <w:tcW w:w="1276" w:type="dxa"/>
            <w:vMerge w:val="restart"/>
            <w:shd w:val="clear" w:color="auto" w:fill="FFFFCC"/>
            <w:vAlign w:val="center"/>
          </w:tcPr>
          <w:p w14:paraId="1C948859" w14:textId="77777777" w:rsidR="005B6979" w:rsidRPr="00411085" w:rsidRDefault="005B6979" w:rsidP="005B6979">
            <w:pPr>
              <w:jc w:val="center"/>
              <w:rPr>
                <w:rFonts w:ascii="Calibri" w:hAnsi="Calibri"/>
                <w:b/>
                <w:bCs/>
                <w:sz w:val="20"/>
              </w:rPr>
            </w:pPr>
            <w:r w:rsidRPr="00411085">
              <w:rPr>
                <w:rFonts w:ascii="Calibri" w:hAnsi="Calibri"/>
                <w:b/>
                <w:bCs/>
                <w:sz w:val="20"/>
              </w:rPr>
              <w:t>Typologie</w:t>
            </w:r>
          </w:p>
          <w:p w14:paraId="093F7C74" w14:textId="77777777" w:rsidR="005B6979" w:rsidRPr="00411085" w:rsidRDefault="005B6979" w:rsidP="005B6979">
            <w:pPr>
              <w:jc w:val="center"/>
            </w:pPr>
            <w:r w:rsidRPr="00411085">
              <w:rPr>
                <w:rFonts w:ascii="Calibri" w:hAnsi="Calibri"/>
                <w:b/>
                <w:bCs/>
                <w:sz w:val="20"/>
              </w:rPr>
              <w:t>(TP, P, M, G)</w:t>
            </w:r>
          </w:p>
        </w:tc>
        <w:tc>
          <w:tcPr>
            <w:tcW w:w="1134" w:type="dxa"/>
            <w:vMerge w:val="restart"/>
            <w:shd w:val="clear" w:color="auto" w:fill="FFFFCC"/>
            <w:vAlign w:val="center"/>
          </w:tcPr>
          <w:p w14:paraId="63961181" w14:textId="77777777" w:rsidR="005B6979" w:rsidRPr="00411085" w:rsidRDefault="005B6979" w:rsidP="005B6979">
            <w:pPr>
              <w:jc w:val="center"/>
            </w:pPr>
            <w:r w:rsidRPr="00411085">
              <w:rPr>
                <w:rFonts w:ascii="Calibri" w:hAnsi="Calibri"/>
                <w:b/>
                <w:sz w:val="20"/>
              </w:rPr>
              <w:t>Code</w:t>
            </w:r>
          </w:p>
        </w:tc>
        <w:tc>
          <w:tcPr>
            <w:tcW w:w="3118" w:type="dxa"/>
            <w:gridSpan w:val="2"/>
            <w:shd w:val="clear" w:color="auto" w:fill="FFFFCC"/>
            <w:vAlign w:val="center"/>
          </w:tcPr>
          <w:p w14:paraId="0F2A77E1" w14:textId="0F15B5D2" w:rsidR="005B6979" w:rsidRPr="00411085" w:rsidRDefault="005B6979" w:rsidP="005B6979">
            <w:pPr>
              <w:jc w:val="center"/>
            </w:pPr>
            <w:r w:rsidRPr="00411085">
              <w:rPr>
                <w:rFonts w:ascii="Calibri" w:hAnsi="Calibri"/>
                <w:b/>
                <w:bCs/>
                <w:sz w:val="20"/>
              </w:rPr>
              <w:t>Valeurs de Référence et Minimale par type pour l’IBD</w:t>
            </w:r>
          </w:p>
        </w:tc>
      </w:tr>
      <w:tr w:rsidR="005B6979" w:rsidRPr="00411085" w14:paraId="13262250" w14:textId="77777777" w:rsidTr="005556EF">
        <w:trPr>
          <w:trHeight w:val="412"/>
          <w:jc w:val="center"/>
        </w:trPr>
        <w:tc>
          <w:tcPr>
            <w:tcW w:w="1387" w:type="dxa"/>
            <w:vMerge/>
            <w:vAlign w:val="center"/>
          </w:tcPr>
          <w:p w14:paraId="6A81F817" w14:textId="77777777" w:rsidR="005B6979" w:rsidRPr="00411085" w:rsidRDefault="005B6979" w:rsidP="005B6979"/>
        </w:tc>
        <w:tc>
          <w:tcPr>
            <w:tcW w:w="2719" w:type="dxa"/>
            <w:vMerge/>
            <w:vAlign w:val="center"/>
          </w:tcPr>
          <w:p w14:paraId="1717726F" w14:textId="77777777" w:rsidR="005B6979" w:rsidRPr="00411085" w:rsidRDefault="005B6979" w:rsidP="005B6979"/>
        </w:tc>
        <w:tc>
          <w:tcPr>
            <w:tcW w:w="2268" w:type="dxa"/>
            <w:vMerge/>
            <w:vAlign w:val="center"/>
          </w:tcPr>
          <w:p w14:paraId="798DCB43" w14:textId="77777777" w:rsidR="005B6979" w:rsidRPr="00411085" w:rsidRDefault="005B6979" w:rsidP="005B6979"/>
        </w:tc>
        <w:tc>
          <w:tcPr>
            <w:tcW w:w="1276" w:type="dxa"/>
            <w:vMerge/>
            <w:vAlign w:val="center"/>
          </w:tcPr>
          <w:p w14:paraId="4FBBB95B" w14:textId="77777777" w:rsidR="005B6979" w:rsidRPr="00411085" w:rsidRDefault="005B6979" w:rsidP="005B6979"/>
        </w:tc>
        <w:tc>
          <w:tcPr>
            <w:tcW w:w="1134" w:type="dxa"/>
            <w:vMerge/>
            <w:vAlign w:val="center"/>
          </w:tcPr>
          <w:p w14:paraId="6FC2C72D" w14:textId="77777777" w:rsidR="005B6979" w:rsidRPr="00411085" w:rsidRDefault="005B6979" w:rsidP="005B6979"/>
        </w:tc>
        <w:tc>
          <w:tcPr>
            <w:tcW w:w="1559" w:type="dxa"/>
            <w:shd w:val="clear" w:color="auto" w:fill="FFFFCC"/>
            <w:vAlign w:val="center"/>
          </w:tcPr>
          <w:p w14:paraId="1E5FF180" w14:textId="56D8B339" w:rsidR="005B6979" w:rsidRPr="00411085" w:rsidRDefault="005B6979" w:rsidP="005B6979">
            <w:pPr>
              <w:jc w:val="center"/>
              <w:rPr>
                <w:b/>
                <w:bCs/>
              </w:rPr>
            </w:pPr>
            <w:r w:rsidRPr="00411085">
              <w:rPr>
                <w:rFonts w:ascii="Calibri" w:hAnsi="Calibri"/>
                <w:b/>
                <w:bCs/>
                <w:sz w:val="20"/>
              </w:rPr>
              <w:t>Référence</w:t>
            </w:r>
          </w:p>
        </w:tc>
        <w:tc>
          <w:tcPr>
            <w:tcW w:w="1559" w:type="dxa"/>
            <w:shd w:val="clear" w:color="auto" w:fill="FFFFCC"/>
            <w:vAlign w:val="center"/>
          </w:tcPr>
          <w:p w14:paraId="779E68C4" w14:textId="76F35ACA" w:rsidR="005B6979" w:rsidRPr="00411085" w:rsidRDefault="005B6979" w:rsidP="005B6979">
            <w:pPr>
              <w:jc w:val="center"/>
              <w:rPr>
                <w:b/>
                <w:bCs/>
              </w:rPr>
            </w:pPr>
            <w:r w:rsidRPr="00411085">
              <w:rPr>
                <w:rFonts w:ascii="Calibri" w:hAnsi="Calibri"/>
                <w:b/>
                <w:bCs/>
                <w:sz w:val="20"/>
              </w:rPr>
              <w:t>Minimale</w:t>
            </w:r>
          </w:p>
        </w:tc>
      </w:tr>
      <w:tr w:rsidR="005B6979" w:rsidRPr="00411085" w14:paraId="51EAF5BB" w14:textId="77777777" w:rsidTr="005556EF">
        <w:trPr>
          <w:trHeight w:val="510"/>
          <w:jc w:val="center"/>
        </w:trPr>
        <w:tc>
          <w:tcPr>
            <w:tcW w:w="1387" w:type="dxa"/>
            <w:vAlign w:val="center"/>
          </w:tcPr>
          <w:p w14:paraId="38FF1B53" w14:textId="77777777" w:rsidR="005B6979" w:rsidRPr="00411085" w:rsidRDefault="005B6979" w:rsidP="005B6979">
            <w:pPr>
              <w:jc w:val="center"/>
            </w:pPr>
            <w:r w:rsidRPr="00411085">
              <w:rPr>
                <w:rFonts w:ascii="Calibri" w:hAnsi="Calibri" w:cs="Arial"/>
                <w:sz w:val="20"/>
              </w:rPr>
              <w:t>ORA1-CD39</w:t>
            </w:r>
          </w:p>
        </w:tc>
        <w:tc>
          <w:tcPr>
            <w:tcW w:w="2719" w:type="dxa"/>
            <w:vAlign w:val="center"/>
          </w:tcPr>
          <w:p w14:paraId="2DC804D6" w14:textId="77777777" w:rsidR="005B6979" w:rsidRPr="00411085" w:rsidRDefault="005B6979" w:rsidP="005B6979">
            <w:pPr>
              <w:jc w:val="center"/>
            </w:pPr>
            <w:r w:rsidRPr="00411085">
              <w:rPr>
                <w:rFonts w:ascii="Calibri" w:hAnsi="Calibri" w:cs="Arial"/>
                <w:sz w:val="20"/>
              </w:rPr>
              <w:t>L’Orain à Poligny</w:t>
            </w:r>
          </w:p>
        </w:tc>
        <w:tc>
          <w:tcPr>
            <w:tcW w:w="2268" w:type="dxa"/>
            <w:vAlign w:val="center"/>
          </w:tcPr>
          <w:p w14:paraId="6D6E5CBB" w14:textId="77777777" w:rsidR="005B6979" w:rsidRPr="00411085" w:rsidRDefault="005B6979" w:rsidP="005B6979">
            <w:pPr>
              <w:jc w:val="center"/>
              <w:rPr>
                <w:rFonts w:ascii="Calibri" w:hAnsi="Calibri"/>
                <w:sz w:val="20"/>
              </w:rPr>
            </w:pPr>
            <w:r w:rsidRPr="00411085">
              <w:rPr>
                <w:rFonts w:ascii="Calibri" w:hAnsi="Calibri"/>
                <w:sz w:val="20"/>
              </w:rPr>
              <w:t>Plaine Saône</w:t>
            </w:r>
          </w:p>
          <w:p w14:paraId="3DE86DB7" w14:textId="77777777" w:rsidR="005B6979" w:rsidRPr="00411085" w:rsidRDefault="005B6979" w:rsidP="005B6979">
            <w:pPr>
              <w:jc w:val="center"/>
            </w:pPr>
            <w:r w:rsidRPr="00411085">
              <w:rPr>
                <w:rFonts w:ascii="Calibri" w:hAnsi="Calibri"/>
                <w:sz w:val="20"/>
              </w:rPr>
              <w:t>(Exogène HER 5)</w:t>
            </w:r>
          </w:p>
        </w:tc>
        <w:tc>
          <w:tcPr>
            <w:tcW w:w="1276" w:type="dxa"/>
            <w:vAlign w:val="center"/>
          </w:tcPr>
          <w:p w14:paraId="18C5E205" w14:textId="77777777" w:rsidR="005B6979" w:rsidRPr="00411085" w:rsidRDefault="005B6979" w:rsidP="005B6979">
            <w:pPr>
              <w:jc w:val="center"/>
            </w:pPr>
            <w:r w:rsidRPr="00411085">
              <w:rPr>
                <w:rFonts w:ascii="Calibri" w:hAnsi="Calibri"/>
                <w:sz w:val="20"/>
              </w:rPr>
              <w:t>MP</w:t>
            </w:r>
          </w:p>
        </w:tc>
        <w:tc>
          <w:tcPr>
            <w:tcW w:w="1134" w:type="dxa"/>
            <w:vAlign w:val="center"/>
          </w:tcPr>
          <w:p w14:paraId="7A7C99CD" w14:textId="77777777" w:rsidR="005B6979" w:rsidRPr="00411085" w:rsidRDefault="005B6979" w:rsidP="005B6979">
            <w:pPr>
              <w:jc w:val="center"/>
            </w:pPr>
            <w:r w:rsidRPr="00411085">
              <w:rPr>
                <w:rFonts w:ascii="Calibri" w:hAnsi="Calibri"/>
                <w:sz w:val="20"/>
              </w:rPr>
              <w:t>MP15/5</w:t>
            </w:r>
          </w:p>
        </w:tc>
        <w:tc>
          <w:tcPr>
            <w:tcW w:w="1559" w:type="dxa"/>
            <w:shd w:val="clear" w:color="auto" w:fill="auto"/>
            <w:vAlign w:val="center"/>
          </w:tcPr>
          <w:p w14:paraId="19255253" w14:textId="1D63D5F5" w:rsidR="005B6979" w:rsidRPr="00411085" w:rsidRDefault="005B6979" w:rsidP="005B6979">
            <w:pPr>
              <w:jc w:val="center"/>
              <w:rPr>
                <w:rFonts w:asciiTheme="minorHAnsi" w:hAnsiTheme="minorHAnsi"/>
                <w:b/>
                <w:bCs/>
                <w:sz w:val="20"/>
              </w:rPr>
            </w:pPr>
            <w:r w:rsidRPr="00411085">
              <w:rPr>
                <w:rFonts w:asciiTheme="minorHAnsi" w:hAnsiTheme="minorHAnsi"/>
                <w:b/>
                <w:bCs/>
                <w:sz w:val="20"/>
              </w:rPr>
              <w:t>20</w:t>
            </w:r>
          </w:p>
        </w:tc>
        <w:tc>
          <w:tcPr>
            <w:tcW w:w="1559" w:type="dxa"/>
            <w:shd w:val="clear" w:color="auto" w:fill="auto"/>
            <w:vAlign w:val="center"/>
          </w:tcPr>
          <w:p w14:paraId="0C69CD05" w14:textId="1FA96C6C" w:rsidR="005B6979" w:rsidRPr="00411085" w:rsidRDefault="005B6979" w:rsidP="005B6979">
            <w:pPr>
              <w:jc w:val="center"/>
              <w:rPr>
                <w:rFonts w:asciiTheme="minorHAnsi" w:hAnsiTheme="minorHAnsi"/>
                <w:b/>
                <w:bCs/>
                <w:sz w:val="20"/>
              </w:rPr>
            </w:pPr>
            <w:r w:rsidRPr="00411085">
              <w:rPr>
                <w:rFonts w:asciiTheme="minorHAnsi" w:hAnsiTheme="minorHAnsi"/>
                <w:b/>
                <w:bCs/>
                <w:sz w:val="20"/>
              </w:rPr>
              <w:t>5</w:t>
            </w:r>
          </w:p>
        </w:tc>
      </w:tr>
      <w:tr w:rsidR="005B6979" w:rsidRPr="00411085" w14:paraId="457B7DCB" w14:textId="77777777" w:rsidTr="005556EF">
        <w:trPr>
          <w:trHeight w:val="510"/>
          <w:jc w:val="center"/>
        </w:trPr>
        <w:tc>
          <w:tcPr>
            <w:tcW w:w="1387" w:type="dxa"/>
            <w:vAlign w:val="center"/>
          </w:tcPr>
          <w:p w14:paraId="3DE1FAA0" w14:textId="77777777" w:rsidR="005B6979" w:rsidRPr="00411085" w:rsidRDefault="005B6979" w:rsidP="005B6979">
            <w:pPr>
              <w:jc w:val="center"/>
            </w:pPr>
            <w:r w:rsidRPr="00411085">
              <w:rPr>
                <w:rFonts w:ascii="Calibri" w:hAnsi="Calibri" w:cs="Arial"/>
                <w:sz w:val="20"/>
              </w:rPr>
              <w:t>1</w:t>
            </w:r>
          </w:p>
        </w:tc>
        <w:tc>
          <w:tcPr>
            <w:tcW w:w="2719" w:type="dxa"/>
            <w:vAlign w:val="center"/>
          </w:tcPr>
          <w:p w14:paraId="215890FC" w14:textId="77777777" w:rsidR="005B6979" w:rsidRPr="00411085" w:rsidRDefault="005B6979" w:rsidP="005B6979">
            <w:pPr>
              <w:jc w:val="center"/>
            </w:pPr>
            <w:r w:rsidRPr="00411085">
              <w:rPr>
                <w:rFonts w:ascii="Calibri" w:hAnsi="Calibri" w:cs="Arial"/>
                <w:sz w:val="20"/>
              </w:rPr>
              <w:t>L’Orain à Tourmont</w:t>
            </w:r>
          </w:p>
        </w:tc>
        <w:tc>
          <w:tcPr>
            <w:tcW w:w="2268" w:type="dxa"/>
            <w:vAlign w:val="center"/>
          </w:tcPr>
          <w:p w14:paraId="5DBEEA9D" w14:textId="77777777" w:rsidR="005B6979" w:rsidRPr="00411085" w:rsidRDefault="005B6979" w:rsidP="005B6979">
            <w:pPr>
              <w:jc w:val="center"/>
              <w:rPr>
                <w:rFonts w:ascii="Calibri" w:hAnsi="Calibri"/>
                <w:sz w:val="20"/>
              </w:rPr>
            </w:pPr>
            <w:r w:rsidRPr="00411085">
              <w:rPr>
                <w:rFonts w:ascii="Calibri" w:hAnsi="Calibri"/>
                <w:sz w:val="20"/>
              </w:rPr>
              <w:t>Plaine Saône</w:t>
            </w:r>
          </w:p>
          <w:p w14:paraId="003B656D" w14:textId="77777777" w:rsidR="005B6979" w:rsidRPr="00411085" w:rsidRDefault="005B6979" w:rsidP="005B6979">
            <w:pPr>
              <w:jc w:val="center"/>
            </w:pPr>
            <w:r w:rsidRPr="00411085">
              <w:rPr>
                <w:rFonts w:ascii="Calibri" w:hAnsi="Calibri"/>
                <w:sz w:val="20"/>
              </w:rPr>
              <w:t>(Exogène HER 5)</w:t>
            </w:r>
          </w:p>
        </w:tc>
        <w:tc>
          <w:tcPr>
            <w:tcW w:w="1276" w:type="dxa"/>
            <w:vAlign w:val="center"/>
          </w:tcPr>
          <w:p w14:paraId="01AEB8A7" w14:textId="77777777" w:rsidR="005B6979" w:rsidRPr="00411085" w:rsidRDefault="005B6979" w:rsidP="005B6979">
            <w:pPr>
              <w:jc w:val="center"/>
            </w:pPr>
            <w:r w:rsidRPr="00411085">
              <w:rPr>
                <w:rFonts w:ascii="Calibri" w:hAnsi="Calibri"/>
                <w:sz w:val="20"/>
              </w:rPr>
              <w:t>MP</w:t>
            </w:r>
          </w:p>
        </w:tc>
        <w:tc>
          <w:tcPr>
            <w:tcW w:w="1134" w:type="dxa"/>
            <w:vAlign w:val="center"/>
          </w:tcPr>
          <w:p w14:paraId="26EE9F09" w14:textId="77777777" w:rsidR="005B6979" w:rsidRPr="00411085" w:rsidRDefault="005B6979" w:rsidP="005B6979">
            <w:pPr>
              <w:jc w:val="center"/>
            </w:pPr>
            <w:r w:rsidRPr="00411085">
              <w:rPr>
                <w:rFonts w:ascii="Calibri" w:hAnsi="Calibri"/>
                <w:sz w:val="20"/>
              </w:rPr>
              <w:t>MP15/5</w:t>
            </w:r>
          </w:p>
        </w:tc>
        <w:tc>
          <w:tcPr>
            <w:tcW w:w="1559" w:type="dxa"/>
            <w:shd w:val="clear" w:color="auto" w:fill="auto"/>
            <w:vAlign w:val="center"/>
          </w:tcPr>
          <w:p w14:paraId="2B57DF3F" w14:textId="03F664EC" w:rsidR="005B6979" w:rsidRPr="00411085" w:rsidRDefault="005B6979" w:rsidP="005B6979">
            <w:pPr>
              <w:jc w:val="center"/>
              <w:rPr>
                <w:rFonts w:asciiTheme="minorHAnsi" w:hAnsiTheme="minorHAnsi"/>
                <w:b/>
                <w:bCs/>
                <w:sz w:val="20"/>
              </w:rPr>
            </w:pPr>
            <w:r w:rsidRPr="00411085">
              <w:rPr>
                <w:rFonts w:asciiTheme="minorHAnsi" w:hAnsiTheme="minorHAnsi"/>
                <w:b/>
                <w:bCs/>
                <w:sz w:val="20"/>
              </w:rPr>
              <w:t>20</w:t>
            </w:r>
          </w:p>
        </w:tc>
        <w:tc>
          <w:tcPr>
            <w:tcW w:w="1559" w:type="dxa"/>
            <w:shd w:val="clear" w:color="auto" w:fill="auto"/>
            <w:vAlign w:val="center"/>
          </w:tcPr>
          <w:p w14:paraId="6E18B8EE" w14:textId="41B11BF0" w:rsidR="005B6979" w:rsidRPr="00411085" w:rsidRDefault="005B6979" w:rsidP="005B6979">
            <w:pPr>
              <w:jc w:val="center"/>
              <w:rPr>
                <w:rFonts w:asciiTheme="minorHAnsi" w:hAnsiTheme="minorHAnsi"/>
                <w:b/>
                <w:bCs/>
                <w:sz w:val="20"/>
              </w:rPr>
            </w:pPr>
            <w:r w:rsidRPr="00411085">
              <w:rPr>
                <w:rFonts w:asciiTheme="minorHAnsi" w:hAnsiTheme="minorHAnsi"/>
                <w:b/>
                <w:bCs/>
                <w:sz w:val="20"/>
              </w:rPr>
              <w:t>5</w:t>
            </w:r>
          </w:p>
        </w:tc>
      </w:tr>
      <w:tr w:rsidR="005B6979" w:rsidRPr="00411085" w14:paraId="20DEC0ED" w14:textId="77777777" w:rsidTr="005556EF">
        <w:trPr>
          <w:trHeight w:val="510"/>
          <w:jc w:val="center"/>
        </w:trPr>
        <w:tc>
          <w:tcPr>
            <w:tcW w:w="1387" w:type="dxa"/>
            <w:vAlign w:val="center"/>
          </w:tcPr>
          <w:p w14:paraId="2D95ADFD" w14:textId="77777777" w:rsidR="005B6979" w:rsidRPr="00411085" w:rsidRDefault="005B6979" w:rsidP="005B6979">
            <w:pPr>
              <w:jc w:val="center"/>
            </w:pPr>
            <w:r w:rsidRPr="00411085">
              <w:rPr>
                <w:rFonts w:ascii="Calibri" w:hAnsi="Calibri" w:cs="Arial"/>
                <w:sz w:val="20"/>
              </w:rPr>
              <w:t>ORA2-CD39</w:t>
            </w:r>
          </w:p>
        </w:tc>
        <w:tc>
          <w:tcPr>
            <w:tcW w:w="2719" w:type="dxa"/>
            <w:vAlign w:val="center"/>
          </w:tcPr>
          <w:p w14:paraId="62408332" w14:textId="77777777" w:rsidR="005B6979" w:rsidRPr="00411085" w:rsidRDefault="005B6979" w:rsidP="005B6979">
            <w:pPr>
              <w:jc w:val="center"/>
            </w:pPr>
            <w:r w:rsidRPr="00411085">
              <w:rPr>
                <w:rFonts w:ascii="Calibri" w:hAnsi="Calibri" w:cs="Arial"/>
                <w:sz w:val="20"/>
              </w:rPr>
              <w:t>L’Orain à Brainans</w:t>
            </w:r>
          </w:p>
        </w:tc>
        <w:tc>
          <w:tcPr>
            <w:tcW w:w="2268" w:type="dxa"/>
            <w:vAlign w:val="center"/>
          </w:tcPr>
          <w:p w14:paraId="5FF60F85" w14:textId="77777777" w:rsidR="005B6979" w:rsidRPr="00411085" w:rsidRDefault="005B6979" w:rsidP="005B6979">
            <w:pPr>
              <w:jc w:val="center"/>
              <w:rPr>
                <w:rFonts w:ascii="Calibri" w:hAnsi="Calibri"/>
                <w:sz w:val="20"/>
              </w:rPr>
            </w:pPr>
            <w:r w:rsidRPr="00411085">
              <w:rPr>
                <w:rFonts w:ascii="Calibri" w:hAnsi="Calibri"/>
                <w:sz w:val="20"/>
              </w:rPr>
              <w:t>Plaine Saône</w:t>
            </w:r>
          </w:p>
          <w:p w14:paraId="7DBE52E7" w14:textId="77777777" w:rsidR="005B6979" w:rsidRPr="00411085" w:rsidRDefault="005B6979" w:rsidP="005B6979">
            <w:pPr>
              <w:jc w:val="center"/>
            </w:pPr>
            <w:r w:rsidRPr="00411085">
              <w:rPr>
                <w:rFonts w:ascii="Calibri" w:hAnsi="Calibri"/>
                <w:sz w:val="20"/>
              </w:rPr>
              <w:t>(Exogène HER 5)</w:t>
            </w:r>
          </w:p>
        </w:tc>
        <w:tc>
          <w:tcPr>
            <w:tcW w:w="1276" w:type="dxa"/>
            <w:vAlign w:val="center"/>
          </w:tcPr>
          <w:p w14:paraId="097F7636" w14:textId="77777777" w:rsidR="005B6979" w:rsidRPr="00411085" w:rsidRDefault="005B6979" w:rsidP="005B6979">
            <w:pPr>
              <w:jc w:val="center"/>
            </w:pPr>
            <w:r w:rsidRPr="00411085">
              <w:rPr>
                <w:rFonts w:ascii="Calibri" w:hAnsi="Calibri"/>
                <w:sz w:val="20"/>
              </w:rPr>
              <w:t>MP</w:t>
            </w:r>
          </w:p>
        </w:tc>
        <w:tc>
          <w:tcPr>
            <w:tcW w:w="1134" w:type="dxa"/>
            <w:vAlign w:val="center"/>
          </w:tcPr>
          <w:p w14:paraId="79E6A6B1" w14:textId="77777777" w:rsidR="005B6979" w:rsidRPr="00411085" w:rsidRDefault="005B6979" w:rsidP="005B6979">
            <w:pPr>
              <w:jc w:val="center"/>
            </w:pPr>
            <w:r w:rsidRPr="00411085">
              <w:rPr>
                <w:rFonts w:ascii="Calibri" w:hAnsi="Calibri"/>
                <w:sz w:val="20"/>
              </w:rPr>
              <w:t>MP15/5</w:t>
            </w:r>
          </w:p>
        </w:tc>
        <w:tc>
          <w:tcPr>
            <w:tcW w:w="1559" w:type="dxa"/>
            <w:shd w:val="clear" w:color="auto" w:fill="auto"/>
            <w:vAlign w:val="center"/>
          </w:tcPr>
          <w:p w14:paraId="2095D388" w14:textId="3C17D449" w:rsidR="005B6979" w:rsidRPr="00411085" w:rsidRDefault="005B6979" w:rsidP="005B6979">
            <w:pPr>
              <w:jc w:val="center"/>
              <w:rPr>
                <w:rFonts w:asciiTheme="minorHAnsi" w:hAnsiTheme="minorHAnsi"/>
                <w:b/>
                <w:bCs/>
                <w:sz w:val="20"/>
              </w:rPr>
            </w:pPr>
            <w:r w:rsidRPr="00411085">
              <w:rPr>
                <w:rFonts w:asciiTheme="minorHAnsi" w:hAnsiTheme="minorHAnsi"/>
                <w:b/>
                <w:bCs/>
                <w:sz w:val="20"/>
              </w:rPr>
              <w:t>20</w:t>
            </w:r>
          </w:p>
        </w:tc>
        <w:tc>
          <w:tcPr>
            <w:tcW w:w="1559" w:type="dxa"/>
            <w:shd w:val="clear" w:color="auto" w:fill="auto"/>
            <w:vAlign w:val="center"/>
          </w:tcPr>
          <w:p w14:paraId="1C3463A0" w14:textId="4289A293" w:rsidR="005B6979" w:rsidRPr="00411085" w:rsidRDefault="005B6979" w:rsidP="005B6979">
            <w:pPr>
              <w:jc w:val="center"/>
              <w:rPr>
                <w:rFonts w:asciiTheme="minorHAnsi" w:hAnsiTheme="minorHAnsi"/>
                <w:b/>
                <w:bCs/>
                <w:sz w:val="20"/>
              </w:rPr>
            </w:pPr>
            <w:r w:rsidRPr="00411085">
              <w:rPr>
                <w:rFonts w:asciiTheme="minorHAnsi" w:hAnsiTheme="minorHAnsi"/>
                <w:b/>
                <w:bCs/>
                <w:sz w:val="20"/>
              </w:rPr>
              <w:t>5</w:t>
            </w:r>
          </w:p>
        </w:tc>
      </w:tr>
      <w:tr w:rsidR="005B6979" w:rsidRPr="00411085" w14:paraId="3E555240" w14:textId="77777777" w:rsidTr="005556EF">
        <w:trPr>
          <w:trHeight w:val="510"/>
          <w:jc w:val="center"/>
        </w:trPr>
        <w:tc>
          <w:tcPr>
            <w:tcW w:w="1387" w:type="dxa"/>
            <w:vAlign w:val="center"/>
          </w:tcPr>
          <w:p w14:paraId="1C9C08BC" w14:textId="77777777" w:rsidR="005B6979" w:rsidRPr="00411085" w:rsidRDefault="005B6979" w:rsidP="005B6979">
            <w:pPr>
              <w:jc w:val="center"/>
            </w:pPr>
            <w:r w:rsidRPr="00411085">
              <w:rPr>
                <w:rFonts w:ascii="Calibri" w:hAnsi="Calibri" w:cs="Arial"/>
                <w:sz w:val="20"/>
              </w:rPr>
              <w:t>3</w:t>
            </w:r>
          </w:p>
        </w:tc>
        <w:tc>
          <w:tcPr>
            <w:tcW w:w="2719" w:type="dxa"/>
            <w:vAlign w:val="center"/>
          </w:tcPr>
          <w:p w14:paraId="2907D676" w14:textId="77777777" w:rsidR="005B6979" w:rsidRPr="00411085" w:rsidRDefault="005B6979" w:rsidP="005B6979">
            <w:pPr>
              <w:jc w:val="center"/>
            </w:pPr>
            <w:r w:rsidRPr="00411085">
              <w:rPr>
                <w:rFonts w:ascii="Calibri" w:hAnsi="Calibri" w:cs="Arial"/>
                <w:sz w:val="20"/>
              </w:rPr>
              <w:t>L’Orain à Villers-Robert</w:t>
            </w:r>
          </w:p>
        </w:tc>
        <w:tc>
          <w:tcPr>
            <w:tcW w:w="2268" w:type="dxa"/>
            <w:vAlign w:val="center"/>
          </w:tcPr>
          <w:p w14:paraId="2CBB2F41" w14:textId="77777777" w:rsidR="005B6979" w:rsidRPr="00411085" w:rsidRDefault="005B6979" w:rsidP="005B6979">
            <w:pPr>
              <w:jc w:val="center"/>
              <w:rPr>
                <w:rFonts w:ascii="Calibri" w:hAnsi="Calibri"/>
                <w:sz w:val="20"/>
              </w:rPr>
            </w:pPr>
            <w:r w:rsidRPr="00411085">
              <w:rPr>
                <w:rFonts w:ascii="Calibri" w:hAnsi="Calibri"/>
                <w:sz w:val="20"/>
              </w:rPr>
              <w:t>Plaine Saône</w:t>
            </w:r>
          </w:p>
          <w:p w14:paraId="2410A7E8" w14:textId="77777777" w:rsidR="005B6979" w:rsidRPr="00411085" w:rsidRDefault="005B6979" w:rsidP="005B6979">
            <w:pPr>
              <w:jc w:val="center"/>
            </w:pPr>
            <w:r w:rsidRPr="00411085">
              <w:rPr>
                <w:rFonts w:ascii="Calibri" w:hAnsi="Calibri"/>
                <w:sz w:val="20"/>
              </w:rPr>
              <w:t>(Exogène HER 5)</w:t>
            </w:r>
          </w:p>
        </w:tc>
        <w:tc>
          <w:tcPr>
            <w:tcW w:w="1276" w:type="dxa"/>
            <w:vAlign w:val="center"/>
          </w:tcPr>
          <w:p w14:paraId="2E063A36" w14:textId="77777777" w:rsidR="005B6979" w:rsidRPr="00411085" w:rsidRDefault="005B6979" w:rsidP="005B6979">
            <w:pPr>
              <w:jc w:val="center"/>
            </w:pPr>
            <w:r w:rsidRPr="00411085">
              <w:rPr>
                <w:rFonts w:ascii="Calibri" w:hAnsi="Calibri"/>
                <w:sz w:val="20"/>
              </w:rPr>
              <w:t>MP</w:t>
            </w:r>
          </w:p>
        </w:tc>
        <w:tc>
          <w:tcPr>
            <w:tcW w:w="1134" w:type="dxa"/>
            <w:vAlign w:val="center"/>
          </w:tcPr>
          <w:p w14:paraId="3FF3F5AB" w14:textId="77777777" w:rsidR="005B6979" w:rsidRPr="00411085" w:rsidRDefault="005B6979" w:rsidP="005B6979">
            <w:pPr>
              <w:jc w:val="center"/>
            </w:pPr>
            <w:r w:rsidRPr="00411085">
              <w:rPr>
                <w:rFonts w:ascii="Calibri" w:hAnsi="Calibri"/>
                <w:sz w:val="20"/>
              </w:rPr>
              <w:t>MP15/5</w:t>
            </w:r>
          </w:p>
        </w:tc>
        <w:tc>
          <w:tcPr>
            <w:tcW w:w="1559" w:type="dxa"/>
            <w:shd w:val="clear" w:color="auto" w:fill="auto"/>
            <w:vAlign w:val="center"/>
          </w:tcPr>
          <w:p w14:paraId="0D2488FA" w14:textId="6A8A6CE6" w:rsidR="005B6979" w:rsidRPr="00411085" w:rsidRDefault="005B6979" w:rsidP="005B6979">
            <w:pPr>
              <w:jc w:val="center"/>
              <w:rPr>
                <w:rFonts w:asciiTheme="minorHAnsi" w:hAnsiTheme="minorHAnsi"/>
                <w:b/>
                <w:bCs/>
                <w:sz w:val="20"/>
              </w:rPr>
            </w:pPr>
            <w:r w:rsidRPr="00411085">
              <w:rPr>
                <w:rFonts w:asciiTheme="minorHAnsi" w:hAnsiTheme="minorHAnsi"/>
                <w:b/>
                <w:bCs/>
                <w:sz w:val="20"/>
              </w:rPr>
              <w:t>20</w:t>
            </w:r>
          </w:p>
        </w:tc>
        <w:tc>
          <w:tcPr>
            <w:tcW w:w="1559" w:type="dxa"/>
            <w:shd w:val="clear" w:color="auto" w:fill="auto"/>
            <w:vAlign w:val="center"/>
          </w:tcPr>
          <w:p w14:paraId="49D2FD89" w14:textId="352EB9D2" w:rsidR="005B6979" w:rsidRPr="00411085" w:rsidRDefault="005B6979" w:rsidP="005B6979">
            <w:pPr>
              <w:jc w:val="center"/>
              <w:rPr>
                <w:rFonts w:asciiTheme="minorHAnsi" w:hAnsiTheme="minorHAnsi"/>
                <w:b/>
                <w:bCs/>
                <w:sz w:val="20"/>
              </w:rPr>
            </w:pPr>
            <w:r w:rsidRPr="00411085">
              <w:rPr>
                <w:rFonts w:asciiTheme="minorHAnsi" w:hAnsiTheme="minorHAnsi"/>
                <w:b/>
                <w:bCs/>
                <w:sz w:val="20"/>
              </w:rPr>
              <w:t>5</w:t>
            </w:r>
          </w:p>
        </w:tc>
      </w:tr>
      <w:tr w:rsidR="005B6979" w:rsidRPr="00411085" w14:paraId="493C56F5" w14:textId="77777777" w:rsidTr="005556EF">
        <w:trPr>
          <w:trHeight w:val="510"/>
          <w:jc w:val="center"/>
        </w:trPr>
        <w:tc>
          <w:tcPr>
            <w:tcW w:w="1387" w:type="dxa"/>
            <w:vAlign w:val="center"/>
          </w:tcPr>
          <w:p w14:paraId="6A414726" w14:textId="77777777" w:rsidR="005B6979" w:rsidRPr="00411085" w:rsidRDefault="005B6979" w:rsidP="005B6979">
            <w:pPr>
              <w:jc w:val="center"/>
            </w:pPr>
            <w:r w:rsidRPr="00411085">
              <w:rPr>
                <w:rFonts w:ascii="Calibri" w:hAnsi="Calibri" w:cs="Arial"/>
                <w:sz w:val="20"/>
              </w:rPr>
              <w:t>ORA-AE</w:t>
            </w:r>
          </w:p>
        </w:tc>
        <w:tc>
          <w:tcPr>
            <w:tcW w:w="2719" w:type="dxa"/>
            <w:vAlign w:val="center"/>
          </w:tcPr>
          <w:p w14:paraId="65537E34" w14:textId="77777777" w:rsidR="005B6979" w:rsidRPr="00411085" w:rsidRDefault="005B6979" w:rsidP="005B6979">
            <w:pPr>
              <w:jc w:val="center"/>
            </w:pPr>
            <w:r w:rsidRPr="00411085">
              <w:rPr>
                <w:rFonts w:ascii="Calibri" w:hAnsi="Calibri" w:cs="Arial"/>
                <w:sz w:val="20"/>
              </w:rPr>
              <w:t>L’Orain à Chaussin</w:t>
            </w:r>
          </w:p>
        </w:tc>
        <w:tc>
          <w:tcPr>
            <w:tcW w:w="2268" w:type="dxa"/>
            <w:vAlign w:val="center"/>
          </w:tcPr>
          <w:p w14:paraId="4F1D8554" w14:textId="77777777" w:rsidR="005B6979" w:rsidRPr="00411085" w:rsidRDefault="005B6979" w:rsidP="005B6979">
            <w:pPr>
              <w:jc w:val="center"/>
              <w:rPr>
                <w:rFonts w:ascii="Calibri" w:hAnsi="Calibri"/>
                <w:sz w:val="20"/>
              </w:rPr>
            </w:pPr>
            <w:r w:rsidRPr="00411085">
              <w:rPr>
                <w:rFonts w:ascii="Calibri" w:hAnsi="Calibri"/>
                <w:sz w:val="20"/>
              </w:rPr>
              <w:t>Plaine Saône</w:t>
            </w:r>
          </w:p>
          <w:p w14:paraId="3A90CBB2" w14:textId="77777777" w:rsidR="005B6979" w:rsidRPr="00411085" w:rsidRDefault="005B6979" w:rsidP="005B6979">
            <w:pPr>
              <w:jc w:val="center"/>
            </w:pPr>
            <w:r w:rsidRPr="00411085">
              <w:rPr>
                <w:rFonts w:ascii="Calibri" w:hAnsi="Calibri"/>
                <w:sz w:val="20"/>
              </w:rPr>
              <w:t>(Exogène HER 5)</w:t>
            </w:r>
          </w:p>
        </w:tc>
        <w:tc>
          <w:tcPr>
            <w:tcW w:w="1276" w:type="dxa"/>
            <w:vAlign w:val="center"/>
          </w:tcPr>
          <w:p w14:paraId="5FE33FE2" w14:textId="77777777" w:rsidR="005B6979" w:rsidRPr="00411085" w:rsidRDefault="005B6979" w:rsidP="005B6979">
            <w:pPr>
              <w:jc w:val="center"/>
            </w:pPr>
            <w:r w:rsidRPr="00411085">
              <w:rPr>
                <w:rFonts w:ascii="Calibri" w:hAnsi="Calibri"/>
                <w:sz w:val="20"/>
              </w:rPr>
              <w:t>MP</w:t>
            </w:r>
          </w:p>
        </w:tc>
        <w:tc>
          <w:tcPr>
            <w:tcW w:w="1134" w:type="dxa"/>
            <w:vAlign w:val="center"/>
          </w:tcPr>
          <w:p w14:paraId="2C16A13C" w14:textId="77777777" w:rsidR="005B6979" w:rsidRPr="00411085" w:rsidRDefault="005B6979" w:rsidP="005B6979">
            <w:pPr>
              <w:jc w:val="center"/>
            </w:pPr>
            <w:r w:rsidRPr="00411085">
              <w:rPr>
                <w:rFonts w:ascii="Calibri" w:hAnsi="Calibri"/>
                <w:sz w:val="20"/>
              </w:rPr>
              <w:t>MP15/5</w:t>
            </w:r>
          </w:p>
        </w:tc>
        <w:tc>
          <w:tcPr>
            <w:tcW w:w="1559" w:type="dxa"/>
            <w:shd w:val="clear" w:color="auto" w:fill="auto"/>
            <w:vAlign w:val="center"/>
          </w:tcPr>
          <w:p w14:paraId="7B34565B" w14:textId="6E3BA7AC" w:rsidR="005B6979" w:rsidRPr="00411085" w:rsidRDefault="005B6979" w:rsidP="005B6979">
            <w:pPr>
              <w:jc w:val="center"/>
              <w:rPr>
                <w:rFonts w:asciiTheme="minorHAnsi" w:hAnsiTheme="minorHAnsi"/>
                <w:b/>
                <w:bCs/>
                <w:sz w:val="20"/>
              </w:rPr>
            </w:pPr>
            <w:r w:rsidRPr="00411085">
              <w:rPr>
                <w:rFonts w:asciiTheme="minorHAnsi" w:hAnsiTheme="minorHAnsi"/>
                <w:b/>
                <w:bCs/>
                <w:sz w:val="20"/>
              </w:rPr>
              <w:t>20</w:t>
            </w:r>
          </w:p>
        </w:tc>
        <w:tc>
          <w:tcPr>
            <w:tcW w:w="1559" w:type="dxa"/>
            <w:shd w:val="clear" w:color="auto" w:fill="auto"/>
            <w:vAlign w:val="center"/>
          </w:tcPr>
          <w:p w14:paraId="78B4C025" w14:textId="5C9B6DA7" w:rsidR="005B6979" w:rsidRPr="00411085" w:rsidRDefault="005B6979" w:rsidP="005B6979">
            <w:pPr>
              <w:jc w:val="center"/>
              <w:rPr>
                <w:rFonts w:asciiTheme="minorHAnsi" w:hAnsiTheme="minorHAnsi"/>
                <w:b/>
                <w:bCs/>
                <w:sz w:val="20"/>
              </w:rPr>
            </w:pPr>
            <w:r w:rsidRPr="00411085">
              <w:rPr>
                <w:rFonts w:asciiTheme="minorHAnsi" w:hAnsiTheme="minorHAnsi"/>
                <w:b/>
                <w:bCs/>
                <w:sz w:val="20"/>
              </w:rPr>
              <w:t>5</w:t>
            </w:r>
          </w:p>
        </w:tc>
      </w:tr>
      <w:tr w:rsidR="005B6979" w:rsidRPr="00411085" w14:paraId="18B0B243" w14:textId="77777777" w:rsidTr="005556EF">
        <w:trPr>
          <w:trHeight w:val="510"/>
          <w:jc w:val="center"/>
        </w:trPr>
        <w:tc>
          <w:tcPr>
            <w:tcW w:w="1387" w:type="dxa"/>
            <w:vAlign w:val="center"/>
          </w:tcPr>
          <w:p w14:paraId="2AE0D73D" w14:textId="77777777" w:rsidR="005B6979" w:rsidRPr="00411085" w:rsidRDefault="005B6979" w:rsidP="005B6979">
            <w:pPr>
              <w:jc w:val="center"/>
            </w:pPr>
            <w:r w:rsidRPr="00411085">
              <w:rPr>
                <w:rFonts w:ascii="Calibri" w:hAnsi="Calibri" w:cs="Arial"/>
                <w:sz w:val="20"/>
              </w:rPr>
              <w:t>4</w:t>
            </w:r>
          </w:p>
        </w:tc>
        <w:tc>
          <w:tcPr>
            <w:tcW w:w="2719" w:type="dxa"/>
            <w:vAlign w:val="center"/>
          </w:tcPr>
          <w:p w14:paraId="0EADF7A9" w14:textId="77777777" w:rsidR="005B6979" w:rsidRPr="00411085" w:rsidRDefault="005B6979" w:rsidP="005B6979">
            <w:pPr>
              <w:jc w:val="center"/>
            </w:pPr>
            <w:r w:rsidRPr="00411085">
              <w:rPr>
                <w:rFonts w:ascii="Calibri" w:hAnsi="Calibri" w:cs="Arial"/>
                <w:sz w:val="20"/>
              </w:rPr>
              <w:t>La Glantine à Vaux-sur-Poligny</w:t>
            </w:r>
          </w:p>
        </w:tc>
        <w:tc>
          <w:tcPr>
            <w:tcW w:w="2268" w:type="dxa"/>
            <w:vAlign w:val="center"/>
          </w:tcPr>
          <w:p w14:paraId="4302C039" w14:textId="77777777" w:rsidR="005B6979" w:rsidRPr="00411085" w:rsidRDefault="005B6979" w:rsidP="005B6979">
            <w:pPr>
              <w:jc w:val="center"/>
            </w:pPr>
            <w:r w:rsidRPr="00411085">
              <w:rPr>
                <w:rFonts w:ascii="Calibri" w:hAnsi="Calibri"/>
                <w:sz w:val="20"/>
              </w:rPr>
              <w:t>Jura / Pré-Alpes du Nord</w:t>
            </w:r>
          </w:p>
        </w:tc>
        <w:tc>
          <w:tcPr>
            <w:tcW w:w="1276" w:type="dxa"/>
            <w:vAlign w:val="center"/>
          </w:tcPr>
          <w:p w14:paraId="5B951C87" w14:textId="77777777" w:rsidR="005B6979" w:rsidRPr="00411085" w:rsidRDefault="005B6979" w:rsidP="005B6979">
            <w:pPr>
              <w:jc w:val="center"/>
            </w:pPr>
            <w:r w:rsidRPr="00411085">
              <w:rPr>
                <w:rFonts w:ascii="Calibri" w:hAnsi="Calibri"/>
                <w:sz w:val="20"/>
              </w:rPr>
              <w:t>TP</w:t>
            </w:r>
          </w:p>
        </w:tc>
        <w:tc>
          <w:tcPr>
            <w:tcW w:w="1134" w:type="dxa"/>
            <w:vAlign w:val="center"/>
          </w:tcPr>
          <w:p w14:paraId="02744E60" w14:textId="77777777" w:rsidR="005B6979" w:rsidRPr="00411085" w:rsidRDefault="005B6979" w:rsidP="005B6979">
            <w:pPr>
              <w:jc w:val="center"/>
            </w:pPr>
            <w:r w:rsidRPr="00411085">
              <w:rPr>
                <w:rFonts w:ascii="Calibri" w:hAnsi="Calibri"/>
                <w:sz w:val="20"/>
              </w:rPr>
              <w:t>TP5</w:t>
            </w:r>
          </w:p>
        </w:tc>
        <w:tc>
          <w:tcPr>
            <w:tcW w:w="1559" w:type="dxa"/>
            <w:shd w:val="clear" w:color="auto" w:fill="auto"/>
            <w:vAlign w:val="center"/>
          </w:tcPr>
          <w:p w14:paraId="42EF587F" w14:textId="6583AF91" w:rsidR="005B6979" w:rsidRPr="00411085" w:rsidRDefault="005B6979" w:rsidP="005B6979">
            <w:pPr>
              <w:jc w:val="center"/>
              <w:rPr>
                <w:rFonts w:asciiTheme="minorHAnsi" w:hAnsiTheme="minorHAnsi"/>
                <w:b/>
                <w:bCs/>
                <w:sz w:val="20"/>
              </w:rPr>
            </w:pPr>
            <w:r w:rsidRPr="00411085">
              <w:rPr>
                <w:rFonts w:asciiTheme="minorHAnsi" w:hAnsiTheme="minorHAnsi"/>
                <w:b/>
                <w:bCs/>
                <w:sz w:val="20"/>
              </w:rPr>
              <w:t>20</w:t>
            </w:r>
          </w:p>
        </w:tc>
        <w:tc>
          <w:tcPr>
            <w:tcW w:w="1559" w:type="dxa"/>
            <w:shd w:val="clear" w:color="auto" w:fill="auto"/>
            <w:vAlign w:val="center"/>
          </w:tcPr>
          <w:p w14:paraId="2498E5B2" w14:textId="51CA7AA1" w:rsidR="005B6979" w:rsidRPr="00411085" w:rsidRDefault="005B6979" w:rsidP="005B6979">
            <w:pPr>
              <w:jc w:val="center"/>
              <w:rPr>
                <w:rFonts w:asciiTheme="minorHAnsi" w:hAnsiTheme="minorHAnsi"/>
                <w:b/>
                <w:bCs/>
                <w:sz w:val="20"/>
              </w:rPr>
            </w:pPr>
            <w:r w:rsidRPr="00411085">
              <w:rPr>
                <w:rFonts w:asciiTheme="minorHAnsi" w:hAnsiTheme="minorHAnsi"/>
                <w:b/>
                <w:bCs/>
                <w:sz w:val="20"/>
              </w:rPr>
              <w:t>5</w:t>
            </w:r>
          </w:p>
        </w:tc>
      </w:tr>
      <w:tr w:rsidR="005B6979" w:rsidRPr="00411085" w14:paraId="3A7CC2E8" w14:textId="77777777" w:rsidTr="005556EF">
        <w:trPr>
          <w:trHeight w:val="510"/>
          <w:jc w:val="center"/>
        </w:trPr>
        <w:tc>
          <w:tcPr>
            <w:tcW w:w="1387" w:type="dxa"/>
            <w:vAlign w:val="center"/>
          </w:tcPr>
          <w:p w14:paraId="4DB36A96" w14:textId="77777777" w:rsidR="005B6979" w:rsidRPr="00411085" w:rsidRDefault="005B6979" w:rsidP="005B6979">
            <w:pPr>
              <w:jc w:val="center"/>
            </w:pPr>
            <w:r w:rsidRPr="00411085">
              <w:rPr>
                <w:rFonts w:ascii="Calibri" w:hAnsi="Calibri" w:cs="Arial"/>
                <w:sz w:val="20"/>
              </w:rPr>
              <w:t>5</w:t>
            </w:r>
          </w:p>
        </w:tc>
        <w:tc>
          <w:tcPr>
            <w:tcW w:w="2719" w:type="dxa"/>
            <w:vAlign w:val="center"/>
          </w:tcPr>
          <w:p w14:paraId="770CE9CF" w14:textId="77777777" w:rsidR="005B6979" w:rsidRPr="00411085" w:rsidRDefault="005B6979" w:rsidP="005B6979">
            <w:pPr>
              <w:jc w:val="center"/>
            </w:pPr>
            <w:r w:rsidRPr="00411085">
              <w:rPr>
                <w:rFonts w:ascii="Calibri" w:hAnsi="Calibri" w:cs="Arial"/>
                <w:sz w:val="20"/>
              </w:rPr>
              <w:t>La Glantine à Tourmont</w:t>
            </w:r>
          </w:p>
        </w:tc>
        <w:tc>
          <w:tcPr>
            <w:tcW w:w="2268" w:type="dxa"/>
            <w:vAlign w:val="center"/>
          </w:tcPr>
          <w:p w14:paraId="4572AAED" w14:textId="77777777" w:rsidR="005B6979" w:rsidRPr="00411085" w:rsidRDefault="005B6979" w:rsidP="005B6979">
            <w:pPr>
              <w:jc w:val="center"/>
            </w:pPr>
            <w:r w:rsidRPr="00411085">
              <w:rPr>
                <w:rFonts w:ascii="Calibri" w:hAnsi="Calibri"/>
                <w:sz w:val="20"/>
              </w:rPr>
              <w:t>Jura / Pré-Alpes du Nord</w:t>
            </w:r>
          </w:p>
        </w:tc>
        <w:tc>
          <w:tcPr>
            <w:tcW w:w="1276" w:type="dxa"/>
            <w:vAlign w:val="center"/>
          </w:tcPr>
          <w:p w14:paraId="5B142255" w14:textId="77777777" w:rsidR="005B6979" w:rsidRPr="00411085" w:rsidRDefault="005B6979" w:rsidP="005B6979">
            <w:pPr>
              <w:jc w:val="center"/>
            </w:pPr>
            <w:r w:rsidRPr="00411085">
              <w:rPr>
                <w:rFonts w:ascii="Calibri" w:hAnsi="Calibri"/>
                <w:sz w:val="20"/>
              </w:rPr>
              <w:t>TP</w:t>
            </w:r>
          </w:p>
        </w:tc>
        <w:tc>
          <w:tcPr>
            <w:tcW w:w="1134" w:type="dxa"/>
            <w:vAlign w:val="center"/>
          </w:tcPr>
          <w:p w14:paraId="2E7607B9" w14:textId="77777777" w:rsidR="005B6979" w:rsidRPr="00411085" w:rsidRDefault="005B6979" w:rsidP="005B6979">
            <w:pPr>
              <w:jc w:val="center"/>
            </w:pPr>
            <w:r w:rsidRPr="00411085">
              <w:rPr>
                <w:rFonts w:ascii="Calibri" w:hAnsi="Calibri"/>
                <w:sz w:val="20"/>
              </w:rPr>
              <w:t>TP5</w:t>
            </w:r>
          </w:p>
        </w:tc>
        <w:tc>
          <w:tcPr>
            <w:tcW w:w="1559" w:type="dxa"/>
            <w:shd w:val="clear" w:color="auto" w:fill="auto"/>
            <w:vAlign w:val="center"/>
          </w:tcPr>
          <w:p w14:paraId="01130CD1" w14:textId="1AB4FCC0" w:rsidR="005B6979" w:rsidRPr="00411085" w:rsidRDefault="005B6979" w:rsidP="005B6979">
            <w:pPr>
              <w:jc w:val="center"/>
              <w:rPr>
                <w:rFonts w:asciiTheme="minorHAnsi" w:hAnsiTheme="minorHAnsi"/>
                <w:b/>
                <w:bCs/>
                <w:sz w:val="20"/>
              </w:rPr>
            </w:pPr>
            <w:r w:rsidRPr="00411085">
              <w:rPr>
                <w:rFonts w:asciiTheme="minorHAnsi" w:hAnsiTheme="minorHAnsi"/>
                <w:b/>
                <w:bCs/>
                <w:sz w:val="20"/>
              </w:rPr>
              <w:t>20</w:t>
            </w:r>
          </w:p>
        </w:tc>
        <w:tc>
          <w:tcPr>
            <w:tcW w:w="1559" w:type="dxa"/>
            <w:shd w:val="clear" w:color="auto" w:fill="auto"/>
            <w:vAlign w:val="center"/>
          </w:tcPr>
          <w:p w14:paraId="26BCF7D7" w14:textId="5FCF5FF5" w:rsidR="005B6979" w:rsidRPr="00411085" w:rsidRDefault="005B6979" w:rsidP="005B6979">
            <w:pPr>
              <w:jc w:val="center"/>
              <w:rPr>
                <w:rFonts w:asciiTheme="minorHAnsi" w:hAnsiTheme="minorHAnsi"/>
                <w:b/>
                <w:bCs/>
                <w:sz w:val="20"/>
              </w:rPr>
            </w:pPr>
            <w:r w:rsidRPr="00411085">
              <w:rPr>
                <w:rFonts w:asciiTheme="minorHAnsi" w:hAnsiTheme="minorHAnsi"/>
                <w:b/>
                <w:bCs/>
                <w:sz w:val="20"/>
              </w:rPr>
              <w:t>5</w:t>
            </w:r>
          </w:p>
        </w:tc>
      </w:tr>
      <w:tr w:rsidR="005B6979" w:rsidRPr="00411085" w14:paraId="2EB96637" w14:textId="77777777" w:rsidTr="005556EF">
        <w:trPr>
          <w:trHeight w:val="510"/>
          <w:jc w:val="center"/>
        </w:trPr>
        <w:tc>
          <w:tcPr>
            <w:tcW w:w="1387" w:type="dxa"/>
            <w:vAlign w:val="center"/>
          </w:tcPr>
          <w:p w14:paraId="5F4E02EA" w14:textId="77777777" w:rsidR="005B6979" w:rsidRPr="00411085" w:rsidRDefault="005B6979" w:rsidP="005B6979">
            <w:pPr>
              <w:jc w:val="center"/>
            </w:pPr>
            <w:r w:rsidRPr="00411085">
              <w:rPr>
                <w:rFonts w:ascii="Calibri" w:hAnsi="Calibri" w:cs="Arial"/>
                <w:sz w:val="20"/>
              </w:rPr>
              <w:t>8</w:t>
            </w:r>
          </w:p>
        </w:tc>
        <w:tc>
          <w:tcPr>
            <w:tcW w:w="2719" w:type="dxa"/>
            <w:vAlign w:val="center"/>
          </w:tcPr>
          <w:p w14:paraId="4ED2B388" w14:textId="77777777" w:rsidR="005B6979" w:rsidRPr="00411085" w:rsidRDefault="005B6979" w:rsidP="005B6979">
            <w:pPr>
              <w:jc w:val="center"/>
            </w:pPr>
            <w:r w:rsidRPr="00411085">
              <w:rPr>
                <w:rFonts w:ascii="Calibri" w:hAnsi="Calibri" w:cs="Arial"/>
                <w:sz w:val="20"/>
              </w:rPr>
              <w:t>La Grozonne à Grozon</w:t>
            </w:r>
          </w:p>
        </w:tc>
        <w:tc>
          <w:tcPr>
            <w:tcW w:w="2268" w:type="dxa"/>
            <w:vAlign w:val="center"/>
          </w:tcPr>
          <w:p w14:paraId="043E5129" w14:textId="77777777" w:rsidR="005B6979" w:rsidRPr="00411085" w:rsidRDefault="005B6979" w:rsidP="005B6979">
            <w:pPr>
              <w:jc w:val="center"/>
            </w:pPr>
            <w:r w:rsidRPr="00411085">
              <w:rPr>
                <w:rFonts w:ascii="Calibri" w:hAnsi="Calibri"/>
                <w:sz w:val="20"/>
              </w:rPr>
              <w:t>Plaine Saône</w:t>
            </w:r>
          </w:p>
        </w:tc>
        <w:tc>
          <w:tcPr>
            <w:tcW w:w="1276" w:type="dxa"/>
            <w:vAlign w:val="center"/>
          </w:tcPr>
          <w:p w14:paraId="65BC42D2" w14:textId="77777777" w:rsidR="005B6979" w:rsidRPr="00411085" w:rsidRDefault="005B6979" w:rsidP="005B6979">
            <w:pPr>
              <w:jc w:val="center"/>
            </w:pPr>
            <w:r w:rsidRPr="00411085">
              <w:rPr>
                <w:rFonts w:ascii="Calibri" w:hAnsi="Calibri"/>
                <w:sz w:val="20"/>
              </w:rPr>
              <w:t>TP</w:t>
            </w:r>
          </w:p>
        </w:tc>
        <w:tc>
          <w:tcPr>
            <w:tcW w:w="1134" w:type="dxa"/>
            <w:vAlign w:val="center"/>
          </w:tcPr>
          <w:p w14:paraId="025C6396" w14:textId="77777777" w:rsidR="005B6979" w:rsidRPr="00411085" w:rsidRDefault="005B6979" w:rsidP="005B6979">
            <w:pPr>
              <w:jc w:val="center"/>
            </w:pPr>
            <w:r w:rsidRPr="00411085">
              <w:rPr>
                <w:rFonts w:ascii="Calibri" w:hAnsi="Calibri"/>
                <w:sz w:val="20"/>
              </w:rPr>
              <w:t>TP15</w:t>
            </w:r>
          </w:p>
        </w:tc>
        <w:tc>
          <w:tcPr>
            <w:tcW w:w="1559" w:type="dxa"/>
            <w:shd w:val="clear" w:color="auto" w:fill="auto"/>
            <w:vAlign w:val="center"/>
          </w:tcPr>
          <w:p w14:paraId="2D65172F" w14:textId="66EAF385" w:rsidR="005B6979" w:rsidRPr="00411085" w:rsidRDefault="005B6979" w:rsidP="005B6979">
            <w:pPr>
              <w:jc w:val="center"/>
              <w:rPr>
                <w:rFonts w:asciiTheme="minorHAnsi" w:hAnsiTheme="minorHAnsi"/>
                <w:b/>
                <w:bCs/>
                <w:sz w:val="20"/>
              </w:rPr>
            </w:pPr>
            <w:r w:rsidRPr="00411085">
              <w:rPr>
                <w:rFonts w:asciiTheme="minorHAnsi" w:hAnsiTheme="minorHAnsi"/>
                <w:b/>
                <w:bCs/>
                <w:sz w:val="20"/>
              </w:rPr>
              <w:t>18,1</w:t>
            </w:r>
          </w:p>
        </w:tc>
        <w:tc>
          <w:tcPr>
            <w:tcW w:w="1559" w:type="dxa"/>
            <w:shd w:val="clear" w:color="auto" w:fill="auto"/>
            <w:vAlign w:val="center"/>
          </w:tcPr>
          <w:p w14:paraId="379D75B5" w14:textId="31A1224E" w:rsidR="005B6979" w:rsidRPr="00411085" w:rsidRDefault="005B6979" w:rsidP="005B6979">
            <w:pPr>
              <w:jc w:val="center"/>
              <w:rPr>
                <w:rFonts w:asciiTheme="minorHAnsi" w:hAnsiTheme="minorHAnsi"/>
                <w:b/>
                <w:bCs/>
                <w:sz w:val="20"/>
              </w:rPr>
            </w:pPr>
            <w:r w:rsidRPr="00411085">
              <w:rPr>
                <w:rFonts w:asciiTheme="minorHAnsi" w:hAnsiTheme="minorHAnsi"/>
                <w:b/>
                <w:bCs/>
                <w:sz w:val="20"/>
              </w:rPr>
              <w:t>1</w:t>
            </w:r>
          </w:p>
        </w:tc>
      </w:tr>
      <w:tr w:rsidR="005B6979" w:rsidRPr="00411085" w14:paraId="0F04ACC4" w14:textId="77777777" w:rsidTr="005556EF">
        <w:trPr>
          <w:trHeight w:val="510"/>
          <w:jc w:val="center"/>
        </w:trPr>
        <w:tc>
          <w:tcPr>
            <w:tcW w:w="1387" w:type="dxa"/>
            <w:vAlign w:val="center"/>
          </w:tcPr>
          <w:p w14:paraId="19930E12" w14:textId="77777777" w:rsidR="005B6979" w:rsidRPr="00411085" w:rsidRDefault="005B6979" w:rsidP="005B6979">
            <w:pPr>
              <w:jc w:val="center"/>
            </w:pPr>
            <w:r w:rsidRPr="00411085">
              <w:rPr>
                <w:rFonts w:ascii="Calibri" w:hAnsi="Calibri" w:cs="Arial"/>
                <w:sz w:val="20"/>
              </w:rPr>
              <w:t>GRO-AE</w:t>
            </w:r>
          </w:p>
        </w:tc>
        <w:tc>
          <w:tcPr>
            <w:tcW w:w="2719" w:type="dxa"/>
            <w:vAlign w:val="center"/>
          </w:tcPr>
          <w:p w14:paraId="398F83F5" w14:textId="77777777" w:rsidR="005B6979" w:rsidRPr="00411085" w:rsidRDefault="005B6979" w:rsidP="005B6979">
            <w:pPr>
              <w:jc w:val="center"/>
            </w:pPr>
            <w:r w:rsidRPr="00411085">
              <w:rPr>
                <w:rFonts w:ascii="Calibri" w:hAnsi="Calibri" w:cs="Arial"/>
                <w:sz w:val="20"/>
              </w:rPr>
              <w:t>La Grozonne à Neuvilley</w:t>
            </w:r>
          </w:p>
        </w:tc>
        <w:tc>
          <w:tcPr>
            <w:tcW w:w="2268" w:type="dxa"/>
            <w:vAlign w:val="center"/>
          </w:tcPr>
          <w:p w14:paraId="51C6296A" w14:textId="77777777" w:rsidR="005B6979" w:rsidRPr="00411085" w:rsidRDefault="005B6979" w:rsidP="005B6979">
            <w:pPr>
              <w:jc w:val="center"/>
            </w:pPr>
            <w:r w:rsidRPr="00411085">
              <w:rPr>
                <w:rFonts w:ascii="Calibri" w:hAnsi="Calibri"/>
                <w:sz w:val="20"/>
              </w:rPr>
              <w:t>Plaine Saône</w:t>
            </w:r>
          </w:p>
        </w:tc>
        <w:tc>
          <w:tcPr>
            <w:tcW w:w="1276" w:type="dxa"/>
            <w:vAlign w:val="center"/>
          </w:tcPr>
          <w:p w14:paraId="3A2FB86D" w14:textId="77777777" w:rsidR="005B6979" w:rsidRPr="00411085" w:rsidRDefault="005B6979" w:rsidP="005B6979">
            <w:pPr>
              <w:jc w:val="center"/>
            </w:pPr>
            <w:r w:rsidRPr="00411085">
              <w:rPr>
                <w:rFonts w:ascii="Calibri" w:hAnsi="Calibri"/>
                <w:sz w:val="20"/>
              </w:rPr>
              <w:t>TP</w:t>
            </w:r>
          </w:p>
        </w:tc>
        <w:tc>
          <w:tcPr>
            <w:tcW w:w="1134" w:type="dxa"/>
            <w:vAlign w:val="center"/>
          </w:tcPr>
          <w:p w14:paraId="53C2FD2C" w14:textId="77777777" w:rsidR="005B6979" w:rsidRPr="00411085" w:rsidRDefault="005B6979" w:rsidP="005B6979">
            <w:pPr>
              <w:jc w:val="center"/>
            </w:pPr>
            <w:r w:rsidRPr="00411085">
              <w:rPr>
                <w:rFonts w:ascii="Calibri" w:hAnsi="Calibri"/>
                <w:sz w:val="20"/>
              </w:rPr>
              <w:t>TP15</w:t>
            </w:r>
          </w:p>
        </w:tc>
        <w:tc>
          <w:tcPr>
            <w:tcW w:w="1559" w:type="dxa"/>
            <w:shd w:val="clear" w:color="auto" w:fill="auto"/>
            <w:vAlign w:val="center"/>
          </w:tcPr>
          <w:p w14:paraId="7A775713" w14:textId="545C6FEF" w:rsidR="005B6979" w:rsidRPr="00411085" w:rsidRDefault="005B6979" w:rsidP="005B6979">
            <w:pPr>
              <w:jc w:val="center"/>
              <w:rPr>
                <w:rFonts w:asciiTheme="minorHAnsi" w:hAnsiTheme="minorHAnsi"/>
                <w:b/>
                <w:bCs/>
                <w:sz w:val="20"/>
              </w:rPr>
            </w:pPr>
            <w:r w:rsidRPr="00411085">
              <w:rPr>
                <w:rFonts w:asciiTheme="minorHAnsi" w:hAnsiTheme="minorHAnsi"/>
                <w:b/>
                <w:bCs/>
                <w:sz w:val="20"/>
              </w:rPr>
              <w:t>18,1</w:t>
            </w:r>
          </w:p>
        </w:tc>
        <w:tc>
          <w:tcPr>
            <w:tcW w:w="1559" w:type="dxa"/>
            <w:shd w:val="clear" w:color="auto" w:fill="auto"/>
            <w:vAlign w:val="center"/>
          </w:tcPr>
          <w:p w14:paraId="61C649A8" w14:textId="0DADDE2F" w:rsidR="005B6979" w:rsidRPr="00411085" w:rsidRDefault="005B6979" w:rsidP="005B6979">
            <w:pPr>
              <w:jc w:val="center"/>
              <w:rPr>
                <w:rFonts w:asciiTheme="minorHAnsi" w:hAnsiTheme="minorHAnsi"/>
                <w:b/>
                <w:bCs/>
                <w:sz w:val="20"/>
              </w:rPr>
            </w:pPr>
            <w:r w:rsidRPr="00411085">
              <w:rPr>
                <w:rFonts w:asciiTheme="minorHAnsi" w:hAnsiTheme="minorHAnsi"/>
                <w:b/>
                <w:bCs/>
                <w:sz w:val="20"/>
              </w:rPr>
              <w:t>1</w:t>
            </w:r>
          </w:p>
        </w:tc>
      </w:tr>
    </w:tbl>
    <w:p w14:paraId="4164A2E9" w14:textId="77777777" w:rsidR="005B6979" w:rsidRPr="00411085" w:rsidRDefault="005B6979" w:rsidP="005203C1">
      <w:pPr>
        <w:ind w:left="993"/>
        <w:rPr>
          <w:sz w:val="10"/>
          <w:szCs w:val="10"/>
        </w:rPr>
      </w:pPr>
    </w:p>
    <w:p w14:paraId="4CCA97F7" w14:textId="53B800C7" w:rsidR="005B6979" w:rsidRPr="00411085" w:rsidRDefault="005B6979" w:rsidP="005203C1">
      <w:pPr>
        <w:ind w:left="993"/>
        <w:rPr>
          <w:rFonts w:ascii="Calibri" w:hAnsi="Calibri"/>
          <w:i/>
          <w:iCs/>
          <w:sz w:val="20"/>
        </w:rPr>
      </w:pPr>
      <w:r w:rsidRPr="00411085">
        <w:rPr>
          <w:rFonts w:ascii="Calibri" w:hAnsi="Calibri"/>
          <w:b/>
          <w:bCs/>
          <w:i/>
          <w:iCs/>
          <w:sz w:val="20"/>
        </w:rPr>
        <w:t>TP </w:t>
      </w:r>
      <w:r w:rsidRPr="00411085">
        <w:rPr>
          <w:rFonts w:ascii="Calibri" w:hAnsi="Calibri"/>
          <w:i/>
          <w:iCs/>
          <w:sz w:val="20"/>
        </w:rPr>
        <w:t xml:space="preserve">: Très petit cours d’eau ; </w:t>
      </w:r>
      <w:r w:rsidRPr="00411085">
        <w:rPr>
          <w:rFonts w:ascii="Calibri" w:hAnsi="Calibri"/>
          <w:b/>
          <w:bCs/>
          <w:i/>
          <w:iCs/>
          <w:sz w:val="20"/>
        </w:rPr>
        <w:t>P </w:t>
      </w:r>
      <w:r w:rsidRPr="00411085">
        <w:rPr>
          <w:rFonts w:ascii="Calibri" w:hAnsi="Calibri"/>
          <w:i/>
          <w:iCs/>
          <w:sz w:val="20"/>
        </w:rPr>
        <w:t xml:space="preserve">: Petit cours d’eau ; </w:t>
      </w:r>
      <w:r w:rsidRPr="00411085">
        <w:rPr>
          <w:rFonts w:ascii="Calibri" w:hAnsi="Calibri"/>
          <w:b/>
          <w:bCs/>
          <w:i/>
          <w:iCs/>
          <w:sz w:val="20"/>
        </w:rPr>
        <w:t>M </w:t>
      </w:r>
      <w:r w:rsidRPr="00411085">
        <w:rPr>
          <w:rFonts w:ascii="Calibri" w:hAnsi="Calibri"/>
          <w:i/>
          <w:iCs/>
          <w:sz w:val="20"/>
        </w:rPr>
        <w:t xml:space="preserve">: Cours d’eau Moyen ; </w:t>
      </w:r>
      <w:r w:rsidRPr="00411085">
        <w:rPr>
          <w:rFonts w:ascii="Calibri" w:hAnsi="Calibri"/>
          <w:b/>
          <w:bCs/>
          <w:i/>
          <w:iCs/>
          <w:sz w:val="20"/>
        </w:rPr>
        <w:t>G </w:t>
      </w:r>
      <w:r w:rsidRPr="00411085">
        <w:rPr>
          <w:rFonts w:ascii="Calibri" w:hAnsi="Calibri"/>
          <w:i/>
          <w:iCs/>
          <w:sz w:val="20"/>
        </w:rPr>
        <w:t>: Grand cours d’eau</w:t>
      </w:r>
    </w:p>
    <w:p w14:paraId="1334B7F9" w14:textId="77777777" w:rsidR="005B6979" w:rsidRPr="00411085" w:rsidRDefault="005B6979" w:rsidP="005203C1">
      <w:pPr>
        <w:ind w:left="993"/>
        <w:rPr>
          <w:sz w:val="10"/>
          <w:szCs w:val="10"/>
        </w:rPr>
      </w:pPr>
    </w:p>
    <w:p w14:paraId="15D8D38A" w14:textId="67F5E40F" w:rsidR="00FA30CF" w:rsidRPr="00411085" w:rsidRDefault="005B6979" w:rsidP="005203C1">
      <w:pPr>
        <w:pStyle w:val="Lgende"/>
        <w:rPr>
          <w:rFonts w:asciiTheme="minorHAnsi" w:hAnsiTheme="minorHAnsi"/>
        </w:rPr>
      </w:pPr>
      <w:bookmarkStart w:id="91" w:name="_Toc46475810"/>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7</w:t>
      </w:r>
      <w:r w:rsidRPr="00411085">
        <w:rPr>
          <w:rFonts w:ascii="Calibri" w:hAnsi="Calibri"/>
          <w:sz w:val="18"/>
          <w:szCs w:val="18"/>
        </w:rPr>
        <w:fldChar w:fldCharType="end"/>
      </w:r>
      <w:r w:rsidRPr="00411085">
        <w:rPr>
          <w:rFonts w:ascii="Calibri" w:hAnsi="Calibri"/>
          <w:sz w:val="18"/>
          <w:szCs w:val="18"/>
        </w:rPr>
        <w:t xml:space="preserve"> : Valeurs </w:t>
      </w:r>
      <w:r w:rsidR="005203C1" w:rsidRPr="00411085">
        <w:rPr>
          <w:rFonts w:ascii="Calibri" w:hAnsi="Calibri"/>
          <w:sz w:val="18"/>
          <w:szCs w:val="18"/>
        </w:rPr>
        <w:t xml:space="preserve">de Référence et Minimale </w:t>
      </w:r>
      <w:r w:rsidRPr="00411085">
        <w:rPr>
          <w:rFonts w:ascii="Calibri" w:hAnsi="Calibri"/>
          <w:sz w:val="18"/>
          <w:szCs w:val="18"/>
        </w:rPr>
        <w:t>par type pour L’IBD pour les différentes stations d’étude</w:t>
      </w:r>
      <w:bookmarkEnd w:id="91"/>
    </w:p>
    <w:p w14:paraId="3DB535BF" w14:textId="77777777" w:rsidR="001268F6" w:rsidRPr="00411085" w:rsidRDefault="001268F6" w:rsidP="001268F6">
      <w:pPr>
        <w:rPr>
          <w:rFonts w:ascii="Calibri" w:hAnsi="Calibri" w:cs="Arial"/>
          <w:b/>
          <w:bCs/>
          <w:highlight w:val="yellow"/>
          <w:u w:val="single"/>
        </w:rPr>
        <w:sectPr w:rsidR="001268F6" w:rsidRPr="00411085" w:rsidSect="007C6081">
          <w:pgSz w:w="16838" w:h="11906" w:orient="landscape"/>
          <w:pgMar w:top="1134" w:right="1134" w:bottom="1134" w:left="1134" w:header="709" w:footer="709" w:gutter="0"/>
          <w:cols w:space="708"/>
          <w:docGrid w:linePitch="360"/>
        </w:sectPr>
      </w:pPr>
    </w:p>
    <w:p w14:paraId="6BDBBB33" w14:textId="77777777" w:rsidR="003F2B8E" w:rsidRPr="00411085" w:rsidRDefault="003F2B8E" w:rsidP="001268F6">
      <w:pPr>
        <w:pStyle w:val="Para3"/>
        <w:rPr>
          <w:bCs/>
          <w:sz w:val="20"/>
        </w:rPr>
      </w:pPr>
    </w:p>
    <w:p w14:paraId="67A9730F" w14:textId="77777777" w:rsidR="003F2B8E" w:rsidRPr="00411085" w:rsidRDefault="003F2B8E" w:rsidP="003F2B8E">
      <w:pPr>
        <w:pStyle w:val="Para3"/>
        <w:rPr>
          <w:bCs/>
          <w:i/>
          <w:u w:val="single"/>
        </w:rPr>
      </w:pPr>
      <w:r w:rsidRPr="00411085">
        <w:rPr>
          <w:bCs/>
          <w:i/>
          <w:u w:val="single"/>
        </w:rPr>
        <w:t>Etat écologique – élément biologique Poissons</w:t>
      </w:r>
    </w:p>
    <w:p w14:paraId="6AAFF710" w14:textId="77777777" w:rsidR="003F2B8E" w:rsidRPr="00411085" w:rsidRDefault="003F2B8E" w:rsidP="003F2B8E">
      <w:pPr>
        <w:rPr>
          <w:rFonts w:ascii="Calibri" w:hAnsi="Calibri" w:cs="Arial"/>
          <w:sz w:val="16"/>
          <w:szCs w:val="16"/>
        </w:rPr>
      </w:pPr>
    </w:p>
    <w:p w14:paraId="7BA6213C" w14:textId="58298BE9" w:rsidR="003F2B8E" w:rsidRPr="00411085" w:rsidRDefault="003F2B8E" w:rsidP="003F2B8E">
      <w:pPr>
        <w:pStyle w:val="Corpsdetexte"/>
        <w:rPr>
          <w:rFonts w:ascii="Calibri" w:hAnsi="Calibri" w:cs="Arial"/>
          <w:b w:val="0"/>
          <w:sz w:val="24"/>
          <w:szCs w:val="24"/>
        </w:rPr>
      </w:pPr>
      <w:r w:rsidRPr="00411085">
        <w:rPr>
          <w:rFonts w:ascii="Calibri" w:hAnsi="Calibri" w:cs="Arial"/>
          <w:b w:val="0"/>
          <w:sz w:val="24"/>
          <w:szCs w:val="24"/>
        </w:rPr>
        <w:t xml:space="preserve">Les résultats biologiques de l’IPR (Indice Poissons Rivière) sont interprétés selon </w:t>
      </w:r>
      <w:bookmarkStart w:id="92" w:name="_Hlk11335085"/>
      <w:r w:rsidRPr="00411085">
        <w:rPr>
          <w:rFonts w:ascii="Calibri" w:hAnsi="Calibri" w:cs="Arial"/>
          <w:i/>
          <w:sz w:val="24"/>
          <w:szCs w:val="24"/>
        </w:rPr>
        <w:t>l’</w:t>
      </w:r>
      <w:r w:rsidR="00887DE3" w:rsidRPr="00411085">
        <w:rPr>
          <w:rFonts w:ascii="Calibri" w:hAnsi="Calibri" w:cs="Arial"/>
          <w:i/>
          <w:sz w:val="24"/>
          <w:szCs w:val="24"/>
        </w:rPr>
        <w:t>A</w:t>
      </w:r>
      <w:r w:rsidRPr="00411085">
        <w:rPr>
          <w:rFonts w:ascii="Calibri" w:hAnsi="Calibri" w:cs="Arial"/>
          <w:i/>
          <w:sz w:val="24"/>
          <w:szCs w:val="24"/>
        </w:rPr>
        <w:t xml:space="preserve">rrêté du </w:t>
      </w:r>
      <w:r w:rsidR="00887DE3" w:rsidRPr="00411085">
        <w:rPr>
          <w:rFonts w:ascii="Calibri" w:hAnsi="Calibri" w:cs="Arial"/>
          <w:i/>
          <w:sz w:val="24"/>
          <w:szCs w:val="24"/>
        </w:rPr>
        <w:t xml:space="preserve">27 juillet 2018 modifiant l’Arrêté du </w:t>
      </w:r>
      <w:r w:rsidRPr="00411085">
        <w:rPr>
          <w:rFonts w:ascii="Calibri" w:hAnsi="Calibri" w:cs="Arial"/>
          <w:i/>
          <w:sz w:val="24"/>
          <w:szCs w:val="24"/>
        </w:rPr>
        <w:t>25 janvier 2010</w:t>
      </w:r>
      <w:bookmarkEnd w:id="92"/>
      <w:r w:rsidRPr="00411085">
        <w:rPr>
          <w:rFonts w:ascii="Calibri" w:hAnsi="Calibri" w:cs="Arial"/>
          <w:i/>
          <w:sz w:val="24"/>
          <w:szCs w:val="24"/>
        </w:rPr>
        <w:t xml:space="preserve"> relatif aux méthodes et critères d’évaluation de l’état écologique, de l’état chimique et du potentiel écologique des eaux de surface</w:t>
      </w:r>
      <w:r w:rsidRPr="00411085">
        <w:rPr>
          <w:rFonts w:ascii="Calibri" w:hAnsi="Calibri" w:cs="Arial"/>
          <w:sz w:val="24"/>
          <w:szCs w:val="24"/>
        </w:rPr>
        <w:t>.</w:t>
      </w:r>
    </w:p>
    <w:p w14:paraId="2F5607BD" w14:textId="77777777" w:rsidR="003F2B8E" w:rsidRPr="00411085" w:rsidRDefault="003F2B8E" w:rsidP="003F2B8E">
      <w:pPr>
        <w:pStyle w:val="Corpsdetexte"/>
        <w:rPr>
          <w:rFonts w:ascii="Calibri" w:hAnsi="Calibri" w:cs="Arial"/>
          <w:b w:val="0"/>
          <w:sz w:val="16"/>
          <w:szCs w:val="16"/>
        </w:rPr>
      </w:pPr>
    </w:p>
    <w:p w14:paraId="1273AAC4" w14:textId="78857144" w:rsidR="003F2B8E" w:rsidRPr="00411085" w:rsidRDefault="003F2B8E" w:rsidP="00BE7EA1">
      <w:pPr>
        <w:pStyle w:val="Corpsdetexte"/>
        <w:rPr>
          <w:rFonts w:ascii="Calibri" w:hAnsi="Calibri" w:cs="Arial"/>
          <w:b w:val="0"/>
          <w:sz w:val="24"/>
          <w:szCs w:val="24"/>
        </w:rPr>
      </w:pPr>
      <w:r w:rsidRPr="00411085">
        <w:rPr>
          <w:rFonts w:ascii="Calibri" w:hAnsi="Calibri" w:cs="Arial"/>
          <w:b w:val="0"/>
          <w:sz w:val="24"/>
          <w:szCs w:val="24"/>
        </w:rPr>
        <w:t>Cet arrêté indique</w:t>
      </w:r>
      <w:r w:rsidRPr="00411085">
        <w:rPr>
          <w:rFonts w:ascii="Calibri" w:hAnsi="Calibri" w:cs="Arial"/>
          <w:sz w:val="24"/>
          <w:szCs w:val="24"/>
        </w:rPr>
        <w:t xml:space="preserve"> les </w:t>
      </w:r>
      <w:r w:rsidRPr="00411085">
        <w:rPr>
          <w:rFonts w:ascii="Calibri" w:hAnsi="Calibri"/>
          <w:bCs w:val="0"/>
          <w:sz w:val="24"/>
          <w:szCs w:val="24"/>
        </w:rPr>
        <w:t xml:space="preserve">valeurs limites de classe d’état </w:t>
      </w:r>
      <w:r w:rsidRPr="00411085">
        <w:rPr>
          <w:rFonts w:ascii="Calibri" w:hAnsi="Calibri"/>
          <w:b w:val="0"/>
          <w:bCs w:val="0"/>
          <w:sz w:val="24"/>
          <w:szCs w:val="24"/>
        </w:rPr>
        <w:t>à prendre en compte</w:t>
      </w:r>
      <w:r w:rsidRPr="00411085">
        <w:rPr>
          <w:rFonts w:ascii="Calibri" w:hAnsi="Calibri" w:cs="Arial"/>
          <w:b w:val="0"/>
          <w:sz w:val="24"/>
          <w:szCs w:val="24"/>
        </w:rPr>
        <w:t xml:space="preserve">. </w:t>
      </w:r>
      <w:r w:rsidR="00887DE3" w:rsidRPr="00411085">
        <w:rPr>
          <w:rFonts w:ascii="Calibri" w:hAnsi="Calibri" w:cs="Arial"/>
          <w:bCs w:val="0"/>
          <w:sz w:val="24"/>
          <w:szCs w:val="24"/>
        </w:rPr>
        <w:t>Pour l’ensemble des cours d’eau de l’étude et de leur typologie associée</w:t>
      </w:r>
      <w:r w:rsidR="00BE7EA1" w:rsidRPr="00411085">
        <w:rPr>
          <w:rFonts w:ascii="Calibri" w:hAnsi="Calibri" w:cs="Arial"/>
          <w:bCs w:val="0"/>
          <w:sz w:val="24"/>
          <w:szCs w:val="24"/>
        </w:rPr>
        <w:t xml:space="preserve"> (MP15/5, TP5 et TP15), les valeurs limites sont identiques. </w:t>
      </w:r>
      <w:r w:rsidRPr="00411085">
        <w:rPr>
          <w:rFonts w:ascii="Calibri" w:hAnsi="Calibri"/>
          <w:b w:val="0"/>
          <w:sz w:val="24"/>
          <w:szCs w:val="24"/>
        </w:rPr>
        <w:t xml:space="preserve">L’ensemble des informations nécessaires à l’interprétation des </w:t>
      </w:r>
      <w:r w:rsidRPr="00411085">
        <w:rPr>
          <w:rFonts w:ascii="Calibri" w:hAnsi="Calibri" w:cs="Arial"/>
          <w:b w:val="0"/>
          <w:sz w:val="24"/>
          <w:szCs w:val="24"/>
        </w:rPr>
        <w:t>résultats biologiques relevant de la faune piscicole sont indiqués dans le tableau ci-dessous.</w:t>
      </w:r>
    </w:p>
    <w:p w14:paraId="7A6AD127" w14:textId="77777777" w:rsidR="003F2B8E" w:rsidRPr="00411085" w:rsidRDefault="003F2B8E" w:rsidP="003F2B8E">
      <w:pPr>
        <w:pStyle w:val="Para3"/>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1"/>
        <w:gridCol w:w="4534"/>
      </w:tblGrid>
      <w:tr w:rsidR="003F2B8E" w:rsidRPr="00411085" w14:paraId="279E8EB5" w14:textId="77777777" w:rsidTr="00CA70C3">
        <w:trPr>
          <w:cantSplit/>
          <w:trHeight w:val="243"/>
          <w:jc w:val="center"/>
        </w:trPr>
        <w:tc>
          <w:tcPr>
            <w:tcW w:w="9065" w:type="dxa"/>
            <w:gridSpan w:val="2"/>
            <w:shd w:val="clear" w:color="auto" w:fill="FFFFCC"/>
            <w:vAlign w:val="center"/>
          </w:tcPr>
          <w:p w14:paraId="6EE6CEF5" w14:textId="77777777" w:rsidR="003F2B8E" w:rsidRPr="00411085" w:rsidRDefault="003F2B8E" w:rsidP="0054606A">
            <w:pPr>
              <w:jc w:val="center"/>
              <w:rPr>
                <w:rFonts w:ascii="Calibri" w:hAnsi="Calibri" w:cs="Arial"/>
                <w:b/>
                <w:bCs/>
                <w:sz w:val="20"/>
              </w:rPr>
            </w:pPr>
            <w:r w:rsidRPr="00411085">
              <w:rPr>
                <w:rFonts w:ascii="Calibri" w:hAnsi="Calibri" w:cs="Arial"/>
                <w:b/>
                <w:bCs/>
                <w:sz w:val="20"/>
              </w:rPr>
              <w:t>Indice Poissons Rivière</w:t>
            </w:r>
          </w:p>
        </w:tc>
      </w:tr>
      <w:tr w:rsidR="003F2B8E" w:rsidRPr="00411085" w14:paraId="04930D8E" w14:textId="77777777" w:rsidTr="00CA70C3">
        <w:trPr>
          <w:cantSplit/>
          <w:trHeight w:val="405"/>
          <w:jc w:val="center"/>
        </w:trPr>
        <w:tc>
          <w:tcPr>
            <w:tcW w:w="4531" w:type="dxa"/>
            <w:shd w:val="clear" w:color="auto" w:fill="FFFFCC"/>
            <w:vAlign w:val="center"/>
          </w:tcPr>
          <w:p w14:paraId="08D5796B" w14:textId="77777777" w:rsidR="003F2B8E" w:rsidRPr="00411085" w:rsidRDefault="003F2B8E" w:rsidP="0054606A">
            <w:pPr>
              <w:jc w:val="center"/>
              <w:rPr>
                <w:rFonts w:ascii="Calibri" w:hAnsi="Calibri" w:cs="Arial"/>
                <w:b/>
                <w:bCs/>
                <w:sz w:val="20"/>
              </w:rPr>
            </w:pPr>
            <w:r w:rsidRPr="00411085">
              <w:rPr>
                <w:rFonts w:ascii="Calibri" w:hAnsi="Calibri" w:cs="Arial"/>
                <w:b/>
                <w:bCs/>
                <w:sz w:val="20"/>
              </w:rPr>
              <w:t>Classe d’état</w:t>
            </w:r>
          </w:p>
        </w:tc>
        <w:tc>
          <w:tcPr>
            <w:tcW w:w="4534" w:type="dxa"/>
            <w:shd w:val="clear" w:color="auto" w:fill="FFFFCC"/>
            <w:vAlign w:val="center"/>
          </w:tcPr>
          <w:p w14:paraId="009FB22D" w14:textId="77777777" w:rsidR="003F2B8E" w:rsidRPr="00411085" w:rsidRDefault="003F2B8E" w:rsidP="0054606A">
            <w:pPr>
              <w:jc w:val="center"/>
              <w:rPr>
                <w:rFonts w:ascii="Calibri" w:hAnsi="Calibri" w:cs="Arial"/>
                <w:b/>
                <w:bCs/>
                <w:sz w:val="20"/>
              </w:rPr>
            </w:pPr>
            <w:r w:rsidRPr="00411085">
              <w:rPr>
                <w:rFonts w:ascii="Calibri" w:hAnsi="Calibri" w:cs="Arial"/>
                <w:b/>
                <w:bCs/>
                <w:sz w:val="20"/>
              </w:rPr>
              <w:t xml:space="preserve">Valeurs des limites </w:t>
            </w:r>
          </w:p>
          <w:p w14:paraId="09831396" w14:textId="77777777" w:rsidR="003F2B8E" w:rsidRPr="00411085" w:rsidRDefault="003F2B8E" w:rsidP="0054606A">
            <w:pPr>
              <w:jc w:val="center"/>
              <w:rPr>
                <w:rFonts w:ascii="Calibri" w:hAnsi="Calibri" w:cs="Arial"/>
                <w:b/>
                <w:bCs/>
                <w:i/>
                <w:sz w:val="20"/>
              </w:rPr>
            </w:pPr>
            <w:r w:rsidRPr="00411085">
              <w:rPr>
                <w:rFonts w:ascii="Calibri" w:hAnsi="Calibri" w:cs="Arial"/>
                <w:b/>
                <w:bCs/>
                <w:i/>
                <w:sz w:val="20"/>
              </w:rPr>
              <w:t>supérieure et inférieure de classe d’état</w:t>
            </w:r>
          </w:p>
        </w:tc>
      </w:tr>
      <w:tr w:rsidR="003F2B8E" w:rsidRPr="00411085" w14:paraId="168BDE97" w14:textId="77777777" w:rsidTr="00CA70C3">
        <w:trPr>
          <w:cantSplit/>
          <w:trHeight w:val="288"/>
          <w:jc w:val="center"/>
        </w:trPr>
        <w:tc>
          <w:tcPr>
            <w:tcW w:w="4531" w:type="dxa"/>
            <w:tcBorders>
              <w:right w:val="dashed" w:sz="4" w:space="0" w:color="auto"/>
            </w:tcBorders>
            <w:shd w:val="clear" w:color="auto" w:fill="3366FF"/>
            <w:vAlign w:val="center"/>
          </w:tcPr>
          <w:p w14:paraId="187BB813" w14:textId="77777777" w:rsidR="003F2B8E" w:rsidRPr="00411085" w:rsidRDefault="003F2B8E" w:rsidP="0054606A">
            <w:pPr>
              <w:jc w:val="center"/>
              <w:rPr>
                <w:rFonts w:ascii="Calibri" w:hAnsi="Calibri" w:cs="Arial"/>
                <w:color w:val="FFFFFF" w:themeColor="background1"/>
                <w:sz w:val="20"/>
              </w:rPr>
            </w:pPr>
            <w:r w:rsidRPr="00411085">
              <w:rPr>
                <w:rFonts w:ascii="Calibri" w:hAnsi="Calibri" w:cs="Arial"/>
                <w:color w:val="FFFFFF" w:themeColor="background1"/>
                <w:sz w:val="20"/>
              </w:rPr>
              <w:t>Très bon</w:t>
            </w:r>
          </w:p>
        </w:tc>
        <w:tc>
          <w:tcPr>
            <w:tcW w:w="4534" w:type="dxa"/>
            <w:shd w:val="clear" w:color="auto" w:fill="3366FF"/>
            <w:vAlign w:val="center"/>
          </w:tcPr>
          <w:p w14:paraId="5D516490" w14:textId="7A96AD6D" w:rsidR="003F2B8E" w:rsidRPr="00411085" w:rsidRDefault="003F2B8E" w:rsidP="0054606A">
            <w:pPr>
              <w:jc w:val="center"/>
              <w:rPr>
                <w:rFonts w:ascii="Calibri" w:hAnsi="Calibri" w:cs="Arial"/>
                <w:color w:val="FFFFFF" w:themeColor="background1"/>
                <w:sz w:val="20"/>
              </w:rPr>
            </w:pPr>
            <w:r w:rsidRPr="00411085">
              <w:rPr>
                <w:rFonts w:ascii="Calibri" w:hAnsi="Calibri" w:cs="Arial"/>
                <w:color w:val="FFFFFF" w:themeColor="background1"/>
                <w:sz w:val="20"/>
              </w:rPr>
              <w:t xml:space="preserve">]0 ; </w:t>
            </w:r>
            <w:r w:rsidR="00887DE3" w:rsidRPr="00411085">
              <w:rPr>
                <w:rFonts w:ascii="Calibri" w:hAnsi="Calibri" w:cs="Arial"/>
                <w:color w:val="FFFFFF" w:themeColor="background1"/>
                <w:sz w:val="20"/>
              </w:rPr>
              <w:t>5</w:t>
            </w:r>
            <w:r w:rsidRPr="00411085">
              <w:rPr>
                <w:rFonts w:ascii="Calibri" w:hAnsi="Calibri" w:cs="Arial"/>
                <w:color w:val="FFFFFF" w:themeColor="background1"/>
                <w:sz w:val="20"/>
              </w:rPr>
              <w:t>]</w:t>
            </w:r>
          </w:p>
        </w:tc>
      </w:tr>
      <w:tr w:rsidR="003F2B8E" w:rsidRPr="00411085" w14:paraId="2B7F9842" w14:textId="77777777" w:rsidTr="00CA70C3">
        <w:trPr>
          <w:cantSplit/>
          <w:trHeight w:val="288"/>
          <w:jc w:val="center"/>
        </w:trPr>
        <w:tc>
          <w:tcPr>
            <w:tcW w:w="4531" w:type="dxa"/>
            <w:tcBorders>
              <w:right w:val="dashed" w:sz="4" w:space="0" w:color="auto"/>
            </w:tcBorders>
            <w:shd w:val="clear" w:color="auto" w:fill="00FF00"/>
            <w:vAlign w:val="center"/>
          </w:tcPr>
          <w:p w14:paraId="0EE702CD" w14:textId="77777777" w:rsidR="003F2B8E" w:rsidRPr="00411085" w:rsidRDefault="003F2B8E" w:rsidP="0054606A">
            <w:pPr>
              <w:jc w:val="center"/>
              <w:rPr>
                <w:rFonts w:ascii="Calibri" w:hAnsi="Calibri" w:cs="Arial"/>
                <w:sz w:val="20"/>
              </w:rPr>
            </w:pPr>
            <w:r w:rsidRPr="00411085">
              <w:rPr>
                <w:rFonts w:ascii="Calibri" w:hAnsi="Calibri" w:cs="Arial"/>
                <w:sz w:val="20"/>
              </w:rPr>
              <w:t>Bon</w:t>
            </w:r>
          </w:p>
        </w:tc>
        <w:tc>
          <w:tcPr>
            <w:tcW w:w="4534" w:type="dxa"/>
            <w:shd w:val="clear" w:color="auto" w:fill="00FF00"/>
            <w:vAlign w:val="center"/>
          </w:tcPr>
          <w:p w14:paraId="4F6331F0" w14:textId="60390310" w:rsidR="003F2B8E" w:rsidRPr="00411085" w:rsidRDefault="003F2B8E" w:rsidP="0054606A">
            <w:pPr>
              <w:jc w:val="center"/>
              <w:rPr>
                <w:rFonts w:ascii="Calibri" w:hAnsi="Calibri" w:cs="Arial"/>
                <w:sz w:val="20"/>
              </w:rPr>
            </w:pPr>
            <w:r w:rsidRPr="00411085">
              <w:rPr>
                <w:rFonts w:ascii="Calibri" w:hAnsi="Calibri" w:cs="Arial"/>
                <w:sz w:val="20"/>
              </w:rPr>
              <w:t>]</w:t>
            </w:r>
            <w:r w:rsidR="00887DE3" w:rsidRPr="00411085">
              <w:rPr>
                <w:rFonts w:ascii="Calibri" w:hAnsi="Calibri" w:cs="Arial"/>
                <w:sz w:val="20"/>
              </w:rPr>
              <w:t>5</w:t>
            </w:r>
            <w:r w:rsidRPr="00411085">
              <w:rPr>
                <w:rFonts w:ascii="Calibri" w:hAnsi="Calibri" w:cs="Arial"/>
                <w:sz w:val="20"/>
              </w:rPr>
              <w:t> ; 16]</w:t>
            </w:r>
          </w:p>
        </w:tc>
      </w:tr>
      <w:tr w:rsidR="003F2B8E" w:rsidRPr="00411085" w14:paraId="78F1AA1F" w14:textId="77777777" w:rsidTr="00CA70C3">
        <w:trPr>
          <w:cantSplit/>
          <w:trHeight w:val="288"/>
          <w:jc w:val="center"/>
        </w:trPr>
        <w:tc>
          <w:tcPr>
            <w:tcW w:w="4531" w:type="dxa"/>
            <w:tcBorders>
              <w:right w:val="dashed" w:sz="4" w:space="0" w:color="auto"/>
            </w:tcBorders>
            <w:shd w:val="clear" w:color="auto" w:fill="FFFF00"/>
            <w:vAlign w:val="center"/>
          </w:tcPr>
          <w:p w14:paraId="5900EE2C" w14:textId="77777777" w:rsidR="003F2B8E" w:rsidRPr="00411085" w:rsidRDefault="003F2B8E" w:rsidP="0054606A">
            <w:pPr>
              <w:jc w:val="center"/>
              <w:rPr>
                <w:rFonts w:ascii="Calibri" w:hAnsi="Calibri" w:cs="Arial"/>
                <w:sz w:val="20"/>
              </w:rPr>
            </w:pPr>
            <w:r w:rsidRPr="00411085">
              <w:rPr>
                <w:rFonts w:ascii="Calibri" w:hAnsi="Calibri" w:cs="Arial"/>
                <w:sz w:val="20"/>
              </w:rPr>
              <w:t>Moyen</w:t>
            </w:r>
          </w:p>
        </w:tc>
        <w:tc>
          <w:tcPr>
            <w:tcW w:w="4534" w:type="dxa"/>
            <w:shd w:val="clear" w:color="auto" w:fill="FFFF00"/>
            <w:vAlign w:val="center"/>
          </w:tcPr>
          <w:p w14:paraId="13BDF1CB" w14:textId="77777777" w:rsidR="003F2B8E" w:rsidRPr="00411085" w:rsidRDefault="003F2B8E" w:rsidP="0054606A">
            <w:pPr>
              <w:jc w:val="center"/>
              <w:rPr>
                <w:rFonts w:ascii="Calibri" w:hAnsi="Calibri" w:cs="Arial"/>
                <w:sz w:val="20"/>
              </w:rPr>
            </w:pPr>
            <w:r w:rsidRPr="00411085">
              <w:rPr>
                <w:rFonts w:ascii="Calibri" w:hAnsi="Calibri" w:cs="Arial"/>
                <w:sz w:val="20"/>
              </w:rPr>
              <w:t>]16 ; 25]</w:t>
            </w:r>
          </w:p>
        </w:tc>
      </w:tr>
      <w:tr w:rsidR="003F2B8E" w:rsidRPr="00411085" w14:paraId="441A1AC7" w14:textId="77777777" w:rsidTr="00CA70C3">
        <w:trPr>
          <w:cantSplit/>
          <w:trHeight w:val="288"/>
          <w:jc w:val="center"/>
        </w:trPr>
        <w:tc>
          <w:tcPr>
            <w:tcW w:w="4531" w:type="dxa"/>
            <w:tcBorders>
              <w:right w:val="dashed" w:sz="4" w:space="0" w:color="auto"/>
            </w:tcBorders>
            <w:shd w:val="clear" w:color="auto" w:fill="FF9900"/>
            <w:vAlign w:val="center"/>
          </w:tcPr>
          <w:p w14:paraId="6A185BFF" w14:textId="77777777" w:rsidR="003F2B8E" w:rsidRPr="00411085" w:rsidRDefault="003F2B8E" w:rsidP="0054606A">
            <w:pPr>
              <w:jc w:val="center"/>
              <w:rPr>
                <w:rFonts w:ascii="Calibri" w:hAnsi="Calibri" w:cs="Arial"/>
                <w:sz w:val="20"/>
              </w:rPr>
            </w:pPr>
            <w:r w:rsidRPr="00411085">
              <w:rPr>
                <w:rFonts w:ascii="Calibri" w:hAnsi="Calibri" w:cs="Arial"/>
                <w:sz w:val="20"/>
              </w:rPr>
              <w:t>Médiocre</w:t>
            </w:r>
          </w:p>
        </w:tc>
        <w:tc>
          <w:tcPr>
            <w:tcW w:w="4534" w:type="dxa"/>
            <w:shd w:val="clear" w:color="auto" w:fill="FF9900"/>
            <w:vAlign w:val="center"/>
          </w:tcPr>
          <w:p w14:paraId="438E45D7" w14:textId="77777777" w:rsidR="003F2B8E" w:rsidRPr="00411085" w:rsidRDefault="003F2B8E" w:rsidP="0054606A">
            <w:pPr>
              <w:jc w:val="center"/>
              <w:rPr>
                <w:rFonts w:ascii="Calibri" w:hAnsi="Calibri" w:cs="Arial"/>
                <w:sz w:val="20"/>
              </w:rPr>
            </w:pPr>
            <w:r w:rsidRPr="00411085">
              <w:rPr>
                <w:rFonts w:ascii="Calibri" w:hAnsi="Calibri" w:cs="Arial"/>
                <w:sz w:val="20"/>
              </w:rPr>
              <w:t>]25 ; 36]</w:t>
            </w:r>
          </w:p>
        </w:tc>
      </w:tr>
      <w:tr w:rsidR="003F2B8E" w:rsidRPr="00411085" w14:paraId="53F4D439" w14:textId="77777777" w:rsidTr="00CA70C3">
        <w:trPr>
          <w:cantSplit/>
          <w:trHeight w:val="288"/>
          <w:jc w:val="center"/>
        </w:trPr>
        <w:tc>
          <w:tcPr>
            <w:tcW w:w="4531" w:type="dxa"/>
            <w:tcBorders>
              <w:right w:val="dashed" w:sz="4" w:space="0" w:color="auto"/>
            </w:tcBorders>
            <w:shd w:val="clear" w:color="auto" w:fill="FF0000"/>
            <w:vAlign w:val="center"/>
          </w:tcPr>
          <w:p w14:paraId="38821DAF" w14:textId="77777777" w:rsidR="003F2B8E" w:rsidRPr="00411085" w:rsidRDefault="003F2B8E" w:rsidP="0054606A">
            <w:pPr>
              <w:jc w:val="center"/>
              <w:rPr>
                <w:rFonts w:ascii="Calibri" w:hAnsi="Calibri" w:cs="Arial"/>
                <w:sz w:val="20"/>
              </w:rPr>
            </w:pPr>
            <w:r w:rsidRPr="00411085">
              <w:rPr>
                <w:rFonts w:ascii="Calibri" w:hAnsi="Calibri" w:cs="Arial"/>
                <w:sz w:val="20"/>
              </w:rPr>
              <w:t>Mauvais</w:t>
            </w:r>
          </w:p>
        </w:tc>
        <w:tc>
          <w:tcPr>
            <w:tcW w:w="4534" w:type="dxa"/>
            <w:shd w:val="clear" w:color="auto" w:fill="FF0000"/>
            <w:vAlign w:val="center"/>
          </w:tcPr>
          <w:p w14:paraId="72B990CC" w14:textId="77777777" w:rsidR="003F2B8E" w:rsidRPr="00411085" w:rsidRDefault="003F2B8E" w:rsidP="0054606A">
            <w:pPr>
              <w:jc w:val="center"/>
              <w:rPr>
                <w:rFonts w:ascii="Calibri" w:hAnsi="Calibri" w:cs="Arial"/>
                <w:sz w:val="20"/>
              </w:rPr>
            </w:pPr>
            <w:r w:rsidRPr="00411085">
              <w:rPr>
                <w:rFonts w:ascii="Calibri" w:hAnsi="Calibri" w:cs="Arial"/>
                <w:sz w:val="20"/>
              </w:rPr>
              <w:t>&gt; 36</w:t>
            </w:r>
          </w:p>
        </w:tc>
      </w:tr>
    </w:tbl>
    <w:p w14:paraId="635D2081" w14:textId="77777777" w:rsidR="00887DE3" w:rsidRPr="00411085" w:rsidRDefault="00887DE3" w:rsidP="003F2B8E">
      <w:pPr>
        <w:pStyle w:val="Lgende"/>
        <w:rPr>
          <w:rFonts w:ascii="Calibri" w:hAnsi="Calibri"/>
          <w:sz w:val="10"/>
          <w:szCs w:val="10"/>
        </w:rPr>
      </w:pPr>
    </w:p>
    <w:p w14:paraId="727E811F" w14:textId="7CFA7EB9" w:rsidR="003F2B8E" w:rsidRPr="00411085" w:rsidRDefault="003F2B8E" w:rsidP="003F2B8E">
      <w:pPr>
        <w:pStyle w:val="Lgende"/>
        <w:rPr>
          <w:rFonts w:ascii="Calibri" w:hAnsi="Calibri"/>
          <w:b w:val="0"/>
          <w:sz w:val="18"/>
          <w:szCs w:val="18"/>
        </w:rPr>
      </w:pPr>
      <w:bookmarkStart w:id="93" w:name="_Toc46475811"/>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8</w:t>
      </w:r>
      <w:r w:rsidR="00526B02" w:rsidRPr="00411085">
        <w:rPr>
          <w:rFonts w:ascii="Calibri" w:hAnsi="Calibri"/>
          <w:sz w:val="18"/>
          <w:szCs w:val="18"/>
        </w:rPr>
        <w:fldChar w:fldCharType="end"/>
      </w:r>
      <w:r w:rsidRPr="00411085">
        <w:rPr>
          <w:rFonts w:ascii="Calibri" w:hAnsi="Calibri"/>
          <w:sz w:val="18"/>
          <w:szCs w:val="18"/>
        </w:rPr>
        <w:t> : Valeurs seuils des limites des classes d’état de l’IPR pour l’état écologique</w:t>
      </w:r>
      <w:bookmarkEnd w:id="93"/>
    </w:p>
    <w:p w14:paraId="7A2C6A1C" w14:textId="3321F3E2" w:rsidR="003F2B8E" w:rsidRPr="00411085" w:rsidRDefault="003F2B8E" w:rsidP="001268F6">
      <w:pPr>
        <w:pStyle w:val="Para3"/>
        <w:rPr>
          <w:bCs/>
          <w:sz w:val="22"/>
          <w:szCs w:val="22"/>
        </w:rPr>
      </w:pPr>
    </w:p>
    <w:p w14:paraId="3895EA69" w14:textId="77777777" w:rsidR="00BE7EA1" w:rsidRPr="00411085" w:rsidRDefault="00BE7EA1" w:rsidP="001268F6">
      <w:pPr>
        <w:pStyle w:val="Para3"/>
        <w:rPr>
          <w:bCs/>
          <w:sz w:val="22"/>
          <w:szCs w:val="22"/>
        </w:rPr>
      </w:pPr>
    </w:p>
    <w:p w14:paraId="14EFAB16" w14:textId="77777777" w:rsidR="001268F6" w:rsidRPr="00411085" w:rsidRDefault="001268F6" w:rsidP="001268F6">
      <w:pPr>
        <w:pStyle w:val="Para3"/>
        <w:rPr>
          <w:bCs/>
          <w:i/>
          <w:u w:val="single"/>
        </w:rPr>
      </w:pPr>
      <w:r w:rsidRPr="00411085">
        <w:rPr>
          <w:bCs/>
          <w:i/>
          <w:u w:val="single"/>
        </w:rPr>
        <w:t>Etat écologique - paramètres physico-chimiques généraux</w:t>
      </w:r>
    </w:p>
    <w:p w14:paraId="498328A8" w14:textId="77777777" w:rsidR="001268F6" w:rsidRPr="00411085" w:rsidRDefault="001268F6" w:rsidP="001268F6">
      <w:pPr>
        <w:pStyle w:val="Para3"/>
        <w:rPr>
          <w:sz w:val="16"/>
          <w:szCs w:val="16"/>
        </w:rPr>
      </w:pPr>
    </w:p>
    <w:p w14:paraId="47BBA1AD" w14:textId="499E6C18" w:rsidR="001268F6" w:rsidRPr="00411085" w:rsidRDefault="001268F6" w:rsidP="001268F6">
      <w:pPr>
        <w:pStyle w:val="Para3"/>
      </w:pPr>
      <w:r w:rsidRPr="00411085">
        <w:t>Les résultats physico-chimiques sont traités selon les références de</w:t>
      </w:r>
      <w:r w:rsidR="00BE7EA1" w:rsidRPr="00411085">
        <w:rPr>
          <w:rFonts w:cs="Arial"/>
          <w:i/>
          <w:szCs w:val="24"/>
        </w:rPr>
        <w:t xml:space="preserve"> </w:t>
      </w:r>
      <w:r w:rsidR="00BE7EA1" w:rsidRPr="00411085">
        <w:rPr>
          <w:rFonts w:cs="Arial"/>
          <w:b/>
          <w:bCs/>
          <w:i/>
          <w:szCs w:val="24"/>
        </w:rPr>
        <w:t xml:space="preserve">l’Arrêté du 27 juillet 2018 modifiant l’Arrêté du 25 janvier 2010 </w:t>
      </w:r>
      <w:r w:rsidRPr="00411085">
        <w:rPr>
          <w:b/>
          <w:bCs/>
          <w:i/>
        </w:rPr>
        <w:t>r</w:t>
      </w:r>
      <w:r w:rsidRPr="00411085">
        <w:rPr>
          <w:b/>
          <w:i/>
        </w:rPr>
        <w:t>elatif aux méthodes et critères d’évaluation de l’état écologique, de l’état chimique et du potentiel écologique des eaux de surface</w:t>
      </w:r>
      <w:r w:rsidRPr="00411085">
        <w:t>.</w:t>
      </w:r>
    </w:p>
    <w:p w14:paraId="0436523A" w14:textId="2A572721" w:rsidR="001268F6" w:rsidRPr="00411085" w:rsidRDefault="001268F6" w:rsidP="001268F6">
      <w:pPr>
        <w:pStyle w:val="Para3"/>
      </w:pPr>
      <w:r w:rsidRPr="00411085">
        <w:t xml:space="preserve">Cet arrêté reprend les </w:t>
      </w:r>
      <w:r w:rsidRPr="00411085">
        <w:rPr>
          <w:b/>
          <w:bCs/>
        </w:rPr>
        <w:t xml:space="preserve">valeurs limites </w:t>
      </w:r>
      <w:r w:rsidRPr="00411085">
        <w:rPr>
          <w:bCs/>
        </w:rPr>
        <w:t>du</w:t>
      </w:r>
      <w:r w:rsidRPr="00411085">
        <w:rPr>
          <w:b/>
          <w:bCs/>
        </w:rPr>
        <w:t xml:space="preserve"> </w:t>
      </w:r>
      <w:r w:rsidRPr="00411085">
        <w:t>guide technique d’évaluation de l’état des eaux douces de surface de métropole (mars 20</w:t>
      </w:r>
      <w:r w:rsidR="00BE7EA1" w:rsidRPr="00411085">
        <w:t>16</w:t>
      </w:r>
      <w:r w:rsidRPr="00411085">
        <w:t>).</w:t>
      </w:r>
    </w:p>
    <w:p w14:paraId="32FD2F85" w14:textId="77777777" w:rsidR="001268F6" w:rsidRPr="00411085" w:rsidRDefault="001268F6" w:rsidP="001268F6">
      <w:pPr>
        <w:pStyle w:val="Para3"/>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70"/>
        <w:gridCol w:w="1080"/>
        <w:gridCol w:w="1080"/>
        <w:gridCol w:w="1080"/>
        <w:gridCol w:w="1080"/>
        <w:gridCol w:w="1222"/>
      </w:tblGrid>
      <w:tr w:rsidR="001268F6" w:rsidRPr="00411085" w14:paraId="39C096F9" w14:textId="77777777" w:rsidTr="00CA70C3">
        <w:trPr>
          <w:cantSplit/>
          <w:trHeight w:val="354"/>
          <w:jc w:val="center"/>
        </w:trPr>
        <w:tc>
          <w:tcPr>
            <w:tcW w:w="3670" w:type="dxa"/>
            <w:vMerge w:val="restart"/>
            <w:shd w:val="clear" w:color="auto" w:fill="FFFFCC"/>
            <w:vAlign w:val="center"/>
          </w:tcPr>
          <w:p w14:paraId="3614E0DA"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Paramètres par élément de qualité</w:t>
            </w:r>
          </w:p>
        </w:tc>
        <w:tc>
          <w:tcPr>
            <w:tcW w:w="5542" w:type="dxa"/>
            <w:gridSpan w:val="5"/>
            <w:shd w:val="clear" w:color="auto" w:fill="FFFFCC"/>
          </w:tcPr>
          <w:p w14:paraId="5A02D560" w14:textId="77777777" w:rsidR="001268F6" w:rsidRPr="00411085" w:rsidRDefault="001268F6" w:rsidP="001268F6">
            <w:pPr>
              <w:jc w:val="center"/>
              <w:rPr>
                <w:rFonts w:asciiTheme="minorHAnsi" w:hAnsiTheme="minorHAnsi" w:cs="Arial"/>
                <w:sz w:val="20"/>
              </w:rPr>
            </w:pPr>
            <w:r w:rsidRPr="00411085">
              <w:rPr>
                <w:rFonts w:asciiTheme="minorHAnsi" w:hAnsiTheme="minorHAnsi" w:cs="Arial"/>
                <w:sz w:val="20"/>
              </w:rPr>
              <w:t>Limites des classes d’état</w:t>
            </w:r>
          </w:p>
        </w:tc>
      </w:tr>
      <w:tr w:rsidR="001268F6" w:rsidRPr="00411085" w14:paraId="4E65CB6A" w14:textId="77777777" w:rsidTr="00CA70C3">
        <w:trPr>
          <w:cantSplit/>
          <w:trHeight w:val="191"/>
          <w:jc w:val="center"/>
        </w:trPr>
        <w:tc>
          <w:tcPr>
            <w:tcW w:w="0" w:type="auto"/>
            <w:vMerge/>
            <w:shd w:val="clear" w:color="auto" w:fill="FFFFCC"/>
            <w:vAlign w:val="center"/>
          </w:tcPr>
          <w:p w14:paraId="2C6C92CB" w14:textId="77777777" w:rsidR="001268F6" w:rsidRPr="00411085" w:rsidRDefault="001268F6" w:rsidP="001268F6">
            <w:pPr>
              <w:rPr>
                <w:rFonts w:asciiTheme="minorHAnsi" w:hAnsiTheme="minorHAnsi" w:cs="Arial"/>
                <w:sz w:val="20"/>
              </w:rPr>
            </w:pPr>
          </w:p>
        </w:tc>
        <w:tc>
          <w:tcPr>
            <w:tcW w:w="1080" w:type="dxa"/>
            <w:shd w:val="clear" w:color="auto" w:fill="3366FF"/>
          </w:tcPr>
          <w:p w14:paraId="5C484265" w14:textId="77777777" w:rsidR="001268F6" w:rsidRPr="00411085" w:rsidRDefault="001268F6" w:rsidP="00EF736E">
            <w:pPr>
              <w:jc w:val="right"/>
              <w:rPr>
                <w:rFonts w:asciiTheme="minorHAnsi" w:hAnsiTheme="minorHAnsi" w:cs="Arial"/>
                <w:sz w:val="20"/>
              </w:rPr>
            </w:pPr>
            <w:r w:rsidRPr="00411085">
              <w:rPr>
                <w:rFonts w:asciiTheme="minorHAnsi" w:hAnsiTheme="minorHAnsi" w:cs="Arial"/>
                <w:sz w:val="20"/>
              </w:rPr>
              <w:t>Très bon</w:t>
            </w:r>
          </w:p>
        </w:tc>
        <w:tc>
          <w:tcPr>
            <w:tcW w:w="1080" w:type="dxa"/>
            <w:shd w:val="clear" w:color="auto" w:fill="00FF00"/>
          </w:tcPr>
          <w:p w14:paraId="5B2815ED" w14:textId="77777777" w:rsidR="001268F6" w:rsidRPr="00411085" w:rsidRDefault="001268F6" w:rsidP="00EF736E">
            <w:pPr>
              <w:jc w:val="right"/>
              <w:rPr>
                <w:rFonts w:asciiTheme="minorHAnsi" w:hAnsiTheme="minorHAnsi" w:cs="Arial"/>
                <w:sz w:val="20"/>
              </w:rPr>
            </w:pPr>
            <w:r w:rsidRPr="00411085">
              <w:rPr>
                <w:rFonts w:asciiTheme="minorHAnsi" w:hAnsiTheme="minorHAnsi" w:cs="Arial"/>
                <w:sz w:val="20"/>
              </w:rPr>
              <w:t>Bon</w:t>
            </w:r>
          </w:p>
        </w:tc>
        <w:tc>
          <w:tcPr>
            <w:tcW w:w="1080" w:type="dxa"/>
            <w:shd w:val="clear" w:color="auto" w:fill="FFFF00"/>
          </w:tcPr>
          <w:p w14:paraId="2BDDFAE4" w14:textId="77777777" w:rsidR="001268F6" w:rsidRPr="00411085" w:rsidRDefault="001268F6" w:rsidP="00EF736E">
            <w:pPr>
              <w:jc w:val="right"/>
              <w:rPr>
                <w:rFonts w:asciiTheme="minorHAnsi" w:hAnsiTheme="minorHAnsi" w:cs="Arial"/>
                <w:sz w:val="20"/>
              </w:rPr>
            </w:pPr>
            <w:r w:rsidRPr="00411085">
              <w:rPr>
                <w:rFonts w:asciiTheme="minorHAnsi" w:hAnsiTheme="minorHAnsi" w:cs="Arial"/>
                <w:sz w:val="20"/>
              </w:rPr>
              <w:t>Moyen</w:t>
            </w:r>
          </w:p>
        </w:tc>
        <w:tc>
          <w:tcPr>
            <w:tcW w:w="1080" w:type="dxa"/>
            <w:shd w:val="clear" w:color="auto" w:fill="FF9900"/>
          </w:tcPr>
          <w:p w14:paraId="7DEED5D7" w14:textId="77777777" w:rsidR="001268F6" w:rsidRPr="00411085" w:rsidRDefault="001268F6" w:rsidP="00EF736E">
            <w:pPr>
              <w:jc w:val="right"/>
              <w:rPr>
                <w:rFonts w:asciiTheme="minorHAnsi" w:hAnsiTheme="minorHAnsi" w:cs="Arial"/>
                <w:sz w:val="20"/>
              </w:rPr>
            </w:pPr>
            <w:r w:rsidRPr="00411085">
              <w:rPr>
                <w:rFonts w:asciiTheme="minorHAnsi" w:hAnsiTheme="minorHAnsi" w:cs="Arial"/>
                <w:sz w:val="20"/>
              </w:rPr>
              <w:t>Médioc</w:t>
            </w:r>
            <w:r w:rsidRPr="00411085">
              <w:rPr>
                <w:rFonts w:asciiTheme="minorHAnsi" w:hAnsiTheme="minorHAnsi" w:cs="Arial"/>
                <w:sz w:val="20"/>
                <w:shd w:val="clear" w:color="auto" w:fill="FF9900"/>
              </w:rPr>
              <w:t>r</w:t>
            </w:r>
            <w:r w:rsidRPr="00411085">
              <w:rPr>
                <w:rFonts w:asciiTheme="minorHAnsi" w:hAnsiTheme="minorHAnsi" w:cs="Arial"/>
                <w:sz w:val="20"/>
              </w:rPr>
              <w:t>e</w:t>
            </w:r>
          </w:p>
        </w:tc>
        <w:tc>
          <w:tcPr>
            <w:tcW w:w="1222" w:type="dxa"/>
            <w:shd w:val="clear" w:color="auto" w:fill="FF0000"/>
          </w:tcPr>
          <w:p w14:paraId="4E8E9137" w14:textId="77777777" w:rsidR="001268F6" w:rsidRPr="00411085" w:rsidRDefault="001268F6" w:rsidP="00EF736E">
            <w:pPr>
              <w:jc w:val="right"/>
              <w:rPr>
                <w:rFonts w:asciiTheme="minorHAnsi" w:hAnsiTheme="minorHAnsi" w:cs="Arial"/>
                <w:sz w:val="20"/>
              </w:rPr>
            </w:pPr>
            <w:r w:rsidRPr="00411085">
              <w:rPr>
                <w:rFonts w:asciiTheme="minorHAnsi" w:hAnsiTheme="minorHAnsi" w:cs="Arial"/>
                <w:sz w:val="20"/>
              </w:rPr>
              <w:t>Mauvais</w:t>
            </w:r>
          </w:p>
        </w:tc>
      </w:tr>
      <w:tr w:rsidR="001268F6" w:rsidRPr="00411085" w14:paraId="60ED8622" w14:textId="77777777" w:rsidTr="00CA70C3">
        <w:trPr>
          <w:jc w:val="center"/>
        </w:trPr>
        <w:tc>
          <w:tcPr>
            <w:tcW w:w="9212" w:type="dxa"/>
            <w:gridSpan w:val="6"/>
            <w:shd w:val="clear" w:color="auto" w:fill="D9D9D9"/>
          </w:tcPr>
          <w:p w14:paraId="32397295" w14:textId="77777777" w:rsidR="001268F6" w:rsidRPr="00411085" w:rsidRDefault="001268F6" w:rsidP="001268F6">
            <w:pPr>
              <w:rPr>
                <w:rFonts w:asciiTheme="minorHAnsi" w:hAnsiTheme="minorHAnsi"/>
                <w:b/>
                <w:sz w:val="20"/>
              </w:rPr>
            </w:pPr>
            <w:r w:rsidRPr="00411085">
              <w:rPr>
                <w:rFonts w:asciiTheme="minorHAnsi" w:hAnsiTheme="minorHAnsi"/>
                <w:b/>
                <w:sz w:val="20"/>
              </w:rPr>
              <w:t>Bilan de l’oxygène</w:t>
            </w:r>
          </w:p>
        </w:tc>
      </w:tr>
      <w:tr w:rsidR="001268F6" w:rsidRPr="00411085" w14:paraId="0AC0690E" w14:textId="77777777" w:rsidTr="00CA70C3">
        <w:trPr>
          <w:jc w:val="center"/>
        </w:trPr>
        <w:tc>
          <w:tcPr>
            <w:tcW w:w="3670" w:type="dxa"/>
          </w:tcPr>
          <w:p w14:paraId="133FB58C"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Oxygène dissous (mg/l O</w:t>
            </w:r>
            <w:r w:rsidRPr="00411085">
              <w:rPr>
                <w:rFonts w:asciiTheme="minorHAnsi" w:hAnsiTheme="minorHAnsi" w:cs="Arial"/>
                <w:sz w:val="20"/>
                <w:vertAlign w:val="subscript"/>
              </w:rPr>
              <w:t>2</w:t>
            </w:r>
            <w:r w:rsidRPr="00411085">
              <w:rPr>
                <w:rFonts w:asciiTheme="minorHAnsi" w:hAnsiTheme="minorHAnsi" w:cs="Arial"/>
                <w:sz w:val="20"/>
              </w:rPr>
              <w:t>)</w:t>
            </w:r>
          </w:p>
        </w:tc>
        <w:tc>
          <w:tcPr>
            <w:tcW w:w="1080" w:type="dxa"/>
            <w:shd w:val="clear" w:color="auto" w:fill="3366FF"/>
          </w:tcPr>
          <w:p w14:paraId="0E24849E"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8</w:t>
            </w:r>
          </w:p>
        </w:tc>
        <w:tc>
          <w:tcPr>
            <w:tcW w:w="1080" w:type="dxa"/>
            <w:shd w:val="clear" w:color="auto" w:fill="00FF00"/>
          </w:tcPr>
          <w:p w14:paraId="2A006330"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6</w:t>
            </w:r>
          </w:p>
        </w:tc>
        <w:tc>
          <w:tcPr>
            <w:tcW w:w="1080" w:type="dxa"/>
            <w:shd w:val="clear" w:color="auto" w:fill="FFFF00"/>
          </w:tcPr>
          <w:p w14:paraId="6BE9EE58"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4</w:t>
            </w:r>
          </w:p>
        </w:tc>
        <w:tc>
          <w:tcPr>
            <w:tcW w:w="1080" w:type="dxa"/>
            <w:shd w:val="clear" w:color="auto" w:fill="FF9900"/>
          </w:tcPr>
          <w:p w14:paraId="086991DF"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3</w:t>
            </w:r>
          </w:p>
        </w:tc>
        <w:tc>
          <w:tcPr>
            <w:tcW w:w="1222" w:type="dxa"/>
            <w:shd w:val="clear" w:color="auto" w:fill="FF0000"/>
          </w:tcPr>
          <w:p w14:paraId="550DBAB4" w14:textId="77777777" w:rsidR="001268F6" w:rsidRPr="00411085" w:rsidRDefault="001268F6" w:rsidP="001268F6">
            <w:pPr>
              <w:jc w:val="right"/>
              <w:rPr>
                <w:rFonts w:asciiTheme="minorHAnsi" w:hAnsiTheme="minorHAnsi" w:cs="Arial"/>
                <w:sz w:val="20"/>
              </w:rPr>
            </w:pPr>
          </w:p>
        </w:tc>
      </w:tr>
      <w:tr w:rsidR="001268F6" w:rsidRPr="00411085" w14:paraId="22E73345" w14:textId="77777777" w:rsidTr="00CA70C3">
        <w:trPr>
          <w:jc w:val="center"/>
        </w:trPr>
        <w:tc>
          <w:tcPr>
            <w:tcW w:w="3670" w:type="dxa"/>
          </w:tcPr>
          <w:p w14:paraId="128AF383"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Taux de saturation en O</w:t>
            </w:r>
            <w:r w:rsidRPr="00411085">
              <w:rPr>
                <w:rFonts w:asciiTheme="minorHAnsi" w:hAnsiTheme="minorHAnsi" w:cs="Arial"/>
                <w:sz w:val="20"/>
                <w:vertAlign w:val="subscript"/>
              </w:rPr>
              <w:t>2</w:t>
            </w:r>
            <w:r w:rsidRPr="00411085">
              <w:rPr>
                <w:rFonts w:asciiTheme="minorHAnsi" w:hAnsiTheme="minorHAnsi" w:cs="Arial"/>
                <w:sz w:val="20"/>
              </w:rPr>
              <w:t xml:space="preserve"> dissous (%)</w:t>
            </w:r>
          </w:p>
        </w:tc>
        <w:tc>
          <w:tcPr>
            <w:tcW w:w="1080" w:type="dxa"/>
            <w:shd w:val="clear" w:color="auto" w:fill="3366FF"/>
          </w:tcPr>
          <w:p w14:paraId="77ACAF9E"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90</w:t>
            </w:r>
          </w:p>
        </w:tc>
        <w:tc>
          <w:tcPr>
            <w:tcW w:w="1080" w:type="dxa"/>
            <w:shd w:val="clear" w:color="auto" w:fill="00FF00"/>
          </w:tcPr>
          <w:p w14:paraId="36DA4818"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70</w:t>
            </w:r>
          </w:p>
        </w:tc>
        <w:tc>
          <w:tcPr>
            <w:tcW w:w="1080" w:type="dxa"/>
            <w:shd w:val="clear" w:color="auto" w:fill="FFFF00"/>
          </w:tcPr>
          <w:p w14:paraId="6F0C98C2"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50</w:t>
            </w:r>
          </w:p>
        </w:tc>
        <w:tc>
          <w:tcPr>
            <w:tcW w:w="1080" w:type="dxa"/>
            <w:shd w:val="clear" w:color="auto" w:fill="FF9900"/>
          </w:tcPr>
          <w:p w14:paraId="514D34B9"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30</w:t>
            </w:r>
          </w:p>
        </w:tc>
        <w:tc>
          <w:tcPr>
            <w:tcW w:w="1222" w:type="dxa"/>
            <w:shd w:val="clear" w:color="auto" w:fill="FF0000"/>
          </w:tcPr>
          <w:p w14:paraId="19EC8CEE" w14:textId="77777777" w:rsidR="001268F6" w:rsidRPr="00411085" w:rsidRDefault="001268F6" w:rsidP="001268F6">
            <w:pPr>
              <w:jc w:val="right"/>
              <w:rPr>
                <w:rFonts w:asciiTheme="minorHAnsi" w:hAnsiTheme="minorHAnsi" w:cs="Arial"/>
                <w:sz w:val="20"/>
              </w:rPr>
            </w:pPr>
          </w:p>
        </w:tc>
      </w:tr>
      <w:tr w:rsidR="001268F6" w:rsidRPr="00411085" w14:paraId="6155DFEF" w14:textId="77777777" w:rsidTr="00CA70C3">
        <w:trPr>
          <w:jc w:val="center"/>
        </w:trPr>
        <w:tc>
          <w:tcPr>
            <w:tcW w:w="3670" w:type="dxa"/>
          </w:tcPr>
          <w:p w14:paraId="1AA6A95F"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DBO</w:t>
            </w:r>
            <w:r w:rsidRPr="00411085">
              <w:rPr>
                <w:rFonts w:asciiTheme="minorHAnsi" w:hAnsiTheme="minorHAnsi" w:cs="Arial"/>
                <w:sz w:val="20"/>
                <w:vertAlign w:val="subscript"/>
              </w:rPr>
              <w:t>5</w:t>
            </w:r>
            <w:r w:rsidRPr="00411085">
              <w:rPr>
                <w:rFonts w:asciiTheme="minorHAnsi" w:hAnsiTheme="minorHAnsi" w:cs="Arial"/>
                <w:sz w:val="20"/>
              </w:rPr>
              <w:t xml:space="preserve"> (mg/l d’O</w:t>
            </w:r>
            <w:r w:rsidRPr="00411085">
              <w:rPr>
                <w:rFonts w:asciiTheme="minorHAnsi" w:hAnsiTheme="minorHAnsi" w:cs="Arial"/>
                <w:sz w:val="20"/>
                <w:vertAlign w:val="subscript"/>
              </w:rPr>
              <w:t>2</w:t>
            </w:r>
            <w:r w:rsidRPr="00411085">
              <w:rPr>
                <w:rFonts w:asciiTheme="minorHAnsi" w:hAnsiTheme="minorHAnsi" w:cs="Arial"/>
                <w:sz w:val="20"/>
              </w:rPr>
              <w:t>)</w:t>
            </w:r>
          </w:p>
        </w:tc>
        <w:tc>
          <w:tcPr>
            <w:tcW w:w="1080" w:type="dxa"/>
            <w:shd w:val="clear" w:color="auto" w:fill="3366FF"/>
          </w:tcPr>
          <w:p w14:paraId="06BC6A0C"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3</w:t>
            </w:r>
          </w:p>
        </w:tc>
        <w:tc>
          <w:tcPr>
            <w:tcW w:w="1080" w:type="dxa"/>
            <w:shd w:val="clear" w:color="auto" w:fill="00FF00"/>
          </w:tcPr>
          <w:p w14:paraId="053CFB3F"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6</w:t>
            </w:r>
          </w:p>
        </w:tc>
        <w:tc>
          <w:tcPr>
            <w:tcW w:w="1080" w:type="dxa"/>
            <w:shd w:val="clear" w:color="auto" w:fill="FFFF00"/>
          </w:tcPr>
          <w:p w14:paraId="0F7F4BCC"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10</w:t>
            </w:r>
          </w:p>
        </w:tc>
        <w:tc>
          <w:tcPr>
            <w:tcW w:w="1080" w:type="dxa"/>
            <w:shd w:val="clear" w:color="auto" w:fill="FF9900"/>
          </w:tcPr>
          <w:p w14:paraId="218B9585"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25</w:t>
            </w:r>
          </w:p>
        </w:tc>
        <w:tc>
          <w:tcPr>
            <w:tcW w:w="1222" w:type="dxa"/>
            <w:shd w:val="clear" w:color="auto" w:fill="FF0000"/>
          </w:tcPr>
          <w:p w14:paraId="02F3E2F1" w14:textId="77777777" w:rsidR="001268F6" w:rsidRPr="00411085" w:rsidRDefault="001268F6" w:rsidP="001268F6">
            <w:pPr>
              <w:jc w:val="right"/>
              <w:rPr>
                <w:rFonts w:asciiTheme="minorHAnsi" w:hAnsiTheme="minorHAnsi" w:cs="Arial"/>
                <w:sz w:val="20"/>
              </w:rPr>
            </w:pPr>
          </w:p>
        </w:tc>
      </w:tr>
      <w:tr w:rsidR="001268F6" w:rsidRPr="00411085" w14:paraId="7054AA23" w14:textId="77777777" w:rsidTr="00CA70C3">
        <w:trPr>
          <w:jc w:val="center"/>
        </w:trPr>
        <w:tc>
          <w:tcPr>
            <w:tcW w:w="3670" w:type="dxa"/>
          </w:tcPr>
          <w:p w14:paraId="367CD05C"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Carbone organique dissous (mg/l de C)</w:t>
            </w:r>
          </w:p>
        </w:tc>
        <w:tc>
          <w:tcPr>
            <w:tcW w:w="1080" w:type="dxa"/>
            <w:shd w:val="clear" w:color="auto" w:fill="3366FF"/>
          </w:tcPr>
          <w:p w14:paraId="6D521F8D"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5</w:t>
            </w:r>
          </w:p>
        </w:tc>
        <w:tc>
          <w:tcPr>
            <w:tcW w:w="1080" w:type="dxa"/>
            <w:shd w:val="clear" w:color="auto" w:fill="00FF00"/>
          </w:tcPr>
          <w:p w14:paraId="02916507"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7</w:t>
            </w:r>
          </w:p>
        </w:tc>
        <w:tc>
          <w:tcPr>
            <w:tcW w:w="1080" w:type="dxa"/>
            <w:shd w:val="clear" w:color="auto" w:fill="FFFF00"/>
          </w:tcPr>
          <w:p w14:paraId="1EDD7A50"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10</w:t>
            </w:r>
          </w:p>
        </w:tc>
        <w:tc>
          <w:tcPr>
            <w:tcW w:w="1080" w:type="dxa"/>
            <w:shd w:val="clear" w:color="auto" w:fill="FF9900"/>
          </w:tcPr>
          <w:p w14:paraId="31AA0E75"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15</w:t>
            </w:r>
          </w:p>
        </w:tc>
        <w:tc>
          <w:tcPr>
            <w:tcW w:w="1222" w:type="dxa"/>
            <w:shd w:val="clear" w:color="auto" w:fill="FF0000"/>
          </w:tcPr>
          <w:p w14:paraId="63F95C3E" w14:textId="77777777" w:rsidR="001268F6" w:rsidRPr="00411085" w:rsidRDefault="001268F6" w:rsidP="001268F6">
            <w:pPr>
              <w:jc w:val="right"/>
              <w:rPr>
                <w:rFonts w:asciiTheme="minorHAnsi" w:hAnsiTheme="minorHAnsi" w:cs="Arial"/>
                <w:sz w:val="20"/>
              </w:rPr>
            </w:pPr>
          </w:p>
        </w:tc>
      </w:tr>
      <w:tr w:rsidR="001268F6" w:rsidRPr="00411085" w14:paraId="2BCFD96F" w14:textId="77777777" w:rsidTr="00CA70C3">
        <w:trPr>
          <w:jc w:val="center"/>
        </w:trPr>
        <w:tc>
          <w:tcPr>
            <w:tcW w:w="9212" w:type="dxa"/>
            <w:gridSpan w:val="6"/>
            <w:shd w:val="clear" w:color="auto" w:fill="D9D9D9"/>
          </w:tcPr>
          <w:p w14:paraId="7B0FE4F7" w14:textId="77777777" w:rsidR="001268F6" w:rsidRPr="00411085" w:rsidRDefault="001268F6" w:rsidP="001268F6">
            <w:pPr>
              <w:rPr>
                <w:rFonts w:asciiTheme="minorHAnsi" w:hAnsiTheme="minorHAnsi"/>
                <w:b/>
                <w:sz w:val="20"/>
              </w:rPr>
            </w:pPr>
            <w:r w:rsidRPr="00411085">
              <w:rPr>
                <w:rFonts w:asciiTheme="minorHAnsi" w:hAnsiTheme="minorHAnsi" w:cs="Arial"/>
                <w:b/>
                <w:sz w:val="20"/>
              </w:rPr>
              <w:t>Température</w:t>
            </w:r>
          </w:p>
        </w:tc>
      </w:tr>
      <w:tr w:rsidR="001268F6" w:rsidRPr="00411085" w14:paraId="2C6DE7A1" w14:textId="77777777" w:rsidTr="00CA70C3">
        <w:trPr>
          <w:jc w:val="center"/>
        </w:trPr>
        <w:tc>
          <w:tcPr>
            <w:tcW w:w="3670" w:type="dxa"/>
          </w:tcPr>
          <w:p w14:paraId="5FD53AFC"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Eaux salmonicoles</w:t>
            </w:r>
            <w:r w:rsidR="009E40CB" w:rsidRPr="00411085">
              <w:rPr>
                <w:rFonts w:asciiTheme="minorHAnsi" w:hAnsiTheme="minorHAnsi" w:cs="Arial"/>
                <w:sz w:val="20"/>
              </w:rPr>
              <w:t xml:space="preserve"> (°C)</w:t>
            </w:r>
          </w:p>
        </w:tc>
        <w:tc>
          <w:tcPr>
            <w:tcW w:w="1080" w:type="dxa"/>
            <w:shd w:val="clear" w:color="auto" w:fill="3366FF"/>
          </w:tcPr>
          <w:p w14:paraId="1244B037"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20</w:t>
            </w:r>
          </w:p>
        </w:tc>
        <w:tc>
          <w:tcPr>
            <w:tcW w:w="1080" w:type="dxa"/>
            <w:shd w:val="clear" w:color="auto" w:fill="00FF00"/>
          </w:tcPr>
          <w:p w14:paraId="7028D936"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21,5</w:t>
            </w:r>
          </w:p>
        </w:tc>
        <w:tc>
          <w:tcPr>
            <w:tcW w:w="1080" w:type="dxa"/>
            <w:shd w:val="clear" w:color="auto" w:fill="FFFF00"/>
          </w:tcPr>
          <w:p w14:paraId="6A21E566"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25</w:t>
            </w:r>
          </w:p>
        </w:tc>
        <w:tc>
          <w:tcPr>
            <w:tcW w:w="1080" w:type="dxa"/>
            <w:shd w:val="clear" w:color="auto" w:fill="FF9900"/>
          </w:tcPr>
          <w:p w14:paraId="316A72C4"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28</w:t>
            </w:r>
          </w:p>
        </w:tc>
        <w:tc>
          <w:tcPr>
            <w:tcW w:w="1222" w:type="dxa"/>
            <w:shd w:val="clear" w:color="auto" w:fill="FF0000"/>
          </w:tcPr>
          <w:p w14:paraId="5BC19494" w14:textId="77777777" w:rsidR="001268F6" w:rsidRPr="00411085" w:rsidRDefault="001268F6" w:rsidP="001268F6">
            <w:pPr>
              <w:jc w:val="right"/>
              <w:rPr>
                <w:rFonts w:asciiTheme="minorHAnsi" w:hAnsiTheme="minorHAnsi" w:cs="Arial"/>
                <w:sz w:val="20"/>
              </w:rPr>
            </w:pPr>
          </w:p>
        </w:tc>
      </w:tr>
      <w:tr w:rsidR="001268F6" w:rsidRPr="00411085" w14:paraId="2A2D575D" w14:textId="77777777" w:rsidTr="00CA70C3">
        <w:trPr>
          <w:jc w:val="center"/>
        </w:trPr>
        <w:tc>
          <w:tcPr>
            <w:tcW w:w="3670" w:type="dxa"/>
          </w:tcPr>
          <w:p w14:paraId="0F5BDA9E"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Eaux cyprinicoles</w:t>
            </w:r>
            <w:r w:rsidR="009E40CB" w:rsidRPr="00411085">
              <w:rPr>
                <w:rFonts w:asciiTheme="minorHAnsi" w:hAnsiTheme="minorHAnsi" w:cs="Arial"/>
                <w:sz w:val="20"/>
              </w:rPr>
              <w:t xml:space="preserve"> (°C)</w:t>
            </w:r>
          </w:p>
        </w:tc>
        <w:tc>
          <w:tcPr>
            <w:tcW w:w="1080" w:type="dxa"/>
            <w:shd w:val="clear" w:color="auto" w:fill="3366FF"/>
          </w:tcPr>
          <w:p w14:paraId="51DE8BAE"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24</w:t>
            </w:r>
          </w:p>
        </w:tc>
        <w:tc>
          <w:tcPr>
            <w:tcW w:w="1080" w:type="dxa"/>
            <w:shd w:val="clear" w:color="auto" w:fill="00FF00"/>
          </w:tcPr>
          <w:p w14:paraId="61A17976"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25,5</w:t>
            </w:r>
          </w:p>
        </w:tc>
        <w:tc>
          <w:tcPr>
            <w:tcW w:w="1080" w:type="dxa"/>
            <w:shd w:val="clear" w:color="auto" w:fill="FFFF00"/>
          </w:tcPr>
          <w:p w14:paraId="0ABD8940"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27</w:t>
            </w:r>
          </w:p>
        </w:tc>
        <w:tc>
          <w:tcPr>
            <w:tcW w:w="1080" w:type="dxa"/>
            <w:shd w:val="clear" w:color="auto" w:fill="FF9900"/>
          </w:tcPr>
          <w:p w14:paraId="24470683"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28</w:t>
            </w:r>
          </w:p>
        </w:tc>
        <w:tc>
          <w:tcPr>
            <w:tcW w:w="1222" w:type="dxa"/>
            <w:shd w:val="clear" w:color="auto" w:fill="FF0000"/>
          </w:tcPr>
          <w:p w14:paraId="53D19426" w14:textId="77777777" w:rsidR="001268F6" w:rsidRPr="00411085" w:rsidRDefault="001268F6" w:rsidP="001268F6">
            <w:pPr>
              <w:jc w:val="right"/>
              <w:rPr>
                <w:rFonts w:asciiTheme="minorHAnsi" w:hAnsiTheme="minorHAnsi" w:cs="Arial"/>
                <w:sz w:val="20"/>
              </w:rPr>
            </w:pPr>
          </w:p>
        </w:tc>
      </w:tr>
      <w:tr w:rsidR="001268F6" w:rsidRPr="00411085" w14:paraId="6AA48129" w14:textId="77777777" w:rsidTr="00CA70C3">
        <w:trPr>
          <w:jc w:val="center"/>
        </w:trPr>
        <w:tc>
          <w:tcPr>
            <w:tcW w:w="9212" w:type="dxa"/>
            <w:gridSpan w:val="6"/>
            <w:shd w:val="clear" w:color="auto" w:fill="D9D9D9"/>
          </w:tcPr>
          <w:p w14:paraId="287D514B" w14:textId="77777777" w:rsidR="001268F6" w:rsidRPr="00411085" w:rsidRDefault="001268F6" w:rsidP="001268F6">
            <w:pPr>
              <w:rPr>
                <w:rFonts w:asciiTheme="minorHAnsi" w:hAnsiTheme="minorHAnsi"/>
                <w:b/>
                <w:sz w:val="20"/>
              </w:rPr>
            </w:pPr>
            <w:r w:rsidRPr="00411085">
              <w:rPr>
                <w:rFonts w:asciiTheme="minorHAnsi" w:hAnsiTheme="minorHAnsi" w:cs="Arial"/>
                <w:b/>
                <w:sz w:val="20"/>
              </w:rPr>
              <w:t>Nutriments</w:t>
            </w:r>
          </w:p>
        </w:tc>
      </w:tr>
      <w:tr w:rsidR="001268F6" w:rsidRPr="00411085" w14:paraId="7FD15514" w14:textId="77777777" w:rsidTr="00CA70C3">
        <w:trPr>
          <w:jc w:val="center"/>
        </w:trPr>
        <w:tc>
          <w:tcPr>
            <w:tcW w:w="3670" w:type="dxa"/>
          </w:tcPr>
          <w:p w14:paraId="43FBF6B5"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PO</w:t>
            </w:r>
            <w:r w:rsidRPr="00411085">
              <w:rPr>
                <w:rFonts w:asciiTheme="minorHAnsi" w:hAnsiTheme="minorHAnsi" w:cs="Arial"/>
                <w:sz w:val="20"/>
                <w:vertAlign w:val="subscript"/>
              </w:rPr>
              <w:t>4</w:t>
            </w:r>
            <w:r w:rsidRPr="00411085">
              <w:rPr>
                <w:rFonts w:asciiTheme="minorHAnsi" w:hAnsiTheme="minorHAnsi" w:cs="Arial"/>
                <w:sz w:val="20"/>
                <w:vertAlign w:val="superscript"/>
              </w:rPr>
              <w:t>3-</w:t>
            </w:r>
            <w:r w:rsidRPr="00411085">
              <w:rPr>
                <w:rFonts w:asciiTheme="minorHAnsi" w:hAnsiTheme="minorHAnsi" w:cs="Arial"/>
                <w:sz w:val="20"/>
              </w:rPr>
              <w:t xml:space="preserve"> (mg/l de PO</w:t>
            </w:r>
            <w:r w:rsidRPr="00411085">
              <w:rPr>
                <w:rFonts w:asciiTheme="minorHAnsi" w:hAnsiTheme="minorHAnsi" w:cs="Arial"/>
                <w:sz w:val="20"/>
                <w:vertAlign w:val="subscript"/>
              </w:rPr>
              <w:t>4</w:t>
            </w:r>
            <w:r w:rsidRPr="00411085">
              <w:rPr>
                <w:rFonts w:asciiTheme="minorHAnsi" w:hAnsiTheme="minorHAnsi" w:cs="Arial"/>
                <w:sz w:val="20"/>
                <w:vertAlign w:val="superscript"/>
              </w:rPr>
              <w:t>3-</w:t>
            </w:r>
            <w:r w:rsidRPr="00411085">
              <w:rPr>
                <w:rFonts w:asciiTheme="minorHAnsi" w:hAnsiTheme="minorHAnsi" w:cs="Arial"/>
                <w:sz w:val="20"/>
              </w:rPr>
              <w:t>)</w:t>
            </w:r>
          </w:p>
        </w:tc>
        <w:tc>
          <w:tcPr>
            <w:tcW w:w="1080" w:type="dxa"/>
            <w:shd w:val="clear" w:color="auto" w:fill="3366FF"/>
          </w:tcPr>
          <w:p w14:paraId="34345E6A"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0,1</w:t>
            </w:r>
          </w:p>
        </w:tc>
        <w:tc>
          <w:tcPr>
            <w:tcW w:w="1080" w:type="dxa"/>
            <w:shd w:val="clear" w:color="auto" w:fill="00FF00"/>
          </w:tcPr>
          <w:p w14:paraId="5816C81F"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0,5</w:t>
            </w:r>
          </w:p>
        </w:tc>
        <w:tc>
          <w:tcPr>
            <w:tcW w:w="1080" w:type="dxa"/>
            <w:shd w:val="clear" w:color="auto" w:fill="FFFF00"/>
          </w:tcPr>
          <w:p w14:paraId="7D082F44"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w:t>
            </w:r>
          </w:p>
        </w:tc>
        <w:tc>
          <w:tcPr>
            <w:tcW w:w="1080" w:type="dxa"/>
            <w:shd w:val="clear" w:color="auto" w:fill="FF9900"/>
          </w:tcPr>
          <w:p w14:paraId="3E0A3405"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w:t>
            </w:r>
          </w:p>
        </w:tc>
        <w:tc>
          <w:tcPr>
            <w:tcW w:w="1222" w:type="dxa"/>
            <w:shd w:val="clear" w:color="auto" w:fill="FF0000"/>
          </w:tcPr>
          <w:p w14:paraId="287A8872" w14:textId="77777777" w:rsidR="001268F6" w:rsidRPr="00411085" w:rsidRDefault="001268F6" w:rsidP="001268F6">
            <w:pPr>
              <w:jc w:val="right"/>
              <w:rPr>
                <w:rFonts w:asciiTheme="minorHAnsi" w:hAnsiTheme="minorHAnsi" w:cs="Arial"/>
                <w:sz w:val="20"/>
              </w:rPr>
            </w:pPr>
          </w:p>
        </w:tc>
      </w:tr>
      <w:tr w:rsidR="001268F6" w:rsidRPr="00411085" w14:paraId="2F6F91C3" w14:textId="77777777" w:rsidTr="00CA70C3">
        <w:trPr>
          <w:jc w:val="center"/>
        </w:trPr>
        <w:tc>
          <w:tcPr>
            <w:tcW w:w="3670" w:type="dxa"/>
          </w:tcPr>
          <w:p w14:paraId="1CB9CE0A"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Phosphore total (mg/l de P)</w:t>
            </w:r>
          </w:p>
        </w:tc>
        <w:tc>
          <w:tcPr>
            <w:tcW w:w="1080" w:type="dxa"/>
            <w:shd w:val="clear" w:color="auto" w:fill="3366FF"/>
          </w:tcPr>
          <w:p w14:paraId="1F220D28"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0,05</w:t>
            </w:r>
          </w:p>
        </w:tc>
        <w:tc>
          <w:tcPr>
            <w:tcW w:w="1080" w:type="dxa"/>
            <w:shd w:val="clear" w:color="auto" w:fill="00FF00"/>
          </w:tcPr>
          <w:p w14:paraId="785F81DB"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0,2</w:t>
            </w:r>
          </w:p>
        </w:tc>
        <w:tc>
          <w:tcPr>
            <w:tcW w:w="1080" w:type="dxa"/>
            <w:shd w:val="clear" w:color="auto" w:fill="FFFF00"/>
          </w:tcPr>
          <w:p w14:paraId="0305B5F5"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0,5</w:t>
            </w:r>
          </w:p>
        </w:tc>
        <w:tc>
          <w:tcPr>
            <w:tcW w:w="1080" w:type="dxa"/>
            <w:shd w:val="clear" w:color="auto" w:fill="FF9900"/>
          </w:tcPr>
          <w:p w14:paraId="0D22342D"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w:t>
            </w:r>
          </w:p>
        </w:tc>
        <w:tc>
          <w:tcPr>
            <w:tcW w:w="1222" w:type="dxa"/>
            <w:shd w:val="clear" w:color="auto" w:fill="FF0000"/>
          </w:tcPr>
          <w:p w14:paraId="7438505A" w14:textId="77777777" w:rsidR="001268F6" w:rsidRPr="00411085" w:rsidRDefault="001268F6" w:rsidP="001268F6">
            <w:pPr>
              <w:jc w:val="right"/>
              <w:rPr>
                <w:rFonts w:asciiTheme="minorHAnsi" w:hAnsiTheme="minorHAnsi" w:cs="Arial"/>
                <w:sz w:val="20"/>
              </w:rPr>
            </w:pPr>
          </w:p>
        </w:tc>
      </w:tr>
      <w:tr w:rsidR="001268F6" w:rsidRPr="00411085" w14:paraId="1478B11E" w14:textId="77777777" w:rsidTr="00CA70C3">
        <w:trPr>
          <w:jc w:val="center"/>
        </w:trPr>
        <w:tc>
          <w:tcPr>
            <w:tcW w:w="3670" w:type="dxa"/>
          </w:tcPr>
          <w:p w14:paraId="6637A0F5"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NH</w:t>
            </w:r>
            <w:r w:rsidRPr="00411085">
              <w:rPr>
                <w:rFonts w:asciiTheme="minorHAnsi" w:hAnsiTheme="minorHAnsi" w:cs="Arial"/>
                <w:sz w:val="20"/>
                <w:vertAlign w:val="subscript"/>
              </w:rPr>
              <w:t>4</w:t>
            </w:r>
            <w:r w:rsidRPr="00411085">
              <w:rPr>
                <w:rFonts w:asciiTheme="minorHAnsi" w:hAnsiTheme="minorHAnsi" w:cs="Arial"/>
                <w:sz w:val="20"/>
                <w:vertAlign w:val="superscript"/>
              </w:rPr>
              <w:t>+</w:t>
            </w:r>
            <w:r w:rsidRPr="00411085">
              <w:rPr>
                <w:rFonts w:asciiTheme="minorHAnsi" w:hAnsiTheme="minorHAnsi" w:cs="Arial"/>
                <w:sz w:val="20"/>
              </w:rPr>
              <w:t xml:space="preserve"> (mg/l de NH</w:t>
            </w:r>
            <w:r w:rsidRPr="00411085">
              <w:rPr>
                <w:rFonts w:asciiTheme="minorHAnsi" w:hAnsiTheme="minorHAnsi" w:cs="Arial"/>
                <w:sz w:val="20"/>
                <w:vertAlign w:val="subscript"/>
              </w:rPr>
              <w:t>4</w:t>
            </w:r>
            <w:r w:rsidRPr="00411085">
              <w:rPr>
                <w:rFonts w:asciiTheme="minorHAnsi" w:hAnsiTheme="minorHAnsi" w:cs="Arial"/>
                <w:sz w:val="20"/>
                <w:vertAlign w:val="superscript"/>
              </w:rPr>
              <w:t>+</w:t>
            </w:r>
            <w:r w:rsidRPr="00411085">
              <w:rPr>
                <w:rFonts w:asciiTheme="minorHAnsi" w:hAnsiTheme="minorHAnsi" w:cs="Arial"/>
                <w:sz w:val="20"/>
              </w:rPr>
              <w:t>)</w:t>
            </w:r>
          </w:p>
        </w:tc>
        <w:tc>
          <w:tcPr>
            <w:tcW w:w="1080" w:type="dxa"/>
            <w:shd w:val="clear" w:color="auto" w:fill="3366FF"/>
          </w:tcPr>
          <w:p w14:paraId="7F26BCE7"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0,1</w:t>
            </w:r>
          </w:p>
        </w:tc>
        <w:tc>
          <w:tcPr>
            <w:tcW w:w="1080" w:type="dxa"/>
            <w:shd w:val="clear" w:color="auto" w:fill="00FF00"/>
          </w:tcPr>
          <w:p w14:paraId="0C29EB53"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0,5</w:t>
            </w:r>
          </w:p>
        </w:tc>
        <w:tc>
          <w:tcPr>
            <w:tcW w:w="1080" w:type="dxa"/>
            <w:shd w:val="clear" w:color="auto" w:fill="FFFF00"/>
          </w:tcPr>
          <w:p w14:paraId="3F3576F1"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2</w:t>
            </w:r>
          </w:p>
        </w:tc>
        <w:tc>
          <w:tcPr>
            <w:tcW w:w="1080" w:type="dxa"/>
            <w:shd w:val="clear" w:color="auto" w:fill="FF9900"/>
          </w:tcPr>
          <w:p w14:paraId="0120C057"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5</w:t>
            </w:r>
          </w:p>
        </w:tc>
        <w:tc>
          <w:tcPr>
            <w:tcW w:w="1222" w:type="dxa"/>
            <w:shd w:val="clear" w:color="auto" w:fill="FF0000"/>
          </w:tcPr>
          <w:p w14:paraId="607F7357" w14:textId="77777777" w:rsidR="001268F6" w:rsidRPr="00411085" w:rsidRDefault="001268F6" w:rsidP="001268F6">
            <w:pPr>
              <w:jc w:val="right"/>
              <w:rPr>
                <w:rFonts w:asciiTheme="minorHAnsi" w:hAnsiTheme="minorHAnsi" w:cs="Arial"/>
                <w:sz w:val="20"/>
              </w:rPr>
            </w:pPr>
          </w:p>
        </w:tc>
      </w:tr>
      <w:tr w:rsidR="001268F6" w:rsidRPr="00411085" w14:paraId="6DEA23E9" w14:textId="77777777" w:rsidTr="00CA70C3">
        <w:trPr>
          <w:jc w:val="center"/>
        </w:trPr>
        <w:tc>
          <w:tcPr>
            <w:tcW w:w="3670" w:type="dxa"/>
          </w:tcPr>
          <w:p w14:paraId="752F8909"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NO</w:t>
            </w:r>
            <w:r w:rsidRPr="00411085">
              <w:rPr>
                <w:rFonts w:asciiTheme="minorHAnsi" w:hAnsiTheme="minorHAnsi" w:cs="Arial"/>
                <w:sz w:val="20"/>
                <w:vertAlign w:val="subscript"/>
              </w:rPr>
              <w:t>2</w:t>
            </w:r>
            <w:r w:rsidRPr="00411085">
              <w:rPr>
                <w:rFonts w:asciiTheme="minorHAnsi" w:hAnsiTheme="minorHAnsi" w:cs="Arial"/>
                <w:sz w:val="20"/>
                <w:vertAlign w:val="superscript"/>
              </w:rPr>
              <w:t>-</w:t>
            </w:r>
            <w:r w:rsidRPr="00411085">
              <w:rPr>
                <w:rFonts w:asciiTheme="minorHAnsi" w:hAnsiTheme="minorHAnsi" w:cs="Arial"/>
                <w:sz w:val="20"/>
              </w:rPr>
              <w:t xml:space="preserve"> (mg/l de NO</w:t>
            </w:r>
            <w:r w:rsidRPr="00411085">
              <w:rPr>
                <w:rFonts w:asciiTheme="minorHAnsi" w:hAnsiTheme="minorHAnsi" w:cs="Arial"/>
                <w:sz w:val="20"/>
                <w:vertAlign w:val="subscript"/>
              </w:rPr>
              <w:t>2</w:t>
            </w:r>
            <w:r w:rsidRPr="00411085">
              <w:rPr>
                <w:rFonts w:asciiTheme="minorHAnsi" w:hAnsiTheme="minorHAnsi" w:cs="Arial"/>
                <w:sz w:val="20"/>
                <w:vertAlign w:val="superscript"/>
              </w:rPr>
              <w:t>-</w:t>
            </w:r>
            <w:r w:rsidRPr="00411085">
              <w:rPr>
                <w:rFonts w:asciiTheme="minorHAnsi" w:hAnsiTheme="minorHAnsi" w:cs="Arial"/>
                <w:sz w:val="20"/>
              </w:rPr>
              <w:t>)</w:t>
            </w:r>
          </w:p>
        </w:tc>
        <w:tc>
          <w:tcPr>
            <w:tcW w:w="1080" w:type="dxa"/>
            <w:shd w:val="clear" w:color="auto" w:fill="3366FF"/>
          </w:tcPr>
          <w:p w14:paraId="3BA926DD"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0,1</w:t>
            </w:r>
          </w:p>
        </w:tc>
        <w:tc>
          <w:tcPr>
            <w:tcW w:w="1080" w:type="dxa"/>
            <w:shd w:val="clear" w:color="auto" w:fill="00FF00"/>
          </w:tcPr>
          <w:p w14:paraId="6344CB38"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0,3</w:t>
            </w:r>
          </w:p>
        </w:tc>
        <w:tc>
          <w:tcPr>
            <w:tcW w:w="1080" w:type="dxa"/>
            <w:shd w:val="clear" w:color="auto" w:fill="FFFF00"/>
          </w:tcPr>
          <w:p w14:paraId="61350280"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0,5</w:t>
            </w:r>
          </w:p>
        </w:tc>
        <w:tc>
          <w:tcPr>
            <w:tcW w:w="1080" w:type="dxa"/>
            <w:shd w:val="clear" w:color="auto" w:fill="FF9900"/>
          </w:tcPr>
          <w:p w14:paraId="49ADDC90"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w:t>
            </w:r>
          </w:p>
        </w:tc>
        <w:tc>
          <w:tcPr>
            <w:tcW w:w="1222" w:type="dxa"/>
            <w:shd w:val="clear" w:color="auto" w:fill="FF0000"/>
          </w:tcPr>
          <w:p w14:paraId="2DF36804" w14:textId="77777777" w:rsidR="001268F6" w:rsidRPr="00411085" w:rsidRDefault="001268F6" w:rsidP="001268F6">
            <w:pPr>
              <w:jc w:val="right"/>
              <w:rPr>
                <w:rFonts w:asciiTheme="minorHAnsi" w:hAnsiTheme="minorHAnsi" w:cs="Arial"/>
                <w:sz w:val="20"/>
              </w:rPr>
            </w:pPr>
          </w:p>
        </w:tc>
      </w:tr>
      <w:tr w:rsidR="001268F6" w:rsidRPr="00411085" w14:paraId="64A4F55C" w14:textId="77777777" w:rsidTr="00CA70C3">
        <w:trPr>
          <w:jc w:val="center"/>
        </w:trPr>
        <w:tc>
          <w:tcPr>
            <w:tcW w:w="3670" w:type="dxa"/>
          </w:tcPr>
          <w:p w14:paraId="4A70A644"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NO</w:t>
            </w:r>
            <w:r w:rsidRPr="00411085">
              <w:rPr>
                <w:rFonts w:asciiTheme="minorHAnsi" w:hAnsiTheme="minorHAnsi" w:cs="Arial"/>
                <w:sz w:val="20"/>
                <w:vertAlign w:val="subscript"/>
              </w:rPr>
              <w:t>3</w:t>
            </w:r>
            <w:r w:rsidRPr="00411085">
              <w:rPr>
                <w:rFonts w:asciiTheme="minorHAnsi" w:hAnsiTheme="minorHAnsi" w:cs="Arial"/>
                <w:sz w:val="20"/>
                <w:vertAlign w:val="superscript"/>
              </w:rPr>
              <w:t>-</w:t>
            </w:r>
            <w:r w:rsidRPr="00411085">
              <w:rPr>
                <w:rFonts w:asciiTheme="minorHAnsi" w:hAnsiTheme="minorHAnsi" w:cs="Arial"/>
                <w:sz w:val="20"/>
              </w:rPr>
              <w:t xml:space="preserve"> (mg/l de NO</w:t>
            </w:r>
            <w:r w:rsidRPr="00411085">
              <w:rPr>
                <w:rFonts w:asciiTheme="minorHAnsi" w:hAnsiTheme="minorHAnsi" w:cs="Arial"/>
                <w:sz w:val="20"/>
                <w:vertAlign w:val="subscript"/>
              </w:rPr>
              <w:t>3</w:t>
            </w:r>
            <w:r w:rsidRPr="00411085">
              <w:rPr>
                <w:rFonts w:asciiTheme="minorHAnsi" w:hAnsiTheme="minorHAnsi" w:cs="Arial"/>
                <w:sz w:val="20"/>
                <w:vertAlign w:val="superscript"/>
              </w:rPr>
              <w:t>-</w:t>
            </w:r>
            <w:r w:rsidRPr="00411085">
              <w:rPr>
                <w:rFonts w:asciiTheme="minorHAnsi" w:hAnsiTheme="minorHAnsi" w:cs="Arial"/>
                <w:sz w:val="20"/>
              </w:rPr>
              <w:t>)</w:t>
            </w:r>
          </w:p>
        </w:tc>
        <w:tc>
          <w:tcPr>
            <w:tcW w:w="1080" w:type="dxa"/>
            <w:shd w:val="clear" w:color="auto" w:fill="3366FF"/>
          </w:tcPr>
          <w:p w14:paraId="5EA76C06"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10</w:t>
            </w:r>
          </w:p>
        </w:tc>
        <w:tc>
          <w:tcPr>
            <w:tcW w:w="1080" w:type="dxa"/>
            <w:shd w:val="clear" w:color="auto" w:fill="00FF00"/>
          </w:tcPr>
          <w:p w14:paraId="57E7FC8B"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50</w:t>
            </w:r>
          </w:p>
        </w:tc>
        <w:tc>
          <w:tcPr>
            <w:tcW w:w="1080" w:type="dxa"/>
            <w:shd w:val="clear" w:color="auto" w:fill="FFFF00"/>
          </w:tcPr>
          <w:p w14:paraId="79D03C94"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w:t>
            </w:r>
          </w:p>
        </w:tc>
        <w:tc>
          <w:tcPr>
            <w:tcW w:w="1080" w:type="dxa"/>
            <w:shd w:val="clear" w:color="auto" w:fill="FF9900"/>
          </w:tcPr>
          <w:p w14:paraId="44B10309"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w:t>
            </w:r>
          </w:p>
        </w:tc>
        <w:tc>
          <w:tcPr>
            <w:tcW w:w="1222" w:type="dxa"/>
            <w:shd w:val="clear" w:color="auto" w:fill="FF0000"/>
          </w:tcPr>
          <w:p w14:paraId="55CE411E" w14:textId="77777777" w:rsidR="001268F6" w:rsidRPr="00411085" w:rsidRDefault="001268F6" w:rsidP="001268F6">
            <w:pPr>
              <w:jc w:val="right"/>
              <w:rPr>
                <w:rFonts w:asciiTheme="minorHAnsi" w:hAnsiTheme="minorHAnsi" w:cs="Arial"/>
                <w:sz w:val="20"/>
              </w:rPr>
            </w:pPr>
          </w:p>
        </w:tc>
      </w:tr>
      <w:tr w:rsidR="001268F6" w:rsidRPr="00411085" w14:paraId="0668F5D2" w14:textId="77777777" w:rsidTr="00CA70C3">
        <w:trPr>
          <w:jc w:val="center"/>
        </w:trPr>
        <w:tc>
          <w:tcPr>
            <w:tcW w:w="9212" w:type="dxa"/>
            <w:gridSpan w:val="6"/>
            <w:shd w:val="clear" w:color="auto" w:fill="D9D9D9"/>
          </w:tcPr>
          <w:p w14:paraId="2765C5FB" w14:textId="77777777" w:rsidR="001268F6" w:rsidRPr="00411085" w:rsidRDefault="001268F6" w:rsidP="001268F6">
            <w:pPr>
              <w:rPr>
                <w:rFonts w:asciiTheme="minorHAnsi" w:hAnsiTheme="minorHAnsi"/>
                <w:b/>
                <w:sz w:val="20"/>
              </w:rPr>
            </w:pPr>
            <w:r w:rsidRPr="00411085">
              <w:rPr>
                <w:rFonts w:asciiTheme="minorHAnsi" w:hAnsiTheme="minorHAnsi"/>
                <w:b/>
                <w:sz w:val="20"/>
              </w:rPr>
              <w:t>Acidification</w:t>
            </w:r>
          </w:p>
        </w:tc>
      </w:tr>
      <w:tr w:rsidR="001268F6" w:rsidRPr="00411085" w14:paraId="03268B97" w14:textId="77777777" w:rsidTr="00CA70C3">
        <w:trPr>
          <w:jc w:val="center"/>
        </w:trPr>
        <w:tc>
          <w:tcPr>
            <w:tcW w:w="3670" w:type="dxa"/>
          </w:tcPr>
          <w:p w14:paraId="03AB1F48"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pH minimum</w:t>
            </w:r>
          </w:p>
        </w:tc>
        <w:tc>
          <w:tcPr>
            <w:tcW w:w="1080" w:type="dxa"/>
            <w:shd w:val="clear" w:color="auto" w:fill="3366FF"/>
          </w:tcPr>
          <w:p w14:paraId="56DBC427"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6,5</w:t>
            </w:r>
          </w:p>
        </w:tc>
        <w:tc>
          <w:tcPr>
            <w:tcW w:w="1080" w:type="dxa"/>
            <w:shd w:val="clear" w:color="auto" w:fill="00FF00"/>
          </w:tcPr>
          <w:p w14:paraId="4800F272"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6</w:t>
            </w:r>
          </w:p>
        </w:tc>
        <w:tc>
          <w:tcPr>
            <w:tcW w:w="1080" w:type="dxa"/>
            <w:shd w:val="clear" w:color="auto" w:fill="FFFF00"/>
          </w:tcPr>
          <w:p w14:paraId="6761D6EE"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5,5</w:t>
            </w:r>
          </w:p>
        </w:tc>
        <w:tc>
          <w:tcPr>
            <w:tcW w:w="1080" w:type="dxa"/>
            <w:shd w:val="clear" w:color="auto" w:fill="FF9900"/>
          </w:tcPr>
          <w:p w14:paraId="2F7F484C"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4,5</w:t>
            </w:r>
          </w:p>
        </w:tc>
        <w:tc>
          <w:tcPr>
            <w:tcW w:w="1222" w:type="dxa"/>
            <w:shd w:val="clear" w:color="auto" w:fill="FF0000"/>
          </w:tcPr>
          <w:p w14:paraId="41054B4C" w14:textId="77777777" w:rsidR="001268F6" w:rsidRPr="00411085" w:rsidRDefault="001268F6" w:rsidP="001268F6">
            <w:pPr>
              <w:jc w:val="right"/>
              <w:rPr>
                <w:rFonts w:asciiTheme="minorHAnsi" w:hAnsiTheme="minorHAnsi" w:cs="Arial"/>
                <w:sz w:val="20"/>
              </w:rPr>
            </w:pPr>
          </w:p>
        </w:tc>
      </w:tr>
      <w:tr w:rsidR="001268F6" w:rsidRPr="00411085" w14:paraId="4E437875" w14:textId="77777777" w:rsidTr="00CA70C3">
        <w:trPr>
          <w:jc w:val="center"/>
        </w:trPr>
        <w:tc>
          <w:tcPr>
            <w:tcW w:w="3670" w:type="dxa"/>
          </w:tcPr>
          <w:p w14:paraId="78C5BF52" w14:textId="77777777" w:rsidR="001268F6" w:rsidRPr="00411085" w:rsidRDefault="001268F6" w:rsidP="001268F6">
            <w:pPr>
              <w:rPr>
                <w:rFonts w:asciiTheme="minorHAnsi" w:hAnsiTheme="minorHAnsi" w:cs="Arial"/>
                <w:sz w:val="20"/>
              </w:rPr>
            </w:pPr>
            <w:r w:rsidRPr="00411085">
              <w:rPr>
                <w:rFonts w:asciiTheme="minorHAnsi" w:hAnsiTheme="minorHAnsi" w:cs="Arial"/>
                <w:sz w:val="20"/>
              </w:rPr>
              <w:t>pH maximum</w:t>
            </w:r>
          </w:p>
        </w:tc>
        <w:tc>
          <w:tcPr>
            <w:tcW w:w="1080" w:type="dxa"/>
            <w:shd w:val="clear" w:color="auto" w:fill="3366FF"/>
          </w:tcPr>
          <w:p w14:paraId="5549B815"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8,2</w:t>
            </w:r>
          </w:p>
        </w:tc>
        <w:tc>
          <w:tcPr>
            <w:tcW w:w="1080" w:type="dxa"/>
            <w:shd w:val="clear" w:color="auto" w:fill="00FF00"/>
          </w:tcPr>
          <w:p w14:paraId="0827E1D0"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9</w:t>
            </w:r>
          </w:p>
        </w:tc>
        <w:tc>
          <w:tcPr>
            <w:tcW w:w="1080" w:type="dxa"/>
            <w:shd w:val="clear" w:color="auto" w:fill="FFFF00"/>
          </w:tcPr>
          <w:p w14:paraId="7D0E966A"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9,5</w:t>
            </w:r>
          </w:p>
        </w:tc>
        <w:tc>
          <w:tcPr>
            <w:tcW w:w="1080" w:type="dxa"/>
            <w:shd w:val="clear" w:color="auto" w:fill="FF9900"/>
          </w:tcPr>
          <w:p w14:paraId="33AD6701" w14:textId="77777777" w:rsidR="001268F6" w:rsidRPr="00411085" w:rsidRDefault="001268F6" w:rsidP="001268F6">
            <w:pPr>
              <w:jc w:val="right"/>
              <w:rPr>
                <w:rFonts w:asciiTheme="minorHAnsi" w:hAnsiTheme="minorHAnsi" w:cs="Arial"/>
                <w:sz w:val="20"/>
              </w:rPr>
            </w:pPr>
            <w:r w:rsidRPr="00411085">
              <w:rPr>
                <w:rFonts w:asciiTheme="minorHAnsi" w:hAnsiTheme="minorHAnsi" w:cs="Arial"/>
                <w:sz w:val="20"/>
              </w:rPr>
              <w:t>10</w:t>
            </w:r>
          </w:p>
        </w:tc>
        <w:tc>
          <w:tcPr>
            <w:tcW w:w="1222" w:type="dxa"/>
            <w:shd w:val="clear" w:color="auto" w:fill="FF0000"/>
          </w:tcPr>
          <w:p w14:paraId="1E556D01" w14:textId="77777777" w:rsidR="001268F6" w:rsidRPr="00411085" w:rsidRDefault="001268F6" w:rsidP="001268F6">
            <w:pPr>
              <w:jc w:val="right"/>
              <w:rPr>
                <w:rFonts w:asciiTheme="minorHAnsi" w:hAnsiTheme="minorHAnsi" w:cs="Arial"/>
                <w:sz w:val="20"/>
              </w:rPr>
            </w:pPr>
          </w:p>
        </w:tc>
      </w:tr>
    </w:tbl>
    <w:p w14:paraId="0D710A15" w14:textId="77777777" w:rsidR="001268F6" w:rsidRPr="00411085" w:rsidRDefault="001268F6" w:rsidP="001268F6">
      <w:pPr>
        <w:ind w:left="360"/>
        <w:rPr>
          <w:rFonts w:ascii="Calibri" w:hAnsi="Calibri" w:cs="Arial"/>
          <w:sz w:val="16"/>
          <w:szCs w:val="16"/>
        </w:rPr>
      </w:pPr>
      <w:r w:rsidRPr="00411085">
        <w:rPr>
          <w:rFonts w:ascii="Calibri" w:hAnsi="Calibri" w:cs="Arial"/>
          <w:sz w:val="16"/>
          <w:szCs w:val="16"/>
        </w:rPr>
        <w:t>*: pas de valeurs établies à ce stade des connaissances ; seront fixées ultérieurement</w:t>
      </w:r>
    </w:p>
    <w:p w14:paraId="449C787B" w14:textId="633428CC" w:rsidR="006D49AE" w:rsidRPr="00411085" w:rsidRDefault="006D49AE" w:rsidP="006D49AE">
      <w:pPr>
        <w:pStyle w:val="Lgende"/>
        <w:rPr>
          <w:rFonts w:ascii="Calibri" w:hAnsi="Calibri"/>
          <w:b w:val="0"/>
          <w:sz w:val="18"/>
          <w:szCs w:val="18"/>
        </w:rPr>
      </w:pPr>
      <w:bookmarkStart w:id="94" w:name="_Toc291668685"/>
      <w:bookmarkStart w:id="95" w:name="_Toc46475812"/>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9</w:t>
      </w:r>
      <w:r w:rsidR="00526B02" w:rsidRPr="00411085">
        <w:rPr>
          <w:rFonts w:ascii="Calibri" w:hAnsi="Calibri"/>
          <w:sz w:val="18"/>
          <w:szCs w:val="18"/>
        </w:rPr>
        <w:fldChar w:fldCharType="end"/>
      </w:r>
      <w:r w:rsidR="003F2B8E" w:rsidRPr="00411085">
        <w:rPr>
          <w:rFonts w:ascii="Calibri" w:hAnsi="Calibri"/>
          <w:sz w:val="18"/>
          <w:szCs w:val="18"/>
        </w:rPr>
        <w:t> : V</w:t>
      </w:r>
      <w:r w:rsidRPr="00411085">
        <w:rPr>
          <w:rFonts w:ascii="Calibri" w:hAnsi="Calibri"/>
          <w:sz w:val="18"/>
          <w:szCs w:val="18"/>
        </w:rPr>
        <w:t>aleurs seuils des limites des classes d’état pour les paramètres physico-chimiques de l’état écologique</w:t>
      </w:r>
      <w:bookmarkEnd w:id="94"/>
      <w:bookmarkEnd w:id="95"/>
    </w:p>
    <w:p w14:paraId="41C6F102" w14:textId="77777777" w:rsidR="003F2B8E" w:rsidRPr="00411085" w:rsidRDefault="003F2B8E" w:rsidP="001268F6">
      <w:pPr>
        <w:pStyle w:val="Para3"/>
        <w:rPr>
          <w:sz w:val="16"/>
          <w:szCs w:val="16"/>
          <w:u w:val="single"/>
        </w:rPr>
      </w:pPr>
    </w:p>
    <w:p w14:paraId="353AC408" w14:textId="382E79C5" w:rsidR="008309C5" w:rsidRPr="00411085" w:rsidRDefault="001268F6" w:rsidP="001268F6">
      <w:pPr>
        <w:pStyle w:val="Para3"/>
        <w:rPr>
          <w:iCs/>
          <w:szCs w:val="24"/>
        </w:rPr>
      </w:pPr>
      <w:r w:rsidRPr="00411085">
        <w:rPr>
          <w:i/>
          <w:sz w:val="20"/>
          <w:u w:val="single"/>
        </w:rPr>
        <w:t>Remarque</w:t>
      </w:r>
      <w:r w:rsidRPr="00411085">
        <w:rPr>
          <w:i/>
          <w:sz w:val="20"/>
        </w:rPr>
        <w:t xml:space="preserve"> : </w:t>
      </w:r>
      <w:r w:rsidR="00D2645C" w:rsidRPr="00411085">
        <w:rPr>
          <w:i/>
          <w:sz w:val="20"/>
        </w:rPr>
        <w:t>e</w:t>
      </w:r>
      <w:r w:rsidRPr="00411085">
        <w:rPr>
          <w:i/>
          <w:sz w:val="20"/>
        </w:rPr>
        <w:t>n raison du nombre limité de campagnes d’analyses</w:t>
      </w:r>
      <w:r w:rsidR="00D2645C" w:rsidRPr="00411085">
        <w:rPr>
          <w:i/>
          <w:sz w:val="20"/>
        </w:rPr>
        <w:t xml:space="preserve"> sur l’année (4</w:t>
      </w:r>
      <w:r w:rsidRPr="00411085">
        <w:rPr>
          <w:i/>
          <w:sz w:val="20"/>
        </w:rPr>
        <w:t xml:space="preserve">), l’établissement de l’état par paramètre basé sur le calcul du </w:t>
      </w:r>
      <w:r w:rsidRPr="00411085">
        <w:rPr>
          <w:b/>
          <w:bCs/>
          <w:i/>
          <w:sz w:val="20"/>
        </w:rPr>
        <w:t>percentile 90</w:t>
      </w:r>
      <w:r w:rsidRPr="00411085">
        <w:rPr>
          <w:i/>
          <w:sz w:val="20"/>
        </w:rPr>
        <w:t xml:space="preserve"> ne</w:t>
      </w:r>
      <w:r w:rsidR="000D2CC9" w:rsidRPr="00411085">
        <w:rPr>
          <w:i/>
          <w:sz w:val="20"/>
        </w:rPr>
        <w:t xml:space="preserve"> s’applique pas.</w:t>
      </w:r>
      <w:r w:rsidR="00EF736E" w:rsidRPr="00411085">
        <w:rPr>
          <w:iCs/>
          <w:sz w:val="20"/>
        </w:rPr>
        <w:br w:type="page"/>
      </w:r>
    </w:p>
    <w:p w14:paraId="6E6D55DA" w14:textId="77777777" w:rsidR="00D602E1" w:rsidRPr="00411085" w:rsidRDefault="00D602E1" w:rsidP="001268F6">
      <w:pPr>
        <w:pStyle w:val="Para3"/>
        <w:rPr>
          <w:b/>
          <w:szCs w:val="24"/>
        </w:rPr>
      </w:pPr>
    </w:p>
    <w:p w14:paraId="2A7F3AD4" w14:textId="6F4DC886" w:rsidR="001268F6" w:rsidRPr="00411085" w:rsidRDefault="001268F6" w:rsidP="001268F6">
      <w:pPr>
        <w:pStyle w:val="Para3"/>
        <w:rPr>
          <w:b/>
          <w:szCs w:val="24"/>
        </w:rPr>
      </w:pPr>
      <w:r w:rsidRPr="00411085">
        <w:rPr>
          <w:b/>
          <w:szCs w:val="24"/>
        </w:rPr>
        <w:t xml:space="preserve">L’établissement de l’état par paramètre se fera en </w:t>
      </w:r>
      <w:r w:rsidR="0048154D" w:rsidRPr="00411085">
        <w:rPr>
          <w:b/>
          <w:szCs w:val="24"/>
        </w:rPr>
        <w:t>suivant les prescriptions de l’</w:t>
      </w:r>
      <w:r w:rsidR="00D602E1" w:rsidRPr="00411085">
        <w:rPr>
          <w:b/>
          <w:szCs w:val="24"/>
        </w:rPr>
        <w:t>A</w:t>
      </w:r>
      <w:r w:rsidR="0048154D" w:rsidRPr="00411085">
        <w:rPr>
          <w:b/>
          <w:szCs w:val="24"/>
        </w:rPr>
        <w:t>rrêté du 2</w:t>
      </w:r>
      <w:r w:rsidR="00D602E1" w:rsidRPr="00411085">
        <w:rPr>
          <w:b/>
          <w:szCs w:val="24"/>
        </w:rPr>
        <w:t>7</w:t>
      </w:r>
      <w:r w:rsidR="0048154D" w:rsidRPr="00411085">
        <w:rPr>
          <w:b/>
          <w:szCs w:val="24"/>
        </w:rPr>
        <w:t xml:space="preserve"> j</w:t>
      </w:r>
      <w:r w:rsidR="00D602E1" w:rsidRPr="00411085">
        <w:rPr>
          <w:b/>
          <w:szCs w:val="24"/>
        </w:rPr>
        <w:t>uillet 2018</w:t>
      </w:r>
      <w:r w:rsidRPr="00411085">
        <w:rPr>
          <w:b/>
          <w:szCs w:val="24"/>
        </w:rPr>
        <w:t>.</w:t>
      </w:r>
    </w:p>
    <w:p w14:paraId="6E009B46" w14:textId="77777777" w:rsidR="001268F6" w:rsidRPr="00411085" w:rsidRDefault="001268F6" w:rsidP="001268F6">
      <w:pPr>
        <w:rPr>
          <w:rFonts w:ascii="Calibri" w:hAnsi="Calibri" w:cs="Arial"/>
          <w:sz w:val="24"/>
          <w:szCs w:val="24"/>
        </w:rPr>
      </w:pPr>
    </w:p>
    <w:p w14:paraId="2851B87A" w14:textId="77777777" w:rsidR="001268F6" w:rsidRPr="00411085" w:rsidRDefault="001268F6" w:rsidP="001268F6">
      <w:pPr>
        <w:pStyle w:val="Para3"/>
        <w:rPr>
          <w:szCs w:val="24"/>
        </w:rPr>
      </w:pPr>
      <w:r w:rsidRPr="00411085">
        <w:rPr>
          <w:b/>
          <w:szCs w:val="24"/>
        </w:rPr>
        <w:t>Le bilan oxygène</w:t>
      </w:r>
      <w:r w:rsidRPr="00411085">
        <w:rPr>
          <w:szCs w:val="24"/>
        </w:rPr>
        <w:t xml:space="preserve"> est un des éléments de la qualité physico-chimique constituant l’état écologique. Il reflète principalement une altération de l’eau par les matières organiques, consommatrices d’oxygène.</w:t>
      </w:r>
    </w:p>
    <w:p w14:paraId="621EF776" w14:textId="77777777" w:rsidR="001268F6" w:rsidRPr="00411085" w:rsidRDefault="001268F6" w:rsidP="001268F6">
      <w:pPr>
        <w:pStyle w:val="Para3"/>
        <w:rPr>
          <w:szCs w:val="24"/>
        </w:rPr>
      </w:pPr>
    </w:p>
    <w:p w14:paraId="59084D39" w14:textId="77777777" w:rsidR="001268F6" w:rsidRPr="00411085" w:rsidRDefault="001268F6" w:rsidP="001268F6">
      <w:pPr>
        <w:pStyle w:val="Para3"/>
      </w:pPr>
      <w:r w:rsidRPr="00411085">
        <w:rPr>
          <w:b/>
        </w:rPr>
        <w:t>L’élément de qualité « nutriments »</w:t>
      </w:r>
      <w:r w:rsidR="009515A5" w:rsidRPr="00411085">
        <w:t xml:space="preserve"> est, avec l’élément</w:t>
      </w:r>
      <w:r w:rsidRPr="00411085">
        <w:t xml:space="preserve"> de qualité « bilan de l’oxygène » un des éléments constitutifs de l’état écologique les plus représentatifs des différentes sources de pollution présentes sur le suivi.</w:t>
      </w:r>
    </w:p>
    <w:p w14:paraId="2E875801" w14:textId="77777777" w:rsidR="001268F6" w:rsidRPr="00411085" w:rsidRDefault="001268F6" w:rsidP="001268F6">
      <w:pPr>
        <w:pStyle w:val="Para3"/>
      </w:pPr>
      <w:r w:rsidRPr="00411085">
        <w:t>Il reflète une altération de l’eau par les principales formes de l’azote et du phosphore. En cela, il est témoin de différentes sources de pollution :</w:t>
      </w:r>
    </w:p>
    <w:p w14:paraId="1947DF1B" w14:textId="492EFA49" w:rsidR="001268F6" w:rsidRPr="00411085" w:rsidRDefault="001268F6" w:rsidP="00C30EAD">
      <w:pPr>
        <w:pStyle w:val="Para3"/>
        <w:numPr>
          <w:ilvl w:val="0"/>
          <w:numId w:val="5"/>
        </w:numPr>
      </w:pPr>
      <w:r w:rsidRPr="00411085">
        <w:t>pollutions ponctuelles par les rejets des stations d’épuration (notamment NH</w:t>
      </w:r>
      <w:r w:rsidRPr="00411085">
        <w:rPr>
          <w:vertAlign w:val="subscript"/>
        </w:rPr>
        <w:t>4</w:t>
      </w:r>
      <w:r w:rsidRPr="00411085">
        <w:rPr>
          <w:vertAlign w:val="superscript"/>
        </w:rPr>
        <w:t>+</w:t>
      </w:r>
      <w:r w:rsidRPr="00411085">
        <w:t>, NO</w:t>
      </w:r>
      <w:r w:rsidRPr="00411085">
        <w:rPr>
          <w:vertAlign w:val="subscript"/>
        </w:rPr>
        <w:t>2</w:t>
      </w:r>
      <w:r w:rsidRPr="00411085">
        <w:rPr>
          <w:vertAlign w:val="superscript"/>
        </w:rPr>
        <w:t>-</w:t>
      </w:r>
      <w:r w:rsidRPr="00411085">
        <w:t xml:space="preserve"> et </w:t>
      </w:r>
      <w:bookmarkStart w:id="96" w:name="OLE_LINK6"/>
      <w:bookmarkStart w:id="97" w:name="OLE_LINK7"/>
      <w:r w:rsidRPr="00411085">
        <w:t>PO</w:t>
      </w:r>
      <w:r w:rsidRPr="00411085">
        <w:rPr>
          <w:vertAlign w:val="subscript"/>
        </w:rPr>
        <w:t>4</w:t>
      </w:r>
      <w:r w:rsidRPr="00411085">
        <w:rPr>
          <w:vertAlign w:val="superscript"/>
        </w:rPr>
        <w:t>3</w:t>
      </w:r>
      <w:bookmarkEnd w:id="96"/>
      <w:bookmarkEnd w:id="97"/>
      <w:r w:rsidRPr="00411085">
        <w:t>)</w:t>
      </w:r>
      <w:r w:rsidR="0064647B" w:rsidRPr="00411085">
        <w:t>,</w:t>
      </w:r>
    </w:p>
    <w:p w14:paraId="7546BFE2" w14:textId="77777777" w:rsidR="001268F6" w:rsidRPr="00411085" w:rsidRDefault="001268F6" w:rsidP="00C30EAD">
      <w:pPr>
        <w:pStyle w:val="Para3"/>
        <w:numPr>
          <w:ilvl w:val="0"/>
          <w:numId w:val="5"/>
        </w:numPr>
      </w:pPr>
      <w:r w:rsidRPr="00411085">
        <w:t>mais aussi pollutions diffuses agricoles (notamment NO</w:t>
      </w:r>
      <w:r w:rsidRPr="00411085">
        <w:rPr>
          <w:vertAlign w:val="subscript"/>
        </w:rPr>
        <w:t>3</w:t>
      </w:r>
      <w:r w:rsidRPr="00411085">
        <w:rPr>
          <w:vertAlign w:val="superscript"/>
        </w:rPr>
        <w:t>-</w:t>
      </w:r>
      <w:r w:rsidR="00D2645C" w:rsidRPr="00411085">
        <w:t>, mais aussi le PO</w:t>
      </w:r>
      <w:r w:rsidR="00D2645C" w:rsidRPr="00411085">
        <w:rPr>
          <w:vertAlign w:val="subscript"/>
        </w:rPr>
        <w:t>4</w:t>
      </w:r>
      <w:r w:rsidR="00D2645C" w:rsidRPr="00411085">
        <w:rPr>
          <w:vertAlign w:val="superscript"/>
        </w:rPr>
        <w:t>3-</w:t>
      </w:r>
      <w:r w:rsidRPr="00411085">
        <w:t>).</w:t>
      </w:r>
    </w:p>
    <w:p w14:paraId="363C4055" w14:textId="77777777" w:rsidR="0054606A" w:rsidRPr="00411085" w:rsidRDefault="0054606A" w:rsidP="0054606A">
      <w:pPr>
        <w:pStyle w:val="Para3"/>
      </w:pPr>
    </w:p>
    <w:p w14:paraId="407CC0D7" w14:textId="64964DA4" w:rsidR="008309C5" w:rsidRPr="00411085" w:rsidRDefault="008309C5" w:rsidP="00D602E1">
      <w:pPr>
        <w:pStyle w:val="Para3"/>
      </w:pPr>
      <w:bookmarkStart w:id="98" w:name="_Toc290972307"/>
      <w:bookmarkStart w:id="99" w:name="_Toc291097363"/>
      <w:bookmarkStart w:id="100" w:name="_Toc291752071"/>
    </w:p>
    <w:p w14:paraId="0CFEC848" w14:textId="77777777" w:rsidR="001268F6" w:rsidRPr="00411085" w:rsidRDefault="008808B6" w:rsidP="001268F6">
      <w:pPr>
        <w:pStyle w:val="Titre3"/>
      </w:pPr>
      <w:bookmarkStart w:id="101" w:name="_Toc46475869"/>
      <w:r w:rsidRPr="00411085">
        <w:t>4</w:t>
      </w:r>
      <w:r w:rsidR="001268F6" w:rsidRPr="00411085">
        <w:t>.3 – Autres référentiels</w:t>
      </w:r>
      <w:bookmarkEnd w:id="98"/>
      <w:bookmarkEnd w:id="99"/>
      <w:bookmarkEnd w:id="100"/>
      <w:bookmarkEnd w:id="101"/>
    </w:p>
    <w:p w14:paraId="25563345" w14:textId="77777777" w:rsidR="001268F6" w:rsidRPr="00411085" w:rsidRDefault="001268F6" w:rsidP="001268F6">
      <w:pPr>
        <w:pStyle w:val="Para2"/>
      </w:pPr>
    </w:p>
    <w:p w14:paraId="53098CBE" w14:textId="6D3B1F17" w:rsidR="001268F6" w:rsidRPr="00411085" w:rsidRDefault="001268F6" w:rsidP="001268F6">
      <w:pPr>
        <w:pStyle w:val="Para3"/>
      </w:pPr>
      <w:r w:rsidRPr="00411085">
        <w:rPr>
          <w:b/>
          <w:bCs/>
        </w:rPr>
        <w:t xml:space="preserve">Le Système </w:t>
      </w:r>
      <w:r w:rsidR="0099113F" w:rsidRPr="00411085">
        <w:rPr>
          <w:b/>
          <w:bCs/>
        </w:rPr>
        <w:t xml:space="preserve">d'Evaluation de la Qualité des </w:t>
      </w:r>
      <w:r w:rsidRPr="00411085">
        <w:rPr>
          <w:b/>
          <w:bCs/>
        </w:rPr>
        <w:t>Eau</w:t>
      </w:r>
      <w:r w:rsidR="0099113F" w:rsidRPr="00411085">
        <w:rPr>
          <w:b/>
          <w:bCs/>
        </w:rPr>
        <w:t>x</w:t>
      </w:r>
      <w:r w:rsidRPr="00411085">
        <w:rPr>
          <w:b/>
          <w:bCs/>
        </w:rPr>
        <w:t xml:space="preserve"> </w:t>
      </w:r>
      <w:r w:rsidRPr="00411085">
        <w:t>a été également utilisé pour définir les classes de qualité par altération, notamment pour les paramètres non pris en compte par l’</w:t>
      </w:r>
      <w:r w:rsidR="00D602E1" w:rsidRPr="00411085">
        <w:t>Arrêté du 27 juillet 2018</w:t>
      </w:r>
      <w:r w:rsidR="00222D32" w:rsidRPr="00411085">
        <w:t xml:space="preserve"> et également pour interpréter les teneurs en </w:t>
      </w:r>
      <w:r w:rsidRPr="00411085">
        <w:t>nitrates.</w:t>
      </w:r>
      <w:r w:rsidR="00D602E1" w:rsidRPr="00411085">
        <w:t xml:space="preserve"> </w:t>
      </w:r>
      <w:r w:rsidRPr="00411085">
        <w:t xml:space="preserve">La grille unique, jointe en </w:t>
      </w:r>
      <w:r w:rsidR="00190B40" w:rsidRPr="00411085">
        <w:rPr>
          <w:b/>
          <w:bCs/>
          <w:i/>
          <w:iCs/>
          <w:smallCaps/>
          <w:u w:val="single"/>
        </w:rPr>
        <w:t>A</w:t>
      </w:r>
      <w:r w:rsidRPr="00411085">
        <w:rPr>
          <w:b/>
          <w:bCs/>
          <w:i/>
          <w:iCs/>
          <w:smallCaps/>
          <w:u w:val="single"/>
        </w:rPr>
        <w:t>nnexe</w:t>
      </w:r>
      <w:r w:rsidR="00D602E1" w:rsidRPr="00411085">
        <w:rPr>
          <w:b/>
          <w:bCs/>
          <w:i/>
          <w:iCs/>
          <w:smallCaps/>
          <w:u w:val="single"/>
        </w:rPr>
        <w:t> </w:t>
      </w:r>
      <w:r w:rsidR="003D3CDE" w:rsidRPr="00411085">
        <w:rPr>
          <w:b/>
          <w:bCs/>
          <w:i/>
          <w:iCs/>
          <w:u w:val="single"/>
        </w:rPr>
        <w:t>1</w:t>
      </w:r>
      <w:r w:rsidRPr="00411085">
        <w:t>, est donc utilisée pour la détermination des classes de qualité.</w:t>
      </w:r>
    </w:p>
    <w:p w14:paraId="4ED5BED8" w14:textId="77777777" w:rsidR="001268F6" w:rsidRPr="00411085" w:rsidRDefault="001268F6" w:rsidP="001268F6">
      <w:pPr>
        <w:pStyle w:val="Para3"/>
      </w:pPr>
    </w:p>
    <w:p w14:paraId="79074160" w14:textId="77777777" w:rsidR="001268F6" w:rsidRPr="00411085" w:rsidRDefault="00190B40" w:rsidP="001268F6">
      <w:pPr>
        <w:pStyle w:val="Para3"/>
        <w:rPr>
          <w:b/>
          <w:color w:val="0070C0"/>
        </w:rPr>
      </w:pPr>
      <w:r w:rsidRPr="00411085">
        <w:rPr>
          <w:b/>
          <w:color w:val="0070C0"/>
        </w:rPr>
        <w:t>Les Nitrates</w:t>
      </w:r>
    </w:p>
    <w:p w14:paraId="26640912" w14:textId="77777777" w:rsidR="00190B40" w:rsidRPr="00411085" w:rsidRDefault="00190B40" w:rsidP="001268F6">
      <w:pPr>
        <w:pStyle w:val="Para3"/>
        <w:rPr>
          <w:b/>
          <w:sz w:val="12"/>
          <w:szCs w:val="12"/>
        </w:rPr>
      </w:pPr>
    </w:p>
    <w:p w14:paraId="66BCC17E" w14:textId="4A9BF1D7" w:rsidR="001268F6" w:rsidRPr="00411085" w:rsidRDefault="001268F6" w:rsidP="001268F6">
      <w:pPr>
        <w:pStyle w:val="Para3"/>
      </w:pPr>
      <w:bookmarkStart w:id="102" w:name="OLE_LINK32"/>
      <w:r w:rsidRPr="00411085">
        <w:t>L’</w:t>
      </w:r>
      <w:r w:rsidR="00D602E1" w:rsidRPr="00411085">
        <w:rPr>
          <w:szCs w:val="24"/>
        </w:rPr>
        <w:t>Arrêté du 27 juillet 2018</w:t>
      </w:r>
      <w:r w:rsidRPr="00411085">
        <w:t xml:space="preserve"> fixe </w:t>
      </w:r>
      <w:r w:rsidR="00D602E1" w:rsidRPr="00411085">
        <w:t xml:space="preserve">pour les nitrates, </w:t>
      </w:r>
      <w:r w:rsidRPr="00411085">
        <w:t>l</w:t>
      </w:r>
      <w:r w:rsidR="00D602E1" w:rsidRPr="00411085">
        <w:t>es</w:t>
      </w:r>
      <w:r w:rsidRPr="00411085">
        <w:t xml:space="preserve"> valeur</w:t>
      </w:r>
      <w:r w:rsidR="00D602E1" w:rsidRPr="00411085">
        <w:t>s</w:t>
      </w:r>
      <w:r w:rsidRPr="00411085">
        <w:t xml:space="preserve"> seuil</w:t>
      </w:r>
      <w:r w:rsidR="00D602E1" w:rsidRPr="00411085">
        <w:t>s</w:t>
      </w:r>
      <w:r w:rsidRPr="00411085">
        <w:t xml:space="preserve"> du</w:t>
      </w:r>
      <w:r w:rsidR="00D602E1" w:rsidRPr="00411085">
        <w:t xml:space="preserve"> très bon état à 10 mg/l</w:t>
      </w:r>
      <w:r w:rsidRPr="00411085">
        <w:t xml:space="preserve"> </w:t>
      </w:r>
      <w:r w:rsidR="00D602E1" w:rsidRPr="00411085">
        <w:t xml:space="preserve">et du </w:t>
      </w:r>
      <w:r w:rsidRPr="00411085">
        <w:t xml:space="preserve">bon état à 50 mg/l. Ce seuil </w:t>
      </w:r>
      <w:r w:rsidR="00D602E1" w:rsidRPr="00411085">
        <w:t xml:space="preserve">de 50 mg/l, </w:t>
      </w:r>
      <w:r w:rsidRPr="00411085">
        <w:t>basé sur la norme de potabilité</w:t>
      </w:r>
      <w:r w:rsidR="00D602E1" w:rsidRPr="00411085">
        <w:t>,</w:t>
      </w:r>
      <w:r w:rsidRPr="00411085">
        <w:t xml:space="preserve"> est moins restrictif que l’ancien référentiel SEQ-Eau. Il limite notamment la prise en compte des phénomènes d’eutrophisation, pouvant être induit par des teneurs en nitrates inférieurs à 50 mg/l, dans l’obtention de l’état écologique.</w:t>
      </w:r>
    </w:p>
    <w:p w14:paraId="7257E353" w14:textId="77777777" w:rsidR="001268F6" w:rsidRPr="00411085" w:rsidRDefault="001268F6" w:rsidP="001268F6">
      <w:pPr>
        <w:pStyle w:val="Para3"/>
      </w:pPr>
      <w:r w:rsidRPr="00411085">
        <w:t xml:space="preserve">Dans le présent mémoire, nous présentons ainsi une interprétation basée sur un </w:t>
      </w:r>
      <w:r w:rsidR="00222D32" w:rsidRPr="00411085">
        <w:t>traitement des résultats obtenu</w:t>
      </w:r>
      <w:r w:rsidRPr="00411085">
        <w:t>s par l’ancien référentiel SEQ-Eau</w:t>
      </w:r>
      <w:r w:rsidR="00222D32" w:rsidRPr="00411085">
        <w:t>.</w:t>
      </w:r>
    </w:p>
    <w:bookmarkEnd w:id="102"/>
    <w:p w14:paraId="30B8DE37" w14:textId="77777777" w:rsidR="001268F6" w:rsidRPr="00411085" w:rsidRDefault="001268F6" w:rsidP="001268F6">
      <w:pPr>
        <w:pStyle w:val="Para4"/>
      </w:pPr>
    </w:p>
    <w:p w14:paraId="3F31AF95" w14:textId="77777777" w:rsidR="001268F6" w:rsidRPr="00411085" w:rsidRDefault="001268F6" w:rsidP="001268F6">
      <w:pPr>
        <w:pStyle w:val="Para4"/>
      </w:pPr>
      <w:r w:rsidRPr="00411085">
        <w:t>Les nitrates (NO</w:t>
      </w:r>
      <w:r w:rsidRPr="00411085">
        <w:rPr>
          <w:vertAlign w:val="subscript"/>
        </w:rPr>
        <w:t>3</w:t>
      </w:r>
      <w:r w:rsidRPr="00411085">
        <w:rPr>
          <w:vertAlign w:val="superscript"/>
        </w:rPr>
        <w:t>-</w:t>
      </w:r>
      <w:r w:rsidRPr="00411085">
        <w:t>) sont les sels minéraux de l’acide nitrique, ils correspondent au stade ultime de l’oxydation de l’azote. Ce sont des éléments minéraux nutritifs pour les organismes terrestres et aquatiques.</w:t>
      </w:r>
    </w:p>
    <w:p w14:paraId="7029CB88" w14:textId="77777777" w:rsidR="001268F6" w:rsidRPr="00411085" w:rsidRDefault="001268F6" w:rsidP="001268F6">
      <w:pPr>
        <w:pStyle w:val="Para4"/>
      </w:pPr>
    </w:p>
    <w:p w14:paraId="0E720989" w14:textId="77777777" w:rsidR="001268F6" w:rsidRPr="00411085" w:rsidRDefault="001268F6" w:rsidP="001268F6">
      <w:pPr>
        <w:pStyle w:val="Para4"/>
      </w:pPr>
      <w:r w:rsidRPr="00411085">
        <w:rPr>
          <w:b/>
          <w:bCs/>
          <w:u w:val="single"/>
        </w:rPr>
        <w:t>Origines</w:t>
      </w:r>
      <w:r w:rsidRPr="00411085">
        <w:t xml:space="preserve"> : les nitrates </w:t>
      </w:r>
      <w:r w:rsidR="00222D32" w:rsidRPr="00411085">
        <w:t>pro</w:t>
      </w:r>
      <w:r w:rsidRPr="00411085">
        <w:t>vienne</w:t>
      </w:r>
      <w:r w:rsidR="00222D32" w:rsidRPr="00411085">
        <w:t>nt principalement des apports du</w:t>
      </w:r>
      <w:r w:rsidRPr="00411085">
        <w:t>s à l’agriculture et à l’élevage. Mais la décomposition ou l’oxydation de certaines substances peut aussi être la source de nitrates. Ces su</w:t>
      </w:r>
      <w:r w:rsidR="00222D32" w:rsidRPr="00411085">
        <w:t>bstances peuvent être d’origine agricole (effluents d’élevage), urbaine (eaux usées), industrielle (déchets) voire naturelle</w:t>
      </w:r>
      <w:r w:rsidRPr="00411085">
        <w:t>. La contamination des eaux par les nitrates est très fortement liée à l’occupation des sols.</w:t>
      </w:r>
    </w:p>
    <w:p w14:paraId="47E47A40" w14:textId="77777777" w:rsidR="001268F6" w:rsidRPr="00411085" w:rsidRDefault="001268F6" w:rsidP="001268F6">
      <w:pPr>
        <w:pStyle w:val="Para4"/>
      </w:pPr>
    </w:p>
    <w:p w14:paraId="6EEBAA15" w14:textId="10249C63" w:rsidR="008309C5" w:rsidRPr="00411085" w:rsidRDefault="001268F6" w:rsidP="00D602E1">
      <w:pPr>
        <w:pStyle w:val="Para4"/>
        <w:rPr>
          <w:b/>
          <w:szCs w:val="24"/>
          <w:u w:val="single"/>
        </w:rPr>
      </w:pPr>
      <w:r w:rsidRPr="00411085">
        <w:rPr>
          <w:b/>
          <w:bCs/>
          <w:u w:val="single"/>
        </w:rPr>
        <w:t>Effets sur le milieu</w:t>
      </w:r>
      <w:r w:rsidR="00D602E1" w:rsidRPr="00411085">
        <w:rPr>
          <w:b/>
          <w:bCs/>
        </w:rPr>
        <w:t> :</w:t>
      </w:r>
      <w:r w:rsidRPr="00411085">
        <w:t xml:space="preserve"> les nitrates sont essentiels à la vie et sont assimilés par les végétaux aquatiques. Mais leur présence en excès </w:t>
      </w:r>
      <w:r w:rsidR="00222D32" w:rsidRPr="00411085">
        <w:t>perturbe</w:t>
      </w:r>
      <w:r w:rsidRPr="00411085">
        <w:t xml:space="preserve"> l’équilibre biologique des milieux, en favorisant la prolifération des plantes aquatiques (eutrophisation). Les nitrates en excès limitent les usages de l’eau, notamment en étant </w:t>
      </w:r>
      <w:r w:rsidR="007F3524" w:rsidRPr="00411085">
        <w:t>indésirables</w:t>
      </w:r>
      <w:r w:rsidRPr="00411085">
        <w:t xml:space="preserve"> pour la production d’eau potable.</w:t>
      </w:r>
      <w:r w:rsidRPr="00411085">
        <w:rPr>
          <w:highlight w:val="yellow"/>
        </w:rPr>
        <w:br w:type="page"/>
      </w:r>
    </w:p>
    <w:p w14:paraId="20FA91C3" w14:textId="77777777" w:rsidR="00D602E1" w:rsidRPr="00411085" w:rsidRDefault="00D602E1" w:rsidP="001268F6">
      <w:pPr>
        <w:pStyle w:val="Para3"/>
        <w:rPr>
          <w:bCs/>
        </w:rPr>
      </w:pPr>
    </w:p>
    <w:p w14:paraId="61E8E49C" w14:textId="517AD412" w:rsidR="001268F6" w:rsidRPr="00411085" w:rsidRDefault="001268F6" w:rsidP="001268F6">
      <w:pPr>
        <w:pStyle w:val="Para3"/>
        <w:rPr>
          <w:b/>
          <w:u w:val="single"/>
        </w:rPr>
      </w:pPr>
      <w:r w:rsidRPr="00411085">
        <w:rPr>
          <w:b/>
          <w:u w:val="single"/>
        </w:rPr>
        <w:t>Famille</w:t>
      </w:r>
      <w:r w:rsidR="00F852AC" w:rsidRPr="00411085">
        <w:rPr>
          <w:b/>
          <w:u w:val="single"/>
        </w:rPr>
        <w:t>s</w:t>
      </w:r>
      <w:r w:rsidRPr="00411085">
        <w:rPr>
          <w:b/>
          <w:u w:val="single"/>
        </w:rPr>
        <w:t xml:space="preserve"> de paramètres non pris en compte par l’</w:t>
      </w:r>
      <w:r w:rsidR="00D602E1" w:rsidRPr="00411085">
        <w:rPr>
          <w:b/>
          <w:u w:val="single"/>
        </w:rPr>
        <w:t>Arrêté du 27 juillet 2018</w:t>
      </w:r>
      <w:r w:rsidRPr="00411085">
        <w:rPr>
          <w:b/>
          <w:u w:val="single"/>
        </w:rPr>
        <w:t> :</w:t>
      </w:r>
    </w:p>
    <w:p w14:paraId="3E970D9D" w14:textId="77777777" w:rsidR="001268F6" w:rsidRPr="00411085" w:rsidRDefault="001268F6" w:rsidP="001268F6">
      <w:pPr>
        <w:pStyle w:val="Para3"/>
      </w:pPr>
    </w:p>
    <w:p w14:paraId="43F20AD0" w14:textId="77777777" w:rsidR="001268F6" w:rsidRPr="00411085" w:rsidRDefault="001268F6" w:rsidP="001268F6">
      <w:pPr>
        <w:pStyle w:val="Para3"/>
        <w:rPr>
          <w:b/>
          <w:color w:val="0070C0"/>
        </w:rPr>
      </w:pPr>
      <w:r w:rsidRPr="00411085">
        <w:rPr>
          <w:b/>
          <w:color w:val="0070C0"/>
        </w:rPr>
        <w:t>Effets des proliférations végétales</w:t>
      </w:r>
    </w:p>
    <w:p w14:paraId="3795B20B" w14:textId="77777777" w:rsidR="001268F6" w:rsidRPr="00411085" w:rsidRDefault="001268F6" w:rsidP="001268F6">
      <w:pPr>
        <w:pStyle w:val="Para3"/>
        <w:rPr>
          <w:sz w:val="10"/>
          <w:szCs w:val="10"/>
        </w:rPr>
      </w:pPr>
    </w:p>
    <w:p w14:paraId="04DC19BB" w14:textId="77777777" w:rsidR="001268F6" w:rsidRPr="00411085" w:rsidRDefault="001268F6" w:rsidP="001268F6">
      <w:pPr>
        <w:pStyle w:val="Para4"/>
      </w:pPr>
      <w:r w:rsidRPr="00411085">
        <w:t>Les paramètres pris en compte sont :</w:t>
      </w:r>
    </w:p>
    <w:p w14:paraId="0AD3C439" w14:textId="77777777" w:rsidR="001268F6" w:rsidRPr="00411085" w:rsidRDefault="001268F6" w:rsidP="00C30EAD">
      <w:pPr>
        <w:pStyle w:val="Para3"/>
        <w:numPr>
          <w:ilvl w:val="0"/>
          <w:numId w:val="6"/>
        </w:numPr>
      </w:pPr>
      <w:r w:rsidRPr="00411085">
        <w:t>la chlorophylle a (µg/l)</w:t>
      </w:r>
    </w:p>
    <w:p w14:paraId="791B7567" w14:textId="77777777" w:rsidR="001268F6" w:rsidRPr="00411085" w:rsidRDefault="001268F6" w:rsidP="00C30EAD">
      <w:pPr>
        <w:pStyle w:val="Para3"/>
        <w:numPr>
          <w:ilvl w:val="0"/>
          <w:numId w:val="6"/>
        </w:numPr>
      </w:pPr>
      <w:r w:rsidRPr="00411085">
        <w:t>les phéopigments (µg/l)</w:t>
      </w:r>
    </w:p>
    <w:p w14:paraId="2D73E130" w14:textId="77777777" w:rsidR="001268F6" w:rsidRPr="00411085" w:rsidRDefault="001268F6" w:rsidP="001268F6">
      <w:pPr>
        <w:pStyle w:val="Para4"/>
        <w:rPr>
          <w:sz w:val="10"/>
          <w:szCs w:val="10"/>
        </w:rPr>
      </w:pPr>
    </w:p>
    <w:p w14:paraId="5192B026" w14:textId="77777777" w:rsidR="001268F6" w:rsidRPr="00411085" w:rsidRDefault="001268F6" w:rsidP="001268F6">
      <w:pPr>
        <w:pStyle w:val="Para4"/>
      </w:pPr>
      <w:r w:rsidRPr="00411085">
        <w:rPr>
          <w:b/>
        </w:rPr>
        <w:t>Le</w:t>
      </w:r>
      <w:r w:rsidRPr="00411085">
        <w:t xml:space="preserve"> </w:t>
      </w:r>
      <w:r w:rsidRPr="00411085">
        <w:rPr>
          <w:b/>
          <w:bCs/>
        </w:rPr>
        <w:t>phytoplancton</w:t>
      </w:r>
      <w:r w:rsidRPr="00411085">
        <w:t xml:space="preserve"> est le </w:t>
      </w:r>
      <w:hyperlink r:id="rId81" w:tooltip="Plancton" w:history="1">
        <w:r w:rsidRPr="00411085">
          <w:rPr>
            <w:rStyle w:val="Lienhypertexte"/>
            <w:color w:val="auto"/>
            <w:u w:val="none"/>
          </w:rPr>
          <w:t>plancton</w:t>
        </w:r>
      </w:hyperlink>
      <w:r w:rsidRPr="00411085">
        <w:t xml:space="preserve"> </w:t>
      </w:r>
      <w:hyperlink r:id="rId82" w:tooltip="Végétal" w:history="1">
        <w:r w:rsidRPr="00411085">
          <w:rPr>
            <w:rStyle w:val="Lienhypertexte"/>
            <w:color w:val="auto"/>
            <w:u w:val="none"/>
          </w:rPr>
          <w:t>végétal</w:t>
        </w:r>
      </w:hyperlink>
      <w:r w:rsidRPr="00411085">
        <w:t xml:space="preserve">. Plus précisément il s'agit de l'ensemble des espèces de plancton </w:t>
      </w:r>
      <w:hyperlink r:id="rId83" w:tooltip="Autotrophe" w:history="1">
        <w:r w:rsidRPr="00411085">
          <w:rPr>
            <w:rStyle w:val="Lienhypertexte"/>
            <w:color w:val="auto"/>
            <w:u w:val="none"/>
          </w:rPr>
          <w:t>autotrophes</w:t>
        </w:r>
      </w:hyperlink>
      <w:r w:rsidRPr="00411085">
        <w:t xml:space="preserve"> vis-à-vis du carbone (y compris les bactéries telles les </w:t>
      </w:r>
      <w:hyperlink r:id="rId84" w:tooltip="Cyanobactéries" w:history="1">
        <w:r w:rsidRPr="00411085">
          <w:rPr>
            <w:rStyle w:val="Lienhypertexte"/>
            <w:color w:val="auto"/>
            <w:u w:val="none"/>
          </w:rPr>
          <w:t>cyanobactéries</w:t>
        </w:r>
      </w:hyperlink>
      <w:r w:rsidRPr="00411085">
        <w:t>).</w:t>
      </w:r>
      <w:r w:rsidR="00190B40" w:rsidRPr="00411085">
        <w:t xml:space="preserve"> </w:t>
      </w:r>
      <w:r w:rsidRPr="00411085">
        <w:t>Il peut être mesuré par l’analyse de la chlorophylle a et des phéopigments.</w:t>
      </w:r>
    </w:p>
    <w:p w14:paraId="037C871D" w14:textId="77777777" w:rsidR="00190B40" w:rsidRPr="00411085" w:rsidRDefault="00190B40" w:rsidP="001268F6">
      <w:pPr>
        <w:pStyle w:val="Para4"/>
        <w:rPr>
          <w:sz w:val="10"/>
          <w:szCs w:val="10"/>
        </w:rPr>
      </w:pPr>
    </w:p>
    <w:p w14:paraId="5B5806D3" w14:textId="77777777" w:rsidR="001268F6" w:rsidRPr="00411085" w:rsidRDefault="001268F6" w:rsidP="001268F6">
      <w:pPr>
        <w:pStyle w:val="Para4"/>
      </w:pPr>
      <w:r w:rsidRPr="00411085">
        <w:rPr>
          <w:b/>
          <w:bCs/>
        </w:rPr>
        <w:t>La chlorophylle</w:t>
      </w:r>
      <w:r w:rsidRPr="00411085">
        <w:t xml:space="preserve"> est le principal </w:t>
      </w:r>
      <w:hyperlink r:id="rId85" w:tooltip="Pigment" w:history="1">
        <w:r w:rsidRPr="00411085">
          <w:rPr>
            <w:rStyle w:val="Lienhypertexte"/>
            <w:color w:val="auto"/>
            <w:u w:val="none"/>
          </w:rPr>
          <w:t>pigment</w:t>
        </w:r>
      </w:hyperlink>
      <w:r w:rsidRPr="00411085">
        <w:t xml:space="preserve"> assimilateur des </w:t>
      </w:r>
      <w:hyperlink r:id="rId86" w:tooltip="Végétal supérieur (page inexistante)" w:history="1">
        <w:r w:rsidRPr="00411085">
          <w:rPr>
            <w:rStyle w:val="Lienhypertexte"/>
            <w:color w:val="auto"/>
            <w:u w:val="none"/>
          </w:rPr>
          <w:t>végétaux supérieurs</w:t>
        </w:r>
      </w:hyperlink>
      <w:r w:rsidRPr="00411085">
        <w:t xml:space="preserve">. La chlorophylle a est le pigment photosynthétique le plus commun du </w:t>
      </w:r>
      <w:hyperlink r:id="rId87" w:tooltip="Règne végétal" w:history="1">
        <w:r w:rsidRPr="00411085">
          <w:rPr>
            <w:rStyle w:val="Lienhypertexte"/>
            <w:color w:val="auto"/>
            <w:u w:val="none"/>
          </w:rPr>
          <w:t>règne végétal</w:t>
        </w:r>
      </w:hyperlink>
      <w:r w:rsidRPr="00411085">
        <w:t> ; il est présent chez tous les végétaux aquatiques et terrestres (</w:t>
      </w:r>
      <w:r w:rsidRPr="00411085">
        <w:rPr>
          <w:rStyle w:val="needref"/>
        </w:rPr>
        <w:t>≈ 2 g/kg de feuilles fraîches</w:t>
      </w:r>
      <w:r w:rsidRPr="00411085">
        <w:t>). La mesure de sa concentration dans l'eau est utilisée comme indicateur de la quantité de plancton végétal (phytoplancton, base principal</w:t>
      </w:r>
      <w:r w:rsidR="00F852AC" w:rsidRPr="00411085">
        <w:t>e du réseau trophique aquatique</w:t>
      </w:r>
      <w:r w:rsidRPr="00411085">
        <w:t>).</w:t>
      </w:r>
    </w:p>
    <w:p w14:paraId="5B0ABBB2" w14:textId="77777777" w:rsidR="001268F6" w:rsidRPr="00411085" w:rsidRDefault="001268F6" w:rsidP="001268F6">
      <w:pPr>
        <w:pStyle w:val="Para4"/>
      </w:pPr>
      <w:r w:rsidRPr="00411085">
        <w:rPr>
          <w:b/>
          <w:bCs/>
        </w:rPr>
        <w:t>Les phéopigments</w:t>
      </w:r>
      <w:r w:rsidRPr="00411085">
        <w:t xml:space="preserve"> sont les pigments chlorophylliens. Ils sont mesurés en laboratoire afin d’évaluer l’altération de la chlorophylle a.</w:t>
      </w:r>
    </w:p>
    <w:p w14:paraId="45CF7CD9" w14:textId="77777777" w:rsidR="001268F6" w:rsidRPr="00411085" w:rsidRDefault="001268F6" w:rsidP="001268F6">
      <w:pPr>
        <w:pStyle w:val="Para3"/>
        <w:rPr>
          <w:sz w:val="10"/>
          <w:szCs w:val="10"/>
        </w:rPr>
      </w:pPr>
    </w:p>
    <w:p w14:paraId="43F55ADC" w14:textId="77777777" w:rsidR="001268F6" w:rsidRPr="00411085" w:rsidRDefault="001268F6" w:rsidP="001268F6">
      <w:pPr>
        <w:pStyle w:val="Para3"/>
        <w:rPr>
          <w:i/>
        </w:rPr>
      </w:pPr>
      <w:r w:rsidRPr="00411085">
        <w:rPr>
          <w:i/>
        </w:rPr>
        <w:t xml:space="preserve">L’interprétation de ces paramètres </w:t>
      </w:r>
      <w:r w:rsidRPr="00411085">
        <w:rPr>
          <w:rFonts w:cs="Arial"/>
          <w:i/>
          <w:iCs/>
        </w:rPr>
        <w:t>est détaillée par station dans le tome annexe des Fiche</w:t>
      </w:r>
      <w:r w:rsidR="001E7B4A" w:rsidRPr="00411085">
        <w:rPr>
          <w:rFonts w:cs="Arial"/>
          <w:i/>
          <w:iCs/>
        </w:rPr>
        <w:t>s</w:t>
      </w:r>
      <w:r w:rsidRPr="00411085">
        <w:rPr>
          <w:rFonts w:cs="Arial"/>
          <w:i/>
          <w:iCs/>
        </w:rPr>
        <w:t xml:space="preserve"> Stationnelle</w:t>
      </w:r>
      <w:r w:rsidR="001E7B4A" w:rsidRPr="00411085">
        <w:rPr>
          <w:rFonts w:cs="Arial"/>
          <w:i/>
          <w:iCs/>
        </w:rPr>
        <w:t>s</w:t>
      </w:r>
      <w:r w:rsidRPr="00411085">
        <w:rPr>
          <w:rFonts w:cs="Arial"/>
          <w:i/>
          <w:iCs/>
        </w:rPr>
        <w:t>.</w:t>
      </w:r>
    </w:p>
    <w:p w14:paraId="6F9102FD" w14:textId="77777777" w:rsidR="00DA1482" w:rsidRPr="00411085" w:rsidRDefault="00DA1482" w:rsidP="00DA1482">
      <w:pPr>
        <w:pStyle w:val="Para2"/>
      </w:pPr>
    </w:p>
    <w:p w14:paraId="292C962D" w14:textId="77777777" w:rsidR="00152ED7" w:rsidRPr="00411085" w:rsidRDefault="00152ED7" w:rsidP="00152ED7">
      <w:pPr>
        <w:pStyle w:val="Para3"/>
        <w:rPr>
          <w:b/>
          <w:color w:val="0070C0"/>
        </w:rPr>
      </w:pPr>
      <w:r w:rsidRPr="00411085">
        <w:rPr>
          <w:b/>
          <w:color w:val="0070C0"/>
        </w:rPr>
        <w:t>Particules en Su</w:t>
      </w:r>
      <w:r w:rsidR="003762CC" w:rsidRPr="00411085">
        <w:rPr>
          <w:b/>
          <w:color w:val="0070C0"/>
        </w:rPr>
        <w:t>s</w:t>
      </w:r>
      <w:r w:rsidRPr="00411085">
        <w:rPr>
          <w:b/>
          <w:color w:val="0070C0"/>
        </w:rPr>
        <w:t>pension</w:t>
      </w:r>
    </w:p>
    <w:p w14:paraId="2E8A1657" w14:textId="77777777" w:rsidR="00DA1482" w:rsidRPr="00411085" w:rsidRDefault="00DA1482" w:rsidP="00DA1482">
      <w:pPr>
        <w:pStyle w:val="Para2"/>
        <w:rPr>
          <w:sz w:val="10"/>
          <w:szCs w:val="10"/>
        </w:rPr>
      </w:pPr>
    </w:p>
    <w:p w14:paraId="0287C0DB" w14:textId="0F7B1DDD" w:rsidR="00152ED7" w:rsidRPr="00411085" w:rsidRDefault="003762CC" w:rsidP="00DA1482">
      <w:pPr>
        <w:pStyle w:val="Para2"/>
      </w:pPr>
      <w:r w:rsidRPr="00411085">
        <w:t>Le paramètre pris en compte est l</w:t>
      </w:r>
      <w:r w:rsidR="00D602E1" w:rsidRPr="00411085">
        <w:t>es</w:t>
      </w:r>
      <w:r w:rsidRPr="00411085">
        <w:t xml:space="preserve"> </w:t>
      </w:r>
      <w:r w:rsidR="00D602E1" w:rsidRPr="00411085">
        <w:rPr>
          <w:b/>
        </w:rPr>
        <w:t>M</w:t>
      </w:r>
      <w:r w:rsidRPr="00411085">
        <w:rPr>
          <w:b/>
        </w:rPr>
        <w:t>atière</w:t>
      </w:r>
      <w:r w:rsidR="00D602E1" w:rsidRPr="00411085">
        <w:rPr>
          <w:b/>
        </w:rPr>
        <w:t>s</w:t>
      </w:r>
      <w:r w:rsidRPr="00411085">
        <w:rPr>
          <w:b/>
        </w:rPr>
        <w:t xml:space="preserve"> en </w:t>
      </w:r>
      <w:r w:rsidR="00D602E1" w:rsidRPr="00411085">
        <w:rPr>
          <w:b/>
        </w:rPr>
        <w:t>S</w:t>
      </w:r>
      <w:r w:rsidRPr="00411085">
        <w:rPr>
          <w:b/>
        </w:rPr>
        <w:t xml:space="preserve">uspension </w:t>
      </w:r>
      <w:r w:rsidR="00D602E1" w:rsidRPr="00411085">
        <w:rPr>
          <w:b/>
        </w:rPr>
        <w:t>T</w:t>
      </w:r>
      <w:r w:rsidRPr="00411085">
        <w:rPr>
          <w:b/>
        </w:rPr>
        <w:t>otale</w:t>
      </w:r>
      <w:r w:rsidR="00D602E1" w:rsidRPr="00411085">
        <w:rPr>
          <w:b/>
        </w:rPr>
        <w:t xml:space="preserve">s </w:t>
      </w:r>
      <w:r w:rsidR="00D602E1" w:rsidRPr="00411085">
        <w:rPr>
          <w:bCs/>
        </w:rPr>
        <w:t>(MEST)</w:t>
      </w:r>
      <w:r w:rsidRPr="00411085">
        <w:t xml:space="preserve">. </w:t>
      </w:r>
      <w:r w:rsidR="00E95D41" w:rsidRPr="00411085">
        <w:t>La teneur et la composition minérale et organique des matières en suspension dans les eaux sont très variables selon les cours d’eau (sables, boues, particules organiques, plancton…) ;</w:t>
      </w:r>
      <w:r w:rsidR="0099113F" w:rsidRPr="00411085">
        <w:t xml:space="preserve"> </w:t>
      </w:r>
      <w:r w:rsidR="00E95D41" w:rsidRPr="00411085">
        <w:t xml:space="preserve">elles sont fonction de la nature des terrains traversés, de la saison, de la </w:t>
      </w:r>
      <w:r w:rsidR="007F3524" w:rsidRPr="00411085">
        <w:t>pluviométrie</w:t>
      </w:r>
      <w:r w:rsidR="00E95D41" w:rsidRPr="00411085">
        <w:t>, des travaux, des rejets, etc.</w:t>
      </w:r>
    </w:p>
    <w:p w14:paraId="2CFE3C58" w14:textId="77777777" w:rsidR="00152ED7" w:rsidRPr="00411085" w:rsidRDefault="00152ED7" w:rsidP="00DA1482">
      <w:pPr>
        <w:pStyle w:val="Para2"/>
        <w:rPr>
          <w:sz w:val="10"/>
          <w:szCs w:val="10"/>
        </w:rPr>
      </w:pPr>
    </w:p>
    <w:p w14:paraId="305DCAF2" w14:textId="77777777" w:rsidR="00E95D41" w:rsidRPr="00411085" w:rsidRDefault="00E95D41" w:rsidP="00E95D41">
      <w:pPr>
        <w:pStyle w:val="Para3"/>
        <w:rPr>
          <w:i/>
        </w:rPr>
      </w:pPr>
      <w:r w:rsidRPr="00411085">
        <w:rPr>
          <w:i/>
        </w:rPr>
        <w:t xml:space="preserve">L’interprétation de ces paramètres </w:t>
      </w:r>
      <w:r w:rsidRPr="00411085">
        <w:rPr>
          <w:rFonts w:cs="Arial"/>
          <w:i/>
          <w:iCs/>
        </w:rPr>
        <w:t>est détaillée par station dans le tome annexe des Fiches Stationnelles.</w:t>
      </w:r>
    </w:p>
    <w:p w14:paraId="193F81A1" w14:textId="77777777" w:rsidR="00755D16" w:rsidRPr="00411085" w:rsidRDefault="00755D16" w:rsidP="00DA1482">
      <w:pPr>
        <w:pStyle w:val="Para2"/>
      </w:pPr>
    </w:p>
    <w:p w14:paraId="345CBD8E" w14:textId="77777777" w:rsidR="00755D16" w:rsidRPr="00411085" w:rsidRDefault="00755D16" w:rsidP="00755D16">
      <w:pPr>
        <w:pStyle w:val="Para3"/>
        <w:rPr>
          <w:b/>
          <w:color w:val="0070C0"/>
        </w:rPr>
      </w:pPr>
      <w:r w:rsidRPr="00411085">
        <w:rPr>
          <w:b/>
          <w:color w:val="0070C0"/>
        </w:rPr>
        <w:t>Azote Kjeldhal</w:t>
      </w:r>
    </w:p>
    <w:p w14:paraId="64E0AFAC" w14:textId="77777777" w:rsidR="00755D16" w:rsidRPr="00411085" w:rsidRDefault="00755D16" w:rsidP="00755D16">
      <w:pPr>
        <w:pStyle w:val="Para2"/>
        <w:rPr>
          <w:sz w:val="10"/>
          <w:szCs w:val="10"/>
        </w:rPr>
      </w:pPr>
    </w:p>
    <w:p w14:paraId="1AC05771" w14:textId="77777777" w:rsidR="00755D16" w:rsidRPr="00411085" w:rsidRDefault="00755D16" w:rsidP="00755D16">
      <w:pPr>
        <w:pStyle w:val="Para2"/>
      </w:pPr>
      <w:r w:rsidRPr="00411085">
        <w:t xml:space="preserve">Ce paramètre représente l’ensemble des </w:t>
      </w:r>
      <w:r w:rsidR="00221ACF" w:rsidRPr="00411085">
        <w:t xml:space="preserve">formes réduites et ammoniacales de l’azote. Dans la pratique, c’est un indicateur de pollution du milieu (origine liée au lessivage des sols enrichis en engrais azotés + </w:t>
      </w:r>
      <w:r w:rsidR="00691493" w:rsidRPr="00411085">
        <w:t xml:space="preserve">rejets directs liés à l’élevage + </w:t>
      </w:r>
      <w:r w:rsidR="00221ACF" w:rsidRPr="00411085">
        <w:t>rejets urbains ou industriels).</w:t>
      </w:r>
    </w:p>
    <w:p w14:paraId="5FE74A7D" w14:textId="77777777" w:rsidR="00221ACF" w:rsidRPr="00411085" w:rsidRDefault="00221ACF" w:rsidP="00221ACF">
      <w:pPr>
        <w:pStyle w:val="Para3"/>
        <w:rPr>
          <w:i/>
          <w:sz w:val="10"/>
          <w:szCs w:val="10"/>
        </w:rPr>
      </w:pPr>
    </w:p>
    <w:p w14:paraId="6B1F15F4" w14:textId="77777777" w:rsidR="00E95D41" w:rsidRPr="00411085" w:rsidRDefault="00E95D41" w:rsidP="00DA1482">
      <w:pPr>
        <w:pStyle w:val="Para2"/>
      </w:pPr>
    </w:p>
    <w:p w14:paraId="229A1A51" w14:textId="77777777" w:rsidR="00152ED7" w:rsidRPr="00411085" w:rsidRDefault="00152ED7" w:rsidP="00152ED7">
      <w:pPr>
        <w:pStyle w:val="Para3"/>
        <w:rPr>
          <w:b/>
          <w:color w:val="0070C0"/>
        </w:rPr>
      </w:pPr>
      <w:r w:rsidRPr="00411085">
        <w:rPr>
          <w:b/>
          <w:color w:val="0070C0"/>
        </w:rPr>
        <w:t>Minéralisation</w:t>
      </w:r>
    </w:p>
    <w:p w14:paraId="0CF065D4" w14:textId="77777777" w:rsidR="00152ED7" w:rsidRPr="00411085" w:rsidRDefault="00152ED7" w:rsidP="00DA1482">
      <w:pPr>
        <w:pStyle w:val="Para2"/>
        <w:rPr>
          <w:sz w:val="10"/>
          <w:szCs w:val="10"/>
        </w:rPr>
      </w:pPr>
    </w:p>
    <w:p w14:paraId="7D7F25AB" w14:textId="5DBAA2DE" w:rsidR="00152ED7" w:rsidRPr="00411085" w:rsidRDefault="00152ED7" w:rsidP="00DA1482">
      <w:pPr>
        <w:pStyle w:val="Para2"/>
      </w:pPr>
      <w:r w:rsidRPr="00411085">
        <w:t>Certains par</w:t>
      </w:r>
      <w:r w:rsidR="003762CC" w:rsidRPr="00411085">
        <w:t xml:space="preserve">amètres de la minéralisation </w:t>
      </w:r>
      <w:r w:rsidR="000601D5" w:rsidRPr="00411085">
        <w:t>sont</w:t>
      </w:r>
      <w:r w:rsidR="003762CC" w:rsidRPr="00411085">
        <w:t xml:space="preserve"> </w:t>
      </w:r>
      <w:r w:rsidRPr="00411085">
        <w:t xml:space="preserve">pris en compte </w:t>
      </w:r>
      <w:r w:rsidR="003762CC" w:rsidRPr="00411085">
        <w:t>dans l’</w:t>
      </w:r>
      <w:r w:rsidR="000601D5" w:rsidRPr="00411085">
        <w:t>Arrêté du 27 juillet 2018</w:t>
      </w:r>
      <w:r w:rsidR="003762CC" w:rsidRPr="00411085">
        <w:t xml:space="preserve"> pour déterminer la salinité : il s’agit de la conductivité, des chlorures et des sulfates. Cependant, les connaissances actuelles ne permettent pas de fixer des valeurs seuils fiables qui définissent les limites des classes d’état. </w:t>
      </w:r>
    </w:p>
    <w:p w14:paraId="33490E75" w14:textId="6466779E" w:rsidR="003762CC" w:rsidRPr="00411085" w:rsidRDefault="003762CC" w:rsidP="00DA1482">
      <w:pPr>
        <w:pStyle w:val="Para2"/>
        <w:rPr>
          <w:szCs w:val="22"/>
        </w:rPr>
      </w:pPr>
      <w:r w:rsidRPr="00411085">
        <w:t>Les autres paramètres non pris en compte dans l’</w:t>
      </w:r>
      <w:r w:rsidR="000601D5" w:rsidRPr="00411085">
        <w:t>Arrêté du 27 juillet 2018</w:t>
      </w:r>
      <w:r w:rsidRPr="00411085">
        <w:t xml:space="preserve"> sont le calcium, le magnésium, le </w:t>
      </w:r>
      <w:r w:rsidRPr="00411085">
        <w:rPr>
          <w:szCs w:val="22"/>
        </w:rPr>
        <w:t>sodium, le potassium, le titre alcalimétrique</w:t>
      </w:r>
      <w:r w:rsidR="000601D5" w:rsidRPr="00411085">
        <w:rPr>
          <w:szCs w:val="22"/>
        </w:rPr>
        <w:t xml:space="preserve"> complet </w:t>
      </w:r>
      <w:r w:rsidRPr="00411085">
        <w:rPr>
          <w:szCs w:val="22"/>
        </w:rPr>
        <w:t>et la dureté.</w:t>
      </w:r>
    </w:p>
    <w:p w14:paraId="14BC6098" w14:textId="77777777" w:rsidR="00221ACF" w:rsidRPr="00411085" w:rsidRDefault="00221ACF" w:rsidP="00DA1482">
      <w:pPr>
        <w:pStyle w:val="Para2"/>
        <w:rPr>
          <w:sz w:val="10"/>
          <w:szCs w:val="10"/>
        </w:rPr>
      </w:pPr>
    </w:p>
    <w:p w14:paraId="371EE2A1" w14:textId="77777777" w:rsidR="00E95D41" w:rsidRPr="00411085" w:rsidRDefault="00E95D41" w:rsidP="00E95D41">
      <w:pPr>
        <w:pStyle w:val="Para3"/>
        <w:rPr>
          <w:rFonts w:cs="Arial"/>
          <w:i/>
          <w:iCs/>
        </w:rPr>
      </w:pPr>
      <w:r w:rsidRPr="00411085">
        <w:rPr>
          <w:i/>
        </w:rPr>
        <w:t xml:space="preserve">L’interprétation de ces paramètres </w:t>
      </w:r>
      <w:r w:rsidRPr="00411085">
        <w:rPr>
          <w:rFonts w:cs="Arial"/>
          <w:i/>
          <w:iCs/>
        </w:rPr>
        <w:t>est détaillée par station dans le tome annexe des Fiches Stationnelles.</w:t>
      </w:r>
    </w:p>
    <w:p w14:paraId="36E9050B" w14:textId="77777777" w:rsidR="007452A8" w:rsidRPr="00411085" w:rsidRDefault="007452A8" w:rsidP="00186D42">
      <w:pPr>
        <w:jc w:val="left"/>
        <w:rPr>
          <w:rFonts w:cs="Arial"/>
          <w:iCs/>
        </w:rPr>
      </w:pPr>
      <w:r w:rsidRPr="00411085">
        <w:rPr>
          <w:rFonts w:cs="Arial"/>
          <w:iCs/>
        </w:rPr>
        <w:br w:type="page"/>
      </w:r>
    </w:p>
    <w:p w14:paraId="12724575" w14:textId="77777777" w:rsidR="00E03D1E" w:rsidRPr="00411085" w:rsidRDefault="00E03D1E" w:rsidP="007452A8">
      <w:pPr>
        <w:pStyle w:val="Para3"/>
      </w:pPr>
    </w:p>
    <w:p w14:paraId="24734692" w14:textId="613391EE" w:rsidR="007452A8" w:rsidRPr="00411085" w:rsidRDefault="007452A8" w:rsidP="007452A8">
      <w:pPr>
        <w:pStyle w:val="Para3"/>
        <w:rPr>
          <w:b/>
          <w:color w:val="0070C0"/>
        </w:rPr>
      </w:pPr>
      <w:r w:rsidRPr="00411085">
        <w:rPr>
          <w:b/>
          <w:color w:val="0070C0"/>
        </w:rPr>
        <w:t xml:space="preserve">Les </w:t>
      </w:r>
      <w:r w:rsidR="00F90DE9" w:rsidRPr="00411085">
        <w:rPr>
          <w:b/>
          <w:color w:val="0070C0"/>
        </w:rPr>
        <w:t xml:space="preserve">métaux lourds sur bryophytes </w:t>
      </w:r>
    </w:p>
    <w:p w14:paraId="75672521" w14:textId="77777777" w:rsidR="007452A8" w:rsidRPr="00411085" w:rsidRDefault="007452A8" w:rsidP="007452A8">
      <w:pPr>
        <w:pStyle w:val="Para3"/>
      </w:pPr>
    </w:p>
    <w:p w14:paraId="110857E1" w14:textId="67CE3454" w:rsidR="007452A8" w:rsidRPr="00411085" w:rsidRDefault="007452A8" w:rsidP="00E03D1E">
      <w:pPr>
        <w:pStyle w:val="Para4"/>
      </w:pPr>
      <w:r w:rsidRPr="00411085">
        <w:t xml:space="preserve">Au total </w:t>
      </w:r>
      <w:r w:rsidR="00E03D1E" w:rsidRPr="00411085">
        <w:rPr>
          <w:b/>
        </w:rPr>
        <w:t>neuf</w:t>
      </w:r>
      <w:r w:rsidRPr="00411085">
        <w:rPr>
          <w:b/>
        </w:rPr>
        <w:t xml:space="preserve"> métaux lourds</w:t>
      </w:r>
      <w:r w:rsidRPr="00411085">
        <w:t xml:space="preserve"> sont analysés : </w:t>
      </w:r>
      <w:r w:rsidR="00E03D1E" w:rsidRPr="00411085">
        <w:t>Arsenic, Baryum, Cadmium, Chrome, Cuivre, Nickel, Sélénium, Zinc et Mercure</w:t>
      </w:r>
      <w:r w:rsidRPr="00411085">
        <w:t>.</w:t>
      </w:r>
    </w:p>
    <w:p w14:paraId="08201401" w14:textId="77777777" w:rsidR="007452A8" w:rsidRPr="00411085" w:rsidRDefault="007452A8" w:rsidP="007452A8">
      <w:pPr>
        <w:pStyle w:val="Para3"/>
      </w:pPr>
    </w:p>
    <w:p w14:paraId="51AC25DB" w14:textId="77777777" w:rsidR="007452A8" w:rsidRPr="00411085" w:rsidRDefault="007452A8" w:rsidP="007452A8">
      <w:pPr>
        <w:pStyle w:val="Para4"/>
      </w:pPr>
      <w:r w:rsidRPr="00411085">
        <w:rPr>
          <w:b/>
          <w:bCs/>
        </w:rPr>
        <w:t xml:space="preserve">L’arsenic </w:t>
      </w:r>
      <w:r w:rsidRPr="00411085">
        <w:t>est un métal atoxique dans sa forme simple. En revanche ses dérivés minéraux et certains de ces dérivés organiques sont des toxiques redoutables parmi lesquels on rencontre divers pesticides.</w:t>
      </w:r>
    </w:p>
    <w:p w14:paraId="543524F0" w14:textId="77777777" w:rsidR="007452A8" w:rsidRPr="00411085" w:rsidRDefault="007452A8" w:rsidP="007452A8">
      <w:pPr>
        <w:pStyle w:val="Para4"/>
      </w:pPr>
      <w:r w:rsidRPr="00411085">
        <w:t>Ces divers dérivés sont parfois la cause d’une pollution diffuse de l’environnement (activité métallurgique, pesticides arséniés).</w:t>
      </w:r>
    </w:p>
    <w:p w14:paraId="15D6F7FC" w14:textId="77777777" w:rsidR="007452A8" w:rsidRPr="00411085" w:rsidRDefault="007452A8" w:rsidP="007452A8">
      <w:pPr>
        <w:pStyle w:val="Para4"/>
      </w:pPr>
      <w:r w:rsidRPr="00411085">
        <w:t>Toxicité : très cancérigène (cancers bronchiques par exemple).</w:t>
      </w:r>
    </w:p>
    <w:p w14:paraId="72F44E7E" w14:textId="77777777" w:rsidR="007452A8" w:rsidRPr="00411085" w:rsidRDefault="007452A8" w:rsidP="007452A8">
      <w:pPr>
        <w:pStyle w:val="Para4"/>
      </w:pPr>
      <w:r w:rsidRPr="00411085">
        <w:t>Cette substance est inscrite comme polluant spécifique non synthétique de l’état écologique (support eau).</w:t>
      </w:r>
    </w:p>
    <w:p w14:paraId="217430B6" w14:textId="77777777" w:rsidR="007452A8" w:rsidRPr="00411085" w:rsidRDefault="007452A8" w:rsidP="007452A8">
      <w:pPr>
        <w:pStyle w:val="Para3"/>
      </w:pPr>
    </w:p>
    <w:p w14:paraId="017D7031" w14:textId="77777777" w:rsidR="007452A8" w:rsidRPr="00411085" w:rsidRDefault="007452A8" w:rsidP="007452A8">
      <w:pPr>
        <w:pStyle w:val="Para4"/>
      </w:pPr>
      <w:r w:rsidRPr="00411085">
        <w:rPr>
          <w:b/>
        </w:rPr>
        <w:t>Le baryum</w:t>
      </w:r>
      <w:r w:rsidRPr="00411085">
        <w:rPr>
          <w:b/>
          <w:bCs/>
        </w:rPr>
        <w:t xml:space="preserve"> </w:t>
      </w:r>
      <w:r w:rsidRPr="00411085">
        <w:t>est un métal alcalino-terreux, aux propriétés chimiques voisines du calcium.</w:t>
      </w:r>
      <w:r w:rsidR="004554EA" w:rsidRPr="00411085">
        <w:t xml:space="preserve"> Il peut parfois cause</w:t>
      </w:r>
      <w:r w:rsidR="009831E5" w:rsidRPr="00411085">
        <w:t>r</w:t>
      </w:r>
      <w:r w:rsidR="004554EA" w:rsidRPr="00411085">
        <w:t xml:space="preserve"> </w:t>
      </w:r>
      <w:r w:rsidRPr="00411085">
        <w:t xml:space="preserve">une pollution ponctuelle des eaux </w:t>
      </w:r>
      <w:r w:rsidR="00F90DE9" w:rsidRPr="00411085">
        <w:t>car il est utilisé dans l’industrie photographique, des peintures et des vernis et il est aussi à l’origine d’une pollution diffuse car utilisé également comme adjuvant dans les insecticides.</w:t>
      </w:r>
    </w:p>
    <w:p w14:paraId="4445B283" w14:textId="77777777" w:rsidR="007452A8" w:rsidRPr="00411085" w:rsidRDefault="007452A8" w:rsidP="007452A8">
      <w:pPr>
        <w:pStyle w:val="Para4"/>
      </w:pPr>
      <w:r w:rsidRPr="00411085">
        <w:t xml:space="preserve">Toxicité : </w:t>
      </w:r>
      <w:r w:rsidR="00F90DE9" w:rsidRPr="00411085">
        <w:t>peu toxique.</w:t>
      </w:r>
    </w:p>
    <w:p w14:paraId="40DE1399" w14:textId="77777777" w:rsidR="007452A8" w:rsidRPr="00411085" w:rsidRDefault="007452A8" w:rsidP="007452A8">
      <w:pPr>
        <w:pStyle w:val="Para3"/>
      </w:pPr>
    </w:p>
    <w:p w14:paraId="22A2A8E1" w14:textId="77777777" w:rsidR="007452A8" w:rsidRPr="00411085" w:rsidRDefault="007452A8" w:rsidP="007452A8">
      <w:pPr>
        <w:pStyle w:val="Para4"/>
      </w:pPr>
      <w:r w:rsidRPr="00411085">
        <w:rPr>
          <w:b/>
          <w:bCs/>
        </w:rPr>
        <w:t>Le cadmium</w:t>
      </w:r>
      <w:r w:rsidRPr="00411085">
        <w:t xml:space="preserve"> est un métal faisant l’objet d’un usage important dans le traitement de surfaces, dans les industries électriques et électroniques et comme stabilisateur de matières plastiques (stéarate de cadmium). Dans l’environnement et plus particulièrement dans les milieux aquatiques, il s’associe facilement à des ligands organiques (acides humiques) donnant des complexes assez stables.</w:t>
      </w:r>
    </w:p>
    <w:p w14:paraId="5535807A" w14:textId="77777777" w:rsidR="007452A8" w:rsidRPr="00411085" w:rsidRDefault="007452A8" w:rsidP="007452A8">
      <w:pPr>
        <w:pStyle w:val="Para4"/>
      </w:pPr>
      <w:r w:rsidRPr="00411085">
        <w:t>La pollution par le cadmium résulte en grande partie de la métallurgie des métaux non ferreux et de la combustion du charbon et du pétrole. Le rejet des composés cadmiés dans l’environnement peut être la source d’une importante pollution des eaux et des sols car la majorité des usages du cadmium sont dispersifs. Une importante source de pollution diffuse par le cadmium résulte de sa présence à l’état d’impuretés dans les engrais chimiques, les superphosphates. Il est de ce fait la cause d’une pollution des terres cultivées et par voie de conséquence des eaux continentales superficielles via le ruissellement et l’érosion des sols, sans omettre les apports atmosphériques.</w:t>
      </w:r>
    </w:p>
    <w:p w14:paraId="008E9FC4" w14:textId="77777777" w:rsidR="007452A8" w:rsidRPr="00411085" w:rsidRDefault="007452A8" w:rsidP="007452A8">
      <w:pPr>
        <w:pStyle w:val="Para4"/>
      </w:pPr>
      <w:r w:rsidRPr="00411085">
        <w:t>Cette substance est inscrite sur la liste des substances prioritaires de la Directive Cadre Eau (support eau).</w:t>
      </w:r>
    </w:p>
    <w:p w14:paraId="7A93D4B4" w14:textId="77777777" w:rsidR="007452A8" w:rsidRPr="00411085" w:rsidRDefault="007452A8" w:rsidP="007452A8">
      <w:pPr>
        <w:pStyle w:val="Para3"/>
      </w:pPr>
    </w:p>
    <w:p w14:paraId="1453E791" w14:textId="77777777" w:rsidR="007452A8" w:rsidRPr="00411085" w:rsidRDefault="007452A8" w:rsidP="007452A8">
      <w:pPr>
        <w:pStyle w:val="Para4"/>
      </w:pPr>
      <w:r w:rsidRPr="00411085">
        <w:rPr>
          <w:b/>
          <w:bCs/>
        </w:rPr>
        <w:t>Le chrome</w:t>
      </w:r>
      <w:r w:rsidRPr="00411085">
        <w:t xml:space="preserve"> est un métal existant sous deux formes (trivalent ou hexavalent). Les sels de la seconde forme ont une toxicité importante et peuvent soulever localement de redoutables problèmes écotoxicologiques lors du rejet d’effluents pollués par ces derniers, plus particulièrement en milieu aquatique. Le chrome et ses composés inorganiques sont allergènes. Il est susceptible d’induire une sensibilisation allergique polymétallique. Le chrome et ses dérivés sont en outre cancérogènes.</w:t>
      </w:r>
    </w:p>
    <w:p w14:paraId="71E77386" w14:textId="24F4512C" w:rsidR="007452A8" w:rsidRPr="00411085" w:rsidRDefault="007452A8" w:rsidP="007452A8">
      <w:pPr>
        <w:pStyle w:val="Para4"/>
      </w:pPr>
      <w:r w:rsidRPr="00411085">
        <w:t xml:space="preserve">Cette substance est inscrite comme polluant spécifique non synthétique de l’état </w:t>
      </w:r>
      <w:r w:rsidR="008E441E" w:rsidRPr="00411085">
        <w:t>écologique (</w:t>
      </w:r>
      <w:r w:rsidRPr="00411085">
        <w:t>support eau).</w:t>
      </w:r>
    </w:p>
    <w:p w14:paraId="5747D151" w14:textId="77777777" w:rsidR="007452A8" w:rsidRPr="00411085" w:rsidRDefault="00186D42" w:rsidP="007452A8">
      <w:pPr>
        <w:pStyle w:val="Para3"/>
      </w:pPr>
      <w:r w:rsidRPr="00411085">
        <w:br w:type="page"/>
      </w:r>
    </w:p>
    <w:p w14:paraId="48677D80" w14:textId="77777777" w:rsidR="00E03D1E" w:rsidRPr="00411085" w:rsidRDefault="00E03D1E" w:rsidP="007452A8">
      <w:pPr>
        <w:pStyle w:val="Para4"/>
      </w:pPr>
    </w:p>
    <w:p w14:paraId="7935F128" w14:textId="6CBA76AB" w:rsidR="007452A8" w:rsidRPr="00411085" w:rsidRDefault="007452A8" w:rsidP="007452A8">
      <w:pPr>
        <w:pStyle w:val="Para4"/>
      </w:pPr>
      <w:r w:rsidRPr="00411085">
        <w:rPr>
          <w:b/>
          <w:bCs/>
        </w:rPr>
        <w:t>Le cuivre</w:t>
      </w:r>
      <w:r w:rsidRPr="00411085">
        <w:t xml:space="preserve"> est un métal biogène intervenant dans la constitution du groupement prosthétique de divers enzymes animaux ou végétaux. Il présente néanmoins une toxicité assez importante pour les êtres vivants à des concentrations relativement faibles, en particulier pour les algues, ce qui conduit à utiliser divers de ses sels comme algicides. Certains de ces sels ont été utilisés à vaste échelle comme fongicides et sont localement à l’origine d’une contamination de sols cultivés par ce métal.</w:t>
      </w:r>
    </w:p>
    <w:p w14:paraId="2571787B" w14:textId="77777777" w:rsidR="007452A8" w:rsidRPr="00411085" w:rsidRDefault="007452A8" w:rsidP="007452A8">
      <w:pPr>
        <w:pStyle w:val="Para4"/>
      </w:pPr>
      <w:r w:rsidRPr="00411085">
        <w:t>Cette substance est inscrite comme polluant spécifique non synthétique de l’état écologique (support eau).</w:t>
      </w:r>
    </w:p>
    <w:p w14:paraId="0D27BE5C" w14:textId="77777777" w:rsidR="007452A8" w:rsidRPr="00411085" w:rsidRDefault="007452A8" w:rsidP="007452A8">
      <w:pPr>
        <w:pStyle w:val="Para4"/>
        <w:rPr>
          <w:b/>
          <w:bCs/>
        </w:rPr>
      </w:pPr>
    </w:p>
    <w:p w14:paraId="48BE8153" w14:textId="77777777" w:rsidR="007452A8" w:rsidRPr="00411085" w:rsidRDefault="007452A8" w:rsidP="007452A8">
      <w:pPr>
        <w:pStyle w:val="Para4"/>
      </w:pPr>
      <w:r w:rsidRPr="00411085">
        <w:rPr>
          <w:b/>
          <w:bCs/>
        </w:rPr>
        <w:t>Le mercure</w:t>
      </w:r>
      <w:r w:rsidRPr="00411085">
        <w:t xml:space="preserve"> est un métal qui soulève de graves préoccupations en matière de protection de l’environnement par suite de sa forte toxicité pour la plupart des êtres vivants.</w:t>
      </w:r>
    </w:p>
    <w:p w14:paraId="4F7425F1" w14:textId="77777777" w:rsidR="007452A8" w:rsidRPr="00411085" w:rsidRDefault="007452A8" w:rsidP="007452A8">
      <w:pPr>
        <w:pStyle w:val="Para4"/>
      </w:pPr>
      <w:r w:rsidRPr="00411085">
        <w:t>Les principales causes de pollution résultent de ses usages industriels (industrie de la soude par exemple), comme pesticides, et aussi des combustions du charbon et du pétrole.</w:t>
      </w:r>
    </w:p>
    <w:p w14:paraId="35E071C2" w14:textId="021A7C1E" w:rsidR="007452A8" w:rsidRPr="00411085" w:rsidRDefault="007452A8" w:rsidP="007452A8">
      <w:pPr>
        <w:pStyle w:val="Para4"/>
      </w:pPr>
      <w:r w:rsidRPr="00411085">
        <w:t xml:space="preserve">Toxicité : les diverses formes du mercure présentent une toxicité très variable selon leur nature pour les êtres vivants. Au plan de l’écotoxicité à long terme, le </w:t>
      </w:r>
      <w:r w:rsidR="00D91E2F" w:rsidRPr="00411085">
        <w:t>méthyl mercure</w:t>
      </w:r>
      <w:r w:rsidRPr="00411085">
        <w:t xml:space="preserve"> constitue l’un des contaminants de l’environnement en particulier des eaux, les plus dangereux par suite de sa bioamplification dans les réseaux trophiques.</w:t>
      </w:r>
    </w:p>
    <w:p w14:paraId="7E78E5D5" w14:textId="77777777" w:rsidR="007452A8" w:rsidRPr="00411085" w:rsidRDefault="007452A8" w:rsidP="007452A8">
      <w:pPr>
        <w:pStyle w:val="Para4"/>
      </w:pPr>
      <w:r w:rsidRPr="00411085">
        <w:t>Cette substance est inscrite sur la liste des substances prioritaires de la Directive Cadre Eau (support eau).</w:t>
      </w:r>
    </w:p>
    <w:p w14:paraId="7F160BB8" w14:textId="77777777" w:rsidR="007452A8" w:rsidRPr="00411085" w:rsidRDefault="007452A8" w:rsidP="007452A8">
      <w:pPr>
        <w:pStyle w:val="Para3"/>
      </w:pPr>
    </w:p>
    <w:p w14:paraId="0BCC8F0D" w14:textId="77777777" w:rsidR="007452A8" w:rsidRPr="00411085" w:rsidRDefault="007452A8" w:rsidP="007452A8">
      <w:pPr>
        <w:pStyle w:val="Para4"/>
      </w:pPr>
      <w:r w:rsidRPr="00411085">
        <w:rPr>
          <w:b/>
          <w:bCs/>
        </w:rPr>
        <w:t xml:space="preserve">Le nickel </w:t>
      </w:r>
      <w:r w:rsidRPr="00411085">
        <w:t>est un métal utilisé pour la fabrication d’alliages en particulier d’aciers inoxydables, comme catalyseur dans l’industrie chimique et pour la fabrication de pigment.</w:t>
      </w:r>
    </w:p>
    <w:p w14:paraId="4198AD48" w14:textId="77777777" w:rsidR="007452A8" w:rsidRPr="00411085" w:rsidRDefault="007452A8" w:rsidP="007452A8">
      <w:pPr>
        <w:pStyle w:val="Para4"/>
      </w:pPr>
      <w:r w:rsidRPr="00411085">
        <w:t>Cette substance est inscrite sur la liste des substances prioritaires de la Directive Cadre Eau (support eau).</w:t>
      </w:r>
    </w:p>
    <w:p w14:paraId="193C688B" w14:textId="77777777" w:rsidR="007452A8" w:rsidRPr="00411085" w:rsidRDefault="007452A8" w:rsidP="007452A8">
      <w:pPr>
        <w:pStyle w:val="Para3"/>
      </w:pPr>
    </w:p>
    <w:p w14:paraId="3D83579D" w14:textId="77777777" w:rsidR="007452A8" w:rsidRPr="00411085" w:rsidRDefault="007452A8" w:rsidP="00F90DE9">
      <w:pPr>
        <w:pStyle w:val="Para4"/>
      </w:pPr>
      <w:r w:rsidRPr="00411085">
        <w:rPr>
          <w:b/>
          <w:bCs/>
        </w:rPr>
        <w:t xml:space="preserve">Le sélénium </w:t>
      </w:r>
      <w:r w:rsidRPr="00411085">
        <w:t xml:space="preserve">est un métal </w:t>
      </w:r>
      <w:r w:rsidR="00F90DE9" w:rsidRPr="00411085">
        <w:t>très toxique pour le vivant qui est utilisé en métallurgie et en électronique pour la préparation de verres spéciaux de pigments</w:t>
      </w:r>
      <w:r w:rsidRPr="00411085">
        <w:t xml:space="preserve">. </w:t>
      </w:r>
    </w:p>
    <w:p w14:paraId="72C507EF" w14:textId="77777777" w:rsidR="007452A8" w:rsidRPr="00411085" w:rsidRDefault="007452A8" w:rsidP="007452A8">
      <w:pPr>
        <w:pStyle w:val="Para4"/>
      </w:pPr>
    </w:p>
    <w:p w14:paraId="0BCE5D3B" w14:textId="77777777" w:rsidR="007452A8" w:rsidRPr="00411085" w:rsidRDefault="007452A8" w:rsidP="007452A8">
      <w:pPr>
        <w:pStyle w:val="Para4"/>
      </w:pPr>
      <w:r w:rsidRPr="00411085">
        <w:rPr>
          <w:b/>
          <w:bCs/>
        </w:rPr>
        <w:t>Le zinc</w:t>
      </w:r>
      <w:r w:rsidRPr="00411085">
        <w:t xml:space="preserve"> est un métal. L’usage excessif des engrais chimiques du groupe des superphosphates se traduit par une concentration excessive dans certains sols cultivés, laquelle peut conduire à des phénomènes de phytotoxicité. Dans les eaux naturelles, les principales formes chimiques inorganiques du zinc sont le carbonate, le sulfate, le chlorure, le Zn</w:t>
      </w:r>
      <w:r w:rsidRPr="00411085">
        <w:rPr>
          <w:vertAlign w:val="superscript"/>
        </w:rPr>
        <w:t>2+</w:t>
      </w:r>
      <w:r w:rsidRPr="00411085">
        <w:t xml:space="preserve"> et des hydroxydes. La pollution des écosystèmes aquatiques par le zinc provient de plusieurs sources : industrielle (métallurgie, traitement de surface, savonneries), domestique (pollution urbaine – corrosion des canalisations d’adduction d’eau et des toitures en zinc) et agricole.</w:t>
      </w:r>
    </w:p>
    <w:p w14:paraId="06DB4839" w14:textId="77777777" w:rsidR="007452A8" w:rsidRPr="00411085" w:rsidRDefault="007452A8" w:rsidP="007452A8">
      <w:pPr>
        <w:pStyle w:val="Para4"/>
      </w:pPr>
      <w:r w:rsidRPr="00411085">
        <w:t>Par suite de ses propriétés hormétiques, puisqu’il est indispensable aux êtres vivants à l’état de trace, le zinc exerce une action toxique sur un vaste spectre d’organismes terrestres et aquatiques à partir de faibles concentrations (quelques ppm) dans les sols ou dans les eaux. Il inhibe la photosynthèse des plantes vertes, du phytoplancton et des algues macrophytes. Il provoque diverses lésions tissulaires en particulier chez les invertébrés aquatiques et les poissons.</w:t>
      </w:r>
    </w:p>
    <w:p w14:paraId="256E777E" w14:textId="77777777" w:rsidR="007452A8" w:rsidRPr="00411085" w:rsidRDefault="007452A8" w:rsidP="007452A8">
      <w:pPr>
        <w:pStyle w:val="Para4"/>
      </w:pPr>
      <w:r w:rsidRPr="00411085">
        <w:t>Cette substance est inscrite comme polluant spécifique non synthétique de l’état écologique (support eau).</w:t>
      </w:r>
    </w:p>
    <w:p w14:paraId="19EAECE0" w14:textId="77777777" w:rsidR="007452A8" w:rsidRPr="00411085" w:rsidRDefault="007452A8" w:rsidP="00E95D41">
      <w:pPr>
        <w:pStyle w:val="Para3"/>
        <w:rPr>
          <w:i/>
        </w:rPr>
      </w:pPr>
    </w:p>
    <w:p w14:paraId="648E0784" w14:textId="77777777" w:rsidR="00FB2FAF" w:rsidRPr="00411085" w:rsidRDefault="00FB2FAF" w:rsidP="00FB2FAF">
      <w:pPr>
        <w:pStyle w:val="Para2"/>
      </w:pPr>
    </w:p>
    <w:p w14:paraId="37C3515C" w14:textId="77777777" w:rsidR="00EC1D08" w:rsidRPr="00411085" w:rsidRDefault="00EC1D08" w:rsidP="00FB2FAF">
      <w:pPr>
        <w:pStyle w:val="Para2"/>
        <w:rPr>
          <w:highlight w:val="yellow"/>
        </w:rPr>
        <w:sectPr w:rsidR="00EC1D08" w:rsidRPr="00411085" w:rsidSect="007C6081">
          <w:headerReference w:type="default" r:id="rId88"/>
          <w:pgSz w:w="11907" w:h="16840" w:code="9"/>
          <w:pgMar w:top="1134" w:right="1134" w:bottom="1134" w:left="1134" w:header="720" w:footer="567" w:gutter="0"/>
          <w:cols w:space="720"/>
        </w:sectPr>
      </w:pPr>
    </w:p>
    <w:p w14:paraId="5B14FA4E" w14:textId="77777777" w:rsidR="00A20953" w:rsidRPr="00411085" w:rsidRDefault="00A20953" w:rsidP="00A20953">
      <w:pPr>
        <w:pStyle w:val="Para2"/>
        <w:rPr>
          <w:highlight w:val="yellow"/>
        </w:rPr>
      </w:pPr>
    </w:p>
    <w:p w14:paraId="4ED371E7" w14:textId="77777777" w:rsidR="00A20953" w:rsidRPr="00411085" w:rsidRDefault="00A20953" w:rsidP="00A20953">
      <w:pPr>
        <w:rPr>
          <w:highlight w:val="yellow"/>
        </w:rPr>
      </w:pPr>
    </w:p>
    <w:p w14:paraId="20C59684" w14:textId="77777777" w:rsidR="00A20953" w:rsidRPr="00411085" w:rsidRDefault="00A20953" w:rsidP="00A20953">
      <w:pPr>
        <w:rPr>
          <w:highlight w:val="yellow"/>
        </w:rPr>
      </w:pPr>
    </w:p>
    <w:p w14:paraId="572C197F" w14:textId="77777777" w:rsidR="00A20953" w:rsidRPr="00411085" w:rsidRDefault="00A20953" w:rsidP="00A20953">
      <w:pPr>
        <w:rPr>
          <w:highlight w:val="yellow"/>
        </w:rPr>
      </w:pPr>
    </w:p>
    <w:p w14:paraId="51DB0B48" w14:textId="77777777" w:rsidR="00A20953" w:rsidRPr="00411085" w:rsidRDefault="00A20953" w:rsidP="00A20953">
      <w:pPr>
        <w:pStyle w:val="Titre1"/>
        <w:jc w:val="center"/>
      </w:pPr>
      <w:bookmarkStart w:id="103" w:name="_Toc46475870"/>
      <w:r w:rsidRPr="00411085">
        <w:t>CONDITIONS HYDROLOGIQUES</w:t>
      </w:r>
      <w:r w:rsidR="00730010" w:rsidRPr="00411085">
        <w:t xml:space="preserve"> ET </w:t>
      </w:r>
      <w:r w:rsidR="00886369" w:rsidRPr="00411085">
        <w:t>PLUVIOMETRI</w:t>
      </w:r>
      <w:r w:rsidR="005C68EA" w:rsidRPr="00411085">
        <w:t>E</w:t>
      </w:r>
      <w:bookmarkEnd w:id="103"/>
    </w:p>
    <w:p w14:paraId="5B4CA372" w14:textId="77777777" w:rsidR="00A20953" w:rsidRPr="00411085" w:rsidRDefault="00A20953" w:rsidP="00A20953"/>
    <w:p w14:paraId="26272189" w14:textId="77777777" w:rsidR="00A20953" w:rsidRPr="00411085" w:rsidRDefault="00A20953" w:rsidP="00A20953"/>
    <w:p w14:paraId="463E456F" w14:textId="77777777" w:rsidR="00A20953" w:rsidRPr="00411085" w:rsidRDefault="00A20953" w:rsidP="00A20953">
      <w:pPr>
        <w:pStyle w:val="Titre3"/>
        <w:rPr>
          <w:highlight w:val="yellow"/>
        </w:rPr>
        <w:sectPr w:rsidR="00A20953" w:rsidRPr="00411085" w:rsidSect="007C6081">
          <w:headerReference w:type="default" r:id="rId89"/>
          <w:pgSz w:w="11907" w:h="16840" w:code="9"/>
          <w:pgMar w:top="1134" w:right="1134" w:bottom="1134" w:left="1134" w:header="720" w:footer="567" w:gutter="0"/>
          <w:cols w:space="720"/>
        </w:sectPr>
      </w:pPr>
    </w:p>
    <w:p w14:paraId="5DFA83CC" w14:textId="77777777" w:rsidR="00A20953" w:rsidRPr="00411085" w:rsidRDefault="00A20953" w:rsidP="00A20953">
      <w:pPr>
        <w:pStyle w:val="Titre2"/>
      </w:pPr>
      <w:bookmarkStart w:id="104" w:name="_Toc46475871"/>
      <w:r w:rsidRPr="00411085">
        <w:lastRenderedPageBreak/>
        <w:t xml:space="preserve">1 – </w:t>
      </w:r>
      <w:r w:rsidR="00567F4C" w:rsidRPr="00411085">
        <w:t>PRESENTATION</w:t>
      </w:r>
      <w:bookmarkEnd w:id="104"/>
    </w:p>
    <w:p w14:paraId="6E9F0618" w14:textId="77777777" w:rsidR="00A20953" w:rsidRPr="00411085" w:rsidRDefault="00A20953" w:rsidP="00A20953">
      <w:pPr>
        <w:rPr>
          <w:rFonts w:ascii="Calibri" w:hAnsi="Calibri"/>
          <w:sz w:val="24"/>
          <w:szCs w:val="24"/>
        </w:rPr>
      </w:pPr>
    </w:p>
    <w:p w14:paraId="65B9B084" w14:textId="77777777" w:rsidR="00A20953" w:rsidRPr="00411085" w:rsidRDefault="00A20953" w:rsidP="00A20953">
      <w:pPr>
        <w:pStyle w:val="Para2"/>
      </w:pPr>
      <w:r w:rsidRPr="00411085">
        <w:rPr>
          <w:b/>
          <w:bCs/>
        </w:rPr>
        <w:t>Les situations les plus critiques</w:t>
      </w:r>
      <w:r w:rsidRPr="00411085">
        <w:t xml:space="preserve"> pour la qualité des eaux superficielles apparaissent généralement en </w:t>
      </w:r>
      <w:r w:rsidRPr="00411085">
        <w:rPr>
          <w:b/>
          <w:bCs/>
        </w:rPr>
        <w:t>période d’étiage</w:t>
      </w:r>
      <w:r w:rsidRPr="00411085">
        <w:t xml:space="preserve"> lorsque les capacités de dilution des flux polluants par les cours d’eau sont les plus faibles (faibles débits).</w:t>
      </w:r>
    </w:p>
    <w:p w14:paraId="1FB5A414" w14:textId="77777777" w:rsidR="00A20953" w:rsidRPr="00411085" w:rsidRDefault="00A20953" w:rsidP="00A20953">
      <w:pPr>
        <w:pStyle w:val="Para2"/>
        <w:rPr>
          <w:sz w:val="16"/>
          <w:szCs w:val="16"/>
        </w:rPr>
      </w:pPr>
    </w:p>
    <w:p w14:paraId="16644ADE" w14:textId="77777777" w:rsidR="00A20953" w:rsidRPr="00411085" w:rsidRDefault="00A20953" w:rsidP="00A20953">
      <w:pPr>
        <w:pStyle w:val="Para2"/>
      </w:pPr>
      <w:r w:rsidRPr="00411085">
        <w:t xml:space="preserve">Toutefois, lors </w:t>
      </w:r>
      <w:r w:rsidRPr="00411085">
        <w:rPr>
          <w:b/>
          <w:bCs/>
        </w:rPr>
        <w:t>d’épisodes pluvieux</w:t>
      </w:r>
      <w:r w:rsidRPr="00411085">
        <w:t xml:space="preserve">, essentiellement au début de ces derniers, il peut se produire un </w:t>
      </w:r>
      <w:r w:rsidRPr="00411085">
        <w:rPr>
          <w:b/>
          <w:bCs/>
        </w:rPr>
        <w:t>ruissellement</w:t>
      </w:r>
      <w:r w:rsidRPr="00411085">
        <w:t xml:space="preserve"> sur les terrains riverains et un </w:t>
      </w:r>
      <w:r w:rsidRPr="00411085">
        <w:rPr>
          <w:b/>
          <w:bCs/>
        </w:rPr>
        <w:t>lessivage</w:t>
      </w:r>
      <w:r w:rsidRPr="00411085">
        <w:t xml:space="preserve"> des réseaux d’assainissement qui provoquent une augmentation de débit mais également le rejet d’un </w:t>
      </w:r>
      <w:r w:rsidRPr="00411085">
        <w:rPr>
          <w:b/>
          <w:bCs/>
        </w:rPr>
        <w:t>flux polluant important</w:t>
      </w:r>
      <w:r w:rsidRPr="00411085">
        <w:t xml:space="preserve"> dans le milieu récepteur.</w:t>
      </w:r>
    </w:p>
    <w:p w14:paraId="2098D196" w14:textId="77777777" w:rsidR="00A20953" w:rsidRPr="00411085" w:rsidRDefault="00A20953" w:rsidP="00A20953">
      <w:pPr>
        <w:pStyle w:val="Para2"/>
        <w:rPr>
          <w:sz w:val="16"/>
          <w:szCs w:val="16"/>
        </w:rPr>
      </w:pPr>
    </w:p>
    <w:p w14:paraId="21AD1E0B" w14:textId="77777777" w:rsidR="00A20953" w:rsidRPr="00411085" w:rsidRDefault="00A20953" w:rsidP="00A20953">
      <w:pPr>
        <w:pStyle w:val="Para2"/>
        <w:rPr>
          <w:szCs w:val="24"/>
        </w:rPr>
      </w:pPr>
      <w:r w:rsidRPr="00411085">
        <w:t xml:space="preserve">La situation devient </w:t>
      </w:r>
      <w:r w:rsidRPr="00411085">
        <w:rPr>
          <w:b/>
          <w:bCs/>
        </w:rPr>
        <w:t>dramatique pour le milieu aquatique</w:t>
      </w:r>
      <w:r w:rsidRPr="00411085">
        <w:t xml:space="preserve"> lorsque se produit </w:t>
      </w:r>
      <w:r w:rsidRPr="00411085">
        <w:rPr>
          <w:b/>
          <w:bCs/>
        </w:rPr>
        <w:t>un orage de forte intensité et de courte durée</w:t>
      </w:r>
      <w:r w:rsidRPr="00411085">
        <w:t xml:space="preserve"> alors que d’une part une accumulation importante de polluants (organiques, azotés, phosphorés, toxiques) s’est formée (réseaux de collecte, terres agricoles), et que d’autre part le </w:t>
      </w:r>
      <w:r w:rsidRPr="00411085">
        <w:rPr>
          <w:b/>
          <w:bCs/>
        </w:rPr>
        <w:t>niveau d’étiage</w:t>
      </w:r>
      <w:r w:rsidRPr="00411085">
        <w:t xml:space="preserve"> est atteint dans le cours d’eau. </w:t>
      </w:r>
    </w:p>
    <w:p w14:paraId="09664878" w14:textId="77777777" w:rsidR="00A20953" w:rsidRPr="00411085" w:rsidRDefault="00A20953" w:rsidP="00A20953">
      <w:pPr>
        <w:rPr>
          <w:rFonts w:ascii="Calibri" w:hAnsi="Calibri"/>
          <w:sz w:val="24"/>
          <w:szCs w:val="24"/>
        </w:rPr>
      </w:pPr>
    </w:p>
    <w:p w14:paraId="33F6C71C" w14:textId="77777777" w:rsidR="00283DD7" w:rsidRPr="00411085" w:rsidRDefault="00283DD7" w:rsidP="00A20953">
      <w:pPr>
        <w:rPr>
          <w:rFonts w:ascii="Calibri" w:hAnsi="Calibri"/>
          <w:sz w:val="24"/>
          <w:szCs w:val="24"/>
        </w:rPr>
      </w:pPr>
    </w:p>
    <w:p w14:paraId="1D415AC2" w14:textId="77777777" w:rsidR="00283DD7" w:rsidRPr="00411085" w:rsidRDefault="00283DD7" w:rsidP="00283DD7">
      <w:pPr>
        <w:pStyle w:val="Para3"/>
        <w:rPr>
          <w:szCs w:val="24"/>
        </w:rPr>
      </w:pPr>
    </w:p>
    <w:p w14:paraId="6F43994B" w14:textId="057FC483" w:rsidR="00283DD7" w:rsidRPr="00411085" w:rsidRDefault="00283DD7" w:rsidP="00283DD7">
      <w:pPr>
        <w:pStyle w:val="Para3"/>
        <w:rPr>
          <w:szCs w:val="24"/>
        </w:rPr>
      </w:pPr>
      <w:r w:rsidRPr="00411085">
        <w:rPr>
          <w:b/>
          <w:bCs/>
          <w:szCs w:val="24"/>
        </w:rPr>
        <w:t>Au cours d</w:t>
      </w:r>
      <w:r w:rsidR="00F76554" w:rsidRPr="00411085">
        <w:rPr>
          <w:b/>
          <w:bCs/>
          <w:szCs w:val="24"/>
        </w:rPr>
        <w:t>e l’état initial</w:t>
      </w:r>
      <w:r w:rsidRPr="00411085">
        <w:rPr>
          <w:b/>
          <w:bCs/>
          <w:szCs w:val="24"/>
        </w:rPr>
        <w:t xml:space="preserve"> réalisé en 201</w:t>
      </w:r>
      <w:r w:rsidR="001719B2" w:rsidRPr="00411085">
        <w:rPr>
          <w:b/>
          <w:bCs/>
          <w:szCs w:val="24"/>
        </w:rPr>
        <w:t>2</w:t>
      </w:r>
      <w:r w:rsidRPr="00411085">
        <w:rPr>
          <w:b/>
          <w:bCs/>
          <w:szCs w:val="24"/>
        </w:rPr>
        <w:t xml:space="preserve"> </w:t>
      </w:r>
      <w:r w:rsidR="003726C7" w:rsidRPr="00411085">
        <w:rPr>
          <w:b/>
          <w:bCs/>
          <w:szCs w:val="24"/>
        </w:rPr>
        <w:t xml:space="preserve">et de cet état actualisé en 2017/2018, </w:t>
      </w:r>
      <w:r w:rsidRPr="00411085">
        <w:rPr>
          <w:b/>
          <w:bCs/>
          <w:szCs w:val="24"/>
        </w:rPr>
        <w:t xml:space="preserve">sur </w:t>
      </w:r>
      <w:r w:rsidR="008F2193" w:rsidRPr="00411085">
        <w:rPr>
          <w:b/>
          <w:bCs/>
          <w:szCs w:val="24"/>
        </w:rPr>
        <w:t>le bassin versant de l’Orain</w:t>
      </w:r>
      <w:r w:rsidRPr="00411085">
        <w:rPr>
          <w:b/>
          <w:bCs/>
          <w:szCs w:val="24"/>
        </w:rPr>
        <w:t xml:space="preserve">, l’impact maximum de la pollution </w:t>
      </w:r>
      <w:r w:rsidR="003F3885" w:rsidRPr="00411085">
        <w:rPr>
          <w:b/>
          <w:bCs/>
          <w:szCs w:val="24"/>
        </w:rPr>
        <w:t xml:space="preserve">a été </w:t>
      </w:r>
      <w:r w:rsidRPr="00411085">
        <w:rPr>
          <w:b/>
          <w:bCs/>
          <w:szCs w:val="24"/>
        </w:rPr>
        <w:t>recherché</w:t>
      </w:r>
      <w:r w:rsidRPr="00411085">
        <w:rPr>
          <w:szCs w:val="24"/>
        </w:rPr>
        <w:t xml:space="preserve">. Une attention toute particulière </w:t>
      </w:r>
      <w:r w:rsidR="003F3885" w:rsidRPr="00411085">
        <w:rPr>
          <w:szCs w:val="24"/>
        </w:rPr>
        <w:t xml:space="preserve">a été portée </w:t>
      </w:r>
      <w:r w:rsidRPr="00411085">
        <w:rPr>
          <w:b/>
          <w:bCs/>
          <w:szCs w:val="24"/>
        </w:rPr>
        <w:t xml:space="preserve">aux cycles hydrologiques </w:t>
      </w:r>
      <w:r w:rsidRPr="00411085">
        <w:rPr>
          <w:i/>
          <w:iCs/>
          <w:szCs w:val="24"/>
        </w:rPr>
        <w:t>(suivi des conditions hydrologiques et recueil des données météorologiques des mois correspondants aux périodes de prélèvements pour les stations les plus proches du cours d’eau étudié)</w:t>
      </w:r>
      <w:r w:rsidRPr="00411085">
        <w:rPr>
          <w:bCs/>
          <w:iCs/>
          <w:szCs w:val="24"/>
        </w:rPr>
        <w:t>,</w:t>
      </w:r>
      <w:r w:rsidRPr="00411085">
        <w:rPr>
          <w:b/>
          <w:bCs/>
          <w:szCs w:val="24"/>
        </w:rPr>
        <w:t xml:space="preserve"> aux usages de la rivière et leur variabilité dans le temps, à la nature et l’importance des phénomènes particuliers connus ou potentiels pour le choix de la période en fonction des paramètres.</w:t>
      </w:r>
    </w:p>
    <w:p w14:paraId="0F5CC3C4" w14:textId="77777777" w:rsidR="00283DD7" w:rsidRPr="00411085" w:rsidRDefault="00283DD7" w:rsidP="00283DD7">
      <w:pPr>
        <w:pStyle w:val="Para3"/>
        <w:rPr>
          <w:szCs w:val="24"/>
          <w:highlight w:val="yellow"/>
        </w:rPr>
      </w:pPr>
    </w:p>
    <w:p w14:paraId="74CEF0DE" w14:textId="11A27A02" w:rsidR="00283DD7" w:rsidRPr="00411085" w:rsidRDefault="00283DD7" w:rsidP="00283DD7">
      <w:pPr>
        <w:pStyle w:val="Para3"/>
        <w:rPr>
          <w:szCs w:val="24"/>
        </w:rPr>
      </w:pPr>
      <w:r w:rsidRPr="00411085">
        <w:rPr>
          <w:szCs w:val="24"/>
        </w:rPr>
        <w:t>Les conditions hydrologiques lors des prélèvements sur les compar</w:t>
      </w:r>
      <w:r w:rsidR="003F3885" w:rsidRPr="00411085">
        <w:rPr>
          <w:szCs w:val="24"/>
        </w:rPr>
        <w:t>timents biologiques ont été</w:t>
      </w:r>
      <w:r w:rsidRPr="00411085">
        <w:rPr>
          <w:szCs w:val="24"/>
        </w:rPr>
        <w:t xml:space="preserve"> les plus stables possibles afin d’assurer une représentativité optimum des mesures.</w:t>
      </w:r>
    </w:p>
    <w:p w14:paraId="41FB7D78" w14:textId="77777777" w:rsidR="00283DD7" w:rsidRPr="00411085" w:rsidRDefault="00283DD7" w:rsidP="00283DD7">
      <w:pPr>
        <w:pStyle w:val="Para3"/>
        <w:rPr>
          <w:szCs w:val="24"/>
          <w:highlight w:val="yellow"/>
        </w:rPr>
      </w:pPr>
    </w:p>
    <w:p w14:paraId="68093224" w14:textId="77777777" w:rsidR="003F3885" w:rsidRPr="00411085" w:rsidRDefault="003F3885" w:rsidP="00283DD7">
      <w:pPr>
        <w:pStyle w:val="Para3"/>
      </w:pPr>
    </w:p>
    <w:p w14:paraId="43D58F35" w14:textId="77777777" w:rsidR="008F2193" w:rsidRPr="00411085" w:rsidRDefault="008F2193" w:rsidP="00283DD7">
      <w:pPr>
        <w:pStyle w:val="Para3"/>
      </w:pPr>
    </w:p>
    <w:p w14:paraId="72E3AEF4" w14:textId="77777777" w:rsidR="00283DD7" w:rsidRPr="00411085" w:rsidRDefault="00283DD7" w:rsidP="00283DD7">
      <w:pPr>
        <w:pStyle w:val="Para2"/>
      </w:pPr>
      <w:r w:rsidRPr="00411085">
        <w:rPr>
          <w:b/>
        </w:rPr>
        <w:t>L’</w:t>
      </w:r>
      <w:r w:rsidRPr="00411085">
        <w:rPr>
          <w:b/>
          <w:bCs/>
        </w:rPr>
        <w:t xml:space="preserve">analyse succincte des conditions hydrologiques au moment des campagnes de prélèvements </w:t>
      </w:r>
      <w:r w:rsidRPr="00411085">
        <w:t xml:space="preserve">repose notamment sur les caractéristiques hydrologiques et les données de débits moyens journaliers de stations </w:t>
      </w:r>
      <w:r w:rsidR="003F3885" w:rsidRPr="00411085">
        <w:t>de référence de la banque HYDRO</w:t>
      </w:r>
      <w:r w:rsidRPr="00411085">
        <w:t xml:space="preserve"> couplées aux précipitations journalières enregistrées sur les stations météo</w:t>
      </w:r>
      <w:r w:rsidR="00115749" w:rsidRPr="00411085">
        <w:t>rologiques</w:t>
      </w:r>
      <w:r w:rsidRPr="00411085">
        <w:t xml:space="preserve"> les plus proches et sur les mesures de débits réalisées lors des prélèvements</w:t>
      </w:r>
      <w:r w:rsidR="00115749" w:rsidRPr="00411085">
        <w:t>.</w:t>
      </w:r>
    </w:p>
    <w:p w14:paraId="23BBCA84" w14:textId="77777777" w:rsidR="008F2193" w:rsidRPr="00411085" w:rsidRDefault="008F2193" w:rsidP="00283DD7">
      <w:pPr>
        <w:pStyle w:val="Para2"/>
      </w:pPr>
    </w:p>
    <w:p w14:paraId="7654F7CD" w14:textId="77777777" w:rsidR="008F2193" w:rsidRPr="00411085" w:rsidRDefault="008F2193" w:rsidP="00283DD7">
      <w:pPr>
        <w:pStyle w:val="Para2"/>
      </w:pPr>
    </w:p>
    <w:p w14:paraId="34B3691C" w14:textId="77777777" w:rsidR="008F2193" w:rsidRPr="00411085" w:rsidRDefault="008F2193" w:rsidP="00190B40">
      <w:pPr>
        <w:pStyle w:val="Para2"/>
        <w:pBdr>
          <w:top w:val="single" w:sz="4" w:space="1" w:color="auto"/>
          <w:left w:val="single" w:sz="4" w:space="4" w:color="auto"/>
          <w:bottom w:val="single" w:sz="4" w:space="1" w:color="auto"/>
          <w:right w:val="single" w:sz="4" w:space="4" w:color="auto"/>
        </w:pBdr>
        <w:rPr>
          <w:sz w:val="12"/>
          <w:szCs w:val="12"/>
        </w:rPr>
      </w:pPr>
    </w:p>
    <w:p w14:paraId="61D437E7" w14:textId="67EA6AE9" w:rsidR="008F2193" w:rsidRPr="00411085" w:rsidRDefault="008F2193" w:rsidP="00190B40">
      <w:pPr>
        <w:pStyle w:val="Para2"/>
        <w:pBdr>
          <w:top w:val="single" w:sz="4" w:space="1" w:color="auto"/>
          <w:left w:val="single" w:sz="4" w:space="4" w:color="auto"/>
          <w:bottom w:val="single" w:sz="4" w:space="1" w:color="auto"/>
          <w:right w:val="single" w:sz="4" w:space="4" w:color="auto"/>
        </w:pBdr>
        <w:rPr>
          <w:i/>
        </w:rPr>
      </w:pPr>
      <w:r w:rsidRPr="00411085">
        <w:rPr>
          <w:i/>
        </w:rPr>
        <w:t xml:space="preserve">Les prélèvements nécessaires pour le suivi de la qualité physico-chimique des cours d’eau du bassin versant de l’Orain ont été réalisés de manière </w:t>
      </w:r>
      <w:r w:rsidR="007F3524" w:rsidRPr="00411085">
        <w:rPr>
          <w:i/>
        </w:rPr>
        <w:t>concomitante</w:t>
      </w:r>
      <w:r w:rsidRPr="00411085">
        <w:rPr>
          <w:i/>
        </w:rPr>
        <w:t xml:space="preserve"> avec ceux du suivi du Conseil </w:t>
      </w:r>
      <w:r w:rsidR="007149B8" w:rsidRPr="00411085">
        <w:rPr>
          <w:i/>
        </w:rPr>
        <w:t>Départemental</w:t>
      </w:r>
      <w:r w:rsidRPr="00411085">
        <w:rPr>
          <w:i/>
        </w:rPr>
        <w:t xml:space="preserve"> du Jura (date</w:t>
      </w:r>
      <w:r w:rsidR="007149B8" w:rsidRPr="00411085">
        <w:rPr>
          <w:i/>
        </w:rPr>
        <w:t>s</w:t>
      </w:r>
      <w:r w:rsidRPr="00411085">
        <w:rPr>
          <w:i/>
        </w:rPr>
        <w:t xml:space="preserve"> d’intervention fournie</w:t>
      </w:r>
      <w:r w:rsidR="007149B8" w:rsidRPr="00411085">
        <w:rPr>
          <w:i/>
        </w:rPr>
        <w:t>s</w:t>
      </w:r>
      <w:r w:rsidRPr="00411085">
        <w:rPr>
          <w:i/>
        </w:rPr>
        <w:t xml:space="preserve"> par le </w:t>
      </w:r>
      <w:r w:rsidR="007149B8" w:rsidRPr="00411085">
        <w:rPr>
          <w:i/>
        </w:rPr>
        <w:t>CD39</w:t>
      </w:r>
      <w:r w:rsidRPr="00411085">
        <w:rPr>
          <w:i/>
        </w:rPr>
        <w:t xml:space="preserve"> et le bureau d’études missionné pour cette prestation)</w:t>
      </w:r>
      <w:r w:rsidR="007149B8" w:rsidRPr="00411085">
        <w:rPr>
          <w:i/>
        </w:rPr>
        <w:t xml:space="preserve"> et avec ceux de l’Agence de l’Eau Rhône Méditerranée Corse (dates d’intervention fournies par l’AERMC et le bureau d’études missionné pour cette prestation)</w:t>
      </w:r>
      <w:r w:rsidRPr="00411085">
        <w:rPr>
          <w:i/>
        </w:rPr>
        <w:t>.</w:t>
      </w:r>
    </w:p>
    <w:p w14:paraId="257185DE" w14:textId="77777777" w:rsidR="008F2193" w:rsidRPr="00411085" w:rsidRDefault="008F2193" w:rsidP="00190B40">
      <w:pPr>
        <w:pStyle w:val="Para2"/>
        <w:pBdr>
          <w:top w:val="single" w:sz="4" w:space="1" w:color="auto"/>
          <w:left w:val="single" w:sz="4" w:space="4" w:color="auto"/>
          <w:bottom w:val="single" w:sz="4" w:space="1" w:color="auto"/>
          <w:right w:val="single" w:sz="4" w:space="4" w:color="auto"/>
        </w:pBdr>
        <w:rPr>
          <w:b/>
          <w:sz w:val="12"/>
          <w:szCs w:val="12"/>
        </w:rPr>
      </w:pPr>
    </w:p>
    <w:p w14:paraId="0F294D2C" w14:textId="77777777" w:rsidR="008F2193" w:rsidRPr="00411085" w:rsidRDefault="008F2193" w:rsidP="00283DD7">
      <w:pPr>
        <w:pStyle w:val="Para2"/>
        <w:rPr>
          <w:b/>
        </w:rPr>
      </w:pPr>
    </w:p>
    <w:p w14:paraId="3E825B50" w14:textId="77777777" w:rsidR="00283DD7" w:rsidRPr="00411085" w:rsidRDefault="00283DD7" w:rsidP="00A20953">
      <w:pPr>
        <w:rPr>
          <w:rFonts w:ascii="Calibri" w:hAnsi="Calibri"/>
          <w:sz w:val="24"/>
          <w:szCs w:val="24"/>
          <w:highlight w:val="yellow"/>
        </w:rPr>
      </w:pPr>
    </w:p>
    <w:p w14:paraId="29F5ED19" w14:textId="77777777" w:rsidR="002D225B" w:rsidRPr="00411085" w:rsidRDefault="002D225B" w:rsidP="003F3885">
      <w:pPr>
        <w:pStyle w:val="Para2"/>
        <w:rPr>
          <w:sz w:val="16"/>
          <w:szCs w:val="16"/>
          <w:highlight w:val="yellow"/>
        </w:rPr>
        <w:sectPr w:rsidR="002D225B" w:rsidRPr="00411085" w:rsidSect="007C6081">
          <w:headerReference w:type="default" r:id="rId90"/>
          <w:pgSz w:w="11907" w:h="16840" w:code="9"/>
          <w:pgMar w:top="1134" w:right="1134" w:bottom="1134" w:left="1134" w:header="720" w:footer="567" w:gutter="0"/>
          <w:cols w:space="720"/>
        </w:sectPr>
      </w:pPr>
    </w:p>
    <w:p w14:paraId="5A95942C" w14:textId="77777777" w:rsidR="003F3885" w:rsidRPr="00411085" w:rsidRDefault="003F3885" w:rsidP="003F3885">
      <w:pPr>
        <w:pStyle w:val="Titre2"/>
      </w:pPr>
      <w:bookmarkStart w:id="105" w:name="_Toc46475872"/>
      <w:r w:rsidRPr="00411085">
        <w:lastRenderedPageBreak/>
        <w:t xml:space="preserve">2 – </w:t>
      </w:r>
      <w:r w:rsidR="00730010" w:rsidRPr="00411085">
        <w:t>CONDITIONS HYDROLOGIQUES</w:t>
      </w:r>
      <w:bookmarkEnd w:id="105"/>
    </w:p>
    <w:p w14:paraId="37624FC0" w14:textId="77777777" w:rsidR="003F3885" w:rsidRPr="00411085" w:rsidRDefault="003F3885" w:rsidP="003F3885">
      <w:pPr>
        <w:rPr>
          <w:rFonts w:ascii="Calibri" w:hAnsi="Calibri"/>
          <w:sz w:val="24"/>
          <w:szCs w:val="24"/>
        </w:rPr>
      </w:pPr>
    </w:p>
    <w:p w14:paraId="519A4494" w14:textId="6A71396F" w:rsidR="005659C5" w:rsidRPr="00411085" w:rsidRDefault="001719B2" w:rsidP="00A20953">
      <w:pPr>
        <w:pStyle w:val="Para2"/>
      </w:pPr>
      <w:r w:rsidRPr="00411085">
        <w:t xml:space="preserve">Aucune station hydrologique n’est située sur le bassin versant de l’Orain. </w:t>
      </w:r>
      <w:r w:rsidR="00C761AD" w:rsidRPr="00411085">
        <w:t xml:space="preserve">La station hydrologique </w:t>
      </w:r>
      <w:r w:rsidR="000E3305" w:rsidRPr="00411085">
        <w:t xml:space="preserve">de référence </w:t>
      </w:r>
      <w:r w:rsidRPr="00411085">
        <w:t>la plus proche</w:t>
      </w:r>
      <w:r w:rsidR="00AA1A9A" w:rsidRPr="00411085">
        <w:t xml:space="preserve"> du secteur d’étude</w:t>
      </w:r>
      <w:r w:rsidR="00005D32" w:rsidRPr="00411085">
        <w:t>, en fonctionnement</w:t>
      </w:r>
      <w:r w:rsidR="00AA1A9A" w:rsidRPr="00411085">
        <w:t xml:space="preserve"> </w:t>
      </w:r>
      <w:r w:rsidRPr="00411085">
        <w:t xml:space="preserve">et qui présente les caractéristiques semblables à celles pouvant être rencontrées sur le bassin versant de l’Orain </w:t>
      </w:r>
      <w:r w:rsidR="00AA1A9A" w:rsidRPr="00411085">
        <w:t xml:space="preserve">est située sur </w:t>
      </w:r>
      <w:bookmarkStart w:id="106" w:name="_Hlk11340985"/>
      <w:r w:rsidRPr="00411085">
        <w:t xml:space="preserve">la </w:t>
      </w:r>
      <w:r w:rsidR="00005D32" w:rsidRPr="00411085">
        <w:rPr>
          <w:b/>
        </w:rPr>
        <w:t>Seille à Voiteur</w:t>
      </w:r>
      <w:r w:rsidRPr="00411085">
        <w:t xml:space="preserve"> </w:t>
      </w:r>
      <w:r w:rsidR="00AA1A9A" w:rsidRPr="00411085">
        <w:t>(</w:t>
      </w:r>
      <w:r w:rsidR="000E3305" w:rsidRPr="00411085">
        <w:t>U</w:t>
      </w:r>
      <w:r w:rsidR="00005D32" w:rsidRPr="00411085">
        <w:t xml:space="preserve"> 3404030</w:t>
      </w:r>
      <w:r w:rsidR="00AA1A9A" w:rsidRPr="00411085">
        <w:t>)</w:t>
      </w:r>
      <w:bookmarkEnd w:id="106"/>
      <w:r w:rsidR="00AA1A9A" w:rsidRPr="00411085">
        <w:t>.</w:t>
      </w:r>
    </w:p>
    <w:p w14:paraId="2645B4B7" w14:textId="45D6AEBC" w:rsidR="005659C5" w:rsidRPr="00411085" w:rsidRDefault="005659C5" w:rsidP="00A20953">
      <w:pPr>
        <w:pStyle w:val="Para2"/>
      </w:pPr>
    </w:p>
    <w:p w14:paraId="283D96FB" w14:textId="504352AC" w:rsidR="00D661D0" w:rsidRPr="00411085" w:rsidRDefault="00D661D0" w:rsidP="00D661D0">
      <w:pPr>
        <w:pStyle w:val="Titre3"/>
      </w:pPr>
      <w:bookmarkStart w:id="107" w:name="_Toc46475873"/>
      <w:r w:rsidRPr="00411085">
        <w:t>2.1 – Etat initial – Année 2012</w:t>
      </w:r>
      <w:bookmarkEnd w:id="107"/>
    </w:p>
    <w:p w14:paraId="7991D583" w14:textId="77777777" w:rsidR="00D661D0" w:rsidRPr="00411085" w:rsidRDefault="00D661D0" w:rsidP="00A20953">
      <w:pPr>
        <w:pStyle w:val="Para2"/>
      </w:pPr>
    </w:p>
    <w:p w14:paraId="5B3286E1" w14:textId="05CACA00" w:rsidR="00A20953" w:rsidRPr="00411085" w:rsidRDefault="00A20953" w:rsidP="00A20953">
      <w:pPr>
        <w:pStyle w:val="Para2"/>
      </w:pPr>
      <w:r w:rsidRPr="00411085">
        <w:t xml:space="preserve">Le graphique ci-dessous représente l’évolution du débit moyen journalier au cours de </w:t>
      </w:r>
      <w:r w:rsidR="000E3305" w:rsidRPr="00411085">
        <w:t>l’année 201</w:t>
      </w:r>
      <w:r w:rsidR="001719B2" w:rsidRPr="00411085">
        <w:t>2</w:t>
      </w:r>
      <w:r w:rsidR="000E3305" w:rsidRPr="00411085">
        <w:t xml:space="preserve"> </w:t>
      </w:r>
      <w:r w:rsidRPr="00411085">
        <w:t xml:space="preserve">sur </w:t>
      </w:r>
      <w:r w:rsidR="00D661D0" w:rsidRPr="00411085">
        <w:t>la station hydrométrique « la Seille à Voiteur (U 3404030) »</w:t>
      </w:r>
      <w:r w:rsidR="000E3305" w:rsidRPr="00411085">
        <w:t> :</w:t>
      </w:r>
    </w:p>
    <w:p w14:paraId="3C6D3AA2" w14:textId="77777777" w:rsidR="00A20953" w:rsidRPr="00411085" w:rsidRDefault="00A20953" w:rsidP="00A20953">
      <w:pPr>
        <w:pStyle w:val="Para2"/>
        <w:rPr>
          <w:sz w:val="16"/>
          <w:szCs w:val="16"/>
        </w:rPr>
      </w:pPr>
    </w:p>
    <w:p w14:paraId="456F2AF9" w14:textId="022EAD95" w:rsidR="000E3305" w:rsidRPr="00411085" w:rsidRDefault="00005D32" w:rsidP="00A20953">
      <w:pPr>
        <w:pStyle w:val="Para2"/>
        <w:rPr>
          <w:highlight w:val="yellow"/>
        </w:rPr>
      </w:pPr>
      <w:r w:rsidRPr="00411085">
        <w:rPr>
          <w:noProof/>
          <w:highlight w:val="yellow"/>
        </w:rPr>
        <mc:AlternateContent>
          <mc:Choice Requires="wps">
            <w:drawing>
              <wp:anchor distT="0" distB="0" distL="114300" distR="114300" simplePos="0" relativeHeight="251653120" behindDoc="0" locked="0" layoutInCell="1" allowOverlap="1" wp14:anchorId="1C6DCFCD" wp14:editId="757315B7">
                <wp:simplePos x="0" y="0"/>
                <wp:positionH relativeFrom="column">
                  <wp:posOffset>5389245</wp:posOffset>
                </wp:positionH>
                <wp:positionV relativeFrom="paragraph">
                  <wp:posOffset>709295</wp:posOffset>
                </wp:positionV>
                <wp:extent cx="0" cy="1588135"/>
                <wp:effectExtent l="76200" t="0" r="76200" b="50165"/>
                <wp:wrapNone/>
                <wp:docPr id="37" name="AutoShape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881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76AC5EF" id="_x0000_t32" coordsize="21600,21600" o:spt="32" o:oned="t" path="m,l21600,21600e" filled="f">
                <v:path arrowok="t" fillok="f" o:connecttype="none"/>
                <o:lock v:ext="edit" shapetype="t"/>
              </v:shapetype>
              <v:shape id="AutoShape 488" o:spid="_x0000_s1026" type="#_x0000_t32" style="position:absolute;margin-left:424.35pt;margin-top:55.85pt;width:0;height:125.0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" strokecolor="red">
                <v:stroke endarrow="block"/>
              </v:shape>
            </w:pict>
          </mc:Fallback>
        </mc:AlternateContent>
      </w:r>
      <w:r w:rsidRPr="00411085">
        <w:rPr>
          <w:noProof/>
          <w:highlight w:val="yellow"/>
        </w:rPr>
        <mc:AlternateContent>
          <mc:Choice Requires="wps">
            <w:drawing>
              <wp:anchor distT="0" distB="0" distL="114300" distR="114300" simplePos="0" relativeHeight="251652096" behindDoc="0" locked="0" layoutInCell="1" allowOverlap="1" wp14:anchorId="66EC906F" wp14:editId="25096BA3">
                <wp:simplePos x="0" y="0"/>
                <wp:positionH relativeFrom="column">
                  <wp:posOffset>5013960</wp:posOffset>
                </wp:positionH>
                <wp:positionV relativeFrom="paragraph">
                  <wp:posOffset>506730</wp:posOffset>
                </wp:positionV>
                <wp:extent cx="664845" cy="231140"/>
                <wp:effectExtent l="0" t="0" r="1905" b="0"/>
                <wp:wrapNone/>
                <wp:docPr id="38"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80C885"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6EC906F" id="Text Box 487" o:spid="_x0000_s1027" type="#_x0000_t202" style="position:absolute;left:0;text-align:left;margin-left:394.8pt;margin-top:39.9pt;width:52.35pt;height:18.2pt;z-index:251652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" stroked="f">
                <v:textbox style="mso-fit-shape-to-text:t">
                  <w:txbxContent>
                    <w:p w14:paraId="0480C885"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highlight w:val="yellow"/>
        </w:rPr>
        <mc:AlternateContent>
          <mc:Choice Requires="wps">
            <w:drawing>
              <wp:anchor distT="0" distB="0" distL="114300" distR="114300" simplePos="0" relativeHeight="251650048" behindDoc="0" locked="0" layoutInCell="1" allowOverlap="1" wp14:anchorId="5073ABF8" wp14:editId="6FA6DF18">
                <wp:simplePos x="0" y="0"/>
                <wp:positionH relativeFrom="column">
                  <wp:posOffset>3433445</wp:posOffset>
                </wp:positionH>
                <wp:positionV relativeFrom="paragraph">
                  <wp:posOffset>1659255</wp:posOffset>
                </wp:positionV>
                <wp:extent cx="742950" cy="231140"/>
                <wp:effectExtent l="0" t="0" r="0" b="0"/>
                <wp:wrapNone/>
                <wp:docPr id="41"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86B0F9"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073ABF8" id="Text Box 485" o:spid="_x0000_s1028" type="#_x0000_t202" style="position:absolute;left:0;text-align:left;margin-left:270.35pt;margin-top:130.65pt;width:58.5pt;height:18.2pt;z-index:251650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" stroked="f">
                <v:textbox style="mso-fit-shape-to-text:t">
                  <w:txbxContent>
                    <w:p w14:paraId="7086B0F9"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highlight w:val="yellow"/>
        </w:rPr>
        <mc:AlternateContent>
          <mc:Choice Requires="wps">
            <w:drawing>
              <wp:anchor distT="0" distB="0" distL="114300" distR="114300" simplePos="0" relativeHeight="251651072" behindDoc="0" locked="0" layoutInCell="1" allowOverlap="1" wp14:anchorId="3BC9A29F" wp14:editId="6FC9952D">
                <wp:simplePos x="0" y="0"/>
                <wp:positionH relativeFrom="column">
                  <wp:posOffset>3595370</wp:posOffset>
                </wp:positionH>
                <wp:positionV relativeFrom="paragraph">
                  <wp:posOffset>1833245</wp:posOffset>
                </wp:positionV>
                <wp:extent cx="171450" cy="683260"/>
                <wp:effectExtent l="57150" t="0" r="19050" b="59690"/>
                <wp:wrapNone/>
                <wp:docPr id="36" name="AutoShape 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1450" cy="68326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DF2F55" id="AutoShape 486" o:spid="_x0000_s1026" type="#_x0000_t32" style="position:absolute;margin-left:283.1pt;margin-top:144.35pt;width:13.5pt;height:53.8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" strokecolor="red">
                <v:stroke endarrow="block"/>
              </v:shape>
            </w:pict>
          </mc:Fallback>
        </mc:AlternateContent>
      </w:r>
      <w:r w:rsidRPr="00411085">
        <w:rPr>
          <w:noProof/>
          <w:highlight w:val="yellow"/>
        </w:rPr>
        <mc:AlternateContent>
          <mc:Choice Requires="wps">
            <w:drawing>
              <wp:anchor distT="0" distB="0" distL="114300" distR="114300" simplePos="0" relativeHeight="251654144" behindDoc="0" locked="0" layoutInCell="1" allowOverlap="1" wp14:anchorId="009923B0" wp14:editId="236CCA1F">
                <wp:simplePos x="0" y="0"/>
                <wp:positionH relativeFrom="column">
                  <wp:posOffset>3098165</wp:posOffset>
                </wp:positionH>
                <wp:positionV relativeFrom="paragraph">
                  <wp:posOffset>1254760</wp:posOffset>
                </wp:positionV>
                <wp:extent cx="645795" cy="231140"/>
                <wp:effectExtent l="0" t="0" r="1905" b="0"/>
                <wp:wrapNone/>
                <wp:docPr id="40" name="Text Box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43EC0" w14:textId="77777777" w:rsidR="009F4AA2" w:rsidRPr="00DA015A" w:rsidRDefault="009F4AA2" w:rsidP="00DA015A">
                            <w:pPr>
                              <w:rPr>
                                <w:rFonts w:ascii="Calibri" w:hAnsi="Calibri"/>
                                <w:b/>
                                <w:color w:val="0066FF"/>
                                <w:sz w:val="18"/>
                                <w:szCs w:val="18"/>
                              </w:rPr>
                            </w:pPr>
                            <w:r w:rsidRPr="00DA015A">
                              <w:rPr>
                                <w:rFonts w:ascii="Calibri" w:hAnsi="Calibri"/>
                                <w:b/>
                                <w:color w:val="0066FF"/>
                                <w:sz w:val="18"/>
                                <w:szCs w:val="18"/>
                              </w:rPr>
                              <w:t>IBG-IBD</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09923B0" id="Text Box 489" o:spid="_x0000_s1029" type="#_x0000_t202" style="position:absolute;left:0;text-align:left;margin-left:243.95pt;margin-top:98.8pt;width:50.85pt;height:18.2pt;z-index:2516541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" stroked="f">
                <v:textbox style="mso-fit-shape-to-text:t">
                  <w:txbxContent>
                    <w:p w14:paraId="0BC43EC0" w14:textId="77777777" w:rsidR="009F4AA2" w:rsidRPr="00DA015A" w:rsidRDefault="009F4AA2" w:rsidP="00DA015A">
                      <w:pPr>
                        <w:rPr>
                          <w:rFonts w:ascii="Calibri" w:hAnsi="Calibri"/>
                          <w:b/>
                          <w:color w:val="0066FF"/>
                          <w:sz w:val="18"/>
                          <w:szCs w:val="18"/>
                        </w:rPr>
                      </w:pPr>
                      <w:r w:rsidRPr="00DA015A">
                        <w:rPr>
                          <w:rFonts w:ascii="Calibri" w:hAnsi="Calibri"/>
                          <w:b/>
                          <w:color w:val="0066FF"/>
                          <w:sz w:val="18"/>
                          <w:szCs w:val="18"/>
                        </w:rPr>
                        <w:t>IBG-IBD</w:t>
                      </w:r>
                    </w:p>
                  </w:txbxContent>
                </v:textbox>
              </v:shape>
            </w:pict>
          </mc:Fallback>
        </mc:AlternateContent>
      </w:r>
      <w:r w:rsidRPr="00411085">
        <w:rPr>
          <w:noProof/>
          <w:color w:val="0066FF"/>
          <w:highlight w:val="yellow"/>
        </w:rPr>
        <mc:AlternateContent>
          <mc:Choice Requires="wps">
            <w:drawing>
              <wp:anchor distT="0" distB="0" distL="114300" distR="114300" simplePos="0" relativeHeight="251655168" behindDoc="0" locked="0" layoutInCell="1" allowOverlap="1" wp14:anchorId="0DFABB35" wp14:editId="1F92DAF5">
                <wp:simplePos x="0" y="0"/>
                <wp:positionH relativeFrom="column">
                  <wp:posOffset>3393440</wp:posOffset>
                </wp:positionH>
                <wp:positionV relativeFrom="paragraph">
                  <wp:posOffset>1466850</wp:posOffset>
                </wp:positionV>
                <wp:extent cx="9525" cy="1026795"/>
                <wp:effectExtent l="38100" t="0" r="66675" b="59055"/>
                <wp:wrapNone/>
                <wp:docPr id="39" name="AutoShape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026795"/>
                        </a:xfrm>
                        <a:prstGeom prst="straightConnector1">
                          <a:avLst/>
                        </a:prstGeom>
                        <a:noFill/>
                        <a:ln w="9525">
                          <a:solidFill>
                            <a:srgbClr val="0066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558C8E" id="AutoShape 490" o:spid="_x0000_s1026" type="#_x0000_t32" style="position:absolute;margin-left:267.2pt;margin-top:115.5pt;width:.75pt;height:80.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" strokecolor="#06f">
                <v:stroke endarrow="block"/>
              </v:shape>
            </w:pict>
          </mc:Fallback>
        </mc:AlternateContent>
      </w:r>
      <w:r w:rsidRPr="00411085">
        <w:rPr>
          <w:noProof/>
          <w:highlight w:val="yellow"/>
        </w:rPr>
        <mc:AlternateContent>
          <mc:Choice Requires="wps">
            <w:drawing>
              <wp:anchor distT="0" distB="0" distL="114300" distR="114300" simplePos="0" relativeHeight="251649024" behindDoc="0" locked="0" layoutInCell="1" allowOverlap="1" wp14:anchorId="738C112A" wp14:editId="5FE6BEB8">
                <wp:simplePos x="0" y="0"/>
                <wp:positionH relativeFrom="column">
                  <wp:posOffset>2033271</wp:posOffset>
                </wp:positionH>
                <wp:positionV relativeFrom="paragraph">
                  <wp:posOffset>1297305</wp:posOffset>
                </wp:positionV>
                <wp:extent cx="304800" cy="1143000"/>
                <wp:effectExtent l="0" t="0" r="76200" b="57150"/>
                <wp:wrapNone/>
                <wp:docPr id="32"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11430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AB4942" id="AutoShape 484" o:spid="_x0000_s1026" type="#_x0000_t32" style="position:absolute;margin-left:160.1pt;margin-top:102.15pt;width:24pt;height:90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" strokecolor="red">
                <v:stroke endarrow="block"/>
              </v:shape>
            </w:pict>
          </mc:Fallback>
        </mc:AlternateContent>
      </w:r>
      <w:r w:rsidRPr="00411085">
        <w:rPr>
          <w:noProof/>
          <w:highlight w:val="yellow"/>
        </w:rPr>
        <mc:AlternateContent>
          <mc:Choice Requires="wps">
            <w:drawing>
              <wp:anchor distT="0" distB="0" distL="114300" distR="114300" simplePos="0" relativeHeight="251646976" behindDoc="0" locked="0" layoutInCell="1" allowOverlap="1" wp14:anchorId="13430550" wp14:editId="322F9141">
                <wp:simplePos x="0" y="0"/>
                <wp:positionH relativeFrom="column">
                  <wp:posOffset>1441450</wp:posOffset>
                </wp:positionH>
                <wp:positionV relativeFrom="paragraph">
                  <wp:posOffset>1814830</wp:posOffset>
                </wp:positionV>
                <wp:extent cx="0" cy="644525"/>
                <wp:effectExtent l="76200" t="0" r="76200" b="60325"/>
                <wp:wrapNone/>
                <wp:docPr id="34" name="AutoShape 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45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91F460" id="AutoShape 482" o:spid="_x0000_s1026" type="#_x0000_t32" style="position:absolute;margin-left:113.5pt;margin-top:142.9pt;width:0;height:50.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" strokecolor="red">
                <v:stroke endarrow="block"/>
              </v:shape>
            </w:pict>
          </mc:Fallback>
        </mc:AlternateContent>
      </w:r>
      <w:r w:rsidRPr="00411085">
        <w:rPr>
          <w:noProof/>
          <w:highlight w:val="yellow"/>
        </w:rPr>
        <mc:AlternateContent>
          <mc:Choice Requires="wps">
            <w:drawing>
              <wp:anchor distT="0" distB="0" distL="114300" distR="114300" simplePos="0" relativeHeight="251645952" behindDoc="0" locked="0" layoutInCell="1" allowOverlap="1" wp14:anchorId="41707B9D" wp14:editId="65E4407B">
                <wp:simplePos x="0" y="0"/>
                <wp:positionH relativeFrom="column">
                  <wp:posOffset>1102995</wp:posOffset>
                </wp:positionH>
                <wp:positionV relativeFrom="paragraph">
                  <wp:posOffset>1619885</wp:posOffset>
                </wp:positionV>
                <wp:extent cx="640715" cy="231140"/>
                <wp:effectExtent l="0" t="0" r="6985" b="0"/>
                <wp:wrapNone/>
                <wp:docPr id="35"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076C8E"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1707B9D" id="Text Box 481" o:spid="_x0000_s1030" type="#_x0000_t202" style="position:absolute;left:0;text-align:left;margin-left:86.85pt;margin-top:127.55pt;width:50.45pt;height:18.2pt;z-index:2516459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" stroked="f">
                <v:textbox style="mso-fit-shape-to-text:t">
                  <w:txbxContent>
                    <w:p w14:paraId="21076C8E"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v:textbox>
              </v:shape>
            </w:pict>
          </mc:Fallback>
        </mc:AlternateContent>
      </w:r>
      <w:r w:rsidRPr="00411085">
        <w:rPr>
          <w:noProof/>
          <w:highlight w:val="yellow"/>
        </w:rPr>
        <mc:AlternateContent>
          <mc:Choice Requires="wps">
            <w:drawing>
              <wp:anchor distT="0" distB="0" distL="114300" distR="114300" simplePos="0" relativeHeight="251648000" behindDoc="0" locked="0" layoutInCell="1" allowOverlap="1" wp14:anchorId="0D2F8849" wp14:editId="008A8EAC">
                <wp:simplePos x="0" y="0"/>
                <wp:positionH relativeFrom="column">
                  <wp:posOffset>1623695</wp:posOffset>
                </wp:positionH>
                <wp:positionV relativeFrom="paragraph">
                  <wp:posOffset>1125855</wp:posOffset>
                </wp:positionV>
                <wp:extent cx="762000" cy="231140"/>
                <wp:effectExtent l="0" t="0" r="0" b="0"/>
                <wp:wrapNone/>
                <wp:docPr id="33"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C01CE"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D2F8849" id="Text Box 483" o:spid="_x0000_s1031" type="#_x0000_t202" style="position:absolute;left:0;text-align:left;margin-left:127.85pt;margin-top:88.65pt;width:60pt;height:18.2pt;z-index:2516480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" stroked="f">
                <v:textbox style="mso-fit-shape-to-text:t">
                  <w:txbxContent>
                    <w:p w14:paraId="00AC01CE" w14:textId="77777777" w:rsidR="009F4AA2" w:rsidRPr="002668E0" w:rsidRDefault="009F4AA2" w:rsidP="00B544A9">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rPr>
        <w:drawing>
          <wp:inline distT="0" distB="0" distL="0" distR="0" wp14:anchorId="73818BC8" wp14:editId="5E9003BF">
            <wp:extent cx="5760085" cy="3101340"/>
            <wp:effectExtent l="0" t="0" r="0" b="381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085" cy="3101340"/>
                    </a:xfrm>
                    <a:prstGeom prst="rect">
                      <a:avLst/>
                    </a:prstGeom>
                  </pic:spPr>
                </pic:pic>
              </a:graphicData>
            </a:graphic>
          </wp:inline>
        </w:drawing>
      </w:r>
      <w:r w:rsidRPr="00411085">
        <w:rPr>
          <w:highlight w:val="yellow"/>
        </w:rPr>
        <w:t xml:space="preserve"> </w:t>
      </w:r>
    </w:p>
    <w:p w14:paraId="54D06F4B" w14:textId="5827223F" w:rsidR="00A20953" w:rsidRPr="00411085" w:rsidRDefault="005C042A" w:rsidP="00A20953">
      <w:pPr>
        <w:pStyle w:val="Para2"/>
        <w:rPr>
          <w:highlight w:val="yellow"/>
        </w:rPr>
      </w:pPr>
      <w:r w:rsidRPr="00411085">
        <w:rPr>
          <w:noProof/>
          <w:highlight w:val="yellow"/>
        </w:rPr>
        <mc:AlternateContent>
          <mc:Choice Requires="wps">
            <w:drawing>
              <wp:anchor distT="0" distB="0" distL="114300" distR="114300" simplePos="0" relativeHeight="251643904" behindDoc="0" locked="0" layoutInCell="1" allowOverlap="1" wp14:anchorId="1AE0C59F" wp14:editId="00304DD9">
                <wp:simplePos x="0" y="0"/>
                <wp:positionH relativeFrom="column">
                  <wp:posOffset>3810</wp:posOffset>
                </wp:positionH>
                <wp:positionV relativeFrom="paragraph">
                  <wp:posOffset>129540</wp:posOffset>
                </wp:positionV>
                <wp:extent cx="5760720" cy="139700"/>
                <wp:effectExtent l="0" t="0" r="2540" b="3810"/>
                <wp:wrapNone/>
                <wp:docPr id="3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233912" w14:textId="0C18B22B" w:rsidR="009F4AA2" w:rsidRPr="00D74116" w:rsidRDefault="009F4AA2" w:rsidP="00A20953">
                            <w:pPr>
                              <w:pStyle w:val="Lgende"/>
                              <w:rPr>
                                <w:rFonts w:ascii="Calibri" w:hAnsi="Calibri"/>
                                <w:sz w:val="18"/>
                                <w:szCs w:val="18"/>
                              </w:rPr>
                            </w:pPr>
                            <w:bookmarkStart w:id="108" w:name="_Toc46475762"/>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1</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2012 (m</w:t>
                            </w:r>
                            <w:r w:rsidRPr="00A27EE7">
                              <w:rPr>
                                <w:rFonts w:ascii="Calibri" w:hAnsi="Calibri"/>
                                <w:sz w:val="18"/>
                                <w:szCs w:val="18"/>
                                <w:vertAlign w:val="superscript"/>
                              </w:rPr>
                              <w:t>3</w:t>
                            </w:r>
                            <w:r>
                              <w:rPr>
                                <w:rFonts w:ascii="Calibri" w:hAnsi="Calibri"/>
                                <w:sz w:val="18"/>
                                <w:szCs w:val="18"/>
                              </w:rPr>
                              <w:t>/s)</w:t>
                            </w:r>
                            <w:bookmarkEnd w:id="10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E0C59F" id="Text Box 461" o:spid="_x0000_s1032" type="#_x0000_t202" style="position:absolute;left:0;text-align:left;margin-left:.3pt;margin-top:10.2pt;width:453.6pt;height:11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" stroked="f">
                <v:textbox style="mso-fit-shape-to-text:t" inset="0,0,0,0">
                  <w:txbxContent>
                    <w:p w14:paraId="35233912" w14:textId="0C18B22B" w:rsidR="009F4AA2" w:rsidRPr="00D74116" w:rsidRDefault="009F4AA2" w:rsidP="00A20953">
                      <w:pPr>
                        <w:pStyle w:val="Lgende"/>
                        <w:rPr>
                          <w:rFonts w:ascii="Calibri" w:hAnsi="Calibri"/>
                          <w:sz w:val="18"/>
                          <w:szCs w:val="18"/>
                        </w:rPr>
                      </w:pPr>
                      <w:bookmarkStart w:id="109" w:name="_Toc46475762"/>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1</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2012 (m</w:t>
                      </w:r>
                      <w:r w:rsidRPr="00A27EE7">
                        <w:rPr>
                          <w:rFonts w:ascii="Calibri" w:hAnsi="Calibri"/>
                          <w:sz w:val="18"/>
                          <w:szCs w:val="18"/>
                          <w:vertAlign w:val="superscript"/>
                        </w:rPr>
                        <w:t>3</w:t>
                      </w:r>
                      <w:r>
                        <w:rPr>
                          <w:rFonts w:ascii="Calibri" w:hAnsi="Calibri"/>
                          <w:sz w:val="18"/>
                          <w:szCs w:val="18"/>
                        </w:rPr>
                        <w:t>/s)</w:t>
                      </w:r>
                      <w:bookmarkEnd w:id="109"/>
                    </w:p>
                  </w:txbxContent>
                </v:textbox>
              </v:shape>
            </w:pict>
          </mc:Fallback>
        </mc:AlternateContent>
      </w:r>
    </w:p>
    <w:p w14:paraId="5B4A6C1B" w14:textId="0929B31C" w:rsidR="00FA1C20" w:rsidRPr="00411085" w:rsidRDefault="00FA1C20" w:rsidP="00A20953">
      <w:pPr>
        <w:pStyle w:val="Para2"/>
      </w:pPr>
    </w:p>
    <w:p w14:paraId="1FC8E4C8" w14:textId="77777777" w:rsidR="00D661D0" w:rsidRPr="00411085" w:rsidRDefault="00D661D0" w:rsidP="00A20953">
      <w:pPr>
        <w:pStyle w:val="Para2"/>
      </w:pPr>
    </w:p>
    <w:p w14:paraId="51223C2C" w14:textId="1442D79C" w:rsidR="00A27EE7" w:rsidRPr="00411085" w:rsidRDefault="00A27EE7" w:rsidP="00D661D0">
      <w:pPr>
        <w:pStyle w:val="Para2"/>
        <w:spacing w:after="60"/>
      </w:pPr>
      <w:r w:rsidRPr="00411085">
        <w:t xml:space="preserve">Les caractéristiques </w:t>
      </w:r>
      <w:r w:rsidR="00622E6C" w:rsidRPr="00411085">
        <w:t xml:space="preserve">de la </w:t>
      </w:r>
      <w:r w:rsidR="00005D32" w:rsidRPr="00411085">
        <w:t>Seille à Voiteur</w:t>
      </w:r>
      <w:r w:rsidR="00115749" w:rsidRPr="00411085">
        <w:t xml:space="preserve"> sont les suivantes :</w:t>
      </w:r>
    </w:p>
    <w:p w14:paraId="296B4132" w14:textId="3F318383" w:rsidR="00A27EE7" w:rsidRPr="00411085" w:rsidRDefault="00622E6C" w:rsidP="00254045">
      <w:pPr>
        <w:pStyle w:val="Para2"/>
        <w:numPr>
          <w:ilvl w:val="0"/>
          <w:numId w:val="23"/>
        </w:numPr>
        <w:spacing w:after="60"/>
      </w:pPr>
      <w:r w:rsidRPr="00411085">
        <w:t xml:space="preserve">module interannuel de </w:t>
      </w:r>
      <w:r w:rsidR="00005D32" w:rsidRPr="00411085">
        <w:t>4,3</w:t>
      </w:r>
      <w:r w:rsidR="00764B4D" w:rsidRPr="00411085">
        <w:t>7</w:t>
      </w:r>
      <w:r w:rsidR="00005D32" w:rsidRPr="00411085">
        <w:t>0</w:t>
      </w:r>
      <w:r w:rsidR="00540547" w:rsidRPr="00411085">
        <w:t xml:space="preserve"> </w:t>
      </w:r>
      <w:r w:rsidR="00A27EE7" w:rsidRPr="00411085">
        <w:t>m</w:t>
      </w:r>
      <w:r w:rsidR="00A27EE7" w:rsidRPr="00411085">
        <w:rPr>
          <w:vertAlign w:val="superscript"/>
        </w:rPr>
        <w:t>3</w:t>
      </w:r>
      <w:r w:rsidR="00A27EE7" w:rsidRPr="00411085">
        <w:t>/s,</w:t>
      </w:r>
    </w:p>
    <w:p w14:paraId="12B0F382" w14:textId="3806BBB5" w:rsidR="00A20953" w:rsidRPr="00411085" w:rsidRDefault="00A27EE7" w:rsidP="00254045">
      <w:pPr>
        <w:pStyle w:val="Para2"/>
        <w:numPr>
          <w:ilvl w:val="0"/>
          <w:numId w:val="23"/>
        </w:numPr>
        <w:spacing w:after="60"/>
      </w:pPr>
      <w:r w:rsidRPr="00411085">
        <w:t>débit mensuel minimum : QMNA</w:t>
      </w:r>
      <w:r w:rsidR="00764B4D" w:rsidRPr="00411085">
        <w:rPr>
          <w:vertAlign w:val="subscript"/>
        </w:rPr>
        <w:t>2</w:t>
      </w:r>
      <w:r w:rsidRPr="00411085">
        <w:t xml:space="preserve"> de </w:t>
      </w:r>
      <w:r w:rsidR="00622E6C" w:rsidRPr="00411085">
        <w:t>0,</w:t>
      </w:r>
      <w:r w:rsidR="00764B4D" w:rsidRPr="00411085">
        <w:t>33</w:t>
      </w:r>
      <w:r w:rsidR="00005D32" w:rsidRPr="00411085">
        <w:t>0</w:t>
      </w:r>
      <w:r w:rsidRPr="00411085">
        <w:t xml:space="preserve"> m</w:t>
      </w:r>
      <w:r w:rsidRPr="00411085">
        <w:rPr>
          <w:vertAlign w:val="superscript"/>
        </w:rPr>
        <w:t>3</w:t>
      </w:r>
      <w:r w:rsidRPr="00411085">
        <w:t>/s</w:t>
      </w:r>
      <w:r w:rsidR="00764B4D" w:rsidRPr="00411085">
        <w:t>,</w:t>
      </w:r>
    </w:p>
    <w:p w14:paraId="6A86A4AA" w14:textId="755BD8DB" w:rsidR="00764B4D" w:rsidRPr="00411085" w:rsidRDefault="00764B4D" w:rsidP="00764B4D">
      <w:pPr>
        <w:pStyle w:val="Para2"/>
        <w:spacing w:after="60"/>
        <w:ind w:left="3261"/>
      </w:pPr>
      <w:r w:rsidRPr="00411085">
        <w:t>QMNA</w:t>
      </w:r>
      <w:r w:rsidRPr="00411085">
        <w:rPr>
          <w:vertAlign w:val="subscript"/>
        </w:rPr>
        <w:t>5</w:t>
      </w:r>
      <w:r w:rsidRPr="00411085">
        <w:t xml:space="preserve"> de 0,170 m</w:t>
      </w:r>
      <w:r w:rsidRPr="00411085">
        <w:rPr>
          <w:vertAlign w:val="superscript"/>
        </w:rPr>
        <w:t>3</w:t>
      </w:r>
      <w:r w:rsidRPr="00411085">
        <w:t>/s.</w:t>
      </w:r>
    </w:p>
    <w:p w14:paraId="297A7BA0" w14:textId="0AD65F09" w:rsidR="00A27EE7" w:rsidRPr="00411085" w:rsidRDefault="00A27EE7" w:rsidP="00A20953">
      <w:pPr>
        <w:pStyle w:val="Para2"/>
        <w:rPr>
          <w:szCs w:val="24"/>
        </w:rPr>
      </w:pPr>
    </w:p>
    <w:p w14:paraId="5D088062" w14:textId="77777777" w:rsidR="00D661D0" w:rsidRPr="00411085" w:rsidRDefault="00D661D0" w:rsidP="00A20953">
      <w:pPr>
        <w:pStyle w:val="Para2"/>
        <w:rPr>
          <w:szCs w:val="24"/>
        </w:rPr>
      </w:pPr>
    </w:p>
    <w:p w14:paraId="5AE561D8" w14:textId="4DAF075F" w:rsidR="00540547" w:rsidRPr="00411085" w:rsidRDefault="00540547" w:rsidP="00540547">
      <w:pPr>
        <w:pStyle w:val="Para2"/>
        <w:rPr>
          <w:szCs w:val="24"/>
        </w:rPr>
      </w:pPr>
      <w:r w:rsidRPr="00411085">
        <w:rPr>
          <w:szCs w:val="24"/>
        </w:rPr>
        <w:t xml:space="preserve">Le module interannuel, calculé sur ans </w:t>
      </w:r>
      <w:r w:rsidR="00005D32" w:rsidRPr="00411085">
        <w:rPr>
          <w:szCs w:val="24"/>
        </w:rPr>
        <w:t>53</w:t>
      </w:r>
      <w:r w:rsidRPr="00411085">
        <w:rPr>
          <w:szCs w:val="24"/>
        </w:rPr>
        <w:t xml:space="preserve"> ans, est de </w:t>
      </w:r>
      <w:r w:rsidR="00005D32" w:rsidRPr="00411085">
        <w:rPr>
          <w:szCs w:val="24"/>
        </w:rPr>
        <w:t>4,3</w:t>
      </w:r>
      <w:r w:rsidR="00764B4D" w:rsidRPr="00411085">
        <w:rPr>
          <w:szCs w:val="24"/>
        </w:rPr>
        <w:t>7</w:t>
      </w:r>
      <w:r w:rsidR="00005D32" w:rsidRPr="00411085">
        <w:rPr>
          <w:szCs w:val="24"/>
        </w:rPr>
        <w:t>0</w:t>
      </w:r>
      <w:r w:rsidRPr="00411085">
        <w:rPr>
          <w:szCs w:val="24"/>
        </w:rPr>
        <w:t xml:space="preserve"> m</w:t>
      </w:r>
      <w:r w:rsidRPr="00411085">
        <w:rPr>
          <w:szCs w:val="24"/>
          <w:vertAlign w:val="superscript"/>
        </w:rPr>
        <w:t>3</w:t>
      </w:r>
      <w:r w:rsidRPr="00411085">
        <w:rPr>
          <w:szCs w:val="24"/>
        </w:rPr>
        <w:t xml:space="preserve">/s alors que la moyenne des débits moyens mensuels mesurée sur </w:t>
      </w:r>
      <w:r w:rsidR="00151C7E" w:rsidRPr="00411085">
        <w:rPr>
          <w:szCs w:val="24"/>
        </w:rPr>
        <w:t>l’année 2012</w:t>
      </w:r>
      <w:r w:rsidRPr="00411085">
        <w:rPr>
          <w:szCs w:val="24"/>
        </w:rPr>
        <w:t xml:space="preserve"> s’élève à </w:t>
      </w:r>
      <w:r w:rsidR="00401D38" w:rsidRPr="00411085">
        <w:rPr>
          <w:szCs w:val="24"/>
        </w:rPr>
        <w:t>5,630</w:t>
      </w:r>
      <w:r w:rsidRPr="00411085">
        <w:rPr>
          <w:szCs w:val="24"/>
        </w:rPr>
        <w:t xml:space="preserve"> m</w:t>
      </w:r>
      <w:r w:rsidRPr="00411085">
        <w:rPr>
          <w:szCs w:val="24"/>
          <w:vertAlign w:val="superscript"/>
        </w:rPr>
        <w:t>3</w:t>
      </w:r>
      <w:r w:rsidRPr="00411085">
        <w:rPr>
          <w:szCs w:val="24"/>
        </w:rPr>
        <w:t xml:space="preserve">/s. </w:t>
      </w:r>
      <w:r w:rsidRPr="00411085">
        <w:rPr>
          <w:b/>
          <w:szCs w:val="24"/>
        </w:rPr>
        <w:t>Les conditions hydrologiques rencontrées lo</w:t>
      </w:r>
      <w:r w:rsidR="000029C8" w:rsidRPr="00411085">
        <w:rPr>
          <w:b/>
          <w:szCs w:val="24"/>
        </w:rPr>
        <w:t>rs des 12 mois de l’étude révèlent un excédent hydraulique de l’ordre de 2</w:t>
      </w:r>
      <w:r w:rsidR="00401D38" w:rsidRPr="00411085">
        <w:rPr>
          <w:b/>
          <w:szCs w:val="24"/>
        </w:rPr>
        <w:t>8</w:t>
      </w:r>
      <w:r w:rsidR="000029C8" w:rsidRPr="00411085">
        <w:rPr>
          <w:b/>
          <w:szCs w:val="24"/>
        </w:rPr>
        <w:t xml:space="preserve"> % en 2012</w:t>
      </w:r>
      <w:r w:rsidRPr="00411085">
        <w:rPr>
          <w:b/>
          <w:szCs w:val="24"/>
        </w:rPr>
        <w:t>.</w:t>
      </w:r>
    </w:p>
    <w:p w14:paraId="496EE822" w14:textId="2A321E92" w:rsidR="00D661D0" w:rsidRPr="00411085" w:rsidRDefault="00D661D0">
      <w:pPr>
        <w:jc w:val="left"/>
        <w:rPr>
          <w:rFonts w:ascii="Calibri" w:eastAsia="Arial Unicode MS" w:hAnsi="Calibri"/>
          <w:sz w:val="24"/>
          <w:szCs w:val="24"/>
        </w:rPr>
      </w:pPr>
      <w:r w:rsidRPr="00411085">
        <w:rPr>
          <w:szCs w:val="24"/>
        </w:rPr>
        <w:br w:type="page"/>
      </w:r>
    </w:p>
    <w:p w14:paraId="5FCBA140" w14:textId="77777777" w:rsidR="005659C5" w:rsidRPr="00411085" w:rsidRDefault="005659C5" w:rsidP="00A20953">
      <w:pPr>
        <w:pStyle w:val="Para2"/>
        <w:rPr>
          <w:szCs w:val="24"/>
        </w:rPr>
      </w:pPr>
    </w:p>
    <w:p w14:paraId="3ECC48CD" w14:textId="77777777" w:rsidR="00A20953" w:rsidRPr="00411085" w:rsidRDefault="00A20953" w:rsidP="00D661D0">
      <w:pPr>
        <w:pStyle w:val="Para2"/>
        <w:spacing w:after="60"/>
      </w:pPr>
      <w:r w:rsidRPr="00411085">
        <w:t>Au vu de l’ensemble des données</w:t>
      </w:r>
      <w:r w:rsidR="00FA1C20" w:rsidRPr="00411085">
        <w:t>, en ce qui concerne les prélèvements pour analyses physico-chimiques classiques</w:t>
      </w:r>
      <w:r w:rsidR="00115749" w:rsidRPr="00411085">
        <w:t> :</w:t>
      </w:r>
    </w:p>
    <w:p w14:paraId="3E11C241" w14:textId="4B4A7269" w:rsidR="00A27EE7" w:rsidRPr="00411085" w:rsidRDefault="00FA1C20" w:rsidP="00254045">
      <w:pPr>
        <w:pStyle w:val="Para2"/>
        <w:numPr>
          <w:ilvl w:val="0"/>
          <w:numId w:val="24"/>
        </w:numPr>
        <w:spacing w:after="60"/>
        <w:rPr>
          <w:bCs/>
        </w:rPr>
      </w:pPr>
      <w:r w:rsidRPr="00411085">
        <w:rPr>
          <w:b/>
          <w:bCs/>
        </w:rPr>
        <w:t>l</w:t>
      </w:r>
      <w:r w:rsidR="00A27EE7" w:rsidRPr="00411085">
        <w:rPr>
          <w:b/>
          <w:bCs/>
        </w:rPr>
        <w:t>es</w:t>
      </w:r>
      <w:r w:rsidR="00A20953" w:rsidRPr="00411085">
        <w:rPr>
          <w:b/>
          <w:bCs/>
        </w:rPr>
        <w:t xml:space="preserve"> </w:t>
      </w:r>
      <w:r w:rsidR="005659C5" w:rsidRPr="00411085">
        <w:rPr>
          <w:b/>
          <w:bCs/>
        </w:rPr>
        <w:t>trois premières campagnes</w:t>
      </w:r>
      <w:r w:rsidR="00A20953" w:rsidRPr="00411085">
        <w:rPr>
          <w:b/>
          <w:bCs/>
        </w:rPr>
        <w:t xml:space="preserve"> </w:t>
      </w:r>
      <w:r w:rsidR="00A27EE7" w:rsidRPr="00411085">
        <w:t>(</w:t>
      </w:r>
      <w:r w:rsidR="005659C5" w:rsidRPr="00411085">
        <w:t>15 mars, 15 mai et 09 août</w:t>
      </w:r>
      <w:r w:rsidR="00A27EE7" w:rsidRPr="00411085">
        <w:t xml:space="preserve"> 201</w:t>
      </w:r>
      <w:r w:rsidR="005659C5" w:rsidRPr="00411085">
        <w:t>2</w:t>
      </w:r>
      <w:r w:rsidR="00A27EE7" w:rsidRPr="00411085">
        <w:t xml:space="preserve">) ont été réalisées en conditions hydrologiques </w:t>
      </w:r>
      <w:r w:rsidR="00A27EE7" w:rsidRPr="00411085">
        <w:rPr>
          <w:b/>
        </w:rPr>
        <w:t>de basses eaux</w:t>
      </w:r>
      <w:r w:rsidR="00576A93" w:rsidRPr="00411085">
        <w:rPr>
          <w:b/>
        </w:rPr>
        <w:t xml:space="preserve"> </w:t>
      </w:r>
      <w:r w:rsidR="00576A93" w:rsidRPr="00411085">
        <w:rPr>
          <w:bCs/>
        </w:rPr>
        <w:t>(respectivement 1,890 m</w:t>
      </w:r>
      <w:r w:rsidR="00576A93" w:rsidRPr="00411085">
        <w:rPr>
          <w:bCs/>
          <w:vertAlign w:val="superscript"/>
        </w:rPr>
        <w:t>3</w:t>
      </w:r>
      <w:r w:rsidR="00576A93" w:rsidRPr="00411085">
        <w:rPr>
          <w:bCs/>
        </w:rPr>
        <w:t>/s, 1,880 m</w:t>
      </w:r>
      <w:r w:rsidR="00576A93" w:rsidRPr="00411085">
        <w:rPr>
          <w:bCs/>
          <w:vertAlign w:val="superscript"/>
        </w:rPr>
        <w:t>3</w:t>
      </w:r>
      <w:r w:rsidR="00576A93" w:rsidRPr="00411085">
        <w:rPr>
          <w:bCs/>
        </w:rPr>
        <w:t>/s et 0,508 m</w:t>
      </w:r>
      <w:r w:rsidR="00576A93" w:rsidRPr="00411085">
        <w:rPr>
          <w:bCs/>
          <w:vertAlign w:val="superscript"/>
        </w:rPr>
        <w:t>3</w:t>
      </w:r>
      <w:r w:rsidR="00576A93" w:rsidRPr="00411085">
        <w:rPr>
          <w:bCs/>
        </w:rPr>
        <w:t>/s),</w:t>
      </w:r>
    </w:p>
    <w:p w14:paraId="4A561307" w14:textId="775DCB5B" w:rsidR="00A20953" w:rsidRPr="00411085" w:rsidRDefault="00FA1C20" w:rsidP="00254045">
      <w:pPr>
        <w:pStyle w:val="Para2"/>
        <w:numPr>
          <w:ilvl w:val="0"/>
          <w:numId w:val="24"/>
        </w:numPr>
        <w:spacing w:after="60"/>
      </w:pPr>
      <w:r w:rsidRPr="00411085">
        <w:rPr>
          <w:b/>
          <w:bCs/>
        </w:rPr>
        <w:t>l</w:t>
      </w:r>
      <w:r w:rsidR="00A20953" w:rsidRPr="00411085">
        <w:rPr>
          <w:b/>
          <w:bCs/>
        </w:rPr>
        <w:t>a quatrième campagne</w:t>
      </w:r>
      <w:r w:rsidR="00A20953" w:rsidRPr="00411085">
        <w:t xml:space="preserve"> </w:t>
      </w:r>
      <w:r w:rsidR="00A27EE7" w:rsidRPr="00411085">
        <w:t>(1</w:t>
      </w:r>
      <w:r w:rsidR="005659C5" w:rsidRPr="00411085">
        <w:t>2 décembre 2012</w:t>
      </w:r>
      <w:r w:rsidR="00576A93" w:rsidRPr="00411085">
        <w:t xml:space="preserve"> avec 4,170 </w:t>
      </w:r>
      <w:r w:rsidR="00576A93" w:rsidRPr="00411085">
        <w:rPr>
          <w:bCs/>
        </w:rPr>
        <w:t>m</w:t>
      </w:r>
      <w:r w:rsidR="00576A93" w:rsidRPr="00411085">
        <w:rPr>
          <w:bCs/>
          <w:vertAlign w:val="superscript"/>
        </w:rPr>
        <w:t>3</w:t>
      </w:r>
      <w:r w:rsidR="00576A93" w:rsidRPr="00411085">
        <w:rPr>
          <w:bCs/>
        </w:rPr>
        <w:t>/s</w:t>
      </w:r>
      <w:r w:rsidR="00A27EE7" w:rsidRPr="00411085">
        <w:t xml:space="preserve">) </w:t>
      </w:r>
      <w:r w:rsidR="00A20953" w:rsidRPr="00411085">
        <w:t>a été réalisée en conditions hydrologiques</w:t>
      </w:r>
      <w:r w:rsidR="00A27EE7" w:rsidRPr="00411085">
        <w:t xml:space="preserve"> de </w:t>
      </w:r>
      <w:r w:rsidR="005659C5" w:rsidRPr="00411085">
        <w:rPr>
          <w:b/>
        </w:rPr>
        <w:t>moyennes</w:t>
      </w:r>
      <w:r w:rsidR="00A27EE7" w:rsidRPr="00411085">
        <w:rPr>
          <w:b/>
        </w:rPr>
        <w:t xml:space="preserve"> eaux.</w:t>
      </w:r>
    </w:p>
    <w:p w14:paraId="139D94A9" w14:textId="77777777" w:rsidR="005659C5" w:rsidRPr="00411085" w:rsidRDefault="005659C5" w:rsidP="002E3490">
      <w:pPr>
        <w:pStyle w:val="Paragraphedeliste"/>
        <w:ind w:left="0"/>
        <w:rPr>
          <w:sz w:val="10"/>
          <w:szCs w:val="10"/>
        </w:rPr>
      </w:pPr>
    </w:p>
    <w:p w14:paraId="1F5CC720" w14:textId="6B65BE2A" w:rsidR="001719B2" w:rsidRPr="00411085" w:rsidRDefault="00623F95" w:rsidP="00DA015A">
      <w:pPr>
        <w:pStyle w:val="Para2"/>
      </w:pPr>
      <w:r w:rsidRPr="00411085">
        <w:rPr>
          <w:b/>
        </w:rPr>
        <w:t>Les prélèvements hydrobiologiqu</w:t>
      </w:r>
      <w:r w:rsidR="00215755" w:rsidRPr="00411085">
        <w:rPr>
          <w:b/>
        </w:rPr>
        <w:t>es (IBG</w:t>
      </w:r>
      <w:r w:rsidR="001B2408" w:rsidRPr="00411085">
        <w:rPr>
          <w:b/>
        </w:rPr>
        <w:t>-DCE</w:t>
      </w:r>
      <w:r w:rsidR="00215755" w:rsidRPr="00411085">
        <w:rPr>
          <w:b/>
        </w:rPr>
        <w:t xml:space="preserve"> et IBD) ont été réalisé</w:t>
      </w:r>
      <w:r w:rsidR="001B2408" w:rsidRPr="00411085">
        <w:rPr>
          <w:b/>
        </w:rPr>
        <w:t>s en conditions</w:t>
      </w:r>
      <w:r w:rsidRPr="00411085">
        <w:rPr>
          <w:b/>
        </w:rPr>
        <w:t xml:space="preserve"> d’étiage les </w:t>
      </w:r>
      <w:r w:rsidR="005659C5" w:rsidRPr="00411085">
        <w:rPr>
          <w:b/>
        </w:rPr>
        <w:t xml:space="preserve">25 et 26 juillet </w:t>
      </w:r>
      <w:r w:rsidRPr="00411085">
        <w:rPr>
          <w:b/>
        </w:rPr>
        <w:t>201</w:t>
      </w:r>
      <w:r w:rsidR="005659C5" w:rsidRPr="00411085">
        <w:rPr>
          <w:b/>
        </w:rPr>
        <w:t>2</w:t>
      </w:r>
      <w:r w:rsidR="00576A93" w:rsidRPr="00411085">
        <w:rPr>
          <w:b/>
        </w:rPr>
        <w:t xml:space="preserve"> </w:t>
      </w:r>
      <w:r w:rsidR="00576A93" w:rsidRPr="00411085">
        <w:rPr>
          <w:bCs/>
        </w:rPr>
        <w:t>(</w:t>
      </w:r>
      <w:r w:rsidR="001D7196" w:rsidRPr="00411085">
        <w:rPr>
          <w:bCs/>
        </w:rPr>
        <w:t xml:space="preserve">moyenne de </w:t>
      </w:r>
      <w:r w:rsidR="00576A93" w:rsidRPr="00411085">
        <w:rPr>
          <w:bCs/>
        </w:rPr>
        <w:t xml:space="preserve">0,840 </w:t>
      </w:r>
      <w:r w:rsidR="001D7196" w:rsidRPr="00411085">
        <w:rPr>
          <w:bCs/>
        </w:rPr>
        <w:t>m</w:t>
      </w:r>
      <w:r w:rsidR="001D7196" w:rsidRPr="00411085">
        <w:rPr>
          <w:bCs/>
          <w:vertAlign w:val="superscript"/>
        </w:rPr>
        <w:t>3</w:t>
      </w:r>
      <w:r w:rsidR="001D7196" w:rsidRPr="00411085">
        <w:rPr>
          <w:bCs/>
        </w:rPr>
        <w:t>/s sur ces deux jours)</w:t>
      </w:r>
      <w:r w:rsidR="00215755" w:rsidRPr="00411085">
        <w:t xml:space="preserve">, après une période de débit stabilisé d’une </w:t>
      </w:r>
      <w:r w:rsidR="005659C5" w:rsidRPr="00411085">
        <w:t xml:space="preserve">quinzaine </w:t>
      </w:r>
      <w:r w:rsidR="00215755" w:rsidRPr="00411085">
        <w:t>de jours</w:t>
      </w:r>
      <w:r w:rsidRPr="00411085">
        <w:t>.</w:t>
      </w:r>
    </w:p>
    <w:p w14:paraId="021DBBF2" w14:textId="49BFEC4F" w:rsidR="00D661D0" w:rsidRPr="00411085" w:rsidRDefault="00D661D0" w:rsidP="00DA015A">
      <w:pPr>
        <w:pStyle w:val="Para2"/>
      </w:pPr>
    </w:p>
    <w:p w14:paraId="23E02CD8" w14:textId="77777777" w:rsidR="00D661D0" w:rsidRPr="00411085" w:rsidRDefault="00D661D0" w:rsidP="00D661D0">
      <w:pPr>
        <w:pStyle w:val="Para2"/>
      </w:pPr>
    </w:p>
    <w:p w14:paraId="6A251822" w14:textId="31BAB935" w:rsidR="00D661D0" w:rsidRPr="00411085" w:rsidRDefault="00D661D0" w:rsidP="00D661D0">
      <w:pPr>
        <w:pStyle w:val="Titre3"/>
      </w:pPr>
      <w:bookmarkStart w:id="110" w:name="_Toc46475874"/>
      <w:r w:rsidRPr="00411085">
        <w:t>2.</w:t>
      </w:r>
      <w:r w:rsidR="007C6081" w:rsidRPr="00411085">
        <w:t>2</w:t>
      </w:r>
      <w:r w:rsidRPr="00411085">
        <w:t xml:space="preserve"> – Etat actualisé – Années 2017/2018</w:t>
      </w:r>
      <w:bookmarkEnd w:id="110"/>
    </w:p>
    <w:p w14:paraId="2C1BBD00" w14:textId="77777777" w:rsidR="00D661D0" w:rsidRPr="00411085" w:rsidRDefault="00D661D0" w:rsidP="00D661D0">
      <w:pPr>
        <w:pStyle w:val="Para2"/>
      </w:pPr>
    </w:p>
    <w:p w14:paraId="3F2E6B03" w14:textId="57CE8CB4" w:rsidR="00D661D0" w:rsidRPr="00411085" w:rsidRDefault="00D661D0" w:rsidP="00D661D0">
      <w:pPr>
        <w:pStyle w:val="Para2"/>
      </w:pPr>
      <w:r w:rsidRPr="00411085">
        <w:t>Le graphique ci-dessous représente l’évolution du débit moyen journalier au cours des années 2017/2018 sur la station hydrométrique « la Seille à Voiteur (U 3404030) » :</w:t>
      </w:r>
    </w:p>
    <w:p w14:paraId="72CC2CE6" w14:textId="77777777" w:rsidR="00D661D0" w:rsidRPr="00411085" w:rsidRDefault="00D661D0" w:rsidP="00D661D0">
      <w:pPr>
        <w:pStyle w:val="Para2"/>
        <w:rPr>
          <w:sz w:val="16"/>
          <w:szCs w:val="16"/>
        </w:rPr>
      </w:pPr>
    </w:p>
    <w:p w14:paraId="1DE37974" w14:textId="5962EE50" w:rsidR="00D661D0" w:rsidRPr="00411085" w:rsidRDefault="00385D66" w:rsidP="00D661D0">
      <w:pPr>
        <w:pStyle w:val="Para2"/>
        <w:rPr>
          <w:highlight w:val="yellow"/>
        </w:rPr>
      </w:pPr>
      <w:r w:rsidRPr="00411085">
        <w:rPr>
          <w:noProof/>
          <w:highlight w:val="yellow"/>
        </w:rPr>
        <mc:AlternateContent>
          <mc:Choice Requires="wps">
            <w:drawing>
              <wp:anchor distT="0" distB="0" distL="114300" distR="114300" simplePos="0" relativeHeight="251705344" behindDoc="0" locked="0" layoutInCell="1" allowOverlap="1" wp14:anchorId="07C53BB8" wp14:editId="4B7ADE74">
                <wp:simplePos x="0" y="0"/>
                <wp:positionH relativeFrom="column">
                  <wp:posOffset>3505200</wp:posOffset>
                </wp:positionH>
                <wp:positionV relativeFrom="paragraph">
                  <wp:posOffset>1093693</wp:posOffset>
                </wp:positionV>
                <wp:extent cx="664845" cy="231140"/>
                <wp:effectExtent l="0" t="0" r="1905" b="0"/>
                <wp:wrapNone/>
                <wp:docPr id="44"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0F84F6"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07C53BB8" id="_x0000_s1033" type="#_x0000_t202" style="position:absolute;left:0;text-align:left;margin-left:276pt;margin-top:86.1pt;width:52.35pt;height:18.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" stroked="f">
                <v:textbox style="mso-fit-shape-to-text:t">
                  <w:txbxContent>
                    <w:p w14:paraId="5F0F84F6"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highlight w:val="yellow"/>
        </w:rPr>
        <mc:AlternateContent>
          <mc:Choice Requires="wps">
            <w:drawing>
              <wp:anchor distT="0" distB="0" distL="114300" distR="114300" simplePos="0" relativeHeight="251712512" behindDoc="0" locked="0" layoutInCell="1" allowOverlap="1" wp14:anchorId="39864803" wp14:editId="43B4E1FB">
                <wp:simplePos x="0" y="0"/>
                <wp:positionH relativeFrom="column">
                  <wp:posOffset>3684541</wp:posOffset>
                </wp:positionH>
                <wp:positionV relativeFrom="paragraph">
                  <wp:posOffset>1378060</wp:posOffset>
                </wp:positionV>
                <wp:extent cx="306000" cy="1144800"/>
                <wp:effectExtent l="0" t="38100" r="0" b="74930"/>
                <wp:wrapNone/>
                <wp:docPr id="450"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900000">
                          <a:off x="0" y="0"/>
                          <a:ext cx="306000" cy="11448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0B04AD" id="_x0000_t32" coordsize="21600,21600" o:spt="32" o:oned="t" path="m,l21600,21600e" filled="f">
                <v:path arrowok="t" fillok="f" o:connecttype="none"/>
                <o:lock v:ext="edit" shapetype="t"/>
              </v:shapetype>
              <v:shape id="AutoShape 484" o:spid="_x0000_s1026" type="#_x0000_t32" style="position:absolute;margin-left:290.1pt;margin-top:108.5pt;width:24.1pt;height:90.15pt;rotation:15;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" strokecolor="red">
                <v:stroke endarrow="block"/>
              </v:shape>
            </w:pict>
          </mc:Fallback>
        </mc:AlternateContent>
      </w:r>
      <w:r w:rsidRPr="00411085">
        <w:rPr>
          <w:noProof/>
          <w:highlight w:val="yellow"/>
        </w:rPr>
        <mc:AlternateContent>
          <mc:Choice Requires="wps">
            <w:drawing>
              <wp:anchor distT="0" distB="0" distL="114300" distR="114300" simplePos="0" relativeHeight="251707392" behindDoc="0" locked="0" layoutInCell="1" allowOverlap="1" wp14:anchorId="0F85DBE3" wp14:editId="0D4E2BDC">
                <wp:simplePos x="0" y="0"/>
                <wp:positionH relativeFrom="column">
                  <wp:posOffset>4137025</wp:posOffset>
                </wp:positionH>
                <wp:positionV relativeFrom="paragraph">
                  <wp:posOffset>1348517</wp:posOffset>
                </wp:positionV>
                <wp:extent cx="645795" cy="231140"/>
                <wp:effectExtent l="0" t="0" r="1905" b="0"/>
                <wp:wrapNone/>
                <wp:docPr id="47" name="Text Box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042F1A" w14:textId="77777777" w:rsidR="009F4AA2" w:rsidRPr="00DA015A" w:rsidRDefault="009F4AA2" w:rsidP="00D661D0">
                            <w:pPr>
                              <w:rPr>
                                <w:rFonts w:ascii="Calibri" w:hAnsi="Calibri"/>
                                <w:b/>
                                <w:color w:val="0066FF"/>
                                <w:sz w:val="18"/>
                                <w:szCs w:val="18"/>
                              </w:rPr>
                            </w:pPr>
                            <w:r w:rsidRPr="00DA015A">
                              <w:rPr>
                                <w:rFonts w:ascii="Calibri" w:hAnsi="Calibri"/>
                                <w:b/>
                                <w:color w:val="0066FF"/>
                                <w:sz w:val="18"/>
                                <w:szCs w:val="18"/>
                              </w:rPr>
                              <w:t>IBG-IBD</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F85DBE3" id="_x0000_s1034" type="#_x0000_t202" style="position:absolute;left:0;text-align:left;margin-left:325.75pt;margin-top:106.2pt;width:50.85pt;height:18.2pt;z-index:2517073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" stroked="f">
                <v:textbox style="mso-fit-shape-to-text:t">
                  <w:txbxContent>
                    <w:p w14:paraId="56042F1A" w14:textId="77777777" w:rsidR="009F4AA2" w:rsidRPr="00DA015A" w:rsidRDefault="009F4AA2" w:rsidP="00D661D0">
                      <w:pPr>
                        <w:rPr>
                          <w:rFonts w:ascii="Calibri" w:hAnsi="Calibri"/>
                          <w:b/>
                          <w:color w:val="0066FF"/>
                          <w:sz w:val="18"/>
                          <w:szCs w:val="18"/>
                        </w:rPr>
                      </w:pPr>
                      <w:r w:rsidRPr="00DA015A">
                        <w:rPr>
                          <w:rFonts w:ascii="Calibri" w:hAnsi="Calibri"/>
                          <w:b/>
                          <w:color w:val="0066FF"/>
                          <w:sz w:val="18"/>
                          <w:szCs w:val="18"/>
                        </w:rPr>
                        <w:t>IBG-IBD</w:t>
                      </w:r>
                    </w:p>
                  </w:txbxContent>
                </v:textbox>
              </v:shape>
            </w:pict>
          </mc:Fallback>
        </mc:AlternateContent>
      </w:r>
      <w:r w:rsidRPr="00411085">
        <w:rPr>
          <w:noProof/>
          <w:color w:val="0066FF"/>
          <w:highlight w:val="yellow"/>
        </w:rPr>
        <mc:AlternateContent>
          <mc:Choice Requires="wps">
            <w:drawing>
              <wp:anchor distT="0" distB="0" distL="114300" distR="114300" simplePos="0" relativeHeight="251708416" behindDoc="0" locked="0" layoutInCell="1" allowOverlap="1" wp14:anchorId="5101A9E5" wp14:editId="0AF549F4">
                <wp:simplePos x="0" y="0"/>
                <wp:positionH relativeFrom="column">
                  <wp:posOffset>4432530</wp:posOffset>
                </wp:positionH>
                <wp:positionV relativeFrom="paragraph">
                  <wp:posOffset>1538102</wp:posOffset>
                </wp:positionV>
                <wp:extent cx="9525" cy="1026795"/>
                <wp:effectExtent l="38100" t="0" r="66675" b="59055"/>
                <wp:wrapNone/>
                <wp:docPr id="48" name="AutoShape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026795"/>
                        </a:xfrm>
                        <a:prstGeom prst="straightConnector1">
                          <a:avLst/>
                        </a:prstGeom>
                        <a:noFill/>
                        <a:ln w="9525">
                          <a:solidFill>
                            <a:srgbClr val="0066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E83233" id="AutoShape 490" o:spid="_x0000_s1026" type="#_x0000_t32" style="position:absolute;margin-left:349pt;margin-top:121.1pt;width:.75pt;height:80.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" strokecolor="#06f">
                <v:stroke endarrow="block"/>
              </v:shape>
            </w:pict>
          </mc:Fallback>
        </mc:AlternateContent>
      </w:r>
      <w:r w:rsidRPr="00411085">
        <w:rPr>
          <w:noProof/>
          <w:highlight w:val="yellow"/>
        </w:rPr>
        <mc:AlternateContent>
          <mc:Choice Requires="wps">
            <w:drawing>
              <wp:anchor distT="0" distB="0" distL="114300" distR="114300" simplePos="0" relativeHeight="251703296" behindDoc="0" locked="0" layoutInCell="1" allowOverlap="1" wp14:anchorId="2C60F54B" wp14:editId="7F22BD80">
                <wp:simplePos x="0" y="0"/>
                <wp:positionH relativeFrom="column">
                  <wp:posOffset>2548255</wp:posOffset>
                </wp:positionH>
                <wp:positionV relativeFrom="paragraph">
                  <wp:posOffset>1429797</wp:posOffset>
                </wp:positionV>
                <wp:extent cx="742950" cy="231140"/>
                <wp:effectExtent l="0" t="0" r="0" b="0"/>
                <wp:wrapNone/>
                <wp:docPr id="45"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AE16DB"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C60F54B" id="_x0000_s1035" type="#_x0000_t202" style="position:absolute;left:0;text-align:left;margin-left:200.65pt;margin-top:112.6pt;width:58.5pt;height:18.2pt;z-index:2517032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" stroked="f">
                <v:textbox style="mso-fit-shape-to-text:t">
                  <w:txbxContent>
                    <w:p w14:paraId="74AE16DB"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highlight w:val="yellow"/>
        </w:rPr>
        <mc:AlternateContent>
          <mc:Choice Requires="wps">
            <w:drawing>
              <wp:anchor distT="0" distB="0" distL="114300" distR="114300" simplePos="0" relativeHeight="251704320" behindDoc="0" locked="0" layoutInCell="1" allowOverlap="1" wp14:anchorId="3C02AF45" wp14:editId="72CCC99D">
                <wp:simplePos x="0" y="0"/>
                <wp:positionH relativeFrom="column">
                  <wp:posOffset>2879090</wp:posOffset>
                </wp:positionH>
                <wp:positionV relativeFrom="paragraph">
                  <wp:posOffset>1619250</wp:posOffset>
                </wp:positionV>
                <wp:extent cx="46800" cy="874800"/>
                <wp:effectExtent l="38100" t="19050" r="29845" b="40005"/>
                <wp:wrapNone/>
                <wp:docPr id="46" name="AutoShape 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21420000" flipH="1">
                          <a:off x="0" y="0"/>
                          <a:ext cx="46800" cy="8748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3BEDD5" id="AutoShape 486" o:spid="_x0000_s1026" type="#_x0000_t32" style="position:absolute;margin-left:226.7pt;margin-top:127.5pt;width:3.7pt;height:68.9pt;rotation:3;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" strokecolor="red">
                <v:stroke endarrow="block"/>
              </v:shape>
            </w:pict>
          </mc:Fallback>
        </mc:AlternateContent>
      </w:r>
      <w:r w:rsidRPr="00411085">
        <w:rPr>
          <w:noProof/>
          <w:highlight w:val="yellow"/>
        </w:rPr>
        <mc:AlternateContent>
          <mc:Choice Requires="wps">
            <w:drawing>
              <wp:anchor distT="0" distB="0" distL="114300" distR="114300" simplePos="0" relativeHeight="251701248" behindDoc="0" locked="0" layoutInCell="1" allowOverlap="1" wp14:anchorId="70E3C9C2" wp14:editId="355F7E74">
                <wp:simplePos x="0" y="0"/>
                <wp:positionH relativeFrom="column">
                  <wp:posOffset>1195828</wp:posOffset>
                </wp:positionH>
                <wp:positionV relativeFrom="paragraph">
                  <wp:posOffset>995572</wp:posOffset>
                </wp:positionV>
                <wp:extent cx="762000" cy="231140"/>
                <wp:effectExtent l="0" t="0" r="0" b="0"/>
                <wp:wrapNone/>
                <wp:docPr id="60"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9D7D4B"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0E3C9C2" id="_x0000_s1036" type="#_x0000_t202" style="position:absolute;left:0;text-align:left;margin-left:94.15pt;margin-top:78.4pt;width:60pt;height:18.2pt;z-index:2517012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" stroked="f">
                <v:textbox style="mso-fit-shape-to-text:t">
                  <w:txbxContent>
                    <w:p w14:paraId="3A9D7D4B"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highlight w:val="yellow"/>
        </w:rPr>
        <mc:AlternateContent>
          <mc:Choice Requires="wps">
            <w:drawing>
              <wp:anchor distT="0" distB="0" distL="114300" distR="114300" simplePos="0" relativeHeight="251702272" behindDoc="0" locked="0" layoutInCell="1" allowOverlap="1" wp14:anchorId="699C326F" wp14:editId="2B82E9B4">
                <wp:simplePos x="0" y="0"/>
                <wp:positionH relativeFrom="column">
                  <wp:posOffset>1433195</wp:posOffset>
                </wp:positionH>
                <wp:positionV relativeFrom="paragraph">
                  <wp:posOffset>1249201</wp:posOffset>
                </wp:positionV>
                <wp:extent cx="306000" cy="1144800"/>
                <wp:effectExtent l="0" t="38100" r="0" b="74930"/>
                <wp:wrapNone/>
                <wp:docPr id="54"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900000">
                          <a:off x="0" y="0"/>
                          <a:ext cx="306000" cy="11448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F3F107" id="AutoShape 484" o:spid="_x0000_s1026" type="#_x0000_t32" style="position:absolute;margin-left:112.85pt;margin-top:98.35pt;width:24.1pt;height:90.15pt;rotation:15;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" strokecolor="red">
                <v:stroke endarrow="block"/>
              </v:shape>
            </w:pict>
          </mc:Fallback>
        </mc:AlternateContent>
      </w:r>
      <w:r w:rsidRPr="00411085">
        <w:rPr>
          <w:noProof/>
          <w:highlight w:val="yellow"/>
        </w:rPr>
        <mc:AlternateContent>
          <mc:Choice Requires="wps">
            <w:drawing>
              <wp:anchor distT="0" distB="0" distL="114300" distR="114300" simplePos="0" relativeHeight="251710464" behindDoc="0" locked="0" layoutInCell="1" allowOverlap="1" wp14:anchorId="54EECF7A" wp14:editId="584C75C1">
                <wp:simplePos x="0" y="0"/>
                <wp:positionH relativeFrom="column">
                  <wp:posOffset>714325</wp:posOffset>
                </wp:positionH>
                <wp:positionV relativeFrom="paragraph">
                  <wp:posOffset>802319</wp:posOffset>
                </wp:positionV>
                <wp:extent cx="0" cy="1588135"/>
                <wp:effectExtent l="76200" t="0" r="76200" b="50165"/>
                <wp:wrapNone/>
                <wp:docPr id="448" name="AutoShape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881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C75349" id="AutoShape 488" o:spid="_x0000_s1026" type="#_x0000_t32" style="position:absolute;margin-left:56.25pt;margin-top:63.15pt;width:0;height:125.0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" strokecolor="red">
                <v:stroke endarrow="block"/>
              </v:shape>
            </w:pict>
          </mc:Fallback>
        </mc:AlternateContent>
      </w:r>
      <w:r w:rsidRPr="00411085">
        <w:rPr>
          <w:noProof/>
          <w:highlight w:val="yellow"/>
        </w:rPr>
        <mc:AlternateContent>
          <mc:Choice Requires="wps">
            <w:drawing>
              <wp:anchor distT="0" distB="0" distL="114300" distR="114300" simplePos="0" relativeHeight="251699200" behindDoc="0" locked="0" layoutInCell="1" allowOverlap="1" wp14:anchorId="2BFF2BB6" wp14:editId="084E6560">
                <wp:simplePos x="0" y="0"/>
                <wp:positionH relativeFrom="column">
                  <wp:posOffset>383128</wp:posOffset>
                </wp:positionH>
                <wp:positionV relativeFrom="paragraph">
                  <wp:posOffset>624840</wp:posOffset>
                </wp:positionV>
                <wp:extent cx="640715" cy="231140"/>
                <wp:effectExtent l="0" t="0" r="6985" b="0"/>
                <wp:wrapNone/>
                <wp:docPr id="59"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4F2303"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BFF2BB6" id="_x0000_s1037" type="#_x0000_t202" style="position:absolute;left:0;text-align:left;margin-left:30.15pt;margin-top:49.2pt;width:50.45pt;height:18.2pt;z-index:251699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" stroked="f">
                <v:textbox style="mso-fit-shape-to-text:t">
                  <w:txbxContent>
                    <w:p w14:paraId="1E4F2303" w14:textId="77777777" w:rsidR="009F4AA2" w:rsidRPr="002668E0" w:rsidRDefault="009F4AA2" w:rsidP="00D661D0">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v:textbox>
              </v:shape>
            </w:pict>
          </mc:Fallback>
        </mc:AlternateContent>
      </w:r>
      <w:r w:rsidRPr="00411085">
        <w:rPr>
          <w:noProof/>
        </w:rPr>
        <w:drawing>
          <wp:inline distT="0" distB="0" distL="0" distR="0" wp14:anchorId="729DD18E" wp14:editId="4293DBCE">
            <wp:extent cx="5760085" cy="3115945"/>
            <wp:effectExtent l="0" t="0" r="0" b="8255"/>
            <wp:docPr id="63" name="Image 63" descr="Une image contenant capture d’écran, bat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BH 2017-2018.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60085" cy="3115945"/>
                    </a:xfrm>
                    <a:prstGeom prst="rect">
                      <a:avLst/>
                    </a:prstGeom>
                  </pic:spPr>
                </pic:pic>
              </a:graphicData>
            </a:graphic>
          </wp:inline>
        </w:drawing>
      </w:r>
      <w:r w:rsidR="00D661D0" w:rsidRPr="00411085">
        <w:rPr>
          <w:highlight w:val="yellow"/>
        </w:rPr>
        <w:t xml:space="preserve"> </w:t>
      </w:r>
    </w:p>
    <w:p w14:paraId="3AB72165" w14:textId="77777777" w:rsidR="00D661D0" w:rsidRPr="00411085" w:rsidRDefault="00D661D0" w:rsidP="00D661D0">
      <w:pPr>
        <w:pStyle w:val="Para2"/>
        <w:rPr>
          <w:highlight w:val="yellow"/>
        </w:rPr>
      </w:pPr>
      <w:r w:rsidRPr="00411085">
        <w:rPr>
          <w:noProof/>
          <w:highlight w:val="yellow"/>
        </w:rPr>
        <mc:AlternateContent>
          <mc:Choice Requires="wps">
            <w:drawing>
              <wp:anchor distT="0" distB="0" distL="114300" distR="114300" simplePos="0" relativeHeight="251698176" behindDoc="0" locked="0" layoutInCell="1" allowOverlap="1" wp14:anchorId="09D1E21B" wp14:editId="3D645610">
                <wp:simplePos x="0" y="0"/>
                <wp:positionH relativeFrom="column">
                  <wp:posOffset>3810</wp:posOffset>
                </wp:positionH>
                <wp:positionV relativeFrom="paragraph">
                  <wp:posOffset>129540</wp:posOffset>
                </wp:positionV>
                <wp:extent cx="5760720" cy="139700"/>
                <wp:effectExtent l="0" t="0" r="2540" b="3810"/>
                <wp:wrapNone/>
                <wp:docPr id="6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361D26" w14:textId="0551346B" w:rsidR="009F4AA2" w:rsidRPr="00D74116" w:rsidRDefault="009F4AA2" w:rsidP="00D661D0">
                            <w:pPr>
                              <w:pStyle w:val="Lgende"/>
                              <w:rPr>
                                <w:rFonts w:ascii="Calibri" w:hAnsi="Calibri"/>
                                <w:sz w:val="18"/>
                                <w:szCs w:val="18"/>
                              </w:rPr>
                            </w:pPr>
                            <w:bookmarkStart w:id="111" w:name="_Toc46475763"/>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2</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2017/2018 (m</w:t>
                            </w:r>
                            <w:r w:rsidRPr="00A27EE7">
                              <w:rPr>
                                <w:rFonts w:ascii="Calibri" w:hAnsi="Calibri"/>
                                <w:sz w:val="18"/>
                                <w:szCs w:val="18"/>
                                <w:vertAlign w:val="superscript"/>
                              </w:rPr>
                              <w:t>3</w:t>
                            </w:r>
                            <w:r>
                              <w:rPr>
                                <w:rFonts w:ascii="Calibri" w:hAnsi="Calibri"/>
                                <w:sz w:val="18"/>
                                <w:szCs w:val="18"/>
                              </w:rPr>
                              <w:t>/s)</w:t>
                            </w:r>
                            <w:bookmarkEnd w:id="11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9D1E21B" id="_x0000_s1038" type="#_x0000_t202" style="position:absolute;left:0;text-align:left;margin-left:.3pt;margin-top:10.2pt;width:453.6pt;height:1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" stroked="f">
                <v:textbox style="mso-fit-shape-to-text:t" inset="0,0,0,0">
                  <w:txbxContent>
                    <w:p w14:paraId="14361D26" w14:textId="0551346B" w:rsidR="009F4AA2" w:rsidRPr="00D74116" w:rsidRDefault="009F4AA2" w:rsidP="00D661D0">
                      <w:pPr>
                        <w:pStyle w:val="Lgende"/>
                        <w:rPr>
                          <w:rFonts w:ascii="Calibri" w:hAnsi="Calibri"/>
                          <w:sz w:val="18"/>
                          <w:szCs w:val="18"/>
                        </w:rPr>
                      </w:pPr>
                      <w:bookmarkStart w:id="112" w:name="_Toc46475763"/>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2</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2017/2018 (m</w:t>
                      </w:r>
                      <w:r w:rsidRPr="00A27EE7">
                        <w:rPr>
                          <w:rFonts w:ascii="Calibri" w:hAnsi="Calibri"/>
                          <w:sz w:val="18"/>
                          <w:szCs w:val="18"/>
                          <w:vertAlign w:val="superscript"/>
                        </w:rPr>
                        <w:t>3</w:t>
                      </w:r>
                      <w:r>
                        <w:rPr>
                          <w:rFonts w:ascii="Calibri" w:hAnsi="Calibri"/>
                          <w:sz w:val="18"/>
                          <w:szCs w:val="18"/>
                        </w:rPr>
                        <w:t>/s)</w:t>
                      </w:r>
                      <w:bookmarkEnd w:id="112"/>
                    </w:p>
                  </w:txbxContent>
                </v:textbox>
              </v:shape>
            </w:pict>
          </mc:Fallback>
        </mc:AlternateContent>
      </w:r>
    </w:p>
    <w:p w14:paraId="1E88F9C2" w14:textId="77777777" w:rsidR="00D661D0" w:rsidRPr="00411085" w:rsidRDefault="00D661D0" w:rsidP="00D661D0">
      <w:pPr>
        <w:pStyle w:val="Para2"/>
      </w:pPr>
    </w:p>
    <w:p w14:paraId="07E247B2" w14:textId="57588A9E" w:rsidR="00D661D0" w:rsidRPr="00411085" w:rsidRDefault="00D661D0" w:rsidP="00D661D0">
      <w:pPr>
        <w:pStyle w:val="Para2"/>
      </w:pPr>
    </w:p>
    <w:p w14:paraId="0EE51E55" w14:textId="6FBE45D1" w:rsidR="00D661D0" w:rsidRPr="00411085" w:rsidRDefault="00764B4D" w:rsidP="00D661D0">
      <w:pPr>
        <w:pStyle w:val="Para2"/>
        <w:spacing w:after="60"/>
      </w:pPr>
      <w:r w:rsidRPr="00411085">
        <w:t>Pour rappel, l</w:t>
      </w:r>
      <w:r w:rsidR="00D661D0" w:rsidRPr="00411085">
        <w:t>es caractéristiques de la Seille à Voiteur sont les suivantes :</w:t>
      </w:r>
    </w:p>
    <w:p w14:paraId="06C94BDE" w14:textId="6C536B0E" w:rsidR="00D661D0" w:rsidRPr="00411085" w:rsidRDefault="00D661D0" w:rsidP="00254045">
      <w:pPr>
        <w:pStyle w:val="Para2"/>
        <w:numPr>
          <w:ilvl w:val="0"/>
          <w:numId w:val="23"/>
        </w:numPr>
        <w:spacing w:after="60"/>
      </w:pPr>
      <w:r w:rsidRPr="00411085">
        <w:t>module interannuel de 4,3</w:t>
      </w:r>
      <w:r w:rsidR="00764B4D" w:rsidRPr="00411085">
        <w:t>7</w:t>
      </w:r>
      <w:r w:rsidRPr="00411085">
        <w:t>0 m</w:t>
      </w:r>
      <w:r w:rsidRPr="00411085">
        <w:rPr>
          <w:vertAlign w:val="superscript"/>
        </w:rPr>
        <w:t>3</w:t>
      </w:r>
      <w:r w:rsidRPr="00411085">
        <w:t>/s,</w:t>
      </w:r>
    </w:p>
    <w:p w14:paraId="4EBA9EA7" w14:textId="77777777" w:rsidR="00764B4D" w:rsidRPr="00411085" w:rsidRDefault="00764B4D" w:rsidP="00254045">
      <w:pPr>
        <w:pStyle w:val="Para2"/>
        <w:numPr>
          <w:ilvl w:val="0"/>
          <w:numId w:val="23"/>
        </w:numPr>
        <w:spacing w:after="60"/>
      </w:pPr>
      <w:r w:rsidRPr="00411085">
        <w:t>débit mensuel minimum : QMNA</w:t>
      </w:r>
      <w:r w:rsidRPr="00411085">
        <w:rPr>
          <w:vertAlign w:val="subscript"/>
        </w:rPr>
        <w:t>2</w:t>
      </w:r>
      <w:r w:rsidRPr="00411085">
        <w:t xml:space="preserve"> de 0,330 m</w:t>
      </w:r>
      <w:r w:rsidRPr="00411085">
        <w:rPr>
          <w:vertAlign w:val="superscript"/>
        </w:rPr>
        <w:t>3</w:t>
      </w:r>
      <w:r w:rsidRPr="00411085">
        <w:t>/s,</w:t>
      </w:r>
    </w:p>
    <w:p w14:paraId="68655005" w14:textId="77777777" w:rsidR="00764B4D" w:rsidRPr="00411085" w:rsidRDefault="00764B4D" w:rsidP="00764B4D">
      <w:pPr>
        <w:pStyle w:val="Para2"/>
        <w:spacing w:after="60"/>
        <w:ind w:left="3261"/>
      </w:pPr>
      <w:r w:rsidRPr="00411085">
        <w:t>QMNA</w:t>
      </w:r>
      <w:r w:rsidRPr="00411085">
        <w:rPr>
          <w:vertAlign w:val="subscript"/>
        </w:rPr>
        <w:t>5</w:t>
      </w:r>
      <w:r w:rsidRPr="00411085">
        <w:t xml:space="preserve"> de 0,170 m</w:t>
      </w:r>
      <w:r w:rsidRPr="00411085">
        <w:rPr>
          <w:vertAlign w:val="superscript"/>
        </w:rPr>
        <w:t>3</w:t>
      </w:r>
      <w:r w:rsidRPr="00411085">
        <w:t>/s.</w:t>
      </w:r>
    </w:p>
    <w:p w14:paraId="70428B93" w14:textId="713B3FDF" w:rsidR="007C6081" w:rsidRPr="00411085" w:rsidRDefault="007C6081" w:rsidP="00D661D0">
      <w:pPr>
        <w:pStyle w:val="Para2"/>
        <w:rPr>
          <w:szCs w:val="24"/>
        </w:rPr>
      </w:pPr>
    </w:p>
    <w:p w14:paraId="245F8E3E" w14:textId="256C04C5" w:rsidR="007C6081" w:rsidRPr="00411085" w:rsidRDefault="00D661D0" w:rsidP="007C6081">
      <w:pPr>
        <w:pStyle w:val="Para2"/>
        <w:rPr>
          <w:szCs w:val="24"/>
        </w:rPr>
      </w:pPr>
      <w:r w:rsidRPr="00411085">
        <w:rPr>
          <w:szCs w:val="24"/>
        </w:rPr>
        <w:t xml:space="preserve">Le module interannuel, calculé sur ans 53 ans, </w:t>
      </w:r>
      <w:r w:rsidR="00151C7E" w:rsidRPr="00411085">
        <w:rPr>
          <w:szCs w:val="24"/>
        </w:rPr>
        <w:t>se monte à</w:t>
      </w:r>
      <w:r w:rsidRPr="00411085">
        <w:rPr>
          <w:szCs w:val="24"/>
        </w:rPr>
        <w:t xml:space="preserve"> 4,3</w:t>
      </w:r>
      <w:r w:rsidR="00764B4D" w:rsidRPr="00411085">
        <w:rPr>
          <w:szCs w:val="24"/>
        </w:rPr>
        <w:t>7</w:t>
      </w:r>
      <w:r w:rsidRPr="00411085">
        <w:rPr>
          <w:szCs w:val="24"/>
        </w:rPr>
        <w:t>0 m</w:t>
      </w:r>
      <w:r w:rsidRPr="00411085">
        <w:rPr>
          <w:szCs w:val="24"/>
          <w:vertAlign w:val="superscript"/>
        </w:rPr>
        <w:t>3</w:t>
      </w:r>
      <w:r w:rsidRPr="00411085">
        <w:rPr>
          <w:szCs w:val="24"/>
        </w:rPr>
        <w:t xml:space="preserve">/s alors que la moyenne des débits moyens mensuels mesurée sur </w:t>
      </w:r>
      <w:r w:rsidR="00151C7E" w:rsidRPr="00411085">
        <w:rPr>
          <w:szCs w:val="24"/>
        </w:rPr>
        <w:t>douze mois (de décembre 2017 à novembre 2018) est de 4,016</w:t>
      </w:r>
      <w:r w:rsidRPr="00411085">
        <w:rPr>
          <w:szCs w:val="24"/>
        </w:rPr>
        <w:t xml:space="preserve"> m</w:t>
      </w:r>
      <w:r w:rsidRPr="00411085">
        <w:rPr>
          <w:szCs w:val="24"/>
          <w:vertAlign w:val="superscript"/>
        </w:rPr>
        <w:t>3</w:t>
      </w:r>
      <w:r w:rsidRPr="00411085">
        <w:rPr>
          <w:szCs w:val="24"/>
        </w:rPr>
        <w:t xml:space="preserve">/s. </w:t>
      </w:r>
      <w:r w:rsidRPr="00411085">
        <w:rPr>
          <w:b/>
          <w:szCs w:val="24"/>
        </w:rPr>
        <w:t xml:space="preserve">Les conditions hydrologiques rencontrées lors des 12 mois de l’étude révèlent un </w:t>
      </w:r>
      <w:r w:rsidR="00151C7E" w:rsidRPr="00411085">
        <w:rPr>
          <w:b/>
          <w:szCs w:val="24"/>
        </w:rPr>
        <w:t>déficit</w:t>
      </w:r>
      <w:r w:rsidRPr="00411085">
        <w:rPr>
          <w:b/>
          <w:szCs w:val="24"/>
        </w:rPr>
        <w:t xml:space="preserve"> hydraulique de l’ordre de 8 % </w:t>
      </w:r>
      <w:r w:rsidR="007C6081" w:rsidRPr="00411085">
        <w:rPr>
          <w:b/>
          <w:szCs w:val="24"/>
        </w:rPr>
        <w:t>sur la période décembre 2017 – novembre 2018.</w:t>
      </w:r>
      <w:r w:rsidR="007C6081" w:rsidRPr="00411085">
        <w:rPr>
          <w:szCs w:val="24"/>
        </w:rPr>
        <w:br w:type="page"/>
      </w:r>
    </w:p>
    <w:p w14:paraId="226709D6" w14:textId="77777777" w:rsidR="00D661D0" w:rsidRPr="00411085" w:rsidRDefault="00D661D0" w:rsidP="00D661D0">
      <w:pPr>
        <w:jc w:val="left"/>
        <w:rPr>
          <w:rFonts w:ascii="Calibri" w:eastAsia="Arial Unicode MS" w:hAnsi="Calibri"/>
          <w:sz w:val="24"/>
          <w:szCs w:val="24"/>
        </w:rPr>
      </w:pPr>
    </w:p>
    <w:p w14:paraId="00E0A1B7" w14:textId="77777777" w:rsidR="00D661D0" w:rsidRPr="00411085" w:rsidRDefault="00D661D0" w:rsidP="00D661D0">
      <w:pPr>
        <w:pStyle w:val="Para2"/>
        <w:rPr>
          <w:szCs w:val="24"/>
        </w:rPr>
      </w:pPr>
    </w:p>
    <w:p w14:paraId="44A89E01" w14:textId="77777777" w:rsidR="00D661D0" w:rsidRPr="00411085" w:rsidRDefault="00D661D0" w:rsidP="00D661D0">
      <w:pPr>
        <w:pStyle w:val="Para2"/>
        <w:spacing w:after="60"/>
      </w:pPr>
      <w:r w:rsidRPr="00411085">
        <w:t>Au vu de l’ensemble des données, en ce qui concerne les prélèvements pour analyses physico-chimiques classiques :</w:t>
      </w:r>
    </w:p>
    <w:p w14:paraId="13C272DF" w14:textId="62000162" w:rsidR="00D661D0" w:rsidRPr="00411085" w:rsidRDefault="00D661D0" w:rsidP="00254045">
      <w:pPr>
        <w:pStyle w:val="Para2"/>
        <w:numPr>
          <w:ilvl w:val="0"/>
          <w:numId w:val="24"/>
        </w:numPr>
        <w:spacing w:after="60"/>
      </w:pPr>
      <w:r w:rsidRPr="00411085">
        <w:rPr>
          <w:b/>
          <w:bCs/>
        </w:rPr>
        <w:t>l</w:t>
      </w:r>
      <w:r w:rsidR="00682670" w:rsidRPr="00411085">
        <w:rPr>
          <w:b/>
          <w:bCs/>
        </w:rPr>
        <w:t xml:space="preserve">es première et deuxième </w:t>
      </w:r>
      <w:r w:rsidR="001D7196" w:rsidRPr="00411085">
        <w:rPr>
          <w:b/>
          <w:bCs/>
        </w:rPr>
        <w:t>campagnes</w:t>
      </w:r>
      <w:r w:rsidRPr="00411085">
        <w:rPr>
          <w:b/>
          <w:bCs/>
        </w:rPr>
        <w:t xml:space="preserve"> </w:t>
      </w:r>
      <w:r w:rsidRPr="00411085">
        <w:t>(</w:t>
      </w:r>
      <w:r w:rsidR="001D7196" w:rsidRPr="00411085">
        <w:t>20 décembre 2017 et 21 février 2018</w:t>
      </w:r>
      <w:r w:rsidRPr="00411085">
        <w:t xml:space="preserve">) </w:t>
      </w:r>
      <w:r w:rsidR="001D7196" w:rsidRPr="00411085">
        <w:t>ont</w:t>
      </w:r>
      <w:r w:rsidRPr="00411085">
        <w:t xml:space="preserve"> été réalisée</w:t>
      </w:r>
      <w:r w:rsidR="001D7196" w:rsidRPr="00411085">
        <w:t>s</w:t>
      </w:r>
      <w:r w:rsidRPr="00411085">
        <w:t xml:space="preserve"> en conditions hydrologiques </w:t>
      </w:r>
      <w:r w:rsidRPr="00411085">
        <w:rPr>
          <w:b/>
        </w:rPr>
        <w:t xml:space="preserve">de </w:t>
      </w:r>
      <w:r w:rsidR="001D7196" w:rsidRPr="00411085">
        <w:rPr>
          <w:b/>
        </w:rPr>
        <w:t>moyennes</w:t>
      </w:r>
      <w:r w:rsidRPr="00411085">
        <w:rPr>
          <w:b/>
        </w:rPr>
        <w:t xml:space="preserve"> eaux</w:t>
      </w:r>
      <w:r w:rsidR="001D7196" w:rsidRPr="00411085">
        <w:rPr>
          <w:b/>
        </w:rPr>
        <w:t xml:space="preserve"> </w:t>
      </w:r>
      <w:r w:rsidR="001D7196" w:rsidRPr="00411085">
        <w:rPr>
          <w:bCs/>
        </w:rPr>
        <w:t>(respectivement 5,040 m</w:t>
      </w:r>
      <w:r w:rsidR="001D7196" w:rsidRPr="00411085">
        <w:rPr>
          <w:bCs/>
          <w:vertAlign w:val="superscript"/>
        </w:rPr>
        <w:t>3</w:t>
      </w:r>
      <w:r w:rsidR="001D7196" w:rsidRPr="00411085">
        <w:rPr>
          <w:bCs/>
        </w:rPr>
        <w:t>/s et 5,130 m</w:t>
      </w:r>
      <w:r w:rsidR="001D7196" w:rsidRPr="00411085">
        <w:rPr>
          <w:bCs/>
          <w:vertAlign w:val="superscript"/>
        </w:rPr>
        <w:t>3</w:t>
      </w:r>
      <w:r w:rsidR="001D7196" w:rsidRPr="00411085">
        <w:rPr>
          <w:bCs/>
        </w:rPr>
        <w:t>/s),</w:t>
      </w:r>
    </w:p>
    <w:p w14:paraId="25BD802C" w14:textId="15C6386D" w:rsidR="00D661D0" w:rsidRPr="00411085" w:rsidRDefault="00D661D0" w:rsidP="00254045">
      <w:pPr>
        <w:pStyle w:val="Para2"/>
        <w:numPr>
          <w:ilvl w:val="0"/>
          <w:numId w:val="24"/>
        </w:numPr>
        <w:spacing w:after="60"/>
      </w:pPr>
      <w:r w:rsidRPr="00411085">
        <w:rPr>
          <w:b/>
          <w:bCs/>
        </w:rPr>
        <w:t>l</w:t>
      </w:r>
      <w:r w:rsidR="00151C7E" w:rsidRPr="00411085">
        <w:rPr>
          <w:b/>
          <w:bCs/>
        </w:rPr>
        <w:t xml:space="preserve">es troisième et quatrième campagnes </w:t>
      </w:r>
      <w:r w:rsidRPr="00411085">
        <w:t>(</w:t>
      </w:r>
      <w:r w:rsidR="00151C7E" w:rsidRPr="00411085">
        <w:t>23 mai et 24 juillet 2018)</w:t>
      </w:r>
      <w:r w:rsidRPr="00411085">
        <w:t xml:space="preserve"> </w:t>
      </w:r>
      <w:r w:rsidR="00151C7E" w:rsidRPr="00411085">
        <w:t>ont</w:t>
      </w:r>
      <w:r w:rsidRPr="00411085">
        <w:t xml:space="preserve"> été </w:t>
      </w:r>
      <w:r w:rsidR="00151C7E" w:rsidRPr="00411085">
        <w:t>effectuées</w:t>
      </w:r>
      <w:r w:rsidRPr="00411085">
        <w:t xml:space="preserve"> en conditions hydrologiques de </w:t>
      </w:r>
      <w:r w:rsidR="007C6081" w:rsidRPr="00411085">
        <w:rPr>
          <w:b/>
        </w:rPr>
        <w:t>basses</w:t>
      </w:r>
      <w:r w:rsidRPr="00411085">
        <w:rPr>
          <w:b/>
        </w:rPr>
        <w:t xml:space="preserve"> eaux</w:t>
      </w:r>
      <w:r w:rsidR="00151C7E" w:rsidRPr="00411085">
        <w:rPr>
          <w:b/>
        </w:rPr>
        <w:t xml:space="preserve"> </w:t>
      </w:r>
      <w:r w:rsidR="00151C7E" w:rsidRPr="00411085">
        <w:rPr>
          <w:bCs/>
        </w:rPr>
        <w:t>(respectivement 1,840 m</w:t>
      </w:r>
      <w:r w:rsidR="00151C7E" w:rsidRPr="00411085">
        <w:rPr>
          <w:bCs/>
          <w:vertAlign w:val="superscript"/>
        </w:rPr>
        <w:t>3</w:t>
      </w:r>
      <w:r w:rsidR="00151C7E" w:rsidRPr="00411085">
        <w:rPr>
          <w:bCs/>
        </w:rPr>
        <w:t>/s et 0,244 m</w:t>
      </w:r>
      <w:r w:rsidR="00151C7E" w:rsidRPr="00411085">
        <w:rPr>
          <w:bCs/>
          <w:vertAlign w:val="superscript"/>
        </w:rPr>
        <w:t>3</w:t>
      </w:r>
      <w:r w:rsidR="00151C7E" w:rsidRPr="00411085">
        <w:rPr>
          <w:bCs/>
        </w:rPr>
        <w:t>/s).</w:t>
      </w:r>
    </w:p>
    <w:p w14:paraId="71EAE36F" w14:textId="6CB725C7" w:rsidR="00D661D0" w:rsidRPr="00411085" w:rsidRDefault="00D661D0" w:rsidP="00D661D0">
      <w:pPr>
        <w:pStyle w:val="Paragraphedeliste"/>
        <w:ind w:left="0"/>
        <w:rPr>
          <w:rFonts w:asciiTheme="minorHAnsi" w:hAnsiTheme="minorHAnsi"/>
          <w:sz w:val="24"/>
          <w:szCs w:val="24"/>
        </w:rPr>
      </w:pPr>
    </w:p>
    <w:p w14:paraId="49313D6D" w14:textId="77777777" w:rsidR="007C6081" w:rsidRPr="00411085" w:rsidRDefault="007C6081" w:rsidP="00D661D0">
      <w:pPr>
        <w:pStyle w:val="Paragraphedeliste"/>
        <w:ind w:left="0"/>
        <w:rPr>
          <w:rFonts w:asciiTheme="minorHAnsi" w:hAnsiTheme="minorHAnsi"/>
          <w:sz w:val="24"/>
          <w:szCs w:val="24"/>
        </w:rPr>
      </w:pPr>
    </w:p>
    <w:p w14:paraId="5B241627" w14:textId="3DAC4BCC" w:rsidR="00D661D0" w:rsidRPr="00411085" w:rsidRDefault="00D661D0" w:rsidP="00D661D0">
      <w:pPr>
        <w:pStyle w:val="Para2"/>
      </w:pPr>
      <w:r w:rsidRPr="00411085">
        <w:rPr>
          <w:b/>
        </w:rPr>
        <w:t>Les prélèvements hydrobiologiques (IBG-DCE et IBD) ont été réalisés en conditions d’étiage le</w:t>
      </w:r>
      <w:r w:rsidR="00151C7E" w:rsidRPr="00411085">
        <w:rPr>
          <w:b/>
        </w:rPr>
        <w:t xml:space="preserve"> 05</w:t>
      </w:r>
      <w:r w:rsidR="007C6081" w:rsidRPr="00411085">
        <w:rPr>
          <w:b/>
        </w:rPr>
        <w:t> </w:t>
      </w:r>
      <w:r w:rsidR="00151C7E" w:rsidRPr="00411085">
        <w:rPr>
          <w:b/>
        </w:rPr>
        <w:t xml:space="preserve">septembre 2018 </w:t>
      </w:r>
      <w:r w:rsidR="00151C7E" w:rsidRPr="00411085">
        <w:rPr>
          <w:bCs/>
        </w:rPr>
        <w:t>(0,084 m</w:t>
      </w:r>
      <w:r w:rsidR="00151C7E" w:rsidRPr="00411085">
        <w:rPr>
          <w:bCs/>
          <w:vertAlign w:val="superscript"/>
        </w:rPr>
        <w:t>3</w:t>
      </w:r>
      <w:r w:rsidR="00151C7E" w:rsidRPr="00411085">
        <w:rPr>
          <w:bCs/>
        </w:rPr>
        <w:t>/s)</w:t>
      </w:r>
      <w:r w:rsidRPr="00411085">
        <w:t>, après une période de débit stabilisé d’une quinzaine de jours.</w:t>
      </w:r>
    </w:p>
    <w:p w14:paraId="1272C7B0" w14:textId="77777777" w:rsidR="00D661D0" w:rsidRPr="00411085" w:rsidRDefault="00D661D0" w:rsidP="00D661D0">
      <w:pPr>
        <w:pStyle w:val="Para2"/>
      </w:pPr>
    </w:p>
    <w:p w14:paraId="2516CA6F" w14:textId="77777777" w:rsidR="002E3490" w:rsidRPr="00411085" w:rsidRDefault="002E3490" w:rsidP="002E3490">
      <w:pPr>
        <w:pStyle w:val="Para2"/>
        <w:rPr>
          <w:b/>
          <w:highlight w:val="yellow"/>
        </w:rPr>
      </w:pPr>
    </w:p>
    <w:p w14:paraId="7660BFD0" w14:textId="77777777" w:rsidR="002D225B" w:rsidRPr="00411085" w:rsidRDefault="002D225B" w:rsidP="00886369">
      <w:pPr>
        <w:pStyle w:val="Para2"/>
        <w:rPr>
          <w:sz w:val="16"/>
          <w:szCs w:val="16"/>
          <w:highlight w:val="yellow"/>
        </w:rPr>
        <w:sectPr w:rsidR="002D225B" w:rsidRPr="00411085" w:rsidSect="007C6081">
          <w:headerReference w:type="default" r:id="rId93"/>
          <w:pgSz w:w="11907" w:h="16840" w:code="9"/>
          <w:pgMar w:top="1134" w:right="1134" w:bottom="1134" w:left="1134" w:header="720" w:footer="567" w:gutter="0"/>
          <w:cols w:space="720"/>
        </w:sectPr>
      </w:pPr>
    </w:p>
    <w:p w14:paraId="78AB974E" w14:textId="2B746339" w:rsidR="00886369" w:rsidRPr="00411085" w:rsidRDefault="00291ED3" w:rsidP="00886369">
      <w:pPr>
        <w:pStyle w:val="Titre2"/>
      </w:pPr>
      <w:bookmarkStart w:id="113" w:name="_Toc46475875"/>
      <w:r w:rsidRPr="00411085">
        <w:lastRenderedPageBreak/>
        <w:t>3</w:t>
      </w:r>
      <w:r w:rsidR="00886369" w:rsidRPr="00411085">
        <w:t xml:space="preserve"> – PLUVIOMETRIE</w:t>
      </w:r>
      <w:bookmarkEnd w:id="113"/>
    </w:p>
    <w:p w14:paraId="32CC79CB" w14:textId="7DB5639F" w:rsidR="00101E12" w:rsidRPr="00411085" w:rsidRDefault="00101E12" w:rsidP="00101E12">
      <w:pPr>
        <w:rPr>
          <w:rFonts w:ascii="Calibri" w:hAnsi="Calibri"/>
          <w:sz w:val="24"/>
          <w:szCs w:val="24"/>
          <w:highlight w:val="yellow"/>
        </w:rPr>
      </w:pPr>
    </w:p>
    <w:p w14:paraId="0219FA1E" w14:textId="048FDAE3" w:rsidR="007C6081" w:rsidRPr="00411085" w:rsidRDefault="00101E12" w:rsidP="00101E12">
      <w:pPr>
        <w:pStyle w:val="Para2"/>
      </w:pPr>
      <w:r w:rsidRPr="00411085">
        <w:rPr>
          <w:b/>
        </w:rPr>
        <w:t>La station pluviométrique de référence</w:t>
      </w:r>
      <w:r w:rsidRPr="00411085">
        <w:t xml:space="preserve"> présente la plus proche du secteur d’étude </w:t>
      </w:r>
      <w:r w:rsidRPr="00411085">
        <w:rPr>
          <w:bCs/>
        </w:rPr>
        <w:t xml:space="preserve">est située à </w:t>
      </w:r>
      <w:r w:rsidRPr="00411085">
        <w:rPr>
          <w:b/>
        </w:rPr>
        <w:t>Lons-le-Saunier</w:t>
      </w:r>
      <w:r w:rsidRPr="00411085">
        <w:t xml:space="preserve"> (</w:t>
      </w:r>
      <w:r w:rsidRPr="00411085">
        <w:rPr>
          <w:i/>
        </w:rPr>
        <w:t>données Météociel</w:t>
      </w:r>
      <w:r w:rsidRPr="00411085">
        <w:t>).</w:t>
      </w:r>
      <w:r w:rsidR="009503EE" w:rsidRPr="00411085">
        <w:t xml:space="preserve"> Les données 2012 sont issues de cette station, qui subit des dysfonctionnements épisodiques en 2017/2018. Pour cette période, c’est la station de </w:t>
      </w:r>
      <w:r w:rsidR="009503EE" w:rsidRPr="00411085">
        <w:rPr>
          <w:b/>
          <w:bCs/>
        </w:rPr>
        <w:t>Dole</w:t>
      </w:r>
      <w:r w:rsidR="00AA6FBB" w:rsidRPr="00411085">
        <w:rPr>
          <w:b/>
          <w:bCs/>
        </w:rPr>
        <w:t>-</w:t>
      </w:r>
      <w:r w:rsidR="009503EE" w:rsidRPr="00411085">
        <w:rPr>
          <w:b/>
          <w:bCs/>
        </w:rPr>
        <w:t>Tava</w:t>
      </w:r>
      <w:r w:rsidR="00AA6FBB" w:rsidRPr="00411085">
        <w:rPr>
          <w:b/>
          <w:bCs/>
        </w:rPr>
        <w:t xml:space="preserve">ux </w:t>
      </w:r>
      <w:r w:rsidR="00AA6FBB" w:rsidRPr="00411085">
        <w:t>(</w:t>
      </w:r>
      <w:r w:rsidR="00AA6FBB" w:rsidRPr="00411085">
        <w:rPr>
          <w:i/>
          <w:iCs/>
        </w:rPr>
        <w:t>données Météociel</w:t>
      </w:r>
      <w:r w:rsidR="00AA6FBB" w:rsidRPr="00411085">
        <w:t>) qui est utilisée.</w:t>
      </w:r>
    </w:p>
    <w:p w14:paraId="740DA57A" w14:textId="017BDD62" w:rsidR="00101E12" w:rsidRPr="00411085" w:rsidRDefault="00101E12" w:rsidP="00101E12">
      <w:pPr>
        <w:pStyle w:val="Para2"/>
      </w:pPr>
    </w:p>
    <w:p w14:paraId="6662562E" w14:textId="77777777" w:rsidR="00101E12" w:rsidRPr="00411085" w:rsidRDefault="00101E12" w:rsidP="00101E12">
      <w:pPr>
        <w:pStyle w:val="Para2"/>
      </w:pPr>
    </w:p>
    <w:p w14:paraId="399D1409" w14:textId="46818513" w:rsidR="007C6081" w:rsidRPr="00411085" w:rsidRDefault="007C6081" w:rsidP="007C6081">
      <w:pPr>
        <w:pStyle w:val="Titre3"/>
      </w:pPr>
      <w:bookmarkStart w:id="114" w:name="_Toc46475876"/>
      <w:r w:rsidRPr="00411085">
        <w:t>3.1 – Etat initial – Année 2012</w:t>
      </w:r>
      <w:bookmarkEnd w:id="114"/>
    </w:p>
    <w:p w14:paraId="5A166D85" w14:textId="5991ABEE" w:rsidR="007C6081" w:rsidRPr="00411085" w:rsidRDefault="007C6081" w:rsidP="007C6081">
      <w:pPr>
        <w:pStyle w:val="Para2"/>
      </w:pPr>
    </w:p>
    <w:p w14:paraId="3088603F" w14:textId="5403094C" w:rsidR="005C68EA" w:rsidRPr="00411085" w:rsidRDefault="005C68EA" w:rsidP="005C68EA">
      <w:pPr>
        <w:pStyle w:val="Para2"/>
      </w:pPr>
      <w:r w:rsidRPr="00411085">
        <w:t>Les graphiques ci-dessous représentent l’évolution des précipitations durant les périodes de prélèvements en 201</w:t>
      </w:r>
      <w:r w:rsidR="00C871D6" w:rsidRPr="00411085">
        <w:t>2</w:t>
      </w:r>
      <w:r w:rsidR="00AA6FBB" w:rsidRPr="00411085">
        <w:t xml:space="preserve"> relevées sur la station de Lons-le-Saunier</w:t>
      </w:r>
      <w:r w:rsidRPr="00411085">
        <w:t> :</w:t>
      </w:r>
    </w:p>
    <w:p w14:paraId="7AE1264D" w14:textId="36B39CBA" w:rsidR="00C871D6" w:rsidRPr="00411085" w:rsidRDefault="00C871D6" w:rsidP="005C68EA">
      <w:pPr>
        <w:pStyle w:val="Para2"/>
      </w:pPr>
    </w:p>
    <w:tbl>
      <w:tblPr>
        <w:tblW w:w="0" w:type="auto"/>
        <w:tblLook w:val="04A0" w:firstRow="1" w:lastRow="0" w:firstColumn="1" w:lastColumn="0" w:noHBand="0" w:noVBand="1"/>
      </w:tblPr>
      <w:tblGrid>
        <w:gridCol w:w="4814"/>
        <w:gridCol w:w="4815"/>
      </w:tblGrid>
      <w:tr w:rsidR="00101E12" w:rsidRPr="00411085" w14:paraId="1D36980F" w14:textId="77777777" w:rsidTr="00D156E8">
        <w:tc>
          <w:tcPr>
            <w:tcW w:w="4814" w:type="dxa"/>
          </w:tcPr>
          <w:p w14:paraId="31346A10" w14:textId="40F6F7DD" w:rsidR="00101E12" w:rsidRPr="00411085" w:rsidRDefault="00D156E8" w:rsidP="00D156E8">
            <w:pPr>
              <w:pStyle w:val="Para2"/>
              <w:jc w:val="center"/>
            </w:pPr>
            <w:r w:rsidRPr="00411085">
              <w:rPr>
                <w:noProof/>
                <w:highlight w:val="yellow"/>
              </w:rPr>
              <mc:AlternateContent>
                <mc:Choice Requires="wps">
                  <w:drawing>
                    <wp:anchor distT="0" distB="0" distL="114300" distR="114300" simplePos="0" relativeHeight="251714560" behindDoc="0" locked="0" layoutInCell="1" allowOverlap="1" wp14:anchorId="43B2206C" wp14:editId="3DBDCF94">
                      <wp:simplePos x="0" y="0"/>
                      <wp:positionH relativeFrom="column">
                        <wp:posOffset>848458</wp:posOffset>
                      </wp:positionH>
                      <wp:positionV relativeFrom="paragraph">
                        <wp:posOffset>725170</wp:posOffset>
                      </wp:positionV>
                      <wp:extent cx="640715" cy="231140"/>
                      <wp:effectExtent l="0" t="0" r="6985" b="0"/>
                      <wp:wrapNone/>
                      <wp:docPr id="12"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804AD"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3B2206C" id="_x0000_s1039" type="#_x0000_t202" style="position:absolute;left:0;text-align:left;margin-left:66.8pt;margin-top:57.1pt;width:50.45pt;height:18.2pt;z-index:251714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" stroked="f">
                      <v:textbox style="mso-fit-shape-to-text:t">
                        <w:txbxContent>
                          <w:p w14:paraId="0F5804AD"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v:textbox>
                    </v:shape>
                  </w:pict>
                </mc:Fallback>
              </mc:AlternateContent>
            </w:r>
            <w:r w:rsidR="00101E12" w:rsidRPr="00411085">
              <w:rPr>
                <w:noProof/>
              </w:rPr>
              <w:drawing>
                <wp:inline distT="0" distB="0" distL="0" distR="0" wp14:anchorId="415B43B5" wp14:editId="7EB594C3">
                  <wp:extent cx="2828925" cy="1628775"/>
                  <wp:effectExtent l="19050" t="19050" r="28575" b="28575"/>
                  <wp:docPr id="2" name="Image 14" descr="pluvio mars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pluvio mars2012.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28925" cy="1628775"/>
                          </a:xfrm>
                          <a:prstGeom prst="rect">
                            <a:avLst/>
                          </a:prstGeom>
                          <a:noFill/>
                          <a:ln w="9525" cmpd="sng">
                            <a:solidFill>
                              <a:schemeClr val="tx1"/>
                            </a:solidFill>
                            <a:miter lim="800000"/>
                            <a:headEnd/>
                            <a:tailEnd/>
                          </a:ln>
                          <a:effectLst/>
                        </pic:spPr>
                      </pic:pic>
                    </a:graphicData>
                  </a:graphic>
                </wp:inline>
              </w:drawing>
            </w:r>
          </w:p>
        </w:tc>
        <w:tc>
          <w:tcPr>
            <w:tcW w:w="4815" w:type="dxa"/>
          </w:tcPr>
          <w:p w14:paraId="42D5C014" w14:textId="6FBD05B8" w:rsidR="00101E12" w:rsidRPr="00411085" w:rsidRDefault="00D156E8" w:rsidP="00D156E8">
            <w:pPr>
              <w:pStyle w:val="Para2"/>
              <w:jc w:val="center"/>
            </w:pPr>
            <w:r w:rsidRPr="00411085">
              <w:rPr>
                <w:noProof/>
              </w:rPr>
              <mc:AlternateContent>
                <mc:Choice Requires="wps">
                  <w:drawing>
                    <wp:anchor distT="0" distB="0" distL="114300" distR="114300" simplePos="0" relativeHeight="251720704" behindDoc="0" locked="0" layoutInCell="1" allowOverlap="1" wp14:anchorId="49B9A983" wp14:editId="38C003EB">
                      <wp:simplePos x="0" y="0"/>
                      <wp:positionH relativeFrom="column">
                        <wp:posOffset>1217930</wp:posOffset>
                      </wp:positionH>
                      <wp:positionV relativeFrom="paragraph">
                        <wp:posOffset>925830</wp:posOffset>
                      </wp:positionV>
                      <wp:extent cx="219075" cy="457200"/>
                      <wp:effectExtent l="0" t="0" r="85725" b="57150"/>
                      <wp:wrapNone/>
                      <wp:docPr id="451" name="Connecteur droit avec flèche 451"/>
                      <wp:cNvGraphicFramePr/>
                      <a:graphic xmlns:a="http://schemas.openxmlformats.org/drawingml/2006/main">
                        <a:graphicData uri="http://schemas.microsoft.com/office/word/2010/wordprocessingShape">
                          <wps:wsp>
                            <wps:cNvCnPr/>
                            <wps:spPr>
                              <a:xfrm>
                                <a:off x="0" y="0"/>
                                <a:ext cx="219075" cy="4572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B38E8D" id="Connecteur droit avec flèche 451" o:spid="_x0000_s1026" type="#_x0000_t32" style="position:absolute;margin-left:95.9pt;margin-top:72.9pt;width:17.25pt;height:3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" strokecolor="red" strokeweight=".5pt">
                      <v:stroke endarrow="block" joinstyle="miter"/>
                    </v:shape>
                  </w:pict>
                </mc:Fallback>
              </mc:AlternateContent>
            </w:r>
            <w:r w:rsidRPr="00411085">
              <w:rPr>
                <w:noProof/>
              </w:rPr>
              <mc:AlternateContent>
                <mc:Choice Requires="wps">
                  <w:drawing>
                    <wp:anchor distT="0" distB="0" distL="114300" distR="114300" simplePos="0" relativeHeight="251657216" behindDoc="0" locked="0" layoutInCell="1" allowOverlap="1" wp14:anchorId="6D7E293B" wp14:editId="4214F321">
                      <wp:simplePos x="0" y="0"/>
                      <wp:positionH relativeFrom="column">
                        <wp:posOffset>960755</wp:posOffset>
                      </wp:positionH>
                      <wp:positionV relativeFrom="paragraph">
                        <wp:posOffset>56515</wp:posOffset>
                      </wp:positionV>
                      <wp:extent cx="772160" cy="254000"/>
                      <wp:effectExtent l="0" t="0" r="8890" b="0"/>
                      <wp:wrapNone/>
                      <wp:docPr id="29"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80B3E7"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 xml:space="preserve">Mai </w:t>
                                  </w:r>
                                  <w:r w:rsidRPr="002E04E0">
                                    <w:rPr>
                                      <w:rFonts w:ascii="Calibri" w:hAnsi="Calibri"/>
                                      <w:b/>
                                      <w:color w:val="0066FF"/>
                                      <w:sz w:val="18"/>
                                      <w:szCs w:val="18"/>
                                    </w:rPr>
                                    <w:t>201</w:t>
                                  </w:r>
                                  <w:r>
                                    <w:rPr>
                                      <w:rFonts w:ascii="Calibri" w:hAnsi="Calibri"/>
                                      <w:b/>
                                      <w:color w:val="0066FF"/>
                                      <w:sz w:val="18"/>
                                      <w:szCs w:val="18"/>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7E293B" id="Text Box 507" o:spid="_x0000_s1040" type="#_x0000_t202" style="position:absolute;left:0;text-align:left;margin-left:75.65pt;margin-top:4.45pt;width:60.8pt;height:2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" stroked="f">
                      <v:textbox>
                        <w:txbxContent>
                          <w:p w14:paraId="0880B3E7"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 xml:space="preserve">Mai </w:t>
                            </w:r>
                            <w:r w:rsidRPr="002E04E0">
                              <w:rPr>
                                <w:rFonts w:ascii="Calibri" w:hAnsi="Calibri"/>
                                <w:b/>
                                <w:color w:val="0066FF"/>
                                <w:sz w:val="18"/>
                                <w:szCs w:val="18"/>
                              </w:rPr>
                              <w:t>201</w:t>
                            </w:r>
                            <w:r>
                              <w:rPr>
                                <w:rFonts w:ascii="Calibri" w:hAnsi="Calibri"/>
                                <w:b/>
                                <w:color w:val="0066FF"/>
                                <w:sz w:val="18"/>
                                <w:szCs w:val="18"/>
                              </w:rPr>
                              <w:t>2</w:t>
                            </w:r>
                          </w:p>
                        </w:txbxContent>
                      </v:textbox>
                    </v:shape>
                  </w:pict>
                </mc:Fallback>
              </mc:AlternateContent>
            </w:r>
            <w:r w:rsidRPr="00411085">
              <w:rPr>
                <w:noProof/>
              </w:rPr>
              <mc:AlternateContent>
                <mc:Choice Requires="wps">
                  <w:drawing>
                    <wp:anchor distT="0" distB="0" distL="114300" distR="114300" simplePos="0" relativeHeight="251656192" behindDoc="0" locked="0" layoutInCell="1" allowOverlap="1" wp14:anchorId="3C0A2D71" wp14:editId="33E061CE">
                      <wp:simplePos x="0" y="0"/>
                      <wp:positionH relativeFrom="column">
                        <wp:posOffset>-2210435</wp:posOffset>
                      </wp:positionH>
                      <wp:positionV relativeFrom="paragraph">
                        <wp:posOffset>60325</wp:posOffset>
                      </wp:positionV>
                      <wp:extent cx="772160" cy="254000"/>
                      <wp:effectExtent l="0" t="0" r="8890" b="0"/>
                      <wp:wrapNone/>
                      <wp:docPr id="30"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A31F5"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Mars 2012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0A2D71" id="Text Box 506" o:spid="_x0000_s1041" type="#_x0000_t202" style="position:absolute;left:0;text-align:left;margin-left:-174.05pt;margin-top:4.75pt;width:60.8pt;height:20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" stroked="f">
                      <v:textbox>
                        <w:txbxContent>
                          <w:p w14:paraId="7FCA31F5"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Mars 2012</w:t>
                            </w:r>
                          </w:p>
                        </w:txbxContent>
                      </v:textbox>
                    </v:shape>
                  </w:pict>
                </mc:Fallback>
              </mc:AlternateContent>
            </w:r>
            <w:r w:rsidRPr="00411085">
              <w:rPr>
                <w:noProof/>
              </w:rPr>
              <mc:AlternateContent>
                <mc:Choice Requires="wps">
                  <w:drawing>
                    <wp:anchor distT="0" distB="0" distL="114300" distR="114300" simplePos="0" relativeHeight="251659264" behindDoc="0" locked="0" layoutInCell="1" allowOverlap="1" wp14:anchorId="5C032800" wp14:editId="4131F066">
                      <wp:simplePos x="0" y="0"/>
                      <wp:positionH relativeFrom="column">
                        <wp:posOffset>867410</wp:posOffset>
                      </wp:positionH>
                      <wp:positionV relativeFrom="paragraph">
                        <wp:posOffset>1941195</wp:posOffset>
                      </wp:positionV>
                      <wp:extent cx="930275" cy="254000"/>
                      <wp:effectExtent l="0" t="0" r="3175" b="0"/>
                      <wp:wrapNone/>
                      <wp:docPr id="27" name="Text Box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B96333"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 xml:space="preserve">Décembre </w:t>
                                  </w:r>
                                  <w:r w:rsidRPr="002E04E0">
                                    <w:rPr>
                                      <w:rFonts w:ascii="Calibri" w:hAnsi="Calibri"/>
                                      <w:b/>
                                      <w:color w:val="0066FF"/>
                                      <w:sz w:val="18"/>
                                      <w:szCs w:val="18"/>
                                    </w:rPr>
                                    <w:t>201</w:t>
                                  </w:r>
                                  <w:r>
                                    <w:rPr>
                                      <w:rFonts w:ascii="Calibri" w:hAnsi="Calibri"/>
                                      <w:b/>
                                      <w:color w:val="0066FF"/>
                                      <w:sz w:val="18"/>
                                      <w:szCs w:val="18"/>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032800" id="Text Box 509" o:spid="_x0000_s1042" type="#_x0000_t202" style="position:absolute;left:0;text-align:left;margin-left:68.3pt;margin-top:152.85pt;width:73.25pt;height:2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" stroked="f">
                      <v:textbox>
                        <w:txbxContent>
                          <w:p w14:paraId="0FB96333"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 xml:space="preserve">Décembre </w:t>
                            </w:r>
                            <w:r w:rsidRPr="002E04E0">
                              <w:rPr>
                                <w:rFonts w:ascii="Calibri" w:hAnsi="Calibri"/>
                                <w:b/>
                                <w:color w:val="0066FF"/>
                                <w:sz w:val="18"/>
                                <w:szCs w:val="18"/>
                              </w:rPr>
                              <w:t>201</w:t>
                            </w:r>
                            <w:r>
                              <w:rPr>
                                <w:rFonts w:ascii="Calibri" w:hAnsi="Calibri"/>
                                <w:b/>
                                <w:color w:val="0066FF"/>
                                <w:sz w:val="18"/>
                                <w:szCs w:val="18"/>
                              </w:rPr>
                              <w:t>2</w:t>
                            </w:r>
                          </w:p>
                        </w:txbxContent>
                      </v:textbox>
                    </v:shape>
                  </w:pict>
                </mc:Fallback>
              </mc:AlternateContent>
            </w:r>
            <w:r w:rsidRPr="00411085">
              <w:rPr>
                <w:noProof/>
              </w:rPr>
              <mc:AlternateContent>
                <mc:Choice Requires="wps">
                  <w:drawing>
                    <wp:anchor distT="0" distB="0" distL="114300" distR="114300" simplePos="0" relativeHeight="251724800" behindDoc="0" locked="0" layoutInCell="1" allowOverlap="1" wp14:anchorId="1CE65F36" wp14:editId="051CE961">
                      <wp:simplePos x="0" y="0"/>
                      <wp:positionH relativeFrom="column">
                        <wp:posOffset>1036955</wp:posOffset>
                      </wp:positionH>
                      <wp:positionV relativeFrom="paragraph">
                        <wp:posOffset>2944495</wp:posOffset>
                      </wp:positionV>
                      <wp:extent cx="165100" cy="368300"/>
                      <wp:effectExtent l="0" t="0" r="63500" b="50800"/>
                      <wp:wrapNone/>
                      <wp:docPr id="453" name="Connecteur droit avec flèche 453"/>
                      <wp:cNvGraphicFramePr/>
                      <a:graphic xmlns:a="http://schemas.openxmlformats.org/drawingml/2006/main">
                        <a:graphicData uri="http://schemas.microsoft.com/office/word/2010/wordprocessingShape">
                          <wps:wsp>
                            <wps:cNvCnPr/>
                            <wps:spPr>
                              <a:xfrm>
                                <a:off x="0" y="0"/>
                                <a:ext cx="165100" cy="368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DCD717" id="Connecteur droit avec flèche 453" o:spid="_x0000_s1026" type="#_x0000_t32" style="position:absolute;margin-left:81.65pt;margin-top:231.85pt;width:13pt;height:2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" strokecolor="red" strokeweight=".5pt">
                      <v:stroke endarrow="block" joinstyle="miter"/>
                    </v:shape>
                  </w:pict>
                </mc:Fallback>
              </mc:AlternateContent>
            </w:r>
            <w:r w:rsidRPr="00411085">
              <w:rPr>
                <w:noProof/>
              </w:rPr>
              <mc:AlternateContent>
                <mc:Choice Requires="wps">
                  <w:drawing>
                    <wp:anchor distT="0" distB="0" distL="114300" distR="114300" simplePos="0" relativeHeight="251658240" behindDoc="0" locked="0" layoutInCell="1" allowOverlap="1" wp14:anchorId="6640B8EC" wp14:editId="56292FD5">
                      <wp:simplePos x="0" y="0"/>
                      <wp:positionH relativeFrom="column">
                        <wp:posOffset>-1955800</wp:posOffset>
                      </wp:positionH>
                      <wp:positionV relativeFrom="paragraph">
                        <wp:posOffset>1941195</wp:posOffset>
                      </wp:positionV>
                      <wp:extent cx="869315" cy="254000"/>
                      <wp:effectExtent l="0" t="0" r="6985" b="0"/>
                      <wp:wrapNone/>
                      <wp:docPr id="28"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315"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D2765"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 xml:space="preserve">Août </w:t>
                                  </w:r>
                                  <w:r w:rsidRPr="002E04E0">
                                    <w:rPr>
                                      <w:rFonts w:ascii="Calibri" w:hAnsi="Calibri"/>
                                      <w:b/>
                                      <w:color w:val="0066FF"/>
                                      <w:sz w:val="18"/>
                                      <w:szCs w:val="18"/>
                                    </w:rPr>
                                    <w:t>201</w:t>
                                  </w:r>
                                  <w:r>
                                    <w:rPr>
                                      <w:rFonts w:ascii="Calibri" w:hAnsi="Calibri"/>
                                      <w:b/>
                                      <w:color w:val="0066FF"/>
                                      <w:sz w:val="18"/>
                                      <w:szCs w:val="18"/>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40B8EC" id="Text Box 508" o:spid="_x0000_s1043" type="#_x0000_t202" style="position:absolute;left:0;text-align:left;margin-left:-154pt;margin-top:152.85pt;width:68.45pt;height:2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" stroked="f">
                      <v:textbox>
                        <w:txbxContent>
                          <w:p w14:paraId="3D2D2765" w14:textId="77777777" w:rsidR="009F4AA2" w:rsidRPr="002E04E0" w:rsidRDefault="009F4AA2" w:rsidP="002E04E0">
                            <w:pPr>
                              <w:rPr>
                                <w:rFonts w:ascii="Calibri" w:hAnsi="Calibri"/>
                                <w:b/>
                                <w:color w:val="0066FF"/>
                                <w:sz w:val="18"/>
                                <w:szCs w:val="18"/>
                              </w:rPr>
                            </w:pPr>
                            <w:r>
                              <w:rPr>
                                <w:rFonts w:ascii="Calibri" w:hAnsi="Calibri"/>
                                <w:b/>
                                <w:color w:val="0066FF"/>
                                <w:sz w:val="18"/>
                                <w:szCs w:val="18"/>
                              </w:rPr>
                              <w:t xml:space="preserve">Août </w:t>
                            </w:r>
                            <w:r w:rsidRPr="002E04E0">
                              <w:rPr>
                                <w:rFonts w:ascii="Calibri" w:hAnsi="Calibri"/>
                                <w:b/>
                                <w:color w:val="0066FF"/>
                                <w:sz w:val="18"/>
                                <w:szCs w:val="18"/>
                              </w:rPr>
                              <w:t>201</w:t>
                            </w:r>
                            <w:r>
                              <w:rPr>
                                <w:rFonts w:ascii="Calibri" w:hAnsi="Calibri"/>
                                <w:b/>
                                <w:color w:val="0066FF"/>
                                <w:sz w:val="18"/>
                                <w:szCs w:val="18"/>
                              </w:rPr>
                              <w:t>2</w:t>
                            </w:r>
                          </w:p>
                        </w:txbxContent>
                      </v:textbox>
                    </v:shape>
                  </w:pict>
                </mc:Fallback>
              </mc:AlternateContent>
            </w:r>
            <w:r w:rsidRPr="00411085">
              <w:rPr>
                <w:noProof/>
                <w:highlight w:val="yellow"/>
              </w:rPr>
              <mc:AlternateContent>
                <mc:Choice Requires="wps">
                  <w:drawing>
                    <wp:anchor distT="0" distB="0" distL="114300" distR="114300" simplePos="0" relativeHeight="251716608" behindDoc="0" locked="0" layoutInCell="1" allowOverlap="1" wp14:anchorId="7763FBA4" wp14:editId="63F8AD9C">
                      <wp:simplePos x="0" y="0"/>
                      <wp:positionH relativeFrom="column">
                        <wp:posOffset>-2538730</wp:posOffset>
                      </wp:positionH>
                      <wp:positionV relativeFrom="paragraph">
                        <wp:posOffset>2411730</wp:posOffset>
                      </wp:positionV>
                      <wp:extent cx="664845" cy="231140"/>
                      <wp:effectExtent l="0" t="0" r="1905" b="0"/>
                      <wp:wrapNone/>
                      <wp:docPr id="55"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EE9198"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763FBA4" id="_x0000_s1044" type="#_x0000_t202" style="position:absolute;left:0;text-align:left;margin-left:-199.9pt;margin-top:189.9pt;width:52.35pt;height:18.2pt;z-index:251716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" stroked="f">
                      <v:textbox style="mso-fit-shape-to-text:t">
                        <w:txbxContent>
                          <w:p w14:paraId="18EE9198"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rPr>
              <mc:AlternateContent>
                <mc:Choice Requires="wps">
                  <w:drawing>
                    <wp:anchor distT="0" distB="0" distL="114300" distR="114300" simplePos="0" relativeHeight="251718656" behindDoc="0" locked="0" layoutInCell="1" allowOverlap="1" wp14:anchorId="7C3F4C96" wp14:editId="43711328">
                      <wp:simplePos x="0" y="0"/>
                      <wp:positionH relativeFrom="column">
                        <wp:posOffset>-1834515</wp:posOffset>
                      </wp:positionH>
                      <wp:positionV relativeFrom="paragraph">
                        <wp:posOffset>963930</wp:posOffset>
                      </wp:positionV>
                      <wp:extent cx="219075" cy="457200"/>
                      <wp:effectExtent l="0" t="0" r="85725" b="57150"/>
                      <wp:wrapNone/>
                      <wp:docPr id="449" name="Connecteur droit avec flèche 449"/>
                      <wp:cNvGraphicFramePr/>
                      <a:graphic xmlns:a="http://schemas.openxmlformats.org/drawingml/2006/main">
                        <a:graphicData uri="http://schemas.microsoft.com/office/word/2010/wordprocessingShape">
                          <wps:wsp>
                            <wps:cNvCnPr/>
                            <wps:spPr>
                              <a:xfrm>
                                <a:off x="0" y="0"/>
                                <a:ext cx="219075" cy="4572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9C7BA5" id="Connecteur droit avec flèche 449" o:spid="_x0000_s1026" type="#_x0000_t32" style="position:absolute;margin-left:-144.45pt;margin-top:75.9pt;width:17.25pt;height:3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" strokecolor="red" strokeweight=".5pt">
                      <v:stroke endarrow="block" joinstyle="miter"/>
                    </v:shape>
                  </w:pict>
                </mc:Fallback>
              </mc:AlternateContent>
            </w:r>
            <w:r w:rsidRPr="00411085">
              <w:rPr>
                <w:noProof/>
                <w:highlight w:val="yellow"/>
              </w:rPr>
              <mc:AlternateContent>
                <mc:Choice Requires="wps">
                  <w:drawing>
                    <wp:anchor distT="0" distB="0" distL="114300" distR="114300" simplePos="0" relativeHeight="251715584" behindDoc="0" locked="0" layoutInCell="1" allowOverlap="1" wp14:anchorId="49791196" wp14:editId="3477B85D">
                      <wp:simplePos x="0" y="0"/>
                      <wp:positionH relativeFrom="column">
                        <wp:posOffset>865603</wp:posOffset>
                      </wp:positionH>
                      <wp:positionV relativeFrom="paragraph">
                        <wp:posOffset>696595</wp:posOffset>
                      </wp:positionV>
                      <wp:extent cx="664845" cy="231140"/>
                      <wp:effectExtent l="0" t="0" r="1905" b="0"/>
                      <wp:wrapNone/>
                      <wp:docPr id="43"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0FA1DF"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9791196" id="_x0000_s1045" type="#_x0000_t202" style="position:absolute;left:0;text-align:left;margin-left:68.15pt;margin-top:54.85pt;width:52.35pt;height:18.2pt;z-index:251715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" stroked="f">
                      <v:textbox style="mso-fit-shape-to-text:t">
                        <w:txbxContent>
                          <w:p w14:paraId="3A0FA1DF"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00101E12" w:rsidRPr="00411085">
              <w:rPr>
                <w:noProof/>
              </w:rPr>
              <w:drawing>
                <wp:inline distT="0" distB="0" distL="0" distR="0" wp14:anchorId="31A8AFF5" wp14:editId="028B2451">
                  <wp:extent cx="2809875" cy="1628775"/>
                  <wp:effectExtent l="19050" t="19050" r="28575" b="28575"/>
                  <wp:docPr id="3" name="Image 15" descr="pluvio mai 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pluvio mai 2012.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09875" cy="1628775"/>
                          </a:xfrm>
                          <a:prstGeom prst="rect">
                            <a:avLst/>
                          </a:prstGeom>
                          <a:noFill/>
                          <a:ln w="9525" cmpd="sng">
                            <a:solidFill>
                              <a:schemeClr val="tx1"/>
                            </a:solidFill>
                            <a:miter lim="800000"/>
                            <a:headEnd/>
                            <a:tailEnd/>
                          </a:ln>
                          <a:effectLst/>
                        </pic:spPr>
                      </pic:pic>
                    </a:graphicData>
                  </a:graphic>
                </wp:inline>
              </w:drawing>
            </w:r>
          </w:p>
        </w:tc>
      </w:tr>
      <w:tr w:rsidR="00101E12" w:rsidRPr="00411085" w14:paraId="56EFEE4A" w14:textId="77777777" w:rsidTr="00D156E8">
        <w:tc>
          <w:tcPr>
            <w:tcW w:w="4814" w:type="dxa"/>
          </w:tcPr>
          <w:p w14:paraId="5274344A" w14:textId="334B2057" w:rsidR="00101E12" w:rsidRPr="00411085" w:rsidRDefault="00101E12" w:rsidP="005C68EA">
            <w:pPr>
              <w:pStyle w:val="Para2"/>
            </w:pPr>
          </w:p>
        </w:tc>
        <w:tc>
          <w:tcPr>
            <w:tcW w:w="4815" w:type="dxa"/>
          </w:tcPr>
          <w:p w14:paraId="4F06E79A" w14:textId="03F231D2" w:rsidR="00101E12" w:rsidRPr="00411085" w:rsidRDefault="00101E12" w:rsidP="005C68EA">
            <w:pPr>
              <w:pStyle w:val="Para2"/>
            </w:pPr>
          </w:p>
        </w:tc>
      </w:tr>
      <w:tr w:rsidR="00101E12" w:rsidRPr="00411085" w14:paraId="367269B9" w14:textId="77777777" w:rsidTr="00D156E8">
        <w:tc>
          <w:tcPr>
            <w:tcW w:w="4814" w:type="dxa"/>
          </w:tcPr>
          <w:p w14:paraId="4D956393" w14:textId="4EF94E8F" w:rsidR="00101E12" w:rsidRPr="00411085" w:rsidRDefault="00D156E8" w:rsidP="00D156E8">
            <w:pPr>
              <w:pStyle w:val="Para2"/>
              <w:jc w:val="center"/>
            </w:pPr>
            <w:r w:rsidRPr="00411085">
              <w:rPr>
                <w:noProof/>
              </w:rPr>
              <mc:AlternateContent>
                <mc:Choice Requires="wps">
                  <w:drawing>
                    <wp:anchor distT="0" distB="0" distL="114300" distR="114300" simplePos="0" relativeHeight="251722752" behindDoc="0" locked="0" layoutInCell="1" allowOverlap="1" wp14:anchorId="44A780B4" wp14:editId="3B9E5008">
                      <wp:simplePos x="0" y="0"/>
                      <wp:positionH relativeFrom="column">
                        <wp:posOffset>853538</wp:posOffset>
                      </wp:positionH>
                      <wp:positionV relativeFrom="paragraph">
                        <wp:posOffset>780415</wp:posOffset>
                      </wp:positionV>
                      <wp:extent cx="76200" cy="575310"/>
                      <wp:effectExtent l="0" t="0" r="57150" b="53340"/>
                      <wp:wrapNone/>
                      <wp:docPr id="452" name="Connecteur droit avec flèche 452"/>
                      <wp:cNvGraphicFramePr/>
                      <a:graphic xmlns:a="http://schemas.openxmlformats.org/drawingml/2006/main">
                        <a:graphicData uri="http://schemas.microsoft.com/office/word/2010/wordprocessingShape">
                          <wps:wsp>
                            <wps:cNvCnPr/>
                            <wps:spPr>
                              <a:xfrm>
                                <a:off x="0" y="0"/>
                                <a:ext cx="76200" cy="5753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716F37" id="Connecteur droit avec flèche 452" o:spid="_x0000_s1026" type="#_x0000_t32" style="position:absolute;margin-left:67.2pt;margin-top:61.45pt;width:6pt;height:45.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" strokecolor="red" strokeweight=".5pt">
                      <v:stroke endarrow="block" joinstyle="miter"/>
                    </v:shape>
                  </w:pict>
                </mc:Fallback>
              </mc:AlternateContent>
            </w:r>
            <w:r w:rsidR="00101E12" w:rsidRPr="00411085">
              <w:rPr>
                <w:noProof/>
              </w:rPr>
              <w:drawing>
                <wp:inline distT="0" distB="0" distL="0" distR="0" wp14:anchorId="19AA4B4C" wp14:editId="35820BFA">
                  <wp:extent cx="2828925" cy="1657350"/>
                  <wp:effectExtent l="19050" t="19050" r="28575" b="19050"/>
                  <wp:docPr id="4" name="Image 17" descr="pluvio decembre 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pluvio decembre 2012.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28925" cy="1657350"/>
                          </a:xfrm>
                          <a:prstGeom prst="rect">
                            <a:avLst/>
                          </a:prstGeom>
                          <a:noFill/>
                          <a:ln w="9525" cmpd="sng">
                            <a:solidFill>
                              <a:schemeClr val="tx1"/>
                            </a:solidFill>
                            <a:miter lim="800000"/>
                            <a:headEnd/>
                            <a:tailEnd/>
                          </a:ln>
                          <a:effectLst/>
                        </pic:spPr>
                      </pic:pic>
                    </a:graphicData>
                  </a:graphic>
                </wp:inline>
              </w:drawing>
            </w:r>
          </w:p>
        </w:tc>
        <w:tc>
          <w:tcPr>
            <w:tcW w:w="4815" w:type="dxa"/>
          </w:tcPr>
          <w:p w14:paraId="7719DE4F" w14:textId="362C80B3" w:rsidR="00101E12" w:rsidRPr="00411085" w:rsidRDefault="00D156E8" w:rsidP="00D156E8">
            <w:pPr>
              <w:pStyle w:val="Para2"/>
              <w:jc w:val="center"/>
            </w:pPr>
            <w:r w:rsidRPr="00411085">
              <w:rPr>
                <w:noProof/>
                <w:highlight w:val="yellow"/>
              </w:rPr>
              <mc:AlternateContent>
                <mc:Choice Requires="wps">
                  <w:drawing>
                    <wp:anchor distT="0" distB="0" distL="114300" distR="114300" simplePos="0" relativeHeight="251717632" behindDoc="0" locked="0" layoutInCell="1" allowOverlap="1" wp14:anchorId="5D27B333" wp14:editId="0AEF4927">
                      <wp:simplePos x="0" y="0"/>
                      <wp:positionH relativeFrom="column">
                        <wp:posOffset>677008</wp:posOffset>
                      </wp:positionH>
                      <wp:positionV relativeFrom="paragraph">
                        <wp:posOffset>850265</wp:posOffset>
                      </wp:positionV>
                      <wp:extent cx="694690" cy="231140"/>
                      <wp:effectExtent l="0" t="0" r="0" b="0"/>
                      <wp:wrapNone/>
                      <wp:docPr id="62"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69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2A61D6"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D27B333" id="_x0000_s1046" type="#_x0000_t202" style="position:absolute;left:0;text-align:left;margin-left:53.3pt;margin-top:66.95pt;width:54.7pt;height:18.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" stroked="f">
                      <v:textbox style="mso-fit-shape-to-text:t">
                        <w:txbxContent>
                          <w:p w14:paraId="1F2A61D6" w14:textId="77777777" w:rsidR="009F4AA2" w:rsidRPr="002668E0" w:rsidRDefault="009F4AA2" w:rsidP="00101E12">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00101E12" w:rsidRPr="00411085">
              <w:rPr>
                <w:noProof/>
              </w:rPr>
              <w:drawing>
                <wp:inline distT="0" distB="0" distL="0" distR="0" wp14:anchorId="05597B4B" wp14:editId="02FD2115">
                  <wp:extent cx="2819400" cy="1657350"/>
                  <wp:effectExtent l="19050" t="19050" r="19050" b="19050"/>
                  <wp:docPr id="5" name="Image 16" descr="pluvio aout 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pluvio aout 2012.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19400" cy="1657350"/>
                          </a:xfrm>
                          <a:prstGeom prst="rect">
                            <a:avLst/>
                          </a:prstGeom>
                          <a:noFill/>
                          <a:ln w="9525" cmpd="sng">
                            <a:solidFill>
                              <a:schemeClr val="tx1"/>
                            </a:solidFill>
                            <a:miter lim="800000"/>
                            <a:headEnd/>
                            <a:tailEnd/>
                          </a:ln>
                          <a:effectLst/>
                        </pic:spPr>
                      </pic:pic>
                    </a:graphicData>
                  </a:graphic>
                </wp:inline>
              </w:drawing>
            </w:r>
          </w:p>
        </w:tc>
      </w:tr>
    </w:tbl>
    <w:p w14:paraId="56E32BAC" w14:textId="77777777" w:rsidR="00EB5364" w:rsidRPr="00411085" w:rsidRDefault="00EB5364" w:rsidP="00283DD7">
      <w:pPr>
        <w:pStyle w:val="Para3"/>
        <w:rPr>
          <w:sz w:val="10"/>
          <w:szCs w:val="10"/>
        </w:rPr>
      </w:pPr>
    </w:p>
    <w:p w14:paraId="0D617D1C" w14:textId="2C3F0BF6" w:rsidR="00283DD7" w:rsidRPr="00411085" w:rsidRDefault="005C042A" w:rsidP="00EB5364">
      <w:pPr>
        <w:pStyle w:val="Para3"/>
      </w:pPr>
      <w:r w:rsidRPr="00411085">
        <w:rPr>
          <w:noProof/>
        </w:rPr>
        <mc:AlternateContent>
          <mc:Choice Requires="wps">
            <w:drawing>
              <wp:anchor distT="0" distB="0" distL="114300" distR="114300" simplePos="0" relativeHeight="251644928" behindDoc="0" locked="0" layoutInCell="1" allowOverlap="1" wp14:anchorId="73BE8392" wp14:editId="2F13A1EB">
                <wp:simplePos x="0" y="0"/>
                <wp:positionH relativeFrom="column">
                  <wp:posOffset>360582</wp:posOffset>
                </wp:positionH>
                <wp:positionV relativeFrom="paragraph">
                  <wp:posOffset>46990</wp:posOffset>
                </wp:positionV>
                <wp:extent cx="5366385" cy="139700"/>
                <wp:effectExtent l="0" t="0" r="5715" b="0"/>
                <wp:wrapNone/>
                <wp:docPr id="26"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6385"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1B5711" w14:textId="7C93D86F" w:rsidR="009F4AA2" w:rsidRPr="0032664B" w:rsidRDefault="009F4AA2" w:rsidP="0032664B">
                            <w:pPr>
                              <w:pStyle w:val="Lgende"/>
                              <w:rPr>
                                <w:rFonts w:ascii="Calibri" w:hAnsi="Calibri"/>
                                <w:sz w:val="18"/>
                                <w:szCs w:val="18"/>
                              </w:rPr>
                            </w:pPr>
                            <w:bookmarkStart w:id="115" w:name="_Toc46475764"/>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w:t>
                            </w:r>
                            <w:r w:rsidRPr="006A2F63">
                              <w:rPr>
                                <w:rFonts w:ascii="Calibri" w:hAnsi="Calibri"/>
                                <w:sz w:val="18"/>
                                <w:szCs w:val="18"/>
                              </w:rPr>
                              <w:fldChar w:fldCharType="end"/>
                            </w:r>
                            <w:r w:rsidRPr="006A2F63">
                              <w:rPr>
                                <w:rFonts w:ascii="Calibri" w:hAnsi="Calibri"/>
                                <w:sz w:val="18"/>
                                <w:szCs w:val="18"/>
                              </w:rPr>
                              <w:t xml:space="preserve"> : </w:t>
                            </w:r>
                            <w:r w:rsidRPr="00D74116">
                              <w:rPr>
                                <w:rFonts w:ascii="Calibri" w:hAnsi="Calibri"/>
                                <w:sz w:val="18"/>
                                <w:szCs w:val="18"/>
                              </w:rPr>
                              <w:t xml:space="preserve">Evolution des </w:t>
                            </w:r>
                            <w:r>
                              <w:rPr>
                                <w:rFonts w:ascii="Calibri" w:hAnsi="Calibri"/>
                                <w:sz w:val="18"/>
                                <w:szCs w:val="18"/>
                              </w:rPr>
                              <w:t>précipitations à Lons-le-Saunier durant les campagnes 2012</w:t>
                            </w:r>
                            <w:bookmarkEnd w:id="11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3BE8392" id="Text Box 480" o:spid="_x0000_s1047" type="#_x0000_t202" style="position:absolute;left:0;text-align:left;margin-left:28.4pt;margin-top:3.7pt;width:422.55pt;height:1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" stroked="f">
                <v:textbox style="mso-fit-shape-to-text:t" inset="0,0,0,0">
                  <w:txbxContent>
                    <w:p w14:paraId="091B5711" w14:textId="7C93D86F" w:rsidR="009F4AA2" w:rsidRPr="0032664B" w:rsidRDefault="009F4AA2" w:rsidP="0032664B">
                      <w:pPr>
                        <w:pStyle w:val="Lgende"/>
                        <w:rPr>
                          <w:rFonts w:ascii="Calibri" w:hAnsi="Calibri"/>
                          <w:sz w:val="18"/>
                          <w:szCs w:val="18"/>
                        </w:rPr>
                      </w:pPr>
                      <w:bookmarkStart w:id="116" w:name="_Toc46475764"/>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w:t>
                      </w:r>
                      <w:r w:rsidRPr="006A2F63">
                        <w:rPr>
                          <w:rFonts w:ascii="Calibri" w:hAnsi="Calibri"/>
                          <w:sz w:val="18"/>
                          <w:szCs w:val="18"/>
                        </w:rPr>
                        <w:fldChar w:fldCharType="end"/>
                      </w:r>
                      <w:r w:rsidRPr="006A2F63">
                        <w:rPr>
                          <w:rFonts w:ascii="Calibri" w:hAnsi="Calibri"/>
                          <w:sz w:val="18"/>
                          <w:szCs w:val="18"/>
                        </w:rPr>
                        <w:t xml:space="preserve"> : </w:t>
                      </w:r>
                      <w:r w:rsidRPr="00D74116">
                        <w:rPr>
                          <w:rFonts w:ascii="Calibri" w:hAnsi="Calibri"/>
                          <w:sz w:val="18"/>
                          <w:szCs w:val="18"/>
                        </w:rPr>
                        <w:t xml:space="preserve">Evolution des </w:t>
                      </w:r>
                      <w:r>
                        <w:rPr>
                          <w:rFonts w:ascii="Calibri" w:hAnsi="Calibri"/>
                          <w:sz w:val="18"/>
                          <w:szCs w:val="18"/>
                        </w:rPr>
                        <w:t>précipitations à Lons-le-Saunier durant les campagnes 2012</w:t>
                      </w:r>
                      <w:bookmarkEnd w:id="116"/>
                    </w:p>
                  </w:txbxContent>
                </v:textbox>
              </v:shape>
            </w:pict>
          </mc:Fallback>
        </mc:AlternateContent>
      </w:r>
    </w:p>
    <w:p w14:paraId="634F5D5D" w14:textId="77777777" w:rsidR="00EB5364" w:rsidRPr="00411085" w:rsidRDefault="00EB5364" w:rsidP="00EB5364">
      <w:pPr>
        <w:pStyle w:val="Para3"/>
      </w:pPr>
    </w:p>
    <w:p w14:paraId="70095D7B" w14:textId="77777777" w:rsidR="002E04E0" w:rsidRPr="00411085" w:rsidRDefault="002E04E0" w:rsidP="00283DD7">
      <w:pPr>
        <w:pStyle w:val="Para3"/>
      </w:pPr>
    </w:p>
    <w:p w14:paraId="32542E5F" w14:textId="77777777" w:rsidR="00560225" w:rsidRPr="00411085" w:rsidRDefault="00560225" w:rsidP="00560225">
      <w:pPr>
        <w:pStyle w:val="Para2"/>
      </w:pPr>
      <w:r w:rsidRPr="00411085">
        <w:t>Au vu de l’ensemble des données :</w:t>
      </w:r>
    </w:p>
    <w:p w14:paraId="6283C18F" w14:textId="77777777" w:rsidR="00190B40" w:rsidRPr="00411085" w:rsidRDefault="00190B40" w:rsidP="00560225">
      <w:pPr>
        <w:pStyle w:val="Para2"/>
        <w:rPr>
          <w:sz w:val="16"/>
          <w:szCs w:val="16"/>
        </w:rPr>
      </w:pPr>
    </w:p>
    <w:p w14:paraId="73A57CFD" w14:textId="004BCA15" w:rsidR="00560225" w:rsidRPr="00411085" w:rsidRDefault="00F84346" w:rsidP="00254045">
      <w:pPr>
        <w:pStyle w:val="Para2"/>
        <w:numPr>
          <w:ilvl w:val="0"/>
          <w:numId w:val="24"/>
        </w:numPr>
      </w:pPr>
      <w:r w:rsidRPr="00411085">
        <w:rPr>
          <w:b/>
          <w:bCs/>
        </w:rPr>
        <w:t>l</w:t>
      </w:r>
      <w:r w:rsidR="008A63B2" w:rsidRPr="00411085">
        <w:rPr>
          <w:b/>
          <w:bCs/>
        </w:rPr>
        <w:t>a</w:t>
      </w:r>
      <w:r w:rsidR="00560225" w:rsidRPr="00411085">
        <w:rPr>
          <w:b/>
          <w:bCs/>
        </w:rPr>
        <w:t xml:space="preserve"> première </w:t>
      </w:r>
      <w:r w:rsidR="00985027" w:rsidRPr="00411085">
        <w:rPr>
          <w:b/>
          <w:bCs/>
        </w:rPr>
        <w:t xml:space="preserve">et </w:t>
      </w:r>
      <w:r w:rsidR="008A63B2" w:rsidRPr="00411085">
        <w:rPr>
          <w:b/>
          <w:bCs/>
        </w:rPr>
        <w:t xml:space="preserve">la </w:t>
      </w:r>
      <w:r w:rsidR="00985027" w:rsidRPr="00411085">
        <w:rPr>
          <w:b/>
          <w:bCs/>
        </w:rPr>
        <w:t xml:space="preserve">seconde </w:t>
      </w:r>
      <w:r w:rsidR="00560225" w:rsidRPr="00411085">
        <w:rPr>
          <w:b/>
          <w:bCs/>
        </w:rPr>
        <w:t xml:space="preserve">campagne </w:t>
      </w:r>
      <w:r w:rsidR="00985027" w:rsidRPr="00411085">
        <w:t>d</w:t>
      </w:r>
      <w:r w:rsidR="003800CB" w:rsidRPr="00411085">
        <w:t xml:space="preserve">u </w:t>
      </w:r>
      <w:r w:rsidR="00985027" w:rsidRPr="00411085">
        <w:t xml:space="preserve">15 mars et </w:t>
      </w:r>
      <w:r w:rsidR="003800CB" w:rsidRPr="00411085">
        <w:t xml:space="preserve">du </w:t>
      </w:r>
      <w:r w:rsidR="00985027" w:rsidRPr="00411085">
        <w:t xml:space="preserve">15 mai 2012 interviennent </w:t>
      </w:r>
      <w:r w:rsidR="008A63B2" w:rsidRPr="00411085">
        <w:t>à la suite de</w:t>
      </w:r>
      <w:r w:rsidR="00985027" w:rsidRPr="00411085">
        <w:t xml:space="preserve"> pluies </w:t>
      </w:r>
      <w:r w:rsidR="003800CB" w:rsidRPr="00411085">
        <w:t>non-</w:t>
      </w:r>
      <w:r w:rsidR="00985027" w:rsidRPr="00411085">
        <w:t>significatives</w:t>
      </w:r>
      <w:r w:rsidR="00255B1E" w:rsidRPr="00411085">
        <w:t xml:space="preserve"> (conditions de basses eaux associées)</w:t>
      </w:r>
      <w:r w:rsidR="00560225" w:rsidRPr="00411085">
        <w:t>,</w:t>
      </w:r>
    </w:p>
    <w:p w14:paraId="2EB8E149" w14:textId="42ED26B2" w:rsidR="00560225" w:rsidRPr="00411085" w:rsidRDefault="00560225" w:rsidP="00254045">
      <w:pPr>
        <w:pStyle w:val="Para2"/>
        <w:numPr>
          <w:ilvl w:val="0"/>
          <w:numId w:val="24"/>
        </w:numPr>
      </w:pPr>
      <w:r w:rsidRPr="00411085">
        <w:rPr>
          <w:b/>
          <w:bCs/>
        </w:rPr>
        <w:t xml:space="preserve">la </w:t>
      </w:r>
      <w:r w:rsidR="008110ED" w:rsidRPr="00411085">
        <w:rPr>
          <w:b/>
          <w:bCs/>
        </w:rPr>
        <w:t>troisième</w:t>
      </w:r>
      <w:r w:rsidRPr="00411085">
        <w:rPr>
          <w:b/>
          <w:bCs/>
        </w:rPr>
        <w:t xml:space="preserve"> campagne</w:t>
      </w:r>
      <w:r w:rsidRPr="00411085">
        <w:t xml:space="preserve"> </w:t>
      </w:r>
      <w:r w:rsidR="008110ED" w:rsidRPr="00411085">
        <w:t xml:space="preserve">du </w:t>
      </w:r>
      <w:r w:rsidR="00D02257" w:rsidRPr="00411085">
        <w:t>09 août</w:t>
      </w:r>
      <w:r w:rsidR="008110ED" w:rsidRPr="00411085">
        <w:t xml:space="preserve"> 201</w:t>
      </w:r>
      <w:r w:rsidR="00D02257" w:rsidRPr="00411085">
        <w:t>2</w:t>
      </w:r>
      <w:r w:rsidR="008110ED" w:rsidRPr="00411085">
        <w:t xml:space="preserve"> fait suite à un cumul de </w:t>
      </w:r>
      <w:r w:rsidR="00D02257" w:rsidRPr="00411085">
        <w:t>7</w:t>
      </w:r>
      <w:r w:rsidR="008110ED" w:rsidRPr="00411085">
        <w:t xml:space="preserve"> mm de précipitations sur les </w:t>
      </w:r>
      <w:r w:rsidR="00CC7756" w:rsidRPr="00411085">
        <w:t>quatre</w:t>
      </w:r>
      <w:r w:rsidR="008110ED" w:rsidRPr="00411085">
        <w:t xml:space="preserve"> jours précédents</w:t>
      </w:r>
      <w:r w:rsidR="00D02257" w:rsidRPr="00411085">
        <w:t xml:space="preserve"> mais ces dernières n’ont pas </w:t>
      </w:r>
      <w:r w:rsidR="00101E12" w:rsidRPr="00411085">
        <w:t>eu</w:t>
      </w:r>
      <w:r w:rsidR="00D02257" w:rsidRPr="00411085">
        <w:t xml:space="preserve"> d’i</w:t>
      </w:r>
      <w:r w:rsidR="00101E12" w:rsidRPr="00411085">
        <w:t>ncidence</w:t>
      </w:r>
      <w:r w:rsidR="00D02257" w:rsidRPr="00411085">
        <w:t xml:space="preserve"> </w:t>
      </w:r>
      <w:r w:rsidR="00101E12" w:rsidRPr="00411085">
        <w:t xml:space="preserve">notable </w:t>
      </w:r>
      <w:r w:rsidR="00D02257" w:rsidRPr="00411085">
        <w:t xml:space="preserve">sur les conditions hydrologiques </w:t>
      </w:r>
      <w:r w:rsidR="00255B1E" w:rsidRPr="00411085">
        <w:t xml:space="preserve">(basses eaux) </w:t>
      </w:r>
      <w:r w:rsidR="00D02257" w:rsidRPr="00411085">
        <w:t>des cours d’eau du bassin versant de l’Orain</w:t>
      </w:r>
      <w:r w:rsidR="008110ED" w:rsidRPr="00411085">
        <w:t>,</w:t>
      </w:r>
    </w:p>
    <w:p w14:paraId="05A76C3D" w14:textId="2485E815" w:rsidR="00560225" w:rsidRPr="00411085" w:rsidRDefault="00560225" w:rsidP="00254045">
      <w:pPr>
        <w:pStyle w:val="Para2"/>
        <w:numPr>
          <w:ilvl w:val="0"/>
          <w:numId w:val="24"/>
        </w:numPr>
      </w:pPr>
      <w:r w:rsidRPr="00411085">
        <w:rPr>
          <w:b/>
          <w:bCs/>
        </w:rPr>
        <w:t>la quatrième campagne</w:t>
      </w:r>
      <w:r w:rsidRPr="00411085">
        <w:t xml:space="preserve"> </w:t>
      </w:r>
      <w:r w:rsidR="00D02257" w:rsidRPr="00411085">
        <w:t>du 12 décembre 2012</w:t>
      </w:r>
      <w:r w:rsidR="008110ED" w:rsidRPr="00411085">
        <w:t xml:space="preserve"> fait suite à un cumul de </w:t>
      </w:r>
      <w:r w:rsidR="00D02257" w:rsidRPr="00411085">
        <w:t>43</w:t>
      </w:r>
      <w:r w:rsidR="008110ED" w:rsidRPr="00411085">
        <w:t xml:space="preserve"> m</w:t>
      </w:r>
      <w:r w:rsidR="00CC7756" w:rsidRPr="00411085">
        <w:t xml:space="preserve">m de précipitations </w:t>
      </w:r>
      <w:r w:rsidR="00D02257" w:rsidRPr="00411085">
        <w:t>constatés les 04 et 05 décembre</w:t>
      </w:r>
      <w:r w:rsidR="00255B1E" w:rsidRPr="00411085">
        <w:t xml:space="preserve"> (conditions de moyennes eaux associées)</w:t>
      </w:r>
      <w:r w:rsidR="008110ED" w:rsidRPr="00411085">
        <w:t>.</w:t>
      </w:r>
    </w:p>
    <w:p w14:paraId="146C7C0F" w14:textId="77777777" w:rsidR="00560225" w:rsidRPr="00411085" w:rsidRDefault="00560225" w:rsidP="00560225">
      <w:pPr>
        <w:pStyle w:val="Para2"/>
        <w:rPr>
          <w:highlight w:val="yellow"/>
        </w:rPr>
      </w:pPr>
    </w:p>
    <w:p w14:paraId="4B5C7872" w14:textId="1DE54A68" w:rsidR="00101E12" w:rsidRPr="00411085" w:rsidRDefault="00101E12">
      <w:pPr>
        <w:jc w:val="left"/>
        <w:rPr>
          <w:rFonts w:ascii="Calibri" w:eastAsia="Arial Unicode MS" w:hAnsi="Calibri"/>
          <w:sz w:val="24"/>
        </w:rPr>
      </w:pPr>
      <w:r w:rsidRPr="00411085">
        <w:br w:type="page"/>
      </w:r>
    </w:p>
    <w:p w14:paraId="006431DB" w14:textId="1ED94945" w:rsidR="007C6081" w:rsidRPr="00411085" w:rsidRDefault="007C6081" w:rsidP="007C6081">
      <w:pPr>
        <w:pStyle w:val="Para2"/>
      </w:pPr>
    </w:p>
    <w:p w14:paraId="10DCA414" w14:textId="77777777" w:rsidR="00101E12" w:rsidRPr="00411085" w:rsidRDefault="00101E12" w:rsidP="007C6081">
      <w:pPr>
        <w:pStyle w:val="Para2"/>
      </w:pPr>
    </w:p>
    <w:p w14:paraId="35859C4F" w14:textId="60590400" w:rsidR="007C6081" w:rsidRPr="00411085" w:rsidRDefault="007C6081" w:rsidP="007C6081">
      <w:pPr>
        <w:pStyle w:val="Titre3"/>
      </w:pPr>
      <w:bookmarkStart w:id="117" w:name="_Toc46475877"/>
      <w:r w:rsidRPr="00411085">
        <w:t>3.2 – Etat actualisé – Années 2017/2018</w:t>
      </w:r>
      <w:bookmarkEnd w:id="117"/>
    </w:p>
    <w:p w14:paraId="66BF4345" w14:textId="77777777" w:rsidR="00101E12" w:rsidRPr="00411085" w:rsidRDefault="00101E12" w:rsidP="00101E12">
      <w:pPr>
        <w:pStyle w:val="Para2"/>
      </w:pPr>
    </w:p>
    <w:p w14:paraId="5284AB0C" w14:textId="213395FA" w:rsidR="00101E12" w:rsidRPr="00411085" w:rsidRDefault="00101E12" w:rsidP="00101E12">
      <w:pPr>
        <w:pStyle w:val="Para2"/>
      </w:pPr>
      <w:r w:rsidRPr="00411085">
        <w:t>Les graphiques ci-dessous représentent l’évolution des précipitations durant les périodes de prélèvements de 2017/2018</w:t>
      </w:r>
      <w:r w:rsidR="00F72053" w:rsidRPr="00411085">
        <w:t xml:space="preserve"> relevées sur la station de Dole-Tavaux</w:t>
      </w:r>
      <w:r w:rsidRPr="00411085">
        <w:t> :</w:t>
      </w:r>
    </w:p>
    <w:p w14:paraId="56E637C7" w14:textId="77777777" w:rsidR="00EB5364" w:rsidRPr="00411085" w:rsidRDefault="00EB5364" w:rsidP="00EB5364">
      <w:pPr>
        <w:pStyle w:val="Para2"/>
      </w:pPr>
    </w:p>
    <w:tbl>
      <w:tblPr>
        <w:tblW w:w="0" w:type="auto"/>
        <w:tblLook w:val="04A0" w:firstRow="1" w:lastRow="0" w:firstColumn="1" w:lastColumn="0" w:noHBand="0" w:noVBand="1"/>
      </w:tblPr>
      <w:tblGrid>
        <w:gridCol w:w="4814"/>
        <w:gridCol w:w="4815"/>
      </w:tblGrid>
      <w:tr w:rsidR="00EB5364" w:rsidRPr="00411085" w14:paraId="2726C4A3" w14:textId="77777777" w:rsidTr="00073F6A">
        <w:tc>
          <w:tcPr>
            <w:tcW w:w="4814" w:type="dxa"/>
          </w:tcPr>
          <w:p w14:paraId="58F6A9D4" w14:textId="2D2BC484" w:rsidR="00EB5364" w:rsidRPr="00411085" w:rsidRDefault="009503EE" w:rsidP="00073F6A">
            <w:pPr>
              <w:pStyle w:val="Para2"/>
              <w:jc w:val="center"/>
            </w:pPr>
            <w:r w:rsidRPr="00411085">
              <w:rPr>
                <w:noProof/>
                <w:highlight w:val="yellow"/>
              </w:rPr>
              <mc:AlternateContent>
                <mc:Choice Requires="wps">
                  <w:drawing>
                    <wp:anchor distT="0" distB="0" distL="114300" distR="114300" simplePos="0" relativeHeight="251731968" behindDoc="0" locked="0" layoutInCell="1" allowOverlap="1" wp14:anchorId="65CFDECD" wp14:editId="52C3AFDE">
                      <wp:simplePos x="0" y="0"/>
                      <wp:positionH relativeFrom="column">
                        <wp:posOffset>1709420</wp:posOffset>
                      </wp:positionH>
                      <wp:positionV relativeFrom="paragraph">
                        <wp:posOffset>538382</wp:posOffset>
                      </wp:positionV>
                      <wp:extent cx="640715" cy="231140"/>
                      <wp:effectExtent l="0" t="0" r="6985" b="0"/>
                      <wp:wrapNone/>
                      <wp:docPr id="471"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1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6BFEB0"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5CFDECD" id="_x0000_s1048" type="#_x0000_t202" style="position:absolute;left:0;text-align:left;margin-left:134.6pt;margin-top:42.4pt;width:50.45pt;height:18.2pt;z-index:251731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" stroked="f">
                      <v:textbox style="mso-fit-shape-to-text:t">
                        <w:txbxContent>
                          <w:p w14:paraId="1B6BFEB0"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1</w:t>
                            </w:r>
                            <w:r w:rsidRPr="002668E0">
                              <w:rPr>
                                <w:rFonts w:ascii="Calibri" w:hAnsi="Calibri"/>
                                <w:b/>
                                <w:color w:val="FF0000"/>
                                <w:sz w:val="18"/>
                                <w:szCs w:val="18"/>
                                <w:vertAlign w:val="superscript"/>
                              </w:rPr>
                              <w:t>ère</w:t>
                            </w:r>
                            <w:r w:rsidRPr="002668E0">
                              <w:rPr>
                                <w:rFonts w:ascii="Calibri" w:hAnsi="Calibri"/>
                                <w:b/>
                                <w:color w:val="FF0000"/>
                                <w:sz w:val="18"/>
                                <w:szCs w:val="18"/>
                              </w:rPr>
                              <w:t xml:space="preserve"> camp</w:t>
                            </w:r>
                          </w:p>
                        </w:txbxContent>
                      </v:textbox>
                    </v:shape>
                  </w:pict>
                </mc:Fallback>
              </mc:AlternateContent>
            </w:r>
            <w:r w:rsidRPr="00411085">
              <w:rPr>
                <w:noProof/>
              </w:rPr>
              <mc:AlternateContent>
                <mc:Choice Requires="wps">
                  <w:drawing>
                    <wp:anchor distT="0" distB="0" distL="114300" distR="114300" simplePos="0" relativeHeight="251736064" behindDoc="0" locked="0" layoutInCell="1" allowOverlap="1" wp14:anchorId="6DF85730" wp14:editId="031EBE58">
                      <wp:simplePos x="0" y="0"/>
                      <wp:positionH relativeFrom="column">
                        <wp:posOffset>1838227</wp:posOffset>
                      </wp:positionH>
                      <wp:positionV relativeFrom="paragraph">
                        <wp:posOffset>772795</wp:posOffset>
                      </wp:positionV>
                      <wp:extent cx="176140" cy="404446"/>
                      <wp:effectExtent l="38100" t="0" r="33655" b="53340"/>
                      <wp:wrapNone/>
                      <wp:docPr id="479" name="Connecteur droit avec flèche 479"/>
                      <wp:cNvGraphicFramePr/>
                      <a:graphic xmlns:a="http://schemas.openxmlformats.org/drawingml/2006/main">
                        <a:graphicData uri="http://schemas.microsoft.com/office/word/2010/wordprocessingShape">
                          <wps:wsp>
                            <wps:cNvCnPr/>
                            <wps:spPr>
                              <a:xfrm flipH="1">
                                <a:off x="0" y="0"/>
                                <a:ext cx="176140" cy="40444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8FBBC7" id="Connecteur droit avec flèche 479" o:spid="_x0000_s1026" type="#_x0000_t32" style="position:absolute;margin-left:144.75pt;margin-top:60.85pt;width:13.85pt;height:31.85pt;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" strokecolor="red" strokeweight=".5pt">
                      <v:stroke endarrow="block" joinstyle="miter"/>
                    </v:shape>
                  </w:pict>
                </mc:Fallback>
              </mc:AlternateContent>
            </w:r>
            <w:r w:rsidRPr="00411085">
              <w:rPr>
                <w:noProof/>
              </w:rPr>
              <mc:AlternateContent>
                <mc:Choice Requires="wps">
                  <w:drawing>
                    <wp:anchor distT="0" distB="0" distL="114300" distR="114300" simplePos="0" relativeHeight="251727872" behindDoc="0" locked="0" layoutInCell="1" allowOverlap="1" wp14:anchorId="2A3C9929" wp14:editId="457F5C60">
                      <wp:simplePos x="0" y="0"/>
                      <wp:positionH relativeFrom="column">
                        <wp:posOffset>1145442</wp:posOffset>
                      </wp:positionH>
                      <wp:positionV relativeFrom="paragraph">
                        <wp:posOffset>60960</wp:posOffset>
                      </wp:positionV>
                      <wp:extent cx="931545" cy="254000"/>
                      <wp:effectExtent l="0" t="0" r="1905" b="0"/>
                      <wp:wrapNone/>
                      <wp:docPr id="474"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1545"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3A296" w14:textId="65A4DBDE" w:rsidR="009F4AA2" w:rsidRPr="002E04E0" w:rsidRDefault="009F4AA2" w:rsidP="00EB5364">
                                  <w:pPr>
                                    <w:rPr>
                                      <w:rFonts w:ascii="Calibri" w:hAnsi="Calibri"/>
                                      <w:b/>
                                      <w:color w:val="0066FF"/>
                                      <w:sz w:val="18"/>
                                      <w:szCs w:val="18"/>
                                    </w:rPr>
                                  </w:pPr>
                                  <w:r>
                                    <w:rPr>
                                      <w:rFonts w:ascii="Calibri" w:hAnsi="Calibri"/>
                                      <w:b/>
                                      <w:color w:val="0066FF"/>
                                      <w:sz w:val="18"/>
                                      <w:szCs w:val="18"/>
                                    </w:rPr>
                                    <w:t>Décembre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C9929" id="_x0000_s1049" type="#_x0000_t202" style="position:absolute;left:0;text-align:left;margin-left:90.2pt;margin-top:4.8pt;width:73.35pt;height:20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" stroked="f">
                      <v:textbox>
                        <w:txbxContent>
                          <w:p w14:paraId="0A03A296" w14:textId="65A4DBDE" w:rsidR="009F4AA2" w:rsidRPr="002E04E0" w:rsidRDefault="009F4AA2" w:rsidP="00EB5364">
                            <w:pPr>
                              <w:rPr>
                                <w:rFonts w:ascii="Calibri" w:hAnsi="Calibri"/>
                                <w:b/>
                                <w:color w:val="0066FF"/>
                                <w:sz w:val="18"/>
                                <w:szCs w:val="18"/>
                              </w:rPr>
                            </w:pPr>
                            <w:r>
                              <w:rPr>
                                <w:rFonts w:ascii="Calibri" w:hAnsi="Calibri"/>
                                <w:b/>
                                <w:color w:val="0066FF"/>
                                <w:sz w:val="18"/>
                                <w:szCs w:val="18"/>
                              </w:rPr>
                              <w:t>Décembre 2017</w:t>
                            </w:r>
                          </w:p>
                        </w:txbxContent>
                      </v:textbox>
                    </v:shape>
                  </w:pict>
                </mc:Fallback>
              </mc:AlternateContent>
            </w:r>
            <w:r w:rsidRPr="00411085">
              <w:rPr>
                <w:noProof/>
              </w:rPr>
              <w:drawing>
                <wp:inline distT="0" distB="0" distL="0" distR="0" wp14:anchorId="010E60F4" wp14:editId="4207A531">
                  <wp:extent cx="2829600" cy="1627200"/>
                  <wp:effectExtent l="19050" t="19050" r="27940" b="11430"/>
                  <wp:docPr id="489" name="Imag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98"/>
                          <a:stretch>
                            <a:fillRect/>
                          </a:stretch>
                        </pic:blipFill>
                        <pic:spPr>
                          <a:xfrm>
                            <a:off x="0" y="0"/>
                            <a:ext cx="2829600" cy="1627200"/>
                          </a:xfrm>
                          <a:prstGeom prst="rect">
                            <a:avLst/>
                          </a:prstGeom>
                          <a:ln>
                            <a:solidFill>
                              <a:schemeClr val="tx1"/>
                            </a:solidFill>
                          </a:ln>
                        </pic:spPr>
                      </pic:pic>
                    </a:graphicData>
                  </a:graphic>
                </wp:inline>
              </w:drawing>
            </w:r>
          </w:p>
        </w:tc>
        <w:tc>
          <w:tcPr>
            <w:tcW w:w="4815" w:type="dxa"/>
          </w:tcPr>
          <w:p w14:paraId="09DE105F" w14:textId="624309C3" w:rsidR="00EB5364" w:rsidRPr="00411085" w:rsidRDefault="003800CB" w:rsidP="00073F6A">
            <w:pPr>
              <w:pStyle w:val="Para2"/>
              <w:jc w:val="center"/>
            </w:pPr>
            <w:r w:rsidRPr="00411085">
              <w:rPr>
                <w:noProof/>
              </w:rPr>
              <mc:AlternateContent>
                <mc:Choice Requires="wps">
                  <w:drawing>
                    <wp:anchor distT="0" distB="0" distL="114300" distR="114300" simplePos="0" relativeHeight="251728896" behindDoc="0" locked="0" layoutInCell="1" allowOverlap="1" wp14:anchorId="23B26C2D" wp14:editId="628936D6">
                      <wp:simplePos x="0" y="0"/>
                      <wp:positionH relativeFrom="column">
                        <wp:posOffset>865505</wp:posOffset>
                      </wp:positionH>
                      <wp:positionV relativeFrom="paragraph">
                        <wp:posOffset>62865</wp:posOffset>
                      </wp:positionV>
                      <wp:extent cx="772160" cy="254000"/>
                      <wp:effectExtent l="0" t="0" r="8890" b="0"/>
                      <wp:wrapNone/>
                      <wp:docPr id="473"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165D3D" w14:textId="599557B5" w:rsidR="009F4AA2" w:rsidRPr="002E04E0" w:rsidRDefault="009F4AA2" w:rsidP="00EB5364">
                                  <w:pPr>
                                    <w:rPr>
                                      <w:rFonts w:ascii="Calibri" w:hAnsi="Calibri"/>
                                      <w:b/>
                                      <w:color w:val="0066FF"/>
                                      <w:sz w:val="18"/>
                                      <w:szCs w:val="18"/>
                                    </w:rPr>
                                  </w:pPr>
                                  <w:r>
                                    <w:rPr>
                                      <w:rFonts w:ascii="Calibri" w:hAnsi="Calibri"/>
                                      <w:b/>
                                      <w:color w:val="0066FF"/>
                                      <w:sz w:val="18"/>
                                      <w:szCs w:val="18"/>
                                    </w:rPr>
                                    <w:t>Février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B26C2D" id="_x0000_s1050" type="#_x0000_t202" style="position:absolute;left:0;text-align:left;margin-left:68.15pt;margin-top:4.95pt;width:60.8pt;height:20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" stroked="f">
                      <v:textbox>
                        <w:txbxContent>
                          <w:p w14:paraId="19165D3D" w14:textId="599557B5" w:rsidR="009F4AA2" w:rsidRPr="002E04E0" w:rsidRDefault="009F4AA2" w:rsidP="00EB5364">
                            <w:pPr>
                              <w:rPr>
                                <w:rFonts w:ascii="Calibri" w:hAnsi="Calibri"/>
                                <w:b/>
                                <w:color w:val="0066FF"/>
                                <w:sz w:val="18"/>
                                <w:szCs w:val="18"/>
                              </w:rPr>
                            </w:pPr>
                            <w:r>
                              <w:rPr>
                                <w:rFonts w:ascii="Calibri" w:hAnsi="Calibri"/>
                                <w:b/>
                                <w:color w:val="0066FF"/>
                                <w:sz w:val="18"/>
                                <w:szCs w:val="18"/>
                              </w:rPr>
                              <w:t>Février 2018</w:t>
                            </w:r>
                          </w:p>
                        </w:txbxContent>
                      </v:textbox>
                    </v:shape>
                  </w:pict>
                </mc:Fallback>
              </mc:AlternateContent>
            </w:r>
            <w:r w:rsidR="009A58B4" w:rsidRPr="00411085">
              <w:rPr>
                <w:noProof/>
              </w:rPr>
              <mc:AlternateContent>
                <mc:Choice Requires="wps">
                  <w:drawing>
                    <wp:anchor distT="0" distB="0" distL="114300" distR="114300" simplePos="0" relativeHeight="251737088" behindDoc="0" locked="0" layoutInCell="1" allowOverlap="1" wp14:anchorId="4653543E" wp14:editId="06386DBA">
                      <wp:simplePos x="0" y="0"/>
                      <wp:positionH relativeFrom="column">
                        <wp:posOffset>2091689</wp:posOffset>
                      </wp:positionH>
                      <wp:positionV relativeFrom="paragraph">
                        <wp:posOffset>925830</wp:posOffset>
                      </wp:positionV>
                      <wp:extent cx="149225" cy="495300"/>
                      <wp:effectExtent l="57150" t="0" r="22225" b="57150"/>
                      <wp:wrapNone/>
                      <wp:docPr id="472" name="Connecteur droit avec flèche 472"/>
                      <wp:cNvGraphicFramePr/>
                      <a:graphic xmlns:a="http://schemas.openxmlformats.org/drawingml/2006/main">
                        <a:graphicData uri="http://schemas.microsoft.com/office/word/2010/wordprocessingShape">
                          <wps:wsp>
                            <wps:cNvCnPr/>
                            <wps:spPr>
                              <a:xfrm flipH="1">
                                <a:off x="0" y="0"/>
                                <a:ext cx="149225" cy="495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B94D5B" id="Connecteur droit avec flèche 472" o:spid="_x0000_s1026" type="#_x0000_t32" style="position:absolute;margin-left:164.7pt;margin-top:72.9pt;width:11.75pt;height:39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" strokecolor="red" strokeweight=".5pt">
                      <v:stroke endarrow="block" joinstyle="miter"/>
                    </v:shape>
                  </w:pict>
                </mc:Fallback>
              </mc:AlternateContent>
            </w:r>
            <w:r w:rsidR="009A58B4" w:rsidRPr="00411085">
              <w:rPr>
                <w:noProof/>
                <w:highlight w:val="yellow"/>
              </w:rPr>
              <mc:AlternateContent>
                <mc:Choice Requires="wps">
                  <w:drawing>
                    <wp:anchor distT="0" distB="0" distL="114300" distR="114300" simplePos="0" relativeHeight="251732992" behindDoc="0" locked="0" layoutInCell="1" allowOverlap="1" wp14:anchorId="078B9D43" wp14:editId="51913E90">
                      <wp:simplePos x="0" y="0"/>
                      <wp:positionH relativeFrom="column">
                        <wp:posOffset>1935822</wp:posOffset>
                      </wp:positionH>
                      <wp:positionV relativeFrom="paragraph">
                        <wp:posOffset>694055</wp:posOffset>
                      </wp:positionV>
                      <wp:extent cx="664845" cy="231140"/>
                      <wp:effectExtent l="0" t="0" r="1905" b="0"/>
                      <wp:wrapNone/>
                      <wp:docPr id="480"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21E85E"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78B9D43" id="_x0000_s1051" type="#_x0000_t202" style="position:absolute;left:0;text-align:left;margin-left:152.45pt;margin-top:54.65pt;width:52.35pt;height:18.2pt;z-index:251732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" stroked="f">
                      <v:textbox style="mso-fit-shape-to-text:t">
                        <w:txbxContent>
                          <w:p w14:paraId="1D21E85E"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2</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009A58B4" w:rsidRPr="00411085">
              <w:rPr>
                <w:noProof/>
              </w:rPr>
              <w:drawing>
                <wp:inline distT="0" distB="0" distL="0" distR="0" wp14:anchorId="186126F3" wp14:editId="45334637">
                  <wp:extent cx="2829600" cy="1627200"/>
                  <wp:effectExtent l="19050" t="19050" r="27940" b="11430"/>
                  <wp:docPr id="490" name="Imag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99"/>
                          <a:stretch>
                            <a:fillRect/>
                          </a:stretch>
                        </pic:blipFill>
                        <pic:spPr>
                          <a:xfrm>
                            <a:off x="0" y="0"/>
                            <a:ext cx="2829600" cy="1627200"/>
                          </a:xfrm>
                          <a:prstGeom prst="rect">
                            <a:avLst/>
                          </a:prstGeom>
                          <a:ln>
                            <a:solidFill>
                              <a:schemeClr val="tx1"/>
                            </a:solidFill>
                          </a:ln>
                        </pic:spPr>
                      </pic:pic>
                    </a:graphicData>
                  </a:graphic>
                </wp:inline>
              </w:drawing>
            </w:r>
          </w:p>
        </w:tc>
      </w:tr>
      <w:tr w:rsidR="00EB5364" w:rsidRPr="00411085" w14:paraId="45EF101D" w14:textId="77777777" w:rsidTr="00073F6A">
        <w:tc>
          <w:tcPr>
            <w:tcW w:w="4814" w:type="dxa"/>
          </w:tcPr>
          <w:p w14:paraId="15525691" w14:textId="77777777" w:rsidR="00EB5364" w:rsidRPr="00411085" w:rsidRDefault="00EB5364" w:rsidP="00073F6A">
            <w:pPr>
              <w:pStyle w:val="Para2"/>
            </w:pPr>
          </w:p>
        </w:tc>
        <w:tc>
          <w:tcPr>
            <w:tcW w:w="4815" w:type="dxa"/>
          </w:tcPr>
          <w:p w14:paraId="12CFB8BE" w14:textId="77777777" w:rsidR="00EB5364" w:rsidRPr="00411085" w:rsidRDefault="00EB5364" w:rsidP="00073F6A">
            <w:pPr>
              <w:pStyle w:val="Para2"/>
            </w:pPr>
          </w:p>
        </w:tc>
      </w:tr>
      <w:tr w:rsidR="00EB5364" w:rsidRPr="00411085" w14:paraId="2410E188" w14:textId="77777777" w:rsidTr="00073F6A">
        <w:tc>
          <w:tcPr>
            <w:tcW w:w="4814" w:type="dxa"/>
          </w:tcPr>
          <w:p w14:paraId="7F4A001F" w14:textId="22EC5DAF" w:rsidR="00EB5364" w:rsidRPr="00411085" w:rsidRDefault="003800CB" w:rsidP="00073F6A">
            <w:pPr>
              <w:pStyle w:val="Para2"/>
              <w:jc w:val="center"/>
            </w:pPr>
            <w:r w:rsidRPr="00411085">
              <w:rPr>
                <w:noProof/>
              </w:rPr>
              <mc:AlternateContent>
                <mc:Choice Requires="wps">
                  <w:drawing>
                    <wp:anchor distT="0" distB="0" distL="114300" distR="114300" simplePos="0" relativeHeight="251729920" behindDoc="0" locked="0" layoutInCell="1" allowOverlap="1" wp14:anchorId="7B724C4D" wp14:editId="5729DF36">
                      <wp:simplePos x="0" y="0"/>
                      <wp:positionH relativeFrom="column">
                        <wp:posOffset>1269365</wp:posOffset>
                      </wp:positionH>
                      <wp:positionV relativeFrom="paragraph">
                        <wp:posOffset>66675</wp:posOffset>
                      </wp:positionV>
                      <wp:extent cx="641350" cy="254000"/>
                      <wp:effectExtent l="0" t="0" r="6350" b="0"/>
                      <wp:wrapNone/>
                      <wp:docPr id="477"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9C504" w14:textId="3D6AD5F3" w:rsidR="009F4AA2" w:rsidRPr="002E04E0" w:rsidRDefault="009F4AA2" w:rsidP="00EB5364">
                                  <w:pPr>
                                    <w:rPr>
                                      <w:rFonts w:ascii="Calibri" w:hAnsi="Calibri"/>
                                      <w:b/>
                                      <w:color w:val="0066FF"/>
                                      <w:sz w:val="18"/>
                                      <w:szCs w:val="18"/>
                                    </w:rPr>
                                  </w:pPr>
                                  <w:r>
                                    <w:rPr>
                                      <w:rFonts w:ascii="Calibri" w:hAnsi="Calibri"/>
                                      <w:b/>
                                      <w:color w:val="0066FF"/>
                                      <w:sz w:val="18"/>
                                      <w:szCs w:val="18"/>
                                    </w:rPr>
                                    <w:t>Mai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724C4D" id="_x0000_s1052" type="#_x0000_t202" style="position:absolute;left:0;text-align:left;margin-left:99.95pt;margin-top:5.25pt;width:50.5pt;height:20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" stroked="f">
                      <v:textbox>
                        <w:txbxContent>
                          <w:p w14:paraId="1C09C504" w14:textId="3D6AD5F3" w:rsidR="009F4AA2" w:rsidRPr="002E04E0" w:rsidRDefault="009F4AA2" w:rsidP="00EB5364">
                            <w:pPr>
                              <w:rPr>
                                <w:rFonts w:ascii="Calibri" w:hAnsi="Calibri"/>
                                <w:b/>
                                <w:color w:val="0066FF"/>
                                <w:sz w:val="18"/>
                                <w:szCs w:val="18"/>
                              </w:rPr>
                            </w:pPr>
                            <w:r>
                              <w:rPr>
                                <w:rFonts w:ascii="Calibri" w:hAnsi="Calibri"/>
                                <w:b/>
                                <w:color w:val="0066FF"/>
                                <w:sz w:val="18"/>
                                <w:szCs w:val="18"/>
                              </w:rPr>
                              <w:t>Mai 2018</w:t>
                            </w:r>
                          </w:p>
                        </w:txbxContent>
                      </v:textbox>
                    </v:shape>
                  </w:pict>
                </mc:Fallback>
              </mc:AlternateContent>
            </w:r>
            <w:r w:rsidRPr="00411085">
              <w:rPr>
                <w:noProof/>
              </w:rPr>
              <mc:AlternateContent>
                <mc:Choice Requires="wps">
                  <w:drawing>
                    <wp:anchor distT="0" distB="0" distL="114300" distR="114300" simplePos="0" relativeHeight="251738112" behindDoc="0" locked="0" layoutInCell="1" allowOverlap="1" wp14:anchorId="4F8F8CB0" wp14:editId="5D0A6D8B">
                      <wp:simplePos x="0" y="0"/>
                      <wp:positionH relativeFrom="column">
                        <wp:posOffset>2087880</wp:posOffset>
                      </wp:positionH>
                      <wp:positionV relativeFrom="paragraph">
                        <wp:posOffset>894715</wp:posOffset>
                      </wp:positionV>
                      <wp:extent cx="184150" cy="490220"/>
                      <wp:effectExtent l="38100" t="0" r="25400" b="62230"/>
                      <wp:wrapNone/>
                      <wp:docPr id="481" name="Connecteur droit avec flèche 481"/>
                      <wp:cNvGraphicFramePr/>
                      <a:graphic xmlns:a="http://schemas.openxmlformats.org/drawingml/2006/main">
                        <a:graphicData uri="http://schemas.microsoft.com/office/word/2010/wordprocessingShape">
                          <wps:wsp>
                            <wps:cNvCnPr/>
                            <wps:spPr>
                              <a:xfrm flipH="1">
                                <a:off x="0" y="0"/>
                                <a:ext cx="184150" cy="49022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FC2587" id="Connecteur droit avec flèche 481" o:spid="_x0000_s1026" type="#_x0000_t32" style="position:absolute;margin-left:164.4pt;margin-top:70.45pt;width:14.5pt;height:38.6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" strokecolor="red" strokeweight=".5pt">
                      <v:stroke endarrow="block" joinstyle="miter"/>
                    </v:shape>
                  </w:pict>
                </mc:Fallback>
              </mc:AlternateContent>
            </w:r>
            <w:r w:rsidRPr="00411085">
              <w:rPr>
                <w:noProof/>
                <w:highlight w:val="yellow"/>
              </w:rPr>
              <mc:AlternateContent>
                <mc:Choice Requires="wps">
                  <w:drawing>
                    <wp:anchor distT="0" distB="0" distL="114300" distR="114300" simplePos="0" relativeHeight="251734016" behindDoc="0" locked="0" layoutInCell="1" allowOverlap="1" wp14:anchorId="1AEE971D" wp14:editId="5A4DEBDB">
                      <wp:simplePos x="0" y="0"/>
                      <wp:positionH relativeFrom="column">
                        <wp:posOffset>1971675</wp:posOffset>
                      </wp:positionH>
                      <wp:positionV relativeFrom="paragraph">
                        <wp:posOffset>663575</wp:posOffset>
                      </wp:positionV>
                      <wp:extent cx="664845" cy="231140"/>
                      <wp:effectExtent l="0" t="0" r="1905" b="0"/>
                      <wp:wrapNone/>
                      <wp:docPr id="478"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D7DC0E"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AEE971D" id="_x0000_s1053" type="#_x0000_t202" style="position:absolute;left:0;text-align:left;margin-left:155.25pt;margin-top:52.25pt;width:52.35pt;height:18.2pt;z-index:251734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" stroked="f">
                      <v:textbox style="mso-fit-shape-to-text:t">
                        <w:txbxContent>
                          <w:p w14:paraId="3DD7DC0E"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3</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rPr>
              <w:drawing>
                <wp:inline distT="0" distB="0" distL="0" distR="0" wp14:anchorId="76DA42D2" wp14:editId="6E1C6BAC">
                  <wp:extent cx="2829600" cy="1627200"/>
                  <wp:effectExtent l="19050" t="19050" r="27940" b="11430"/>
                  <wp:docPr id="491" name="Imag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29600" cy="1627200"/>
                          </a:xfrm>
                          <a:prstGeom prst="rect">
                            <a:avLst/>
                          </a:prstGeom>
                          <a:ln>
                            <a:solidFill>
                              <a:schemeClr val="tx1"/>
                            </a:solidFill>
                          </a:ln>
                        </pic:spPr>
                      </pic:pic>
                    </a:graphicData>
                  </a:graphic>
                </wp:inline>
              </w:drawing>
            </w:r>
          </w:p>
        </w:tc>
        <w:tc>
          <w:tcPr>
            <w:tcW w:w="4815" w:type="dxa"/>
          </w:tcPr>
          <w:p w14:paraId="54F3B26D" w14:textId="5EE29097" w:rsidR="00EB5364" w:rsidRPr="00411085" w:rsidRDefault="003800CB" w:rsidP="00073F6A">
            <w:pPr>
              <w:pStyle w:val="Para2"/>
              <w:jc w:val="center"/>
            </w:pPr>
            <w:r w:rsidRPr="00411085">
              <w:rPr>
                <w:noProof/>
                <w:highlight w:val="yellow"/>
              </w:rPr>
              <mc:AlternateContent>
                <mc:Choice Requires="wps">
                  <w:drawing>
                    <wp:anchor distT="0" distB="0" distL="114300" distR="114300" simplePos="0" relativeHeight="251735040" behindDoc="0" locked="0" layoutInCell="1" allowOverlap="1" wp14:anchorId="6ED5D45B" wp14:editId="6F07BE65">
                      <wp:simplePos x="0" y="0"/>
                      <wp:positionH relativeFrom="column">
                        <wp:posOffset>2016760</wp:posOffset>
                      </wp:positionH>
                      <wp:positionV relativeFrom="paragraph">
                        <wp:posOffset>796925</wp:posOffset>
                      </wp:positionV>
                      <wp:extent cx="694690" cy="231140"/>
                      <wp:effectExtent l="0" t="0" r="0" b="0"/>
                      <wp:wrapNone/>
                      <wp:docPr id="483"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69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C2B7A"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ED5D45B" id="_x0000_s1054" type="#_x0000_t202" style="position:absolute;left:0;text-align:left;margin-left:158.8pt;margin-top:62.75pt;width:54.7pt;height:18.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" stroked="f">
                      <v:textbox style="mso-fit-shape-to-text:t">
                        <w:txbxContent>
                          <w:p w14:paraId="38DC2B7A" w14:textId="77777777" w:rsidR="009F4AA2" w:rsidRPr="002668E0" w:rsidRDefault="009F4AA2" w:rsidP="00EB5364">
                            <w:pPr>
                              <w:rPr>
                                <w:rFonts w:ascii="Calibri" w:hAnsi="Calibri"/>
                                <w:b/>
                                <w:color w:val="FF0000"/>
                                <w:sz w:val="18"/>
                                <w:szCs w:val="18"/>
                              </w:rPr>
                            </w:pPr>
                            <w:r w:rsidRPr="002668E0">
                              <w:rPr>
                                <w:rFonts w:ascii="Calibri" w:hAnsi="Calibri"/>
                                <w:b/>
                                <w:color w:val="FF0000"/>
                                <w:sz w:val="18"/>
                                <w:szCs w:val="18"/>
                              </w:rPr>
                              <w:t>4</w:t>
                            </w:r>
                            <w:r w:rsidRPr="002668E0">
                              <w:rPr>
                                <w:rFonts w:ascii="Calibri" w:hAnsi="Calibri"/>
                                <w:b/>
                                <w:color w:val="FF0000"/>
                                <w:sz w:val="18"/>
                                <w:szCs w:val="18"/>
                                <w:vertAlign w:val="superscript"/>
                              </w:rPr>
                              <w:t>ème</w:t>
                            </w:r>
                            <w:r w:rsidRPr="002668E0">
                              <w:rPr>
                                <w:rFonts w:ascii="Calibri" w:hAnsi="Calibri"/>
                                <w:b/>
                                <w:color w:val="FF0000"/>
                                <w:sz w:val="18"/>
                                <w:szCs w:val="18"/>
                              </w:rPr>
                              <w:t xml:space="preserve"> camp</w:t>
                            </w:r>
                          </w:p>
                        </w:txbxContent>
                      </v:textbox>
                    </v:shape>
                  </w:pict>
                </mc:Fallback>
              </mc:AlternateContent>
            </w:r>
            <w:r w:rsidRPr="00411085">
              <w:rPr>
                <w:noProof/>
              </w:rPr>
              <mc:AlternateContent>
                <mc:Choice Requires="wps">
                  <w:drawing>
                    <wp:anchor distT="0" distB="0" distL="114300" distR="114300" simplePos="0" relativeHeight="251739136" behindDoc="0" locked="0" layoutInCell="1" allowOverlap="1" wp14:anchorId="107B6086" wp14:editId="7D6B44DA">
                      <wp:simplePos x="0" y="0"/>
                      <wp:positionH relativeFrom="column">
                        <wp:posOffset>2167890</wp:posOffset>
                      </wp:positionH>
                      <wp:positionV relativeFrom="paragraph">
                        <wp:posOffset>1012825</wp:posOffset>
                      </wp:positionV>
                      <wp:extent cx="171450" cy="431800"/>
                      <wp:effectExtent l="38100" t="0" r="19050" b="63500"/>
                      <wp:wrapNone/>
                      <wp:docPr id="476" name="Connecteur droit avec flèche 476"/>
                      <wp:cNvGraphicFramePr/>
                      <a:graphic xmlns:a="http://schemas.openxmlformats.org/drawingml/2006/main">
                        <a:graphicData uri="http://schemas.microsoft.com/office/word/2010/wordprocessingShape">
                          <wps:wsp>
                            <wps:cNvCnPr/>
                            <wps:spPr>
                              <a:xfrm flipH="1">
                                <a:off x="0" y="0"/>
                                <a:ext cx="171450" cy="431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E785BE" id="Connecteur droit avec flèche 476" o:spid="_x0000_s1026" type="#_x0000_t32" style="position:absolute;margin-left:170.7pt;margin-top:79.75pt;width:13.5pt;height:34pt;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" strokecolor="red" strokeweight=".5pt">
                      <v:stroke endarrow="block" joinstyle="miter"/>
                    </v:shape>
                  </w:pict>
                </mc:Fallback>
              </mc:AlternateContent>
            </w:r>
            <w:r w:rsidRPr="00411085">
              <w:rPr>
                <w:noProof/>
              </w:rPr>
              <mc:AlternateContent>
                <mc:Choice Requires="wps">
                  <w:drawing>
                    <wp:anchor distT="0" distB="0" distL="114300" distR="114300" simplePos="0" relativeHeight="251730944" behindDoc="0" locked="0" layoutInCell="1" allowOverlap="1" wp14:anchorId="4DC5A211" wp14:editId="01CEE0E4">
                      <wp:simplePos x="0" y="0"/>
                      <wp:positionH relativeFrom="column">
                        <wp:posOffset>1202690</wp:posOffset>
                      </wp:positionH>
                      <wp:positionV relativeFrom="paragraph">
                        <wp:posOffset>92075</wp:posOffset>
                      </wp:positionV>
                      <wp:extent cx="730250" cy="254000"/>
                      <wp:effectExtent l="0" t="0" r="0" b="0"/>
                      <wp:wrapNone/>
                      <wp:docPr id="475" name="Text Box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025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811B86" w14:textId="65D4A180" w:rsidR="009F4AA2" w:rsidRPr="002E04E0" w:rsidRDefault="009F4AA2" w:rsidP="00EB5364">
                                  <w:pPr>
                                    <w:rPr>
                                      <w:rFonts w:ascii="Calibri" w:hAnsi="Calibri"/>
                                      <w:b/>
                                      <w:color w:val="0066FF"/>
                                      <w:sz w:val="18"/>
                                      <w:szCs w:val="18"/>
                                    </w:rPr>
                                  </w:pPr>
                                  <w:r>
                                    <w:rPr>
                                      <w:rFonts w:ascii="Calibri" w:hAnsi="Calibri"/>
                                      <w:b/>
                                      <w:color w:val="0066FF"/>
                                      <w:sz w:val="18"/>
                                      <w:szCs w:val="18"/>
                                    </w:rPr>
                                    <w:t>Juillet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C5A211" id="_x0000_s1055" type="#_x0000_t202" style="position:absolute;left:0;text-align:left;margin-left:94.7pt;margin-top:7.25pt;width:57.5pt;height:20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" stroked="f">
                      <v:textbox>
                        <w:txbxContent>
                          <w:p w14:paraId="48811B86" w14:textId="65D4A180" w:rsidR="009F4AA2" w:rsidRPr="002E04E0" w:rsidRDefault="009F4AA2" w:rsidP="00EB5364">
                            <w:pPr>
                              <w:rPr>
                                <w:rFonts w:ascii="Calibri" w:hAnsi="Calibri"/>
                                <w:b/>
                                <w:color w:val="0066FF"/>
                                <w:sz w:val="18"/>
                                <w:szCs w:val="18"/>
                              </w:rPr>
                            </w:pPr>
                            <w:r>
                              <w:rPr>
                                <w:rFonts w:ascii="Calibri" w:hAnsi="Calibri"/>
                                <w:b/>
                                <w:color w:val="0066FF"/>
                                <w:sz w:val="18"/>
                                <w:szCs w:val="18"/>
                              </w:rPr>
                              <w:t>Juillet 2018</w:t>
                            </w:r>
                          </w:p>
                        </w:txbxContent>
                      </v:textbox>
                    </v:shape>
                  </w:pict>
                </mc:Fallback>
              </mc:AlternateContent>
            </w:r>
            <w:r w:rsidRPr="00411085">
              <w:rPr>
                <w:noProof/>
              </w:rPr>
              <w:drawing>
                <wp:inline distT="0" distB="0" distL="0" distR="0" wp14:anchorId="045CE88E" wp14:editId="073F4212">
                  <wp:extent cx="2829600" cy="1627200"/>
                  <wp:effectExtent l="19050" t="19050" r="27940" b="11430"/>
                  <wp:docPr id="492" name="Imag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01"/>
                          <a:stretch>
                            <a:fillRect/>
                          </a:stretch>
                        </pic:blipFill>
                        <pic:spPr>
                          <a:xfrm>
                            <a:off x="0" y="0"/>
                            <a:ext cx="2829600" cy="1627200"/>
                          </a:xfrm>
                          <a:prstGeom prst="rect">
                            <a:avLst/>
                          </a:prstGeom>
                          <a:ln>
                            <a:solidFill>
                              <a:schemeClr val="tx1"/>
                            </a:solidFill>
                          </a:ln>
                        </pic:spPr>
                      </pic:pic>
                    </a:graphicData>
                  </a:graphic>
                </wp:inline>
              </w:drawing>
            </w:r>
          </w:p>
        </w:tc>
      </w:tr>
    </w:tbl>
    <w:p w14:paraId="36A8E165" w14:textId="77777777" w:rsidR="00EB5364" w:rsidRPr="00411085" w:rsidRDefault="00EB5364" w:rsidP="00EB5364">
      <w:pPr>
        <w:pStyle w:val="Para3"/>
        <w:rPr>
          <w:sz w:val="10"/>
          <w:szCs w:val="10"/>
        </w:rPr>
      </w:pPr>
    </w:p>
    <w:p w14:paraId="07DBA202" w14:textId="77777777" w:rsidR="00EB5364" w:rsidRPr="00411085" w:rsidRDefault="00EB5364" w:rsidP="00EB5364">
      <w:pPr>
        <w:pStyle w:val="Para3"/>
      </w:pPr>
      <w:r w:rsidRPr="00411085">
        <w:rPr>
          <w:noProof/>
        </w:rPr>
        <mc:AlternateContent>
          <mc:Choice Requires="wps">
            <w:drawing>
              <wp:anchor distT="0" distB="0" distL="114300" distR="114300" simplePos="0" relativeHeight="251726848" behindDoc="0" locked="0" layoutInCell="1" allowOverlap="1" wp14:anchorId="6F29FC15" wp14:editId="6AF5764F">
                <wp:simplePos x="0" y="0"/>
                <wp:positionH relativeFrom="column">
                  <wp:posOffset>360582</wp:posOffset>
                </wp:positionH>
                <wp:positionV relativeFrom="paragraph">
                  <wp:posOffset>46990</wp:posOffset>
                </wp:positionV>
                <wp:extent cx="5366385" cy="139700"/>
                <wp:effectExtent l="0" t="0" r="5715" b="0"/>
                <wp:wrapNone/>
                <wp:docPr id="484"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6385"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7CAC2D" w14:textId="20916E5F" w:rsidR="009F4AA2" w:rsidRPr="0032664B" w:rsidRDefault="009F4AA2" w:rsidP="00EB5364">
                            <w:pPr>
                              <w:pStyle w:val="Lgende"/>
                              <w:rPr>
                                <w:rFonts w:ascii="Calibri" w:hAnsi="Calibri"/>
                                <w:sz w:val="18"/>
                                <w:szCs w:val="18"/>
                              </w:rPr>
                            </w:pPr>
                            <w:bookmarkStart w:id="118" w:name="_Toc46475765"/>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w:t>
                            </w:r>
                            <w:r w:rsidRPr="006A2F63">
                              <w:rPr>
                                <w:rFonts w:ascii="Calibri" w:hAnsi="Calibri"/>
                                <w:sz w:val="18"/>
                                <w:szCs w:val="18"/>
                              </w:rPr>
                              <w:fldChar w:fldCharType="end"/>
                            </w:r>
                            <w:r w:rsidRPr="006A2F63">
                              <w:rPr>
                                <w:rFonts w:ascii="Calibri" w:hAnsi="Calibri"/>
                                <w:sz w:val="18"/>
                                <w:szCs w:val="18"/>
                              </w:rPr>
                              <w:t xml:space="preserve"> : </w:t>
                            </w:r>
                            <w:r w:rsidRPr="00D74116">
                              <w:rPr>
                                <w:rFonts w:ascii="Calibri" w:hAnsi="Calibri"/>
                                <w:sz w:val="18"/>
                                <w:szCs w:val="18"/>
                              </w:rPr>
                              <w:t xml:space="preserve">Evolution des </w:t>
                            </w:r>
                            <w:r>
                              <w:rPr>
                                <w:rFonts w:ascii="Calibri" w:hAnsi="Calibri"/>
                                <w:sz w:val="18"/>
                                <w:szCs w:val="18"/>
                              </w:rPr>
                              <w:t>précipitations à Dole-Tavaux durant les campagnes 2017/2018</w:t>
                            </w:r>
                            <w:bookmarkEnd w:id="11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F29FC15" id="_x0000_s1056" type="#_x0000_t202" style="position:absolute;left:0;text-align:left;margin-left:28.4pt;margin-top:3.7pt;width:422.55pt;height:1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" stroked="f">
                <v:textbox style="mso-fit-shape-to-text:t" inset="0,0,0,0">
                  <w:txbxContent>
                    <w:p w14:paraId="717CAC2D" w14:textId="20916E5F" w:rsidR="009F4AA2" w:rsidRPr="0032664B" w:rsidRDefault="009F4AA2" w:rsidP="00EB5364">
                      <w:pPr>
                        <w:pStyle w:val="Lgende"/>
                        <w:rPr>
                          <w:rFonts w:ascii="Calibri" w:hAnsi="Calibri"/>
                          <w:sz w:val="18"/>
                          <w:szCs w:val="18"/>
                        </w:rPr>
                      </w:pPr>
                      <w:bookmarkStart w:id="119" w:name="_Toc46475765"/>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w:t>
                      </w:r>
                      <w:r w:rsidRPr="006A2F63">
                        <w:rPr>
                          <w:rFonts w:ascii="Calibri" w:hAnsi="Calibri"/>
                          <w:sz w:val="18"/>
                          <w:szCs w:val="18"/>
                        </w:rPr>
                        <w:fldChar w:fldCharType="end"/>
                      </w:r>
                      <w:r w:rsidRPr="006A2F63">
                        <w:rPr>
                          <w:rFonts w:ascii="Calibri" w:hAnsi="Calibri"/>
                          <w:sz w:val="18"/>
                          <w:szCs w:val="18"/>
                        </w:rPr>
                        <w:t xml:space="preserve"> : </w:t>
                      </w:r>
                      <w:r w:rsidRPr="00D74116">
                        <w:rPr>
                          <w:rFonts w:ascii="Calibri" w:hAnsi="Calibri"/>
                          <w:sz w:val="18"/>
                          <w:szCs w:val="18"/>
                        </w:rPr>
                        <w:t xml:space="preserve">Evolution des </w:t>
                      </w:r>
                      <w:r>
                        <w:rPr>
                          <w:rFonts w:ascii="Calibri" w:hAnsi="Calibri"/>
                          <w:sz w:val="18"/>
                          <w:szCs w:val="18"/>
                        </w:rPr>
                        <w:t>précipitations à Dole-Tavaux durant les campagnes 2017/2018</w:t>
                      </w:r>
                      <w:bookmarkEnd w:id="119"/>
                    </w:p>
                  </w:txbxContent>
                </v:textbox>
              </v:shape>
            </w:pict>
          </mc:Fallback>
        </mc:AlternateContent>
      </w:r>
    </w:p>
    <w:p w14:paraId="0FE2D0B1" w14:textId="77777777" w:rsidR="00EB5364" w:rsidRPr="00411085" w:rsidRDefault="00EB5364" w:rsidP="00EB5364">
      <w:pPr>
        <w:pStyle w:val="Para3"/>
      </w:pPr>
    </w:p>
    <w:p w14:paraId="0B6CBEFE" w14:textId="21A39FE1" w:rsidR="00EB5364" w:rsidRPr="00411085" w:rsidRDefault="00EB5364" w:rsidP="00EB5364">
      <w:pPr>
        <w:pStyle w:val="Para3"/>
      </w:pPr>
    </w:p>
    <w:p w14:paraId="65E7BB96" w14:textId="77777777" w:rsidR="00EB5364" w:rsidRPr="00411085" w:rsidRDefault="00EB5364" w:rsidP="00EB5364">
      <w:pPr>
        <w:pStyle w:val="Para2"/>
      </w:pPr>
      <w:r w:rsidRPr="00411085">
        <w:t>Au vu de l’ensemble des données :</w:t>
      </w:r>
    </w:p>
    <w:p w14:paraId="061454DE" w14:textId="77777777" w:rsidR="00EB5364" w:rsidRPr="00411085" w:rsidRDefault="00EB5364" w:rsidP="00EB5364">
      <w:pPr>
        <w:pStyle w:val="Para2"/>
        <w:rPr>
          <w:sz w:val="16"/>
          <w:szCs w:val="16"/>
        </w:rPr>
      </w:pPr>
    </w:p>
    <w:p w14:paraId="63F3828F" w14:textId="4F28D31A" w:rsidR="00255B1E" w:rsidRPr="00411085" w:rsidRDefault="00255B1E" w:rsidP="00254045">
      <w:pPr>
        <w:pStyle w:val="Para2"/>
        <w:numPr>
          <w:ilvl w:val="0"/>
          <w:numId w:val="24"/>
        </w:numPr>
      </w:pPr>
      <w:r w:rsidRPr="00411085">
        <w:rPr>
          <w:b/>
          <w:bCs/>
        </w:rPr>
        <w:t>la première campagne</w:t>
      </w:r>
      <w:r w:rsidRPr="00411085">
        <w:t xml:space="preserve"> du 20 décembre 2017 fait suite à un cumul de 69,5 mm de précipitations constaté sur les quinze jours précédant la prise d’échantillons (conditions de moyennes eaux associées).</w:t>
      </w:r>
    </w:p>
    <w:p w14:paraId="6FD21914" w14:textId="59C9741C" w:rsidR="009A58B4" w:rsidRPr="00411085" w:rsidRDefault="009A58B4" w:rsidP="00254045">
      <w:pPr>
        <w:pStyle w:val="Para2"/>
        <w:numPr>
          <w:ilvl w:val="0"/>
          <w:numId w:val="24"/>
        </w:numPr>
      </w:pPr>
      <w:r w:rsidRPr="00411085">
        <w:rPr>
          <w:b/>
          <w:bCs/>
        </w:rPr>
        <w:t>la deuxième campagne</w:t>
      </w:r>
      <w:r w:rsidRPr="00411085">
        <w:t xml:space="preserve"> du 21 février 2018 fait suite à un cumul de 25 mm de précipitations constaté sur la semaine précédant la prise d’échantillons (conditions de moyennes eaux associées).</w:t>
      </w:r>
    </w:p>
    <w:p w14:paraId="01967F91" w14:textId="528FFEB5" w:rsidR="003800CB" w:rsidRPr="00411085" w:rsidRDefault="00EB5364" w:rsidP="00254045">
      <w:pPr>
        <w:pStyle w:val="Para2"/>
        <w:numPr>
          <w:ilvl w:val="0"/>
          <w:numId w:val="24"/>
        </w:numPr>
      </w:pPr>
      <w:r w:rsidRPr="00411085">
        <w:rPr>
          <w:b/>
          <w:bCs/>
        </w:rPr>
        <w:t>l</w:t>
      </w:r>
      <w:r w:rsidR="008A63B2" w:rsidRPr="00411085">
        <w:rPr>
          <w:b/>
          <w:bCs/>
        </w:rPr>
        <w:t>a</w:t>
      </w:r>
      <w:r w:rsidRPr="00411085">
        <w:rPr>
          <w:b/>
          <w:bCs/>
        </w:rPr>
        <w:t xml:space="preserve"> </w:t>
      </w:r>
      <w:r w:rsidR="003800CB" w:rsidRPr="00411085">
        <w:rPr>
          <w:b/>
          <w:bCs/>
        </w:rPr>
        <w:t>troisième et quatrième</w:t>
      </w:r>
      <w:r w:rsidRPr="00411085">
        <w:rPr>
          <w:b/>
          <w:bCs/>
        </w:rPr>
        <w:t xml:space="preserve"> campagne </w:t>
      </w:r>
      <w:r w:rsidRPr="00411085">
        <w:t>d</w:t>
      </w:r>
      <w:r w:rsidR="003800CB" w:rsidRPr="00411085">
        <w:t xml:space="preserve">u 23 mai et du 24 juillet 2018 interviennent </w:t>
      </w:r>
      <w:r w:rsidR="008A63B2" w:rsidRPr="00411085">
        <w:t>à la suite de</w:t>
      </w:r>
      <w:r w:rsidR="003800CB" w:rsidRPr="00411085">
        <w:t xml:space="preserve"> pluies non-significatives. Celles-ci n’ont pas eu d’incidence notable sur les conditions hydrologiques (basses eaux) des cours d’eau du bassin versant de l’Orain.</w:t>
      </w:r>
    </w:p>
    <w:p w14:paraId="498357BE" w14:textId="77777777" w:rsidR="007C6081" w:rsidRPr="00411085" w:rsidRDefault="007C6081" w:rsidP="00560225">
      <w:pPr>
        <w:pStyle w:val="Para2"/>
        <w:rPr>
          <w:highlight w:val="yellow"/>
        </w:rPr>
      </w:pPr>
    </w:p>
    <w:p w14:paraId="313EA569" w14:textId="77777777" w:rsidR="007C6081" w:rsidRPr="00411085" w:rsidRDefault="007C6081" w:rsidP="00560225">
      <w:pPr>
        <w:pStyle w:val="Para2"/>
        <w:rPr>
          <w:highlight w:val="yellow"/>
        </w:rPr>
      </w:pPr>
    </w:p>
    <w:p w14:paraId="02F014EA" w14:textId="4EC9DD61" w:rsidR="007C6081" w:rsidRPr="00411085" w:rsidRDefault="007C6081" w:rsidP="00560225">
      <w:pPr>
        <w:pStyle w:val="Para2"/>
        <w:rPr>
          <w:highlight w:val="yellow"/>
        </w:rPr>
        <w:sectPr w:rsidR="007C6081" w:rsidRPr="00411085" w:rsidSect="007C6081">
          <w:headerReference w:type="default" r:id="rId102"/>
          <w:pgSz w:w="11907" w:h="16840" w:code="9"/>
          <w:pgMar w:top="1134" w:right="1134" w:bottom="1134" w:left="1134" w:header="720" w:footer="567" w:gutter="0"/>
          <w:cols w:space="720"/>
        </w:sectPr>
      </w:pPr>
    </w:p>
    <w:p w14:paraId="4F5F03B0" w14:textId="77777777" w:rsidR="00E20B54" w:rsidRPr="00411085" w:rsidRDefault="00E20B54"/>
    <w:p w14:paraId="0B1D5700" w14:textId="77777777" w:rsidR="00E20B54" w:rsidRPr="00411085" w:rsidRDefault="00E20B54"/>
    <w:p w14:paraId="7F9F603B" w14:textId="77777777" w:rsidR="00E20B54" w:rsidRPr="00411085" w:rsidRDefault="00E20B54"/>
    <w:p w14:paraId="203BB158" w14:textId="53D4860C" w:rsidR="00E20B54" w:rsidRPr="00411085" w:rsidRDefault="00047222" w:rsidP="00CB4D77">
      <w:pPr>
        <w:pStyle w:val="Titre1"/>
        <w:jc w:val="center"/>
      </w:pPr>
      <w:bookmarkStart w:id="123" w:name="_Toc46475878"/>
      <w:r w:rsidRPr="00411085">
        <w:t>ACTIONS DU CONTRAT DE RIVIERE</w:t>
      </w:r>
      <w:bookmarkEnd w:id="123"/>
    </w:p>
    <w:p w14:paraId="2D0F44D4" w14:textId="1B274D75" w:rsidR="00E20B54" w:rsidRPr="00411085" w:rsidRDefault="00E20B54"/>
    <w:p w14:paraId="4DD345D7" w14:textId="3D2B15C2" w:rsidR="00047222" w:rsidRPr="00411085" w:rsidRDefault="00047222"/>
    <w:p w14:paraId="08FF925E" w14:textId="77777777" w:rsidR="00047222" w:rsidRPr="00411085" w:rsidRDefault="00047222">
      <w:pPr>
        <w:sectPr w:rsidR="00047222" w:rsidRPr="00411085" w:rsidSect="007C6081">
          <w:headerReference w:type="default" r:id="rId103"/>
          <w:pgSz w:w="11907" w:h="16840" w:code="9"/>
          <w:pgMar w:top="1134" w:right="1134" w:bottom="1134" w:left="1134" w:header="720" w:footer="567" w:gutter="0"/>
          <w:cols w:space="720"/>
        </w:sectPr>
      </w:pPr>
    </w:p>
    <w:p w14:paraId="38EE8659" w14:textId="096EDE8A" w:rsidR="00047222" w:rsidRPr="00411085" w:rsidRDefault="00047222"/>
    <w:p w14:paraId="7807234D" w14:textId="77777777" w:rsidR="00047222" w:rsidRPr="00411085" w:rsidRDefault="00047222" w:rsidP="00047222">
      <w:pPr>
        <w:pStyle w:val="Titre2"/>
        <w:rPr>
          <w:caps/>
        </w:rPr>
      </w:pPr>
      <w:bookmarkStart w:id="124" w:name="_Toc46475879"/>
      <w:r w:rsidRPr="00411085">
        <w:rPr>
          <w:caps/>
        </w:rPr>
        <w:t>Préambule</w:t>
      </w:r>
      <w:bookmarkEnd w:id="124"/>
    </w:p>
    <w:p w14:paraId="44E22B98" w14:textId="3336C632" w:rsidR="00047222" w:rsidRPr="00411085" w:rsidRDefault="00047222" w:rsidP="00047222">
      <w:pPr>
        <w:pStyle w:val="Para3"/>
        <w:rPr>
          <w:szCs w:val="24"/>
        </w:rPr>
      </w:pPr>
    </w:p>
    <w:p w14:paraId="1CC9D07A" w14:textId="77777777" w:rsidR="001855D2" w:rsidRPr="00411085" w:rsidRDefault="001855D2" w:rsidP="00047222">
      <w:pPr>
        <w:pStyle w:val="Para3"/>
        <w:rPr>
          <w:szCs w:val="24"/>
        </w:rPr>
      </w:pPr>
      <w:r w:rsidRPr="00411085">
        <w:rPr>
          <w:szCs w:val="24"/>
        </w:rPr>
        <w:t>Le diagnostic de l’état initial du bassin versant de l'Orain, réalisé en 2004 a mis en évidence une importante dégradation de la plupart des cours d’eau (affluents et cours d’eau principal).</w:t>
      </w:r>
    </w:p>
    <w:p w14:paraId="2845355F" w14:textId="77777777" w:rsidR="001855D2" w:rsidRPr="00411085" w:rsidRDefault="001855D2" w:rsidP="00047222">
      <w:pPr>
        <w:pStyle w:val="Para3"/>
        <w:rPr>
          <w:szCs w:val="24"/>
        </w:rPr>
      </w:pPr>
    </w:p>
    <w:p w14:paraId="108EAE23" w14:textId="77777777" w:rsidR="001855D2" w:rsidRPr="00411085" w:rsidRDefault="001855D2" w:rsidP="00047222">
      <w:pPr>
        <w:pStyle w:val="Para3"/>
        <w:rPr>
          <w:szCs w:val="24"/>
        </w:rPr>
      </w:pPr>
      <w:r w:rsidRPr="00411085">
        <w:rPr>
          <w:szCs w:val="24"/>
        </w:rPr>
        <w:t>La prise de conscience de ces altérations a ainsi conduit les collectivités locales, les administrations ainsi que l’ensemble des acteurs locaux ayant compétence en matière de gestion de l’eau à s'engager dans la mise en œuvre d'une politique de gestion globale du bassin versant : Le Contrat de Rivière Orain.</w:t>
      </w:r>
    </w:p>
    <w:p w14:paraId="45F2CF97" w14:textId="77777777" w:rsidR="001855D2" w:rsidRPr="00411085" w:rsidRDefault="001855D2" w:rsidP="00047222">
      <w:pPr>
        <w:pStyle w:val="Para3"/>
        <w:rPr>
          <w:szCs w:val="24"/>
        </w:rPr>
      </w:pPr>
    </w:p>
    <w:p w14:paraId="575E41CE" w14:textId="70C49245" w:rsidR="001855D2" w:rsidRPr="00411085" w:rsidRDefault="001855D2" w:rsidP="00047222">
      <w:pPr>
        <w:pStyle w:val="Para3"/>
        <w:rPr>
          <w:szCs w:val="24"/>
        </w:rPr>
      </w:pPr>
      <w:r w:rsidRPr="00411085">
        <w:rPr>
          <w:szCs w:val="24"/>
        </w:rPr>
        <w:t>À la suite d’un important travail de concertation, un programme regroupant 65 actions pour un montant d'environ 11 000 K€ a été élaboré et mis en œuvre durant 6 années.</w:t>
      </w:r>
    </w:p>
    <w:p w14:paraId="59B861AE" w14:textId="11884062" w:rsidR="001855D2" w:rsidRPr="00411085" w:rsidRDefault="001855D2" w:rsidP="00047222">
      <w:pPr>
        <w:pStyle w:val="Para3"/>
        <w:rPr>
          <w:szCs w:val="24"/>
        </w:rPr>
      </w:pPr>
    </w:p>
    <w:p w14:paraId="331A9FDB" w14:textId="08735B88" w:rsidR="001855D2" w:rsidRPr="00411085" w:rsidRDefault="00D50FEE" w:rsidP="00D50FEE">
      <w:pPr>
        <w:pStyle w:val="Para3"/>
        <w:spacing w:after="60"/>
        <w:rPr>
          <w:szCs w:val="24"/>
        </w:rPr>
      </w:pPr>
      <w:r w:rsidRPr="00411085">
        <w:rPr>
          <w:szCs w:val="24"/>
        </w:rPr>
        <w:t>Ces actions s’articulent autour de quatre grandes thématiques qui sont :</w:t>
      </w:r>
    </w:p>
    <w:p w14:paraId="4C8B30B2" w14:textId="1161DC12" w:rsidR="00D50FEE" w:rsidRPr="00411085" w:rsidRDefault="00D50FEE" w:rsidP="00254045">
      <w:pPr>
        <w:pStyle w:val="Para3"/>
        <w:numPr>
          <w:ilvl w:val="0"/>
          <w:numId w:val="39"/>
        </w:numPr>
        <w:spacing w:after="60"/>
        <w:rPr>
          <w:b/>
          <w:bCs/>
          <w:szCs w:val="24"/>
        </w:rPr>
      </w:pPr>
      <w:r w:rsidRPr="00411085">
        <w:rPr>
          <w:b/>
          <w:bCs/>
          <w:szCs w:val="24"/>
        </w:rPr>
        <w:t>Maitrise des pollutions,</w:t>
      </w:r>
    </w:p>
    <w:p w14:paraId="724446D9" w14:textId="0A9B68BB" w:rsidR="00D50FEE" w:rsidRPr="00411085" w:rsidRDefault="00D50FEE" w:rsidP="00254045">
      <w:pPr>
        <w:pStyle w:val="Para3"/>
        <w:numPr>
          <w:ilvl w:val="0"/>
          <w:numId w:val="39"/>
        </w:numPr>
        <w:spacing w:after="60"/>
        <w:rPr>
          <w:b/>
          <w:bCs/>
          <w:szCs w:val="24"/>
        </w:rPr>
      </w:pPr>
      <w:r w:rsidRPr="00411085">
        <w:rPr>
          <w:b/>
          <w:bCs/>
          <w:szCs w:val="24"/>
        </w:rPr>
        <w:t>Restauration et entretien des milieux aquatiques,</w:t>
      </w:r>
    </w:p>
    <w:p w14:paraId="070D8635" w14:textId="6CE1447A" w:rsidR="00D50FEE" w:rsidRPr="00411085" w:rsidRDefault="00D50FEE" w:rsidP="00254045">
      <w:pPr>
        <w:pStyle w:val="Para3"/>
        <w:numPr>
          <w:ilvl w:val="0"/>
          <w:numId w:val="39"/>
        </w:numPr>
        <w:spacing w:after="60"/>
        <w:rPr>
          <w:b/>
          <w:bCs/>
          <w:szCs w:val="24"/>
        </w:rPr>
      </w:pPr>
      <w:r w:rsidRPr="00411085">
        <w:rPr>
          <w:b/>
          <w:bCs/>
          <w:szCs w:val="24"/>
        </w:rPr>
        <w:t>Gestion des inondations et</w:t>
      </w:r>
    </w:p>
    <w:p w14:paraId="07C8920F" w14:textId="7D889369" w:rsidR="00D50FEE" w:rsidRPr="00411085" w:rsidRDefault="00D50FEE" w:rsidP="00254045">
      <w:pPr>
        <w:pStyle w:val="Para3"/>
        <w:numPr>
          <w:ilvl w:val="0"/>
          <w:numId w:val="39"/>
        </w:numPr>
        <w:spacing w:after="60"/>
        <w:rPr>
          <w:b/>
          <w:bCs/>
          <w:szCs w:val="24"/>
        </w:rPr>
      </w:pPr>
      <w:r w:rsidRPr="00411085">
        <w:rPr>
          <w:b/>
          <w:bCs/>
          <w:szCs w:val="24"/>
        </w:rPr>
        <w:t>Gestion quantitative des ressources en eau.</w:t>
      </w:r>
    </w:p>
    <w:p w14:paraId="01384EA0" w14:textId="77777777" w:rsidR="00D50FEE" w:rsidRPr="00411085" w:rsidRDefault="00D50FEE" w:rsidP="00047222">
      <w:pPr>
        <w:pStyle w:val="Para3"/>
        <w:rPr>
          <w:szCs w:val="24"/>
        </w:rPr>
      </w:pPr>
    </w:p>
    <w:p w14:paraId="7D5C0E46" w14:textId="4F9C91D5" w:rsidR="00047222" w:rsidRPr="00411085" w:rsidRDefault="00047222"/>
    <w:p w14:paraId="67F6B190" w14:textId="77777777" w:rsidR="00047222" w:rsidRPr="00411085" w:rsidRDefault="00047222">
      <w:pPr>
        <w:sectPr w:rsidR="00047222" w:rsidRPr="00411085" w:rsidSect="007C6081">
          <w:headerReference w:type="default" r:id="rId104"/>
          <w:pgSz w:w="11907" w:h="16840" w:code="9"/>
          <w:pgMar w:top="1134" w:right="1134" w:bottom="1134" w:left="1134" w:header="720" w:footer="567" w:gutter="0"/>
          <w:cols w:space="720"/>
        </w:sectPr>
      </w:pPr>
    </w:p>
    <w:p w14:paraId="449382B4" w14:textId="33AF5257" w:rsidR="00047222" w:rsidRPr="00411085" w:rsidRDefault="00047222"/>
    <w:p w14:paraId="1D3792CA" w14:textId="77777777" w:rsidR="00047222" w:rsidRPr="00411085" w:rsidRDefault="00047222"/>
    <w:p w14:paraId="44C01472" w14:textId="13A54D40" w:rsidR="00047222" w:rsidRPr="00411085" w:rsidRDefault="00047222" w:rsidP="00047222">
      <w:pPr>
        <w:pStyle w:val="Titre2"/>
      </w:pPr>
      <w:bookmarkStart w:id="125" w:name="_Toc46475880"/>
      <w:r w:rsidRPr="00411085">
        <w:t xml:space="preserve">1 – </w:t>
      </w:r>
      <w:r w:rsidR="002E58BF" w:rsidRPr="00411085">
        <w:t>ACTIONS REALISEES SUR LE BASSIN VERSANT DE L’ORAIN</w:t>
      </w:r>
      <w:bookmarkEnd w:id="125"/>
    </w:p>
    <w:p w14:paraId="17DD35A7" w14:textId="51D83CBB" w:rsidR="00047222" w:rsidRPr="00411085" w:rsidRDefault="00047222" w:rsidP="00047222">
      <w:pPr>
        <w:pStyle w:val="Retraitnormal"/>
        <w:ind w:left="0"/>
        <w:rPr>
          <w:rFonts w:ascii="Calibri" w:hAnsi="Calibri"/>
        </w:rPr>
      </w:pPr>
    </w:p>
    <w:p w14:paraId="7BACFD67" w14:textId="0B9F5A3A" w:rsidR="00AD500A" w:rsidRPr="00411085" w:rsidRDefault="00AD500A" w:rsidP="00047222">
      <w:pPr>
        <w:pStyle w:val="Retraitnormal"/>
        <w:ind w:left="0"/>
        <w:rPr>
          <w:rFonts w:ascii="Calibri" w:hAnsi="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685"/>
        <w:gridCol w:w="5670"/>
        <w:gridCol w:w="9064"/>
      </w:tblGrid>
      <w:tr w:rsidR="00E04C91" w:rsidRPr="00411085" w14:paraId="79F1E770" w14:textId="77777777" w:rsidTr="005556EF">
        <w:trPr>
          <w:trHeight w:val="410"/>
        </w:trPr>
        <w:tc>
          <w:tcPr>
            <w:tcW w:w="3114" w:type="dxa"/>
            <w:shd w:val="clear" w:color="auto" w:fill="FFFFCC"/>
            <w:noWrap/>
            <w:vAlign w:val="center"/>
            <w:hideMark/>
          </w:tcPr>
          <w:p w14:paraId="599A1A78" w14:textId="77777777" w:rsidR="00AD500A" w:rsidRPr="00411085" w:rsidRDefault="00AD500A" w:rsidP="0031276A">
            <w:pPr>
              <w:pStyle w:val="Retraitnormal"/>
              <w:ind w:left="22"/>
              <w:jc w:val="center"/>
              <w:rPr>
                <w:rFonts w:ascii="Calibri" w:hAnsi="Calibri"/>
                <w:b/>
                <w:bCs/>
              </w:rPr>
            </w:pPr>
            <w:r w:rsidRPr="00411085">
              <w:rPr>
                <w:rFonts w:ascii="Calibri" w:hAnsi="Calibri"/>
                <w:b/>
                <w:bCs/>
              </w:rPr>
              <w:t>VOLET</w:t>
            </w:r>
          </w:p>
        </w:tc>
        <w:tc>
          <w:tcPr>
            <w:tcW w:w="3685" w:type="dxa"/>
            <w:shd w:val="clear" w:color="auto" w:fill="FFFFCC"/>
            <w:noWrap/>
            <w:vAlign w:val="center"/>
            <w:hideMark/>
          </w:tcPr>
          <w:p w14:paraId="07F66482" w14:textId="77777777" w:rsidR="00AD500A" w:rsidRPr="00411085" w:rsidRDefault="00AD500A" w:rsidP="0031276A">
            <w:pPr>
              <w:pStyle w:val="Retraitnormal"/>
              <w:ind w:left="17"/>
              <w:jc w:val="center"/>
              <w:rPr>
                <w:rFonts w:ascii="Calibri" w:hAnsi="Calibri"/>
                <w:b/>
                <w:bCs/>
              </w:rPr>
            </w:pPr>
            <w:r w:rsidRPr="00411085">
              <w:rPr>
                <w:rFonts w:ascii="Calibri" w:hAnsi="Calibri"/>
                <w:b/>
                <w:bCs/>
              </w:rPr>
              <w:t>THEME</w:t>
            </w:r>
          </w:p>
        </w:tc>
        <w:tc>
          <w:tcPr>
            <w:tcW w:w="5670" w:type="dxa"/>
            <w:shd w:val="clear" w:color="auto" w:fill="FFFFCC"/>
            <w:noWrap/>
            <w:vAlign w:val="center"/>
            <w:hideMark/>
          </w:tcPr>
          <w:p w14:paraId="127A8CD2" w14:textId="77777777" w:rsidR="00AD500A" w:rsidRPr="00411085" w:rsidRDefault="00AD500A" w:rsidP="0031276A">
            <w:pPr>
              <w:pStyle w:val="Retraitnormal"/>
              <w:ind w:left="26"/>
              <w:jc w:val="center"/>
              <w:rPr>
                <w:rFonts w:ascii="Calibri" w:hAnsi="Calibri"/>
                <w:b/>
                <w:bCs/>
              </w:rPr>
            </w:pPr>
            <w:r w:rsidRPr="00411085">
              <w:rPr>
                <w:rFonts w:ascii="Calibri" w:hAnsi="Calibri"/>
                <w:b/>
                <w:bCs/>
              </w:rPr>
              <w:t>COMMUNE</w:t>
            </w:r>
          </w:p>
        </w:tc>
        <w:tc>
          <w:tcPr>
            <w:tcW w:w="9064" w:type="dxa"/>
            <w:shd w:val="clear" w:color="auto" w:fill="FFFFCC"/>
            <w:noWrap/>
            <w:vAlign w:val="center"/>
            <w:hideMark/>
          </w:tcPr>
          <w:p w14:paraId="0279139C" w14:textId="46FC50B2" w:rsidR="00AD500A" w:rsidRPr="00411085" w:rsidRDefault="00E04C91" w:rsidP="0031276A">
            <w:pPr>
              <w:pStyle w:val="Retraitnormal"/>
              <w:ind w:left="-6"/>
              <w:jc w:val="center"/>
              <w:rPr>
                <w:rFonts w:ascii="Calibri" w:hAnsi="Calibri"/>
                <w:b/>
                <w:bCs/>
              </w:rPr>
            </w:pPr>
            <w:r w:rsidRPr="00411085">
              <w:rPr>
                <w:rFonts w:ascii="Calibri" w:hAnsi="Calibri"/>
                <w:b/>
                <w:bCs/>
              </w:rPr>
              <w:t>INTITULE DU PROJET</w:t>
            </w:r>
          </w:p>
        </w:tc>
      </w:tr>
      <w:tr w:rsidR="00AD500A" w:rsidRPr="00411085" w14:paraId="641AD10A" w14:textId="77777777" w:rsidTr="005556EF">
        <w:trPr>
          <w:trHeight w:val="415"/>
        </w:trPr>
        <w:tc>
          <w:tcPr>
            <w:tcW w:w="3114" w:type="dxa"/>
            <w:vMerge w:val="restart"/>
            <w:noWrap/>
            <w:vAlign w:val="center"/>
            <w:hideMark/>
          </w:tcPr>
          <w:p w14:paraId="5048B47E" w14:textId="77777777" w:rsidR="00AD500A" w:rsidRPr="00411085" w:rsidRDefault="00AD500A" w:rsidP="0031276A">
            <w:pPr>
              <w:pStyle w:val="Retraitnormal"/>
              <w:ind w:left="22"/>
              <w:jc w:val="center"/>
              <w:rPr>
                <w:rFonts w:ascii="Calibri" w:hAnsi="Calibri"/>
              </w:rPr>
            </w:pPr>
            <w:r w:rsidRPr="00411085">
              <w:rPr>
                <w:rFonts w:ascii="Calibri" w:hAnsi="Calibri"/>
              </w:rPr>
              <w:t>Maîtrise des pollutions</w:t>
            </w:r>
          </w:p>
        </w:tc>
        <w:tc>
          <w:tcPr>
            <w:tcW w:w="3685" w:type="dxa"/>
            <w:vMerge w:val="restart"/>
            <w:noWrap/>
            <w:vAlign w:val="center"/>
            <w:hideMark/>
          </w:tcPr>
          <w:p w14:paraId="10411979" w14:textId="77777777" w:rsidR="00AD500A" w:rsidRPr="00411085" w:rsidRDefault="00AD500A" w:rsidP="0031276A">
            <w:pPr>
              <w:pStyle w:val="Retraitnormal"/>
              <w:ind w:left="17"/>
              <w:jc w:val="center"/>
              <w:rPr>
                <w:rFonts w:ascii="Calibri" w:hAnsi="Calibri"/>
              </w:rPr>
            </w:pPr>
            <w:r w:rsidRPr="00411085">
              <w:rPr>
                <w:rFonts w:ascii="Calibri" w:hAnsi="Calibri"/>
              </w:rPr>
              <w:t>Développement de l'assainissement domestique</w:t>
            </w:r>
          </w:p>
        </w:tc>
        <w:tc>
          <w:tcPr>
            <w:tcW w:w="5670" w:type="dxa"/>
            <w:noWrap/>
            <w:vAlign w:val="center"/>
            <w:hideMark/>
          </w:tcPr>
          <w:p w14:paraId="2C7AE650" w14:textId="77777777" w:rsidR="00AD500A" w:rsidRPr="00411085" w:rsidRDefault="00AD500A" w:rsidP="0031276A">
            <w:pPr>
              <w:pStyle w:val="Retraitnormal"/>
              <w:ind w:left="26"/>
              <w:jc w:val="center"/>
              <w:rPr>
                <w:rFonts w:ascii="Calibri" w:hAnsi="Calibri"/>
              </w:rPr>
            </w:pPr>
            <w:r w:rsidRPr="00411085">
              <w:rPr>
                <w:rFonts w:ascii="Calibri" w:hAnsi="Calibri"/>
              </w:rPr>
              <w:t>Buvilly</w:t>
            </w:r>
          </w:p>
        </w:tc>
        <w:tc>
          <w:tcPr>
            <w:tcW w:w="9064" w:type="dxa"/>
            <w:noWrap/>
            <w:vAlign w:val="center"/>
            <w:hideMark/>
          </w:tcPr>
          <w:p w14:paraId="01E25D1D" w14:textId="77777777" w:rsidR="00AD500A" w:rsidRPr="00411085" w:rsidRDefault="00AD500A" w:rsidP="0031276A">
            <w:pPr>
              <w:pStyle w:val="Retraitnormal"/>
              <w:ind w:left="-6"/>
              <w:rPr>
                <w:rFonts w:ascii="Calibri" w:hAnsi="Calibri"/>
              </w:rPr>
            </w:pPr>
            <w:r w:rsidRPr="00411085">
              <w:rPr>
                <w:rFonts w:ascii="Calibri" w:hAnsi="Calibri"/>
              </w:rPr>
              <w:t>Extension du réseau d'assainissement</w:t>
            </w:r>
          </w:p>
        </w:tc>
      </w:tr>
      <w:tr w:rsidR="00AD500A" w:rsidRPr="00411085" w14:paraId="2F4A1AE2" w14:textId="77777777" w:rsidTr="005556EF">
        <w:trPr>
          <w:trHeight w:val="421"/>
        </w:trPr>
        <w:tc>
          <w:tcPr>
            <w:tcW w:w="3114" w:type="dxa"/>
            <w:vMerge/>
            <w:vAlign w:val="center"/>
            <w:hideMark/>
          </w:tcPr>
          <w:p w14:paraId="73D24C9E"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65D22E06"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4B3C9A49" w14:textId="77777777" w:rsidR="00AD500A" w:rsidRPr="00411085" w:rsidRDefault="00AD500A" w:rsidP="0031276A">
            <w:pPr>
              <w:pStyle w:val="Retraitnormal"/>
              <w:ind w:left="26"/>
              <w:jc w:val="center"/>
              <w:rPr>
                <w:rFonts w:ascii="Calibri" w:hAnsi="Calibri"/>
              </w:rPr>
            </w:pPr>
            <w:r w:rsidRPr="00411085">
              <w:rPr>
                <w:rFonts w:ascii="Calibri" w:hAnsi="Calibri"/>
              </w:rPr>
              <w:t>Aumont</w:t>
            </w:r>
          </w:p>
        </w:tc>
        <w:tc>
          <w:tcPr>
            <w:tcW w:w="9064" w:type="dxa"/>
            <w:noWrap/>
            <w:vAlign w:val="center"/>
            <w:hideMark/>
          </w:tcPr>
          <w:p w14:paraId="6EF7B0E4" w14:textId="2C26F294" w:rsidR="00AD500A" w:rsidRPr="00411085" w:rsidRDefault="00AD500A" w:rsidP="0031276A">
            <w:pPr>
              <w:pStyle w:val="Retraitnormal"/>
              <w:ind w:left="-6"/>
              <w:rPr>
                <w:rFonts w:ascii="Calibri" w:hAnsi="Calibri"/>
              </w:rPr>
            </w:pPr>
            <w:r w:rsidRPr="00411085">
              <w:rPr>
                <w:rFonts w:ascii="Calibri" w:hAnsi="Calibri"/>
              </w:rPr>
              <w:t>Mise en place d'un réseau d'</w:t>
            </w:r>
            <w:r w:rsidR="00E04C91" w:rsidRPr="00411085">
              <w:rPr>
                <w:rFonts w:ascii="Calibri" w:hAnsi="Calibri"/>
              </w:rPr>
              <w:t>assainissement</w:t>
            </w:r>
            <w:r w:rsidRPr="00411085">
              <w:rPr>
                <w:rFonts w:ascii="Calibri" w:hAnsi="Calibri"/>
              </w:rPr>
              <w:t xml:space="preserve"> collectif</w:t>
            </w:r>
          </w:p>
        </w:tc>
      </w:tr>
      <w:tr w:rsidR="00AD500A" w:rsidRPr="00411085" w14:paraId="6E152CF7" w14:textId="77777777" w:rsidTr="005556EF">
        <w:trPr>
          <w:trHeight w:val="414"/>
        </w:trPr>
        <w:tc>
          <w:tcPr>
            <w:tcW w:w="3114" w:type="dxa"/>
            <w:vMerge/>
            <w:vAlign w:val="center"/>
            <w:hideMark/>
          </w:tcPr>
          <w:p w14:paraId="48F613E9"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2366BA3F"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3703CC3E" w14:textId="77777777" w:rsidR="00AD500A" w:rsidRPr="00411085" w:rsidRDefault="00AD500A" w:rsidP="0031276A">
            <w:pPr>
              <w:pStyle w:val="Retraitnormal"/>
              <w:ind w:left="26"/>
              <w:jc w:val="center"/>
              <w:rPr>
                <w:rFonts w:ascii="Calibri" w:hAnsi="Calibri"/>
              </w:rPr>
            </w:pPr>
            <w:r w:rsidRPr="00411085">
              <w:rPr>
                <w:rFonts w:ascii="Calibri" w:hAnsi="Calibri"/>
              </w:rPr>
              <w:t>Saint-Baraing</w:t>
            </w:r>
          </w:p>
        </w:tc>
        <w:tc>
          <w:tcPr>
            <w:tcW w:w="9064" w:type="dxa"/>
            <w:noWrap/>
            <w:vAlign w:val="center"/>
            <w:hideMark/>
          </w:tcPr>
          <w:p w14:paraId="27BF39B2" w14:textId="77777777" w:rsidR="00AD500A" w:rsidRPr="00411085" w:rsidRDefault="00AD500A" w:rsidP="0031276A">
            <w:pPr>
              <w:pStyle w:val="Retraitnormal"/>
              <w:ind w:left="-6"/>
              <w:rPr>
                <w:rFonts w:ascii="Calibri" w:hAnsi="Calibri"/>
              </w:rPr>
            </w:pPr>
            <w:r w:rsidRPr="00411085">
              <w:rPr>
                <w:rFonts w:ascii="Calibri" w:hAnsi="Calibri"/>
              </w:rPr>
              <w:t>Amélioration de l'assainissement du bourg principal</w:t>
            </w:r>
          </w:p>
        </w:tc>
      </w:tr>
      <w:tr w:rsidR="00AD500A" w:rsidRPr="00411085" w14:paraId="33E61395" w14:textId="77777777" w:rsidTr="005556EF">
        <w:trPr>
          <w:trHeight w:val="419"/>
        </w:trPr>
        <w:tc>
          <w:tcPr>
            <w:tcW w:w="3114" w:type="dxa"/>
            <w:vMerge/>
            <w:vAlign w:val="center"/>
            <w:hideMark/>
          </w:tcPr>
          <w:p w14:paraId="3D6AEEA0"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4A51435F"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2A9265C9" w14:textId="77777777" w:rsidR="00AD500A" w:rsidRPr="00411085" w:rsidRDefault="00AD500A" w:rsidP="0031276A">
            <w:pPr>
              <w:pStyle w:val="Retraitnormal"/>
              <w:ind w:left="26"/>
              <w:jc w:val="center"/>
              <w:rPr>
                <w:rFonts w:ascii="Calibri" w:hAnsi="Calibri"/>
              </w:rPr>
            </w:pPr>
            <w:r w:rsidRPr="00411085">
              <w:rPr>
                <w:rFonts w:ascii="Calibri" w:hAnsi="Calibri"/>
              </w:rPr>
              <w:t>Le Deschaux</w:t>
            </w:r>
          </w:p>
        </w:tc>
        <w:tc>
          <w:tcPr>
            <w:tcW w:w="9064" w:type="dxa"/>
            <w:noWrap/>
            <w:vAlign w:val="center"/>
            <w:hideMark/>
          </w:tcPr>
          <w:p w14:paraId="4D57946E" w14:textId="77777777" w:rsidR="00AD500A" w:rsidRPr="00411085" w:rsidRDefault="00AD500A" w:rsidP="0031276A">
            <w:pPr>
              <w:pStyle w:val="Retraitnormal"/>
              <w:ind w:left="-6"/>
              <w:rPr>
                <w:rFonts w:ascii="Calibri" w:hAnsi="Calibri"/>
              </w:rPr>
            </w:pPr>
            <w:r w:rsidRPr="00411085">
              <w:rPr>
                <w:rFonts w:ascii="Calibri" w:hAnsi="Calibri"/>
              </w:rPr>
              <w:t>Amélioration de l'assainissement collectif au niveau d'un lotissement</w:t>
            </w:r>
          </w:p>
        </w:tc>
      </w:tr>
      <w:tr w:rsidR="00AD500A" w:rsidRPr="00411085" w14:paraId="01859281" w14:textId="77777777" w:rsidTr="005556EF">
        <w:trPr>
          <w:trHeight w:val="411"/>
        </w:trPr>
        <w:tc>
          <w:tcPr>
            <w:tcW w:w="3114" w:type="dxa"/>
            <w:vMerge/>
            <w:vAlign w:val="center"/>
            <w:hideMark/>
          </w:tcPr>
          <w:p w14:paraId="1C8A09E2" w14:textId="77777777" w:rsidR="00AD500A" w:rsidRPr="00411085" w:rsidRDefault="00AD500A" w:rsidP="0031276A">
            <w:pPr>
              <w:pStyle w:val="Retraitnormal"/>
              <w:ind w:left="22"/>
              <w:jc w:val="center"/>
              <w:rPr>
                <w:rFonts w:ascii="Calibri" w:hAnsi="Calibri"/>
              </w:rPr>
            </w:pPr>
          </w:p>
        </w:tc>
        <w:tc>
          <w:tcPr>
            <w:tcW w:w="3685" w:type="dxa"/>
            <w:vMerge w:val="restart"/>
            <w:noWrap/>
            <w:vAlign w:val="center"/>
            <w:hideMark/>
          </w:tcPr>
          <w:p w14:paraId="76A9D2E7" w14:textId="77777777" w:rsidR="00AD500A" w:rsidRPr="00411085" w:rsidRDefault="00AD500A" w:rsidP="0031276A">
            <w:pPr>
              <w:pStyle w:val="Retraitnormal"/>
              <w:ind w:left="17"/>
              <w:jc w:val="center"/>
              <w:rPr>
                <w:rFonts w:ascii="Calibri" w:hAnsi="Calibri"/>
              </w:rPr>
            </w:pPr>
            <w:r w:rsidRPr="00411085">
              <w:rPr>
                <w:rFonts w:ascii="Calibri" w:hAnsi="Calibri"/>
              </w:rPr>
              <w:t>Réduction des pollutions d'origine agricole</w:t>
            </w:r>
          </w:p>
        </w:tc>
        <w:tc>
          <w:tcPr>
            <w:tcW w:w="5670" w:type="dxa"/>
            <w:noWrap/>
            <w:vAlign w:val="center"/>
            <w:hideMark/>
          </w:tcPr>
          <w:p w14:paraId="6C0CE3C6" w14:textId="77777777" w:rsidR="00AD500A" w:rsidRPr="00411085" w:rsidRDefault="00AD500A" w:rsidP="0031276A">
            <w:pPr>
              <w:pStyle w:val="Retraitnormal"/>
              <w:ind w:left="26"/>
              <w:jc w:val="center"/>
              <w:rPr>
                <w:rFonts w:ascii="Calibri" w:hAnsi="Calibri"/>
              </w:rPr>
            </w:pPr>
            <w:r w:rsidRPr="00411085">
              <w:rPr>
                <w:rFonts w:ascii="Calibri" w:hAnsi="Calibri"/>
              </w:rPr>
              <w:t xml:space="preserve">Localisées sur le </w:t>
            </w:r>
            <w:r w:rsidRPr="00411085">
              <w:rPr>
                <w:rFonts w:ascii="Calibri" w:hAnsi="Calibri"/>
                <w:b/>
                <w:bCs/>
              </w:rPr>
              <w:t>SBV</w:t>
            </w:r>
            <w:r w:rsidRPr="00411085">
              <w:rPr>
                <w:rFonts w:ascii="Calibri" w:hAnsi="Calibri"/>
              </w:rPr>
              <w:t xml:space="preserve"> concernés</w:t>
            </w:r>
          </w:p>
        </w:tc>
        <w:tc>
          <w:tcPr>
            <w:tcW w:w="9064" w:type="dxa"/>
            <w:noWrap/>
            <w:vAlign w:val="center"/>
            <w:hideMark/>
          </w:tcPr>
          <w:p w14:paraId="458B0682" w14:textId="77777777" w:rsidR="00AD500A" w:rsidRPr="00411085" w:rsidRDefault="00AD500A" w:rsidP="0031276A">
            <w:pPr>
              <w:pStyle w:val="Retraitnormal"/>
              <w:ind w:left="-6"/>
              <w:rPr>
                <w:rFonts w:ascii="Calibri" w:hAnsi="Calibri"/>
              </w:rPr>
            </w:pPr>
            <w:r w:rsidRPr="00411085">
              <w:rPr>
                <w:rFonts w:ascii="Calibri" w:hAnsi="Calibri"/>
              </w:rPr>
              <w:t>Identification et mise en place de dispositifs de pulvérisation plus respectueux de l'environnement</w:t>
            </w:r>
          </w:p>
        </w:tc>
      </w:tr>
      <w:tr w:rsidR="00AD500A" w:rsidRPr="00411085" w14:paraId="3FB39B65" w14:textId="77777777" w:rsidTr="005556EF">
        <w:trPr>
          <w:trHeight w:val="300"/>
        </w:trPr>
        <w:tc>
          <w:tcPr>
            <w:tcW w:w="3114" w:type="dxa"/>
            <w:vMerge/>
            <w:vAlign w:val="center"/>
            <w:hideMark/>
          </w:tcPr>
          <w:p w14:paraId="7C521A34"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74C437B2"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2699A851" w14:textId="77777777" w:rsidR="00AD500A" w:rsidRPr="00411085" w:rsidRDefault="00AD500A" w:rsidP="0031276A">
            <w:pPr>
              <w:pStyle w:val="Retraitnormal"/>
              <w:ind w:left="26"/>
              <w:jc w:val="center"/>
              <w:rPr>
                <w:rFonts w:ascii="Calibri" w:hAnsi="Calibri"/>
              </w:rPr>
            </w:pPr>
            <w:r w:rsidRPr="00411085">
              <w:rPr>
                <w:rFonts w:ascii="Calibri" w:hAnsi="Calibri"/>
              </w:rPr>
              <w:t xml:space="preserve">Localisées sur le </w:t>
            </w:r>
            <w:r w:rsidRPr="00411085">
              <w:rPr>
                <w:rFonts w:ascii="Calibri" w:hAnsi="Calibri"/>
                <w:b/>
                <w:bCs/>
              </w:rPr>
              <w:t>SBV</w:t>
            </w:r>
            <w:r w:rsidRPr="00411085">
              <w:rPr>
                <w:rFonts w:ascii="Calibri" w:hAnsi="Calibri"/>
              </w:rPr>
              <w:t xml:space="preserve"> Orain AVAL</w:t>
            </w:r>
          </w:p>
        </w:tc>
        <w:tc>
          <w:tcPr>
            <w:tcW w:w="9064" w:type="dxa"/>
            <w:noWrap/>
            <w:vAlign w:val="center"/>
            <w:hideMark/>
          </w:tcPr>
          <w:p w14:paraId="6FDB009E" w14:textId="77777777" w:rsidR="00AD500A" w:rsidRPr="00411085" w:rsidRDefault="00AD500A" w:rsidP="0031276A">
            <w:pPr>
              <w:pStyle w:val="Retraitnormal"/>
              <w:ind w:left="-6"/>
              <w:rPr>
                <w:rFonts w:ascii="Calibri" w:hAnsi="Calibri"/>
              </w:rPr>
            </w:pPr>
            <w:r w:rsidRPr="00411085">
              <w:rPr>
                <w:rFonts w:ascii="Calibri" w:hAnsi="Calibri"/>
              </w:rPr>
              <w:t>Développement des intercultures visant à maintenir le potentiel agronomique des sols et la biodiversité</w:t>
            </w:r>
          </w:p>
        </w:tc>
      </w:tr>
      <w:tr w:rsidR="00AD500A" w:rsidRPr="00411085" w14:paraId="29CB4250" w14:textId="77777777" w:rsidTr="005556EF">
        <w:trPr>
          <w:trHeight w:val="439"/>
        </w:trPr>
        <w:tc>
          <w:tcPr>
            <w:tcW w:w="3114" w:type="dxa"/>
            <w:vMerge/>
            <w:vAlign w:val="center"/>
            <w:hideMark/>
          </w:tcPr>
          <w:p w14:paraId="685D3E0B"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5C22095B"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20CDCE57" w14:textId="1E0EFB6A" w:rsidR="00AD500A" w:rsidRPr="00411085" w:rsidRDefault="00AD500A" w:rsidP="0031276A">
            <w:pPr>
              <w:pStyle w:val="Retraitnormal"/>
              <w:ind w:left="26"/>
              <w:jc w:val="center"/>
              <w:rPr>
                <w:rFonts w:ascii="Calibri" w:hAnsi="Calibri"/>
              </w:rPr>
            </w:pPr>
            <w:r w:rsidRPr="00411085">
              <w:rPr>
                <w:rFonts w:ascii="Calibri" w:hAnsi="Calibri"/>
              </w:rPr>
              <w:t xml:space="preserve">Localisées sur le </w:t>
            </w:r>
            <w:r w:rsidRPr="00411085">
              <w:rPr>
                <w:rFonts w:ascii="Calibri" w:hAnsi="Calibri"/>
                <w:b/>
                <w:bCs/>
              </w:rPr>
              <w:t>SBV</w:t>
            </w:r>
            <w:r w:rsidRPr="00411085">
              <w:rPr>
                <w:rFonts w:ascii="Calibri" w:hAnsi="Calibri"/>
              </w:rPr>
              <w:t xml:space="preserve"> concernés</w:t>
            </w:r>
          </w:p>
        </w:tc>
        <w:tc>
          <w:tcPr>
            <w:tcW w:w="9064" w:type="dxa"/>
            <w:noWrap/>
            <w:vAlign w:val="center"/>
            <w:hideMark/>
          </w:tcPr>
          <w:p w14:paraId="127190C3" w14:textId="216AECE6" w:rsidR="00AD500A" w:rsidRPr="00411085" w:rsidRDefault="00AD500A" w:rsidP="0031276A">
            <w:pPr>
              <w:pStyle w:val="Retraitnormal"/>
              <w:ind w:left="-6"/>
              <w:rPr>
                <w:rFonts w:ascii="Calibri" w:hAnsi="Calibri"/>
              </w:rPr>
            </w:pPr>
            <w:r w:rsidRPr="00411085">
              <w:rPr>
                <w:rFonts w:ascii="Calibri" w:hAnsi="Calibri"/>
              </w:rPr>
              <w:t xml:space="preserve">Programme de mise aux normes des </w:t>
            </w:r>
            <w:r w:rsidR="00E04C91" w:rsidRPr="00411085">
              <w:rPr>
                <w:rFonts w:ascii="Calibri" w:hAnsi="Calibri"/>
              </w:rPr>
              <w:t>bâtiments</w:t>
            </w:r>
            <w:r w:rsidRPr="00411085">
              <w:rPr>
                <w:rFonts w:ascii="Calibri" w:hAnsi="Calibri"/>
              </w:rPr>
              <w:t xml:space="preserve"> d'élevage</w:t>
            </w:r>
          </w:p>
        </w:tc>
      </w:tr>
      <w:tr w:rsidR="00AD500A" w:rsidRPr="00411085" w14:paraId="6D179A65" w14:textId="77777777" w:rsidTr="005556EF">
        <w:trPr>
          <w:trHeight w:val="418"/>
        </w:trPr>
        <w:tc>
          <w:tcPr>
            <w:tcW w:w="3114" w:type="dxa"/>
            <w:vMerge/>
            <w:vAlign w:val="center"/>
            <w:hideMark/>
          </w:tcPr>
          <w:p w14:paraId="75BBB6C0"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3D5ECCBA"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78E0C17A" w14:textId="27454CF8" w:rsidR="00AD500A" w:rsidRPr="00411085" w:rsidRDefault="00E04C91" w:rsidP="0031276A">
            <w:pPr>
              <w:pStyle w:val="Retraitnormal"/>
              <w:ind w:left="26"/>
              <w:jc w:val="center"/>
              <w:rPr>
                <w:rFonts w:ascii="Calibri" w:hAnsi="Calibri"/>
              </w:rPr>
            </w:pPr>
            <w:r w:rsidRPr="00411085">
              <w:rPr>
                <w:rFonts w:ascii="Calibri" w:hAnsi="Calibri"/>
              </w:rPr>
              <w:t xml:space="preserve">Localisées sur le </w:t>
            </w:r>
            <w:r w:rsidRPr="00411085">
              <w:rPr>
                <w:rFonts w:ascii="Calibri" w:hAnsi="Calibri"/>
                <w:b/>
                <w:bCs/>
              </w:rPr>
              <w:t>SBV</w:t>
            </w:r>
            <w:r w:rsidRPr="00411085">
              <w:rPr>
                <w:rFonts w:ascii="Calibri" w:hAnsi="Calibri"/>
              </w:rPr>
              <w:t xml:space="preserve"> concernés</w:t>
            </w:r>
          </w:p>
        </w:tc>
        <w:tc>
          <w:tcPr>
            <w:tcW w:w="9064" w:type="dxa"/>
            <w:noWrap/>
            <w:vAlign w:val="center"/>
            <w:hideMark/>
          </w:tcPr>
          <w:p w14:paraId="616B5137" w14:textId="77777777" w:rsidR="00AD500A" w:rsidRPr="00411085" w:rsidRDefault="00AD500A" w:rsidP="0031276A">
            <w:pPr>
              <w:pStyle w:val="Retraitnormal"/>
              <w:ind w:left="-6"/>
              <w:rPr>
                <w:rFonts w:ascii="Calibri" w:hAnsi="Calibri"/>
              </w:rPr>
            </w:pPr>
            <w:r w:rsidRPr="00411085">
              <w:rPr>
                <w:rFonts w:ascii="Calibri" w:hAnsi="Calibri"/>
              </w:rPr>
              <w:t>Mise en place d'une assistance technique à l'épandage</w:t>
            </w:r>
          </w:p>
        </w:tc>
      </w:tr>
      <w:tr w:rsidR="00AD500A" w:rsidRPr="00411085" w14:paraId="340C08E1" w14:textId="77777777" w:rsidTr="005556EF">
        <w:trPr>
          <w:trHeight w:val="410"/>
        </w:trPr>
        <w:tc>
          <w:tcPr>
            <w:tcW w:w="3114" w:type="dxa"/>
            <w:vMerge/>
            <w:vAlign w:val="center"/>
            <w:hideMark/>
          </w:tcPr>
          <w:p w14:paraId="3D8B18B7"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1C40006C"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5E5CDDD7" w14:textId="77777777" w:rsidR="00AD500A" w:rsidRPr="00411085" w:rsidRDefault="00AD500A" w:rsidP="0031276A">
            <w:pPr>
              <w:pStyle w:val="Retraitnormal"/>
              <w:ind w:left="26"/>
              <w:jc w:val="center"/>
              <w:rPr>
                <w:rFonts w:ascii="Calibri" w:hAnsi="Calibri"/>
              </w:rPr>
            </w:pPr>
            <w:r w:rsidRPr="00411085">
              <w:rPr>
                <w:rFonts w:ascii="Calibri" w:hAnsi="Calibri"/>
              </w:rPr>
              <w:t xml:space="preserve">Tout </w:t>
            </w:r>
            <w:r w:rsidRPr="00411085">
              <w:rPr>
                <w:rFonts w:ascii="Calibri" w:hAnsi="Calibri"/>
                <w:b/>
                <w:bCs/>
              </w:rPr>
              <w:t>BV</w:t>
            </w:r>
          </w:p>
        </w:tc>
        <w:tc>
          <w:tcPr>
            <w:tcW w:w="9064" w:type="dxa"/>
            <w:noWrap/>
            <w:vAlign w:val="center"/>
            <w:hideMark/>
          </w:tcPr>
          <w:p w14:paraId="2BB75A32" w14:textId="77777777" w:rsidR="00AD500A" w:rsidRPr="00411085" w:rsidRDefault="00AD500A" w:rsidP="0031276A">
            <w:pPr>
              <w:pStyle w:val="Retraitnormal"/>
              <w:ind w:left="-6"/>
              <w:rPr>
                <w:rFonts w:ascii="Calibri" w:hAnsi="Calibri"/>
              </w:rPr>
            </w:pPr>
            <w:r w:rsidRPr="00411085">
              <w:rPr>
                <w:rFonts w:ascii="Calibri" w:hAnsi="Calibri"/>
              </w:rPr>
              <w:t xml:space="preserve">Mise en application du dispositif </w:t>
            </w:r>
            <w:r w:rsidRPr="00411085">
              <w:rPr>
                <w:rFonts w:ascii="Calibri" w:hAnsi="Calibri"/>
                <w:b/>
                <w:bCs/>
              </w:rPr>
              <w:t>PVE</w:t>
            </w:r>
            <w:r w:rsidRPr="00411085">
              <w:rPr>
                <w:rFonts w:ascii="Calibri" w:hAnsi="Calibri"/>
              </w:rPr>
              <w:t xml:space="preserve"> sur le </w:t>
            </w:r>
            <w:r w:rsidRPr="00411085">
              <w:rPr>
                <w:rFonts w:ascii="Calibri" w:hAnsi="Calibri"/>
                <w:b/>
                <w:bCs/>
              </w:rPr>
              <w:t>BV</w:t>
            </w:r>
          </w:p>
        </w:tc>
      </w:tr>
      <w:tr w:rsidR="00AD500A" w:rsidRPr="00411085" w14:paraId="338A0856" w14:textId="77777777" w:rsidTr="005556EF">
        <w:trPr>
          <w:trHeight w:val="415"/>
        </w:trPr>
        <w:tc>
          <w:tcPr>
            <w:tcW w:w="3114" w:type="dxa"/>
            <w:vMerge/>
            <w:vAlign w:val="center"/>
            <w:hideMark/>
          </w:tcPr>
          <w:p w14:paraId="4CBD7BF9" w14:textId="77777777" w:rsidR="00AD500A" w:rsidRPr="00411085" w:rsidRDefault="00AD500A" w:rsidP="0031276A">
            <w:pPr>
              <w:pStyle w:val="Retraitnormal"/>
              <w:ind w:left="22"/>
              <w:jc w:val="center"/>
              <w:rPr>
                <w:rFonts w:ascii="Calibri" w:hAnsi="Calibri"/>
              </w:rPr>
            </w:pPr>
          </w:p>
        </w:tc>
        <w:tc>
          <w:tcPr>
            <w:tcW w:w="3685" w:type="dxa"/>
            <w:noWrap/>
            <w:vAlign w:val="center"/>
            <w:hideMark/>
          </w:tcPr>
          <w:p w14:paraId="1C49F04D" w14:textId="77777777" w:rsidR="00AD500A" w:rsidRPr="00411085" w:rsidRDefault="00AD500A" w:rsidP="0031276A">
            <w:pPr>
              <w:pStyle w:val="Retraitnormal"/>
              <w:ind w:left="17"/>
              <w:jc w:val="center"/>
              <w:rPr>
                <w:rFonts w:ascii="Calibri" w:hAnsi="Calibri"/>
              </w:rPr>
            </w:pPr>
            <w:r w:rsidRPr="00411085">
              <w:rPr>
                <w:rFonts w:ascii="Calibri" w:hAnsi="Calibri"/>
              </w:rPr>
              <w:t>Mesures complémentaires</w:t>
            </w:r>
          </w:p>
        </w:tc>
        <w:tc>
          <w:tcPr>
            <w:tcW w:w="5670" w:type="dxa"/>
            <w:noWrap/>
            <w:vAlign w:val="center"/>
            <w:hideMark/>
          </w:tcPr>
          <w:p w14:paraId="5B948294" w14:textId="77777777" w:rsidR="00AD500A" w:rsidRPr="00411085" w:rsidRDefault="00AD500A" w:rsidP="0031276A">
            <w:pPr>
              <w:pStyle w:val="Retraitnormal"/>
              <w:ind w:left="26"/>
              <w:jc w:val="center"/>
              <w:rPr>
                <w:rFonts w:ascii="Calibri" w:hAnsi="Calibri"/>
              </w:rPr>
            </w:pPr>
            <w:r w:rsidRPr="00411085">
              <w:rPr>
                <w:rFonts w:ascii="Calibri" w:hAnsi="Calibri"/>
              </w:rPr>
              <w:t>Communes adhérentes à la CCGI possédant une décharge</w:t>
            </w:r>
          </w:p>
        </w:tc>
        <w:tc>
          <w:tcPr>
            <w:tcW w:w="9064" w:type="dxa"/>
            <w:noWrap/>
            <w:vAlign w:val="center"/>
            <w:hideMark/>
          </w:tcPr>
          <w:p w14:paraId="6B6241FA" w14:textId="77777777" w:rsidR="00AD500A" w:rsidRPr="00411085" w:rsidRDefault="00AD500A" w:rsidP="0031276A">
            <w:pPr>
              <w:pStyle w:val="Retraitnormal"/>
              <w:ind w:left="-6"/>
              <w:rPr>
                <w:rFonts w:ascii="Calibri" w:hAnsi="Calibri"/>
              </w:rPr>
            </w:pPr>
            <w:r w:rsidRPr="00411085">
              <w:rPr>
                <w:rFonts w:ascii="Calibri" w:hAnsi="Calibri"/>
              </w:rPr>
              <w:t xml:space="preserve">Réalisation d'études et de travaux de réhabilitation d'anciennes décharges sur le territoire de la </w:t>
            </w:r>
            <w:r w:rsidRPr="00411085">
              <w:rPr>
                <w:rFonts w:ascii="Calibri" w:hAnsi="Calibri"/>
                <w:b/>
                <w:bCs/>
              </w:rPr>
              <w:t>CCGI</w:t>
            </w:r>
          </w:p>
        </w:tc>
      </w:tr>
      <w:tr w:rsidR="00AD500A" w:rsidRPr="00411085" w14:paraId="0548F887" w14:textId="77777777" w:rsidTr="005556EF">
        <w:trPr>
          <w:trHeight w:val="421"/>
        </w:trPr>
        <w:tc>
          <w:tcPr>
            <w:tcW w:w="3114" w:type="dxa"/>
            <w:vMerge w:val="restart"/>
            <w:noWrap/>
            <w:vAlign w:val="center"/>
            <w:hideMark/>
          </w:tcPr>
          <w:p w14:paraId="516E901A" w14:textId="77777777" w:rsidR="00AD500A" w:rsidRPr="00411085" w:rsidRDefault="00AD500A" w:rsidP="0031276A">
            <w:pPr>
              <w:pStyle w:val="Retraitnormal"/>
              <w:ind w:left="22"/>
              <w:jc w:val="center"/>
              <w:rPr>
                <w:rFonts w:ascii="Calibri" w:hAnsi="Calibri"/>
              </w:rPr>
            </w:pPr>
            <w:r w:rsidRPr="00411085">
              <w:rPr>
                <w:rFonts w:ascii="Calibri" w:hAnsi="Calibri"/>
              </w:rPr>
              <w:t>Restauration et entretien des milieux aquatiques</w:t>
            </w:r>
          </w:p>
        </w:tc>
        <w:tc>
          <w:tcPr>
            <w:tcW w:w="3685" w:type="dxa"/>
            <w:vMerge w:val="restart"/>
            <w:noWrap/>
            <w:vAlign w:val="center"/>
            <w:hideMark/>
          </w:tcPr>
          <w:p w14:paraId="199B0C84" w14:textId="77777777" w:rsidR="00AD500A" w:rsidRPr="00411085" w:rsidRDefault="00AD500A" w:rsidP="0031276A">
            <w:pPr>
              <w:pStyle w:val="Retraitnormal"/>
              <w:ind w:left="17"/>
              <w:jc w:val="center"/>
              <w:rPr>
                <w:rFonts w:ascii="Calibri" w:hAnsi="Calibri"/>
              </w:rPr>
            </w:pPr>
            <w:r w:rsidRPr="00411085">
              <w:rPr>
                <w:rFonts w:ascii="Calibri" w:hAnsi="Calibri"/>
              </w:rPr>
              <w:t>Reconquête du lit majeur</w:t>
            </w:r>
          </w:p>
        </w:tc>
        <w:tc>
          <w:tcPr>
            <w:tcW w:w="5670" w:type="dxa"/>
            <w:noWrap/>
            <w:vAlign w:val="center"/>
            <w:hideMark/>
          </w:tcPr>
          <w:p w14:paraId="6C3BD9F9" w14:textId="77777777" w:rsidR="00AD500A" w:rsidRPr="00411085" w:rsidRDefault="00AD500A" w:rsidP="0031276A">
            <w:pPr>
              <w:pStyle w:val="Retraitnormal"/>
              <w:ind w:left="26"/>
              <w:jc w:val="center"/>
              <w:rPr>
                <w:rFonts w:ascii="Calibri" w:hAnsi="Calibri"/>
              </w:rPr>
            </w:pPr>
            <w:r w:rsidRPr="00411085">
              <w:rPr>
                <w:rFonts w:ascii="Calibri" w:hAnsi="Calibri"/>
              </w:rPr>
              <w:t>Colonne/ Bersaillin</w:t>
            </w:r>
          </w:p>
        </w:tc>
        <w:tc>
          <w:tcPr>
            <w:tcW w:w="9064" w:type="dxa"/>
            <w:noWrap/>
            <w:vAlign w:val="center"/>
            <w:hideMark/>
          </w:tcPr>
          <w:p w14:paraId="4F26243C" w14:textId="615E16A8" w:rsidR="00AD500A" w:rsidRPr="00411085" w:rsidRDefault="00E04C91" w:rsidP="0031276A">
            <w:pPr>
              <w:pStyle w:val="Retraitnormal"/>
              <w:ind w:left="-6"/>
              <w:rPr>
                <w:rFonts w:ascii="Calibri" w:hAnsi="Calibri"/>
              </w:rPr>
            </w:pPr>
            <w:r w:rsidRPr="00411085">
              <w:rPr>
                <w:rFonts w:ascii="Calibri" w:hAnsi="Calibri"/>
              </w:rPr>
              <w:t>Recréation</w:t>
            </w:r>
            <w:r w:rsidR="00AD500A" w:rsidRPr="00411085">
              <w:rPr>
                <w:rFonts w:ascii="Calibri" w:hAnsi="Calibri"/>
              </w:rPr>
              <w:t xml:space="preserve"> de méandres entre le seuil de l'autoroute A39 et le vannage du Moulin de Va</w:t>
            </w:r>
            <w:r w:rsidRPr="00411085">
              <w:rPr>
                <w:rFonts w:ascii="Calibri" w:hAnsi="Calibri"/>
              </w:rPr>
              <w:t>i</w:t>
            </w:r>
            <w:r w:rsidR="00AD500A" w:rsidRPr="00411085">
              <w:rPr>
                <w:rFonts w:ascii="Calibri" w:hAnsi="Calibri"/>
              </w:rPr>
              <w:t>vre</w:t>
            </w:r>
          </w:p>
        </w:tc>
      </w:tr>
      <w:tr w:rsidR="00AD500A" w:rsidRPr="00411085" w14:paraId="7F68C2E3" w14:textId="77777777" w:rsidTr="005556EF">
        <w:trPr>
          <w:trHeight w:val="413"/>
        </w:trPr>
        <w:tc>
          <w:tcPr>
            <w:tcW w:w="3114" w:type="dxa"/>
            <w:vMerge/>
            <w:vAlign w:val="center"/>
            <w:hideMark/>
          </w:tcPr>
          <w:p w14:paraId="5B7307A4"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66F90C0C"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7B5010A8" w14:textId="77777777" w:rsidR="00AD500A" w:rsidRPr="00411085" w:rsidRDefault="00AD500A" w:rsidP="0031276A">
            <w:pPr>
              <w:pStyle w:val="Retraitnormal"/>
              <w:ind w:left="26"/>
              <w:jc w:val="center"/>
              <w:rPr>
                <w:rFonts w:ascii="Calibri" w:hAnsi="Calibri"/>
              </w:rPr>
            </w:pPr>
            <w:r w:rsidRPr="00411085">
              <w:rPr>
                <w:rFonts w:ascii="Calibri" w:hAnsi="Calibri"/>
              </w:rPr>
              <w:t>Oussières / Neuvilley</w:t>
            </w:r>
          </w:p>
        </w:tc>
        <w:tc>
          <w:tcPr>
            <w:tcW w:w="9064" w:type="dxa"/>
            <w:noWrap/>
            <w:vAlign w:val="center"/>
            <w:hideMark/>
          </w:tcPr>
          <w:p w14:paraId="499BF73D" w14:textId="14D4F978" w:rsidR="00AD500A" w:rsidRPr="00411085" w:rsidRDefault="00E04C91" w:rsidP="0031276A">
            <w:pPr>
              <w:pStyle w:val="Retraitnormal"/>
              <w:ind w:left="-6"/>
              <w:rPr>
                <w:rFonts w:ascii="Calibri" w:hAnsi="Calibri"/>
              </w:rPr>
            </w:pPr>
            <w:r w:rsidRPr="00411085">
              <w:rPr>
                <w:rFonts w:ascii="Calibri" w:hAnsi="Calibri"/>
              </w:rPr>
              <w:t>Recréation</w:t>
            </w:r>
            <w:r w:rsidR="00AD500A" w:rsidRPr="00411085">
              <w:rPr>
                <w:rFonts w:ascii="Calibri" w:hAnsi="Calibri"/>
              </w:rPr>
              <w:t xml:space="preserve"> de méandres au niveau de la confluence de la </w:t>
            </w:r>
            <w:r w:rsidRPr="00411085">
              <w:rPr>
                <w:rFonts w:ascii="Calibri" w:hAnsi="Calibri"/>
              </w:rPr>
              <w:t>G</w:t>
            </w:r>
            <w:r w:rsidR="00AD500A" w:rsidRPr="00411085">
              <w:rPr>
                <w:rFonts w:ascii="Calibri" w:hAnsi="Calibri"/>
              </w:rPr>
              <w:t>rozonne avec l'Orain</w:t>
            </w:r>
          </w:p>
        </w:tc>
      </w:tr>
      <w:tr w:rsidR="00AD500A" w:rsidRPr="00411085" w14:paraId="40C4C3F4" w14:textId="77777777" w:rsidTr="005556EF">
        <w:trPr>
          <w:trHeight w:val="420"/>
        </w:trPr>
        <w:tc>
          <w:tcPr>
            <w:tcW w:w="3114" w:type="dxa"/>
            <w:vMerge/>
            <w:vAlign w:val="center"/>
            <w:hideMark/>
          </w:tcPr>
          <w:p w14:paraId="71097599"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12F16798"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521FF32E" w14:textId="77777777" w:rsidR="00AD500A" w:rsidRPr="00411085" w:rsidRDefault="00AD500A" w:rsidP="0031276A">
            <w:pPr>
              <w:pStyle w:val="Retraitnormal"/>
              <w:ind w:left="26"/>
              <w:jc w:val="center"/>
              <w:rPr>
                <w:rFonts w:ascii="Calibri" w:hAnsi="Calibri"/>
              </w:rPr>
            </w:pPr>
            <w:r w:rsidRPr="00411085">
              <w:rPr>
                <w:rFonts w:ascii="Calibri" w:hAnsi="Calibri"/>
              </w:rPr>
              <w:t>Chaussin</w:t>
            </w:r>
          </w:p>
        </w:tc>
        <w:tc>
          <w:tcPr>
            <w:tcW w:w="9064" w:type="dxa"/>
            <w:noWrap/>
            <w:vAlign w:val="center"/>
            <w:hideMark/>
          </w:tcPr>
          <w:p w14:paraId="2EC1180F" w14:textId="6432420A" w:rsidR="00AD500A" w:rsidRPr="00411085" w:rsidRDefault="00E04C91" w:rsidP="0031276A">
            <w:pPr>
              <w:pStyle w:val="Retraitnormal"/>
              <w:ind w:left="-6"/>
              <w:rPr>
                <w:rFonts w:ascii="Calibri" w:hAnsi="Calibri"/>
              </w:rPr>
            </w:pPr>
            <w:r w:rsidRPr="00411085">
              <w:rPr>
                <w:rFonts w:ascii="Calibri" w:hAnsi="Calibri"/>
              </w:rPr>
              <w:t>Réhabilitation</w:t>
            </w:r>
            <w:r w:rsidR="00AD500A" w:rsidRPr="00411085">
              <w:rPr>
                <w:rFonts w:ascii="Calibri" w:hAnsi="Calibri"/>
              </w:rPr>
              <w:t xml:space="preserve"> des mortes du Petit-Chantereine et du Gravier</w:t>
            </w:r>
          </w:p>
        </w:tc>
      </w:tr>
      <w:tr w:rsidR="00AD500A" w:rsidRPr="00411085" w14:paraId="1075892B" w14:textId="77777777" w:rsidTr="005556EF">
        <w:trPr>
          <w:trHeight w:val="411"/>
        </w:trPr>
        <w:tc>
          <w:tcPr>
            <w:tcW w:w="3114" w:type="dxa"/>
            <w:vMerge/>
            <w:vAlign w:val="center"/>
            <w:hideMark/>
          </w:tcPr>
          <w:p w14:paraId="579E2C93"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6A20E16F"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0A755DF5" w14:textId="77777777" w:rsidR="00AD500A" w:rsidRPr="00411085" w:rsidRDefault="00AD500A" w:rsidP="0031276A">
            <w:pPr>
              <w:pStyle w:val="Retraitnormal"/>
              <w:ind w:left="26"/>
              <w:jc w:val="center"/>
              <w:rPr>
                <w:rFonts w:ascii="Calibri" w:hAnsi="Calibri"/>
              </w:rPr>
            </w:pPr>
            <w:r w:rsidRPr="00411085">
              <w:rPr>
                <w:rFonts w:ascii="Calibri" w:hAnsi="Calibri"/>
              </w:rPr>
              <w:t>10 communes comprises entre Colonne et Séligney</w:t>
            </w:r>
          </w:p>
        </w:tc>
        <w:tc>
          <w:tcPr>
            <w:tcW w:w="9064" w:type="dxa"/>
            <w:noWrap/>
            <w:vAlign w:val="center"/>
            <w:hideMark/>
          </w:tcPr>
          <w:p w14:paraId="53A2326E" w14:textId="77777777" w:rsidR="00AD500A" w:rsidRPr="00411085" w:rsidRDefault="00AD500A" w:rsidP="0031276A">
            <w:pPr>
              <w:pStyle w:val="Retraitnormal"/>
              <w:ind w:left="-6"/>
              <w:rPr>
                <w:rFonts w:ascii="Calibri" w:hAnsi="Calibri"/>
              </w:rPr>
            </w:pPr>
            <w:r w:rsidRPr="00411085">
              <w:rPr>
                <w:rFonts w:ascii="Calibri" w:hAnsi="Calibri"/>
              </w:rPr>
              <w:t>Programme de préservation de l'écosystème "prairies humides" de la vallée de l'Orain</w:t>
            </w:r>
          </w:p>
        </w:tc>
      </w:tr>
      <w:tr w:rsidR="00AD500A" w:rsidRPr="00411085" w14:paraId="28427D19" w14:textId="77777777" w:rsidTr="005556EF">
        <w:trPr>
          <w:trHeight w:val="417"/>
        </w:trPr>
        <w:tc>
          <w:tcPr>
            <w:tcW w:w="3114" w:type="dxa"/>
            <w:vMerge/>
            <w:vAlign w:val="center"/>
            <w:hideMark/>
          </w:tcPr>
          <w:p w14:paraId="081BFCFC"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34C4F22A"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028B0BF4" w14:textId="77777777" w:rsidR="00AD500A" w:rsidRPr="00411085" w:rsidRDefault="00AD500A" w:rsidP="0031276A">
            <w:pPr>
              <w:pStyle w:val="Retraitnormal"/>
              <w:ind w:left="26"/>
              <w:jc w:val="center"/>
              <w:rPr>
                <w:rFonts w:ascii="Calibri" w:hAnsi="Calibri"/>
              </w:rPr>
            </w:pPr>
            <w:r w:rsidRPr="00411085">
              <w:rPr>
                <w:rFonts w:ascii="Calibri" w:hAnsi="Calibri"/>
              </w:rPr>
              <w:t xml:space="preserve">Tout </w:t>
            </w:r>
            <w:r w:rsidRPr="00411085">
              <w:rPr>
                <w:rFonts w:ascii="Calibri" w:hAnsi="Calibri"/>
                <w:b/>
                <w:bCs/>
              </w:rPr>
              <w:t>BV</w:t>
            </w:r>
          </w:p>
        </w:tc>
        <w:tc>
          <w:tcPr>
            <w:tcW w:w="9064" w:type="dxa"/>
            <w:noWrap/>
            <w:vAlign w:val="center"/>
            <w:hideMark/>
          </w:tcPr>
          <w:p w14:paraId="2B564930" w14:textId="77777777" w:rsidR="00AD500A" w:rsidRPr="00411085" w:rsidRDefault="00AD500A" w:rsidP="0031276A">
            <w:pPr>
              <w:pStyle w:val="Retraitnormal"/>
              <w:ind w:left="-6"/>
              <w:rPr>
                <w:rFonts w:ascii="Calibri" w:hAnsi="Calibri"/>
              </w:rPr>
            </w:pPr>
            <w:r w:rsidRPr="00411085">
              <w:rPr>
                <w:rFonts w:ascii="Calibri" w:hAnsi="Calibri"/>
              </w:rPr>
              <w:t xml:space="preserve">Etude environnementale des étangs du </w:t>
            </w:r>
            <w:r w:rsidRPr="00411085">
              <w:rPr>
                <w:rFonts w:ascii="Calibri" w:hAnsi="Calibri"/>
                <w:b/>
                <w:bCs/>
              </w:rPr>
              <w:t>BV</w:t>
            </w:r>
          </w:p>
        </w:tc>
      </w:tr>
      <w:tr w:rsidR="00AD500A" w:rsidRPr="00411085" w14:paraId="28D108F8" w14:textId="77777777" w:rsidTr="005556EF">
        <w:trPr>
          <w:trHeight w:val="300"/>
        </w:trPr>
        <w:tc>
          <w:tcPr>
            <w:tcW w:w="3114" w:type="dxa"/>
            <w:vMerge/>
            <w:vAlign w:val="center"/>
            <w:hideMark/>
          </w:tcPr>
          <w:p w14:paraId="19C5FD94"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5B9DD3E8"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50D74D83" w14:textId="77777777" w:rsidR="00AD500A" w:rsidRPr="00411085" w:rsidRDefault="00AD500A" w:rsidP="0031276A">
            <w:pPr>
              <w:pStyle w:val="Retraitnormal"/>
              <w:ind w:left="26"/>
              <w:jc w:val="center"/>
              <w:rPr>
                <w:rFonts w:ascii="Calibri" w:hAnsi="Calibri"/>
              </w:rPr>
            </w:pPr>
            <w:r w:rsidRPr="00411085">
              <w:rPr>
                <w:rFonts w:ascii="Calibri" w:hAnsi="Calibri"/>
              </w:rPr>
              <w:t xml:space="preserve">Tout </w:t>
            </w:r>
            <w:r w:rsidRPr="00411085">
              <w:rPr>
                <w:rFonts w:ascii="Calibri" w:hAnsi="Calibri"/>
                <w:b/>
                <w:bCs/>
              </w:rPr>
              <w:t>BV</w:t>
            </w:r>
          </w:p>
        </w:tc>
        <w:tc>
          <w:tcPr>
            <w:tcW w:w="9064" w:type="dxa"/>
            <w:noWrap/>
            <w:vAlign w:val="center"/>
            <w:hideMark/>
          </w:tcPr>
          <w:p w14:paraId="6EC57972" w14:textId="77777777" w:rsidR="00AD500A" w:rsidRPr="00411085" w:rsidRDefault="00AD500A" w:rsidP="0031276A">
            <w:pPr>
              <w:pStyle w:val="Retraitnormal"/>
              <w:ind w:left="-6"/>
              <w:rPr>
                <w:rFonts w:ascii="Calibri" w:hAnsi="Calibri"/>
              </w:rPr>
            </w:pPr>
            <w:r w:rsidRPr="00411085">
              <w:rPr>
                <w:rFonts w:ascii="Calibri" w:hAnsi="Calibri"/>
              </w:rPr>
              <w:t>Identification d'un réseau de zones humides prioritaire et élaboration d'un plan de gestion à titre exemplaires</w:t>
            </w:r>
          </w:p>
        </w:tc>
      </w:tr>
      <w:tr w:rsidR="00AD500A" w:rsidRPr="00411085" w14:paraId="4DE9E8B4" w14:textId="77777777" w:rsidTr="005556EF">
        <w:trPr>
          <w:trHeight w:val="432"/>
        </w:trPr>
        <w:tc>
          <w:tcPr>
            <w:tcW w:w="3114" w:type="dxa"/>
            <w:vMerge/>
            <w:vAlign w:val="center"/>
            <w:hideMark/>
          </w:tcPr>
          <w:p w14:paraId="7651E3FD" w14:textId="77777777" w:rsidR="00AD500A" w:rsidRPr="00411085" w:rsidRDefault="00AD500A" w:rsidP="0031276A">
            <w:pPr>
              <w:pStyle w:val="Retraitnormal"/>
              <w:ind w:left="22"/>
              <w:jc w:val="center"/>
              <w:rPr>
                <w:rFonts w:ascii="Calibri" w:hAnsi="Calibri"/>
              </w:rPr>
            </w:pPr>
          </w:p>
        </w:tc>
        <w:tc>
          <w:tcPr>
            <w:tcW w:w="3685" w:type="dxa"/>
            <w:vMerge w:val="restart"/>
            <w:noWrap/>
            <w:vAlign w:val="center"/>
            <w:hideMark/>
          </w:tcPr>
          <w:p w14:paraId="3EA44F34" w14:textId="77777777" w:rsidR="00AD500A" w:rsidRPr="00411085" w:rsidRDefault="00AD500A" w:rsidP="0031276A">
            <w:pPr>
              <w:pStyle w:val="Retraitnormal"/>
              <w:ind w:left="17"/>
              <w:jc w:val="center"/>
              <w:rPr>
                <w:rFonts w:ascii="Calibri" w:hAnsi="Calibri"/>
              </w:rPr>
            </w:pPr>
            <w:r w:rsidRPr="00411085">
              <w:rPr>
                <w:rFonts w:ascii="Calibri" w:hAnsi="Calibri"/>
              </w:rPr>
              <w:t>Gestion du lit mineur</w:t>
            </w:r>
          </w:p>
        </w:tc>
        <w:tc>
          <w:tcPr>
            <w:tcW w:w="5670" w:type="dxa"/>
            <w:noWrap/>
            <w:vAlign w:val="center"/>
            <w:hideMark/>
          </w:tcPr>
          <w:p w14:paraId="407F661E" w14:textId="77777777" w:rsidR="00AD500A" w:rsidRPr="00411085" w:rsidRDefault="00AD500A" w:rsidP="0031276A">
            <w:pPr>
              <w:pStyle w:val="Retraitnormal"/>
              <w:ind w:left="26"/>
              <w:jc w:val="center"/>
              <w:rPr>
                <w:rFonts w:ascii="Calibri" w:hAnsi="Calibri"/>
              </w:rPr>
            </w:pPr>
            <w:r w:rsidRPr="00411085">
              <w:rPr>
                <w:rFonts w:ascii="Calibri" w:hAnsi="Calibri"/>
              </w:rPr>
              <w:t xml:space="preserve">Communes adhérentes au </w:t>
            </w:r>
            <w:r w:rsidRPr="00411085">
              <w:rPr>
                <w:rFonts w:ascii="Calibri" w:hAnsi="Calibri"/>
                <w:b/>
                <w:bCs/>
              </w:rPr>
              <w:t>SIA</w:t>
            </w:r>
            <w:r w:rsidRPr="00411085">
              <w:rPr>
                <w:rFonts w:ascii="Calibri" w:hAnsi="Calibri"/>
              </w:rPr>
              <w:t xml:space="preserve"> de la vallée de l'Orain</w:t>
            </w:r>
          </w:p>
        </w:tc>
        <w:tc>
          <w:tcPr>
            <w:tcW w:w="9064" w:type="dxa"/>
            <w:noWrap/>
            <w:vAlign w:val="center"/>
            <w:hideMark/>
          </w:tcPr>
          <w:p w14:paraId="727D59C6" w14:textId="77777777" w:rsidR="00AD500A" w:rsidRPr="00411085" w:rsidRDefault="00AD500A" w:rsidP="0031276A">
            <w:pPr>
              <w:pStyle w:val="Retraitnormal"/>
              <w:ind w:left="-6"/>
              <w:rPr>
                <w:rFonts w:ascii="Calibri" w:hAnsi="Calibri"/>
              </w:rPr>
            </w:pPr>
            <w:r w:rsidRPr="00411085">
              <w:rPr>
                <w:rFonts w:ascii="Calibri" w:hAnsi="Calibri"/>
              </w:rPr>
              <w:t>Programme d'entretien de la ripisylve de l'Orain AVAL</w:t>
            </w:r>
          </w:p>
        </w:tc>
      </w:tr>
      <w:tr w:rsidR="00AD500A" w:rsidRPr="00411085" w14:paraId="13579D81" w14:textId="77777777" w:rsidTr="005556EF">
        <w:trPr>
          <w:trHeight w:val="423"/>
        </w:trPr>
        <w:tc>
          <w:tcPr>
            <w:tcW w:w="3114" w:type="dxa"/>
            <w:vMerge/>
            <w:vAlign w:val="center"/>
            <w:hideMark/>
          </w:tcPr>
          <w:p w14:paraId="21913143" w14:textId="77777777" w:rsidR="00AD500A" w:rsidRPr="00411085" w:rsidRDefault="00AD500A" w:rsidP="0031276A">
            <w:pPr>
              <w:pStyle w:val="Retraitnormal"/>
              <w:ind w:left="22"/>
              <w:jc w:val="center"/>
              <w:rPr>
                <w:rFonts w:ascii="Calibri" w:hAnsi="Calibri"/>
              </w:rPr>
            </w:pPr>
          </w:p>
        </w:tc>
        <w:tc>
          <w:tcPr>
            <w:tcW w:w="3685" w:type="dxa"/>
            <w:vMerge/>
            <w:vAlign w:val="center"/>
            <w:hideMark/>
          </w:tcPr>
          <w:p w14:paraId="5A1B9215" w14:textId="77777777" w:rsidR="00AD500A" w:rsidRPr="00411085" w:rsidRDefault="00AD500A" w:rsidP="0031276A">
            <w:pPr>
              <w:pStyle w:val="Retraitnormal"/>
              <w:ind w:left="17"/>
              <w:jc w:val="center"/>
              <w:rPr>
                <w:rFonts w:ascii="Calibri" w:hAnsi="Calibri"/>
              </w:rPr>
            </w:pPr>
          </w:p>
        </w:tc>
        <w:tc>
          <w:tcPr>
            <w:tcW w:w="5670" w:type="dxa"/>
            <w:noWrap/>
            <w:vAlign w:val="center"/>
            <w:hideMark/>
          </w:tcPr>
          <w:p w14:paraId="6EC0190D" w14:textId="77777777" w:rsidR="00AD500A" w:rsidRPr="00411085" w:rsidRDefault="00AD500A" w:rsidP="0031276A">
            <w:pPr>
              <w:pStyle w:val="Retraitnormal"/>
              <w:ind w:left="26"/>
              <w:jc w:val="center"/>
              <w:rPr>
                <w:rFonts w:ascii="Calibri" w:hAnsi="Calibri"/>
              </w:rPr>
            </w:pPr>
            <w:r w:rsidRPr="00411085">
              <w:rPr>
                <w:rFonts w:ascii="Calibri" w:hAnsi="Calibri"/>
              </w:rPr>
              <w:t>Grozon / Poligny / Tourmont</w:t>
            </w:r>
          </w:p>
        </w:tc>
        <w:tc>
          <w:tcPr>
            <w:tcW w:w="9064" w:type="dxa"/>
            <w:noWrap/>
            <w:vAlign w:val="center"/>
            <w:hideMark/>
          </w:tcPr>
          <w:p w14:paraId="5A8DF75D" w14:textId="7404C262" w:rsidR="00AD500A" w:rsidRPr="00411085" w:rsidRDefault="00AD500A" w:rsidP="0031276A">
            <w:pPr>
              <w:pStyle w:val="Retraitnormal"/>
              <w:ind w:left="-6"/>
              <w:rPr>
                <w:rFonts w:ascii="Calibri" w:hAnsi="Calibri"/>
              </w:rPr>
            </w:pPr>
            <w:r w:rsidRPr="00411085">
              <w:rPr>
                <w:rFonts w:ascii="Calibri" w:hAnsi="Calibri"/>
              </w:rPr>
              <w:t xml:space="preserve">Préservation des sites à </w:t>
            </w:r>
            <w:r w:rsidR="00E04C91" w:rsidRPr="00411085">
              <w:rPr>
                <w:rFonts w:ascii="Calibri" w:hAnsi="Calibri"/>
              </w:rPr>
              <w:t>écrevisses</w:t>
            </w:r>
            <w:r w:rsidRPr="00411085">
              <w:rPr>
                <w:rFonts w:ascii="Calibri" w:hAnsi="Calibri"/>
              </w:rPr>
              <w:t xml:space="preserve"> à pattes blanches</w:t>
            </w:r>
          </w:p>
        </w:tc>
      </w:tr>
      <w:tr w:rsidR="00AD500A" w:rsidRPr="00411085" w14:paraId="34260212" w14:textId="77777777" w:rsidTr="005556EF">
        <w:trPr>
          <w:trHeight w:val="415"/>
        </w:trPr>
        <w:tc>
          <w:tcPr>
            <w:tcW w:w="3114" w:type="dxa"/>
            <w:noWrap/>
            <w:vAlign w:val="center"/>
            <w:hideMark/>
          </w:tcPr>
          <w:p w14:paraId="234214DD" w14:textId="7426A99A" w:rsidR="00AD500A" w:rsidRPr="00411085" w:rsidRDefault="00AD500A" w:rsidP="0031276A">
            <w:pPr>
              <w:pStyle w:val="Retraitnormal"/>
              <w:ind w:left="22"/>
              <w:jc w:val="center"/>
              <w:rPr>
                <w:rFonts w:ascii="Calibri" w:hAnsi="Calibri"/>
              </w:rPr>
            </w:pPr>
            <w:r w:rsidRPr="00411085">
              <w:rPr>
                <w:rFonts w:ascii="Calibri" w:hAnsi="Calibri"/>
              </w:rPr>
              <w:t xml:space="preserve">Gestion des </w:t>
            </w:r>
            <w:r w:rsidR="00E04C91" w:rsidRPr="00411085">
              <w:rPr>
                <w:rFonts w:ascii="Calibri" w:hAnsi="Calibri"/>
              </w:rPr>
              <w:t>inondations</w:t>
            </w:r>
          </w:p>
        </w:tc>
        <w:tc>
          <w:tcPr>
            <w:tcW w:w="3685" w:type="dxa"/>
            <w:noWrap/>
            <w:vAlign w:val="center"/>
            <w:hideMark/>
          </w:tcPr>
          <w:p w14:paraId="39272233" w14:textId="6E1DD3B0" w:rsidR="00AD500A" w:rsidRPr="00411085" w:rsidRDefault="00AD500A" w:rsidP="0031276A">
            <w:pPr>
              <w:pStyle w:val="Retraitnormal"/>
              <w:ind w:left="17"/>
              <w:jc w:val="center"/>
              <w:rPr>
                <w:rFonts w:ascii="Calibri" w:hAnsi="Calibri"/>
              </w:rPr>
            </w:pPr>
          </w:p>
        </w:tc>
        <w:tc>
          <w:tcPr>
            <w:tcW w:w="5670" w:type="dxa"/>
            <w:noWrap/>
            <w:vAlign w:val="center"/>
            <w:hideMark/>
          </w:tcPr>
          <w:p w14:paraId="2D57D60C" w14:textId="77777777" w:rsidR="00AD500A" w:rsidRPr="00411085" w:rsidRDefault="00AD500A" w:rsidP="0031276A">
            <w:pPr>
              <w:pStyle w:val="Retraitnormal"/>
              <w:ind w:left="26"/>
              <w:jc w:val="center"/>
              <w:rPr>
                <w:rFonts w:ascii="Calibri" w:hAnsi="Calibri"/>
              </w:rPr>
            </w:pPr>
            <w:r w:rsidRPr="00411085">
              <w:rPr>
                <w:rFonts w:ascii="Calibri" w:hAnsi="Calibri"/>
              </w:rPr>
              <w:t>Chaussin</w:t>
            </w:r>
          </w:p>
        </w:tc>
        <w:tc>
          <w:tcPr>
            <w:tcW w:w="9064" w:type="dxa"/>
            <w:noWrap/>
            <w:vAlign w:val="center"/>
            <w:hideMark/>
          </w:tcPr>
          <w:p w14:paraId="1DBB43D5" w14:textId="6678B49E" w:rsidR="00AD500A" w:rsidRPr="00411085" w:rsidRDefault="00AD500A" w:rsidP="0031276A">
            <w:pPr>
              <w:pStyle w:val="Retraitnormal"/>
              <w:ind w:left="-6"/>
              <w:rPr>
                <w:rFonts w:ascii="Calibri" w:hAnsi="Calibri"/>
              </w:rPr>
            </w:pPr>
            <w:r w:rsidRPr="00411085">
              <w:rPr>
                <w:rFonts w:ascii="Calibri" w:hAnsi="Calibri"/>
              </w:rPr>
              <w:t xml:space="preserve">Etudes scénarios d'aménagement afin de limiter les </w:t>
            </w:r>
            <w:r w:rsidR="00E04C91" w:rsidRPr="00411085">
              <w:rPr>
                <w:rFonts w:ascii="Calibri" w:hAnsi="Calibri"/>
              </w:rPr>
              <w:t>inondations</w:t>
            </w:r>
            <w:r w:rsidRPr="00411085">
              <w:rPr>
                <w:rFonts w:ascii="Calibri" w:hAnsi="Calibri"/>
              </w:rPr>
              <w:t xml:space="preserve"> au niveau de la commune</w:t>
            </w:r>
          </w:p>
        </w:tc>
      </w:tr>
    </w:tbl>
    <w:p w14:paraId="7B550D7A" w14:textId="08F2FA2F" w:rsidR="00AD500A" w:rsidRPr="00411085" w:rsidRDefault="00AD500A" w:rsidP="00047222">
      <w:pPr>
        <w:pStyle w:val="Retraitnormal"/>
        <w:ind w:left="0"/>
        <w:rPr>
          <w:rFonts w:ascii="Calibri" w:hAnsi="Calibri" w:cs="Calibri"/>
          <w:sz w:val="24"/>
          <w:szCs w:val="24"/>
        </w:rPr>
      </w:pPr>
    </w:p>
    <w:p w14:paraId="36E70739" w14:textId="77777777" w:rsidR="00E04C91" w:rsidRPr="00411085" w:rsidRDefault="00E04C91" w:rsidP="00E04C91">
      <w:pPr>
        <w:pStyle w:val="Retraitnormal"/>
        <w:ind w:left="0"/>
        <w:rPr>
          <w:rFonts w:ascii="Calibri" w:hAnsi="Calibri" w:cs="Calibri"/>
          <w:sz w:val="24"/>
          <w:szCs w:val="24"/>
        </w:rPr>
      </w:pPr>
      <w:r w:rsidRPr="00411085">
        <w:rPr>
          <w:rFonts w:ascii="Calibri" w:hAnsi="Calibri" w:cs="Calibri"/>
          <w:b/>
          <w:bCs/>
          <w:sz w:val="24"/>
          <w:szCs w:val="24"/>
        </w:rPr>
        <w:t>BV</w:t>
      </w:r>
      <w:r w:rsidRPr="00411085">
        <w:rPr>
          <w:rFonts w:ascii="Calibri" w:hAnsi="Calibri" w:cs="Calibri"/>
          <w:sz w:val="24"/>
          <w:szCs w:val="24"/>
        </w:rPr>
        <w:t xml:space="preserve"> : Bassin Versant</w:t>
      </w:r>
    </w:p>
    <w:p w14:paraId="580CDBEA" w14:textId="77777777" w:rsidR="00E04C91" w:rsidRPr="00411085" w:rsidRDefault="00E04C91" w:rsidP="00E04C91">
      <w:pPr>
        <w:pStyle w:val="Retraitnormal"/>
        <w:ind w:left="0"/>
        <w:rPr>
          <w:rFonts w:ascii="Calibri" w:hAnsi="Calibri" w:cs="Calibri"/>
          <w:sz w:val="24"/>
          <w:szCs w:val="24"/>
        </w:rPr>
      </w:pPr>
      <w:r w:rsidRPr="00411085">
        <w:rPr>
          <w:rFonts w:ascii="Calibri" w:hAnsi="Calibri" w:cs="Calibri"/>
          <w:b/>
          <w:bCs/>
          <w:sz w:val="24"/>
          <w:szCs w:val="24"/>
        </w:rPr>
        <w:t>PVE</w:t>
      </w:r>
      <w:r w:rsidRPr="00411085">
        <w:rPr>
          <w:rFonts w:ascii="Calibri" w:hAnsi="Calibri" w:cs="Calibri"/>
          <w:sz w:val="24"/>
          <w:szCs w:val="24"/>
        </w:rPr>
        <w:t> : Plan Végétal Environnement</w:t>
      </w:r>
    </w:p>
    <w:p w14:paraId="005D816B" w14:textId="77777777" w:rsidR="00E04C91" w:rsidRPr="00411085" w:rsidRDefault="00E04C91" w:rsidP="00E04C91">
      <w:pPr>
        <w:pStyle w:val="Retraitnormal"/>
        <w:ind w:left="0"/>
        <w:rPr>
          <w:rFonts w:ascii="Calibri" w:hAnsi="Calibri" w:cs="Calibri"/>
          <w:sz w:val="24"/>
          <w:szCs w:val="24"/>
        </w:rPr>
      </w:pPr>
      <w:r w:rsidRPr="00411085">
        <w:rPr>
          <w:rFonts w:ascii="Calibri" w:hAnsi="Calibri" w:cs="Calibri"/>
          <w:b/>
          <w:bCs/>
          <w:sz w:val="24"/>
          <w:szCs w:val="24"/>
        </w:rPr>
        <w:t>SBV</w:t>
      </w:r>
      <w:r w:rsidRPr="00411085">
        <w:rPr>
          <w:rFonts w:ascii="Calibri" w:hAnsi="Calibri" w:cs="Calibri"/>
          <w:sz w:val="24"/>
          <w:szCs w:val="24"/>
        </w:rPr>
        <w:t> : Sous-Bassin Versant</w:t>
      </w:r>
    </w:p>
    <w:p w14:paraId="1E3A9E72" w14:textId="77777777" w:rsidR="00E04C91" w:rsidRPr="00411085" w:rsidRDefault="00E04C91" w:rsidP="00E04C91">
      <w:pPr>
        <w:pStyle w:val="Retraitnormal"/>
        <w:ind w:left="0"/>
        <w:rPr>
          <w:rFonts w:ascii="Calibri" w:hAnsi="Calibri" w:cs="Calibri"/>
          <w:sz w:val="24"/>
          <w:szCs w:val="24"/>
        </w:rPr>
      </w:pPr>
      <w:r w:rsidRPr="00411085">
        <w:rPr>
          <w:rFonts w:ascii="Calibri" w:hAnsi="Calibri" w:cs="Calibri"/>
          <w:b/>
          <w:bCs/>
          <w:sz w:val="24"/>
          <w:szCs w:val="24"/>
        </w:rPr>
        <w:t>SIA</w:t>
      </w:r>
      <w:r w:rsidRPr="00411085">
        <w:rPr>
          <w:rFonts w:ascii="Calibri" w:hAnsi="Calibri" w:cs="Calibri"/>
          <w:sz w:val="24"/>
          <w:szCs w:val="24"/>
        </w:rPr>
        <w:t> : Syndicat Intercommunal d’Aménagement</w:t>
      </w:r>
    </w:p>
    <w:p w14:paraId="6C749019" w14:textId="77A94335" w:rsidR="00AD500A" w:rsidRPr="00411085" w:rsidRDefault="00E04C91" w:rsidP="00E04C91">
      <w:pPr>
        <w:pStyle w:val="Retraitnormal"/>
        <w:ind w:left="0"/>
        <w:rPr>
          <w:rFonts w:ascii="Calibri" w:hAnsi="Calibri" w:cs="Calibri"/>
          <w:sz w:val="24"/>
          <w:szCs w:val="24"/>
        </w:rPr>
      </w:pPr>
      <w:r w:rsidRPr="00411085">
        <w:rPr>
          <w:rFonts w:ascii="Calibri" w:hAnsi="Calibri" w:cs="Calibri"/>
          <w:b/>
          <w:bCs/>
          <w:sz w:val="24"/>
          <w:szCs w:val="24"/>
        </w:rPr>
        <w:t>CCGI</w:t>
      </w:r>
      <w:r w:rsidRPr="00411085">
        <w:rPr>
          <w:rFonts w:ascii="Calibri" w:hAnsi="Calibri" w:cs="Calibri"/>
          <w:sz w:val="24"/>
          <w:szCs w:val="24"/>
        </w:rPr>
        <w:t xml:space="preserve"> : Communauté de Commune du Comté de Grimont</w:t>
      </w:r>
    </w:p>
    <w:p w14:paraId="33844C51" w14:textId="75708BA0" w:rsidR="001A3A3D" w:rsidRPr="00411085" w:rsidRDefault="001A3A3D" w:rsidP="00E04C91">
      <w:pPr>
        <w:pStyle w:val="Retraitnormal"/>
        <w:ind w:left="0"/>
        <w:rPr>
          <w:rFonts w:ascii="Calibri" w:hAnsi="Calibri" w:cs="Calibri"/>
          <w:sz w:val="24"/>
          <w:szCs w:val="24"/>
        </w:rPr>
      </w:pPr>
    </w:p>
    <w:p w14:paraId="79A96EE9" w14:textId="77777777" w:rsidR="001A3A3D" w:rsidRPr="00411085" w:rsidRDefault="001A3A3D" w:rsidP="00E04C91">
      <w:pPr>
        <w:pStyle w:val="Retraitnormal"/>
        <w:ind w:left="0"/>
        <w:rPr>
          <w:rFonts w:ascii="Calibri" w:hAnsi="Calibri" w:cs="Calibri"/>
          <w:sz w:val="24"/>
          <w:szCs w:val="24"/>
        </w:rPr>
      </w:pPr>
    </w:p>
    <w:p w14:paraId="17EC3B64" w14:textId="77777777" w:rsidR="001A3A3D" w:rsidRPr="00411085" w:rsidRDefault="001A3A3D" w:rsidP="00047222">
      <w:pPr>
        <w:pStyle w:val="Retraitnormal"/>
        <w:ind w:left="0"/>
        <w:rPr>
          <w:rFonts w:ascii="Calibri" w:hAnsi="Calibri" w:cs="Calibri"/>
          <w:sz w:val="24"/>
          <w:szCs w:val="24"/>
        </w:rPr>
        <w:sectPr w:rsidR="001A3A3D" w:rsidRPr="00411085" w:rsidSect="002E58BF">
          <w:headerReference w:type="default" r:id="rId105"/>
          <w:pgSz w:w="23811" w:h="16838" w:orient="landscape" w:code="8"/>
          <w:pgMar w:top="1134" w:right="1134" w:bottom="1134" w:left="1134" w:header="720" w:footer="567" w:gutter="0"/>
          <w:cols w:space="720"/>
          <w:docGrid w:linePitch="299"/>
        </w:sectPr>
      </w:pPr>
    </w:p>
    <w:p w14:paraId="42BC6FDB" w14:textId="7410CF29" w:rsidR="00AD500A" w:rsidRPr="00411085" w:rsidRDefault="00AD500A" w:rsidP="00047222">
      <w:pPr>
        <w:pStyle w:val="Retraitnormal"/>
        <w:ind w:left="0"/>
        <w:rPr>
          <w:rFonts w:ascii="Calibri" w:hAnsi="Calibri" w:cs="Calibri"/>
          <w:sz w:val="24"/>
          <w:szCs w:val="24"/>
        </w:rPr>
      </w:pPr>
    </w:p>
    <w:p w14:paraId="43E8551A" w14:textId="77777777" w:rsidR="001A3A3D" w:rsidRPr="00411085" w:rsidRDefault="001A3A3D" w:rsidP="00047222">
      <w:pPr>
        <w:pStyle w:val="Retraitnormal"/>
        <w:ind w:left="0"/>
        <w:rPr>
          <w:rFonts w:ascii="Calibri" w:hAnsi="Calibri" w:cs="Calibri"/>
          <w:sz w:val="24"/>
          <w:szCs w:val="24"/>
        </w:rPr>
      </w:pPr>
    </w:p>
    <w:p w14:paraId="71FBF9EC" w14:textId="6A86FCEB" w:rsidR="001A3A3D" w:rsidRPr="00411085" w:rsidRDefault="001A3A3D" w:rsidP="001A3A3D">
      <w:pPr>
        <w:pStyle w:val="Titre2"/>
      </w:pPr>
      <w:bookmarkStart w:id="126" w:name="_Toc46475881"/>
      <w:r w:rsidRPr="00411085">
        <w:t>2 – TRAVAUX PROJETES OU EN COURS SUR LE BASSIN VERSANT DE L’ORAIN</w:t>
      </w:r>
      <w:bookmarkEnd w:id="126"/>
    </w:p>
    <w:p w14:paraId="6AAFC7EC" w14:textId="796D1BAF" w:rsidR="001A3A3D" w:rsidRPr="00411085" w:rsidRDefault="001A3A3D" w:rsidP="001A3A3D">
      <w:pPr>
        <w:pStyle w:val="Retraitnormal"/>
        <w:ind w:left="0"/>
        <w:rPr>
          <w:rFonts w:ascii="Calibri" w:hAnsi="Calibri"/>
        </w:rPr>
      </w:pPr>
    </w:p>
    <w:p w14:paraId="69CC0B79" w14:textId="77777777" w:rsidR="001A3A3D" w:rsidRPr="00411085" w:rsidRDefault="001A3A3D" w:rsidP="001A3A3D">
      <w:pPr>
        <w:pStyle w:val="Retraitnormal"/>
        <w:ind w:left="0"/>
        <w:rPr>
          <w:rFonts w:ascii="Calibri" w:hAnsi="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685"/>
        <w:gridCol w:w="3544"/>
        <w:gridCol w:w="11190"/>
      </w:tblGrid>
      <w:tr w:rsidR="001A3A3D" w:rsidRPr="00411085" w14:paraId="70E931DB" w14:textId="77777777" w:rsidTr="005556EF">
        <w:trPr>
          <w:trHeight w:val="477"/>
        </w:trPr>
        <w:tc>
          <w:tcPr>
            <w:tcW w:w="3114" w:type="dxa"/>
            <w:shd w:val="clear" w:color="auto" w:fill="FFFFCC"/>
            <w:noWrap/>
            <w:vAlign w:val="center"/>
            <w:hideMark/>
          </w:tcPr>
          <w:p w14:paraId="4CDC1DE3" w14:textId="77777777" w:rsidR="001A3A3D" w:rsidRPr="00411085" w:rsidRDefault="001A3A3D" w:rsidP="001A3A3D">
            <w:pPr>
              <w:pStyle w:val="Retraitnormal"/>
              <w:ind w:left="22"/>
              <w:jc w:val="center"/>
              <w:rPr>
                <w:rFonts w:ascii="Calibri" w:hAnsi="Calibri"/>
                <w:b/>
                <w:bCs/>
              </w:rPr>
            </w:pPr>
            <w:r w:rsidRPr="00411085">
              <w:rPr>
                <w:rFonts w:ascii="Calibri" w:hAnsi="Calibri"/>
                <w:b/>
                <w:bCs/>
              </w:rPr>
              <w:t>VOLET</w:t>
            </w:r>
          </w:p>
        </w:tc>
        <w:tc>
          <w:tcPr>
            <w:tcW w:w="3685" w:type="dxa"/>
            <w:shd w:val="clear" w:color="auto" w:fill="FFFFCC"/>
            <w:noWrap/>
            <w:vAlign w:val="center"/>
            <w:hideMark/>
          </w:tcPr>
          <w:p w14:paraId="337373BE" w14:textId="77777777" w:rsidR="001A3A3D" w:rsidRPr="00411085" w:rsidRDefault="001A3A3D" w:rsidP="001A3A3D">
            <w:pPr>
              <w:pStyle w:val="Retraitnormal"/>
              <w:ind w:left="0"/>
              <w:jc w:val="center"/>
              <w:rPr>
                <w:rFonts w:ascii="Calibri" w:hAnsi="Calibri"/>
                <w:b/>
                <w:bCs/>
              </w:rPr>
            </w:pPr>
            <w:r w:rsidRPr="00411085">
              <w:rPr>
                <w:rFonts w:ascii="Calibri" w:hAnsi="Calibri"/>
                <w:b/>
                <w:bCs/>
              </w:rPr>
              <w:t>THEME</w:t>
            </w:r>
          </w:p>
        </w:tc>
        <w:tc>
          <w:tcPr>
            <w:tcW w:w="3544" w:type="dxa"/>
            <w:shd w:val="clear" w:color="auto" w:fill="FFFFCC"/>
            <w:noWrap/>
            <w:vAlign w:val="center"/>
            <w:hideMark/>
          </w:tcPr>
          <w:p w14:paraId="6F2C178A" w14:textId="77777777" w:rsidR="001A3A3D" w:rsidRPr="00411085" w:rsidRDefault="001A3A3D" w:rsidP="001A3A3D">
            <w:pPr>
              <w:pStyle w:val="Retraitnormal"/>
              <w:ind w:left="73"/>
              <w:jc w:val="center"/>
              <w:rPr>
                <w:rFonts w:ascii="Calibri" w:hAnsi="Calibri"/>
                <w:b/>
                <w:bCs/>
              </w:rPr>
            </w:pPr>
            <w:r w:rsidRPr="00411085">
              <w:rPr>
                <w:rFonts w:ascii="Calibri" w:hAnsi="Calibri"/>
                <w:b/>
                <w:bCs/>
              </w:rPr>
              <w:t>COMMUNE</w:t>
            </w:r>
          </w:p>
        </w:tc>
        <w:tc>
          <w:tcPr>
            <w:tcW w:w="11190" w:type="dxa"/>
            <w:shd w:val="clear" w:color="auto" w:fill="FFFFCC"/>
            <w:noWrap/>
            <w:vAlign w:val="center"/>
            <w:hideMark/>
          </w:tcPr>
          <w:p w14:paraId="098FE8F8" w14:textId="2C736F68" w:rsidR="001A3A3D" w:rsidRPr="00411085" w:rsidRDefault="001A3A3D" w:rsidP="001A3A3D">
            <w:pPr>
              <w:pStyle w:val="Retraitnormal"/>
              <w:ind w:left="49"/>
              <w:jc w:val="center"/>
              <w:rPr>
                <w:rFonts w:ascii="Calibri" w:hAnsi="Calibri"/>
                <w:b/>
                <w:bCs/>
              </w:rPr>
            </w:pPr>
            <w:r w:rsidRPr="00411085">
              <w:rPr>
                <w:rFonts w:ascii="Calibri" w:hAnsi="Calibri"/>
                <w:b/>
                <w:bCs/>
              </w:rPr>
              <w:t>INTITULE DU PROJET</w:t>
            </w:r>
          </w:p>
        </w:tc>
      </w:tr>
      <w:tr w:rsidR="001A3A3D" w:rsidRPr="00411085" w14:paraId="2022723C" w14:textId="77777777" w:rsidTr="005556EF">
        <w:trPr>
          <w:trHeight w:val="427"/>
        </w:trPr>
        <w:tc>
          <w:tcPr>
            <w:tcW w:w="3114" w:type="dxa"/>
            <w:vMerge w:val="restart"/>
            <w:noWrap/>
            <w:vAlign w:val="center"/>
            <w:hideMark/>
          </w:tcPr>
          <w:p w14:paraId="3D2A8E81" w14:textId="77777777" w:rsidR="001A3A3D" w:rsidRPr="00411085" w:rsidRDefault="001A3A3D" w:rsidP="001A3A3D">
            <w:pPr>
              <w:pStyle w:val="Retraitnormal"/>
              <w:ind w:left="22"/>
              <w:jc w:val="center"/>
              <w:rPr>
                <w:rFonts w:ascii="Calibri" w:hAnsi="Calibri"/>
              </w:rPr>
            </w:pPr>
            <w:r w:rsidRPr="00411085">
              <w:rPr>
                <w:rFonts w:ascii="Calibri" w:hAnsi="Calibri"/>
              </w:rPr>
              <w:t>Maîtrise des pollutions</w:t>
            </w:r>
          </w:p>
        </w:tc>
        <w:tc>
          <w:tcPr>
            <w:tcW w:w="3685" w:type="dxa"/>
            <w:vMerge w:val="restart"/>
            <w:noWrap/>
            <w:vAlign w:val="center"/>
            <w:hideMark/>
          </w:tcPr>
          <w:p w14:paraId="24A9ACBA" w14:textId="77777777" w:rsidR="001A3A3D" w:rsidRPr="00411085" w:rsidRDefault="001A3A3D" w:rsidP="001A3A3D">
            <w:pPr>
              <w:pStyle w:val="Retraitnormal"/>
              <w:ind w:left="0"/>
              <w:jc w:val="center"/>
              <w:rPr>
                <w:rFonts w:ascii="Calibri" w:hAnsi="Calibri"/>
              </w:rPr>
            </w:pPr>
            <w:r w:rsidRPr="00411085">
              <w:rPr>
                <w:rFonts w:ascii="Calibri" w:hAnsi="Calibri"/>
              </w:rPr>
              <w:t>Développement de l'assainissement domestique</w:t>
            </w:r>
          </w:p>
        </w:tc>
        <w:tc>
          <w:tcPr>
            <w:tcW w:w="3544" w:type="dxa"/>
            <w:noWrap/>
            <w:vAlign w:val="center"/>
            <w:hideMark/>
          </w:tcPr>
          <w:p w14:paraId="1C542873" w14:textId="77777777" w:rsidR="001A3A3D" w:rsidRPr="00411085" w:rsidRDefault="001A3A3D" w:rsidP="001A3A3D">
            <w:pPr>
              <w:pStyle w:val="Retraitnormal"/>
              <w:ind w:left="73"/>
              <w:jc w:val="center"/>
              <w:rPr>
                <w:rFonts w:ascii="Calibri" w:hAnsi="Calibri"/>
              </w:rPr>
            </w:pPr>
            <w:r w:rsidRPr="00411085">
              <w:rPr>
                <w:rFonts w:ascii="Calibri" w:hAnsi="Calibri"/>
              </w:rPr>
              <w:t>Poligny</w:t>
            </w:r>
          </w:p>
        </w:tc>
        <w:tc>
          <w:tcPr>
            <w:tcW w:w="11190" w:type="dxa"/>
            <w:noWrap/>
            <w:vAlign w:val="center"/>
            <w:hideMark/>
          </w:tcPr>
          <w:p w14:paraId="63A08530" w14:textId="77777777" w:rsidR="001A3A3D" w:rsidRPr="00411085" w:rsidRDefault="001A3A3D" w:rsidP="001A3A3D">
            <w:pPr>
              <w:pStyle w:val="Retraitnormal"/>
              <w:ind w:left="49"/>
              <w:rPr>
                <w:rFonts w:ascii="Calibri" w:hAnsi="Calibri"/>
              </w:rPr>
            </w:pPr>
            <w:r w:rsidRPr="00411085">
              <w:rPr>
                <w:rFonts w:ascii="Calibri" w:hAnsi="Calibri"/>
              </w:rPr>
              <w:t>Réhabilitation des réseaux d'assainissement</w:t>
            </w:r>
          </w:p>
        </w:tc>
      </w:tr>
      <w:tr w:rsidR="001A3A3D" w:rsidRPr="00411085" w14:paraId="753C1A52" w14:textId="77777777" w:rsidTr="005556EF">
        <w:trPr>
          <w:trHeight w:val="405"/>
        </w:trPr>
        <w:tc>
          <w:tcPr>
            <w:tcW w:w="3114" w:type="dxa"/>
            <w:vMerge/>
            <w:vAlign w:val="center"/>
            <w:hideMark/>
          </w:tcPr>
          <w:p w14:paraId="64851B92" w14:textId="77777777" w:rsidR="001A3A3D" w:rsidRPr="00411085" w:rsidRDefault="001A3A3D" w:rsidP="001A3A3D">
            <w:pPr>
              <w:pStyle w:val="Retraitnormal"/>
              <w:ind w:left="22"/>
              <w:jc w:val="center"/>
              <w:rPr>
                <w:rFonts w:ascii="Calibri" w:hAnsi="Calibri"/>
              </w:rPr>
            </w:pPr>
          </w:p>
        </w:tc>
        <w:tc>
          <w:tcPr>
            <w:tcW w:w="3685" w:type="dxa"/>
            <w:vMerge/>
            <w:vAlign w:val="center"/>
            <w:hideMark/>
          </w:tcPr>
          <w:p w14:paraId="617F9D95" w14:textId="77777777" w:rsidR="001A3A3D" w:rsidRPr="00411085" w:rsidRDefault="001A3A3D" w:rsidP="001A3A3D">
            <w:pPr>
              <w:pStyle w:val="Retraitnormal"/>
              <w:ind w:left="0"/>
              <w:jc w:val="center"/>
              <w:rPr>
                <w:rFonts w:ascii="Calibri" w:hAnsi="Calibri"/>
              </w:rPr>
            </w:pPr>
          </w:p>
        </w:tc>
        <w:tc>
          <w:tcPr>
            <w:tcW w:w="3544" w:type="dxa"/>
            <w:noWrap/>
            <w:vAlign w:val="center"/>
            <w:hideMark/>
          </w:tcPr>
          <w:p w14:paraId="77CD4C65" w14:textId="77777777" w:rsidR="001A3A3D" w:rsidRPr="00411085" w:rsidRDefault="001A3A3D" w:rsidP="001A3A3D">
            <w:pPr>
              <w:pStyle w:val="Retraitnormal"/>
              <w:ind w:left="73"/>
              <w:jc w:val="center"/>
              <w:rPr>
                <w:rFonts w:ascii="Calibri" w:hAnsi="Calibri"/>
              </w:rPr>
            </w:pPr>
            <w:r w:rsidRPr="00411085">
              <w:rPr>
                <w:rFonts w:ascii="Calibri" w:hAnsi="Calibri"/>
              </w:rPr>
              <w:t>Grozon</w:t>
            </w:r>
          </w:p>
        </w:tc>
        <w:tc>
          <w:tcPr>
            <w:tcW w:w="11190" w:type="dxa"/>
            <w:noWrap/>
            <w:vAlign w:val="center"/>
            <w:hideMark/>
          </w:tcPr>
          <w:p w14:paraId="19F8B4C8" w14:textId="77777777" w:rsidR="001A3A3D" w:rsidRPr="00411085" w:rsidRDefault="001A3A3D" w:rsidP="001A3A3D">
            <w:pPr>
              <w:pStyle w:val="Retraitnormal"/>
              <w:ind w:left="49"/>
              <w:rPr>
                <w:rFonts w:ascii="Calibri" w:hAnsi="Calibri"/>
              </w:rPr>
            </w:pPr>
            <w:r w:rsidRPr="00411085">
              <w:rPr>
                <w:rFonts w:ascii="Calibri" w:hAnsi="Calibri"/>
              </w:rPr>
              <w:t>Mise en place d'un système d'assainissement</w:t>
            </w:r>
          </w:p>
        </w:tc>
      </w:tr>
      <w:tr w:rsidR="001A3A3D" w:rsidRPr="00411085" w14:paraId="17D81F2B" w14:textId="77777777" w:rsidTr="005556EF">
        <w:trPr>
          <w:trHeight w:val="425"/>
        </w:trPr>
        <w:tc>
          <w:tcPr>
            <w:tcW w:w="3114" w:type="dxa"/>
            <w:vMerge/>
            <w:vAlign w:val="center"/>
            <w:hideMark/>
          </w:tcPr>
          <w:p w14:paraId="1DCAA870" w14:textId="77777777" w:rsidR="001A3A3D" w:rsidRPr="00411085" w:rsidRDefault="001A3A3D" w:rsidP="001A3A3D">
            <w:pPr>
              <w:pStyle w:val="Retraitnormal"/>
              <w:ind w:left="22"/>
              <w:jc w:val="center"/>
              <w:rPr>
                <w:rFonts w:ascii="Calibri" w:hAnsi="Calibri"/>
              </w:rPr>
            </w:pPr>
          </w:p>
        </w:tc>
        <w:tc>
          <w:tcPr>
            <w:tcW w:w="3685" w:type="dxa"/>
            <w:noWrap/>
            <w:vAlign w:val="center"/>
            <w:hideMark/>
          </w:tcPr>
          <w:p w14:paraId="02AC92DA" w14:textId="77777777" w:rsidR="001A3A3D" w:rsidRPr="00411085" w:rsidRDefault="001A3A3D" w:rsidP="001A3A3D">
            <w:pPr>
              <w:pStyle w:val="Retraitnormal"/>
              <w:ind w:left="0"/>
              <w:jc w:val="center"/>
              <w:rPr>
                <w:rFonts w:ascii="Calibri" w:hAnsi="Calibri"/>
              </w:rPr>
            </w:pPr>
            <w:r w:rsidRPr="00411085">
              <w:rPr>
                <w:rFonts w:ascii="Calibri" w:hAnsi="Calibri"/>
              </w:rPr>
              <w:t>Mesures complémentaires</w:t>
            </w:r>
          </w:p>
        </w:tc>
        <w:tc>
          <w:tcPr>
            <w:tcW w:w="3544" w:type="dxa"/>
            <w:noWrap/>
            <w:vAlign w:val="center"/>
            <w:hideMark/>
          </w:tcPr>
          <w:p w14:paraId="318A7795" w14:textId="77777777" w:rsidR="001A3A3D" w:rsidRPr="00411085" w:rsidRDefault="001A3A3D" w:rsidP="001A3A3D">
            <w:pPr>
              <w:pStyle w:val="Retraitnormal"/>
              <w:ind w:left="73"/>
              <w:jc w:val="center"/>
              <w:rPr>
                <w:rFonts w:ascii="Calibri" w:hAnsi="Calibri"/>
              </w:rPr>
            </w:pPr>
            <w:r w:rsidRPr="00411085">
              <w:rPr>
                <w:rFonts w:ascii="Calibri" w:hAnsi="Calibri"/>
              </w:rPr>
              <w:t xml:space="preserve">Tout </w:t>
            </w:r>
            <w:r w:rsidRPr="00411085">
              <w:rPr>
                <w:rFonts w:ascii="Calibri" w:hAnsi="Calibri"/>
                <w:b/>
                <w:bCs/>
              </w:rPr>
              <w:t>BV</w:t>
            </w:r>
          </w:p>
        </w:tc>
        <w:tc>
          <w:tcPr>
            <w:tcW w:w="11190" w:type="dxa"/>
            <w:noWrap/>
            <w:vAlign w:val="center"/>
            <w:hideMark/>
          </w:tcPr>
          <w:p w14:paraId="281A666D" w14:textId="77777777" w:rsidR="001A3A3D" w:rsidRPr="00411085" w:rsidRDefault="001A3A3D" w:rsidP="001A3A3D">
            <w:pPr>
              <w:pStyle w:val="Retraitnormal"/>
              <w:ind w:left="49"/>
              <w:rPr>
                <w:rFonts w:ascii="Calibri" w:hAnsi="Calibri"/>
              </w:rPr>
            </w:pPr>
            <w:r w:rsidRPr="00411085">
              <w:rPr>
                <w:rFonts w:ascii="Calibri" w:hAnsi="Calibri"/>
              </w:rPr>
              <w:t>Programme d'action destinées à réduire l'usage des produits phytosanitaires en zone non agricole</w:t>
            </w:r>
          </w:p>
        </w:tc>
      </w:tr>
      <w:tr w:rsidR="001A3A3D" w:rsidRPr="00411085" w14:paraId="2E697F91" w14:textId="77777777" w:rsidTr="005556EF">
        <w:trPr>
          <w:trHeight w:val="417"/>
        </w:trPr>
        <w:tc>
          <w:tcPr>
            <w:tcW w:w="3114" w:type="dxa"/>
            <w:vMerge w:val="restart"/>
            <w:noWrap/>
            <w:vAlign w:val="center"/>
            <w:hideMark/>
          </w:tcPr>
          <w:p w14:paraId="5930779B" w14:textId="77777777" w:rsidR="001A3A3D" w:rsidRPr="00411085" w:rsidRDefault="001A3A3D" w:rsidP="001A3A3D">
            <w:pPr>
              <w:pStyle w:val="Retraitnormal"/>
              <w:ind w:left="22"/>
              <w:jc w:val="center"/>
              <w:rPr>
                <w:rFonts w:ascii="Calibri" w:hAnsi="Calibri"/>
              </w:rPr>
            </w:pPr>
            <w:r w:rsidRPr="00411085">
              <w:rPr>
                <w:rFonts w:ascii="Calibri" w:hAnsi="Calibri"/>
              </w:rPr>
              <w:t>Restauration et entretien des milieux aquatiques</w:t>
            </w:r>
          </w:p>
        </w:tc>
        <w:tc>
          <w:tcPr>
            <w:tcW w:w="3685" w:type="dxa"/>
            <w:vMerge w:val="restart"/>
            <w:noWrap/>
            <w:vAlign w:val="center"/>
            <w:hideMark/>
          </w:tcPr>
          <w:p w14:paraId="33695DFC" w14:textId="77777777" w:rsidR="001A3A3D" w:rsidRPr="00411085" w:rsidRDefault="001A3A3D" w:rsidP="001A3A3D">
            <w:pPr>
              <w:pStyle w:val="Retraitnormal"/>
              <w:ind w:left="0"/>
              <w:jc w:val="center"/>
              <w:rPr>
                <w:rFonts w:ascii="Calibri" w:hAnsi="Calibri"/>
              </w:rPr>
            </w:pPr>
            <w:r w:rsidRPr="00411085">
              <w:rPr>
                <w:rFonts w:ascii="Calibri" w:hAnsi="Calibri"/>
              </w:rPr>
              <w:t>Reconquête du lit majeur</w:t>
            </w:r>
          </w:p>
        </w:tc>
        <w:tc>
          <w:tcPr>
            <w:tcW w:w="3544" w:type="dxa"/>
            <w:noWrap/>
            <w:vAlign w:val="center"/>
            <w:hideMark/>
          </w:tcPr>
          <w:p w14:paraId="6C475CDE" w14:textId="77777777" w:rsidR="001A3A3D" w:rsidRPr="00411085" w:rsidRDefault="001A3A3D" w:rsidP="001A3A3D">
            <w:pPr>
              <w:pStyle w:val="Retraitnormal"/>
              <w:ind w:left="73"/>
              <w:jc w:val="center"/>
              <w:rPr>
                <w:rFonts w:ascii="Calibri" w:hAnsi="Calibri"/>
              </w:rPr>
            </w:pPr>
            <w:r w:rsidRPr="00411085">
              <w:rPr>
                <w:rFonts w:ascii="Calibri" w:hAnsi="Calibri"/>
              </w:rPr>
              <w:t>Tourmont / Villerserine</w:t>
            </w:r>
          </w:p>
        </w:tc>
        <w:tc>
          <w:tcPr>
            <w:tcW w:w="11190" w:type="dxa"/>
            <w:noWrap/>
            <w:vAlign w:val="center"/>
            <w:hideMark/>
          </w:tcPr>
          <w:p w14:paraId="08C2A611" w14:textId="77777777" w:rsidR="001A3A3D" w:rsidRPr="00411085" w:rsidRDefault="001A3A3D" w:rsidP="001A3A3D">
            <w:pPr>
              <w:pStyle w:val="Retraitnormal"/>
              <w:ind w:left="49"/>
              <w:rPr>
                <w:rFonts w:ascii="Calibri" w:hAnsi="Calibri"/>
              </w:rPr>
            </w:pPr>
            <w:r w:rsidRPr="00411085">
              <w:rPr>
                <w:rFonts w:ascii="Calibri" w:hAnsi="Calibri"/>
              </w:rPr>
              <w:t>Renaturation de l'Orain au niveau du seuil de Villerserine</w:t>
            </w:r>
          </w:p>
        </w:tc>
      </w:tr>
      <w:tr w:rsidR="001A3A3D" w:rsidRPr="00411085" w14:paraId="5C839A33" w14:textId="77777777" w:rsidTr="005556EF">
        <w:trPr>
          <w:trHeight w:val="409"/>
        </w:trPr>
        <w:tc>
          <w:tcPr>
            <w:tcW w:w="3114" w:type="dxa"/>
            <w:vMerge/>
            <w:vAlign w:val="center"/>
            <w:hideMark/>
          </w:tcPr>
          <w:p w14:paraId="204FA9A8" w14:textId="77777777" w:rsidR="001A3A3D" w:rsidRPr="00411085" w:rsidRDefault="001A3A3D" w:rsidP="001A3A3D">
            <w:pPr>
              <w:pStyle w:val="Retraitnormal"/>
              <w:jc w:val="center"/>
              <w:rPr>
                <w:rFonts w:ascii="Calibri" w:hAnsi="Calibri"/>
              </w:rPr>
            </w:pPr>
          </w:p>
        </w:tc>
        <w:tc>
          <w:tcPr>
            <w:tcW w:w="3685" w:type="dxa"/>
            <w:vMerge/>
            <w:vAlign w:val="center"/>
            <w:hideMark/>
          </w:tcPr>
          <w:p w14:paraId="2B2C4C8D" w14:textId="77777777" w:rsidR="001A3A3D" w:rsidRPr="00411085" w:rsidRDefault="001A3A3D" w:rsidP="001A3A3D">
            <w:pPr>
              <w:pStyle w:val="Retraitnormal"/>
              <w:ind w:left="0"/>
              <w:jc w:val="center"/>
              <w:rPr>
                <w:rFonts w:ascii="Calibri" w:hAnsi="Calibri"/>
              </w:rPr>
            </w:pPr>
          </w:p>
        </w:tc>
        <w:tc>
          <w:tcPr>
            <w:tcW w:w="3544" w:type="dxa"/>
            <w:noWrap/>
            <w:vAlign w:val="center"/>
            <w:hideMark/>
          </w:tcPr>
          <w:p w14:paraId="5D8191BE" w14:textId="77777777" w:rsidR="001A3A3D" w:rsidRPr="00411085" w:rsidRDefault="001A3A3D" w:rsidP="001A3A3D">
            <w:pPr>
              <w:pStyle w:val="Retraitnormal"/>
              <w:ind w:left="73"/>
              <w:jc w:val="center"/>
              <w:rPr>
                <w:rFonts w:ascii="Calibri" w:hAnsi="Calibri"/>
              </w:rPr>
            </w:pPr>
            <w:r w:rsidRPr="00411085">
              <w:rPr>
                <w:rFonts w:ascii="Calibri" w:hAnsi="Calibri"/>
              </w:rPr>
              <w:t>Colonne/ Bersaillin</w:t>
            </w:r>
          </w:p>
        </w:tc>
        <w:tc>
          <w:tcPr>
            <w:tcW w:w="11190" w:type="dxa"/>
            <w:noWrap/>
            <w:vAlign w:val="center"/>
            <w:hideMark/>
          </w:tcPr>
          <w:p w14:paraId="4EC0FBAA" w14:textId="249FCC42" w:rsidR="001A3A3D" w:rsidRPr="00411085" w:rsidRDefault="001A3A3D" w:rsidP="001A3A3D">
            <w:pPr>
              <w:pStyle w:val="Retraitnormal"/>
              <w:ind w:left="49"/>
              <w:rPr>
                <w:rFonts w:ascii="Calibri" w:hAnsi="Calibri"/>
              </w:rPr>
            </w:pPr>
            <w:r w:rsidRPr="00411085">
              <w:rPr>
                <w:rFonts w:ascii="Calibri" w:hAnsi="Calibri"/>
              </w:rPr>
              <w:t>Recréation de méandres entre le seuil de l'autoroute A39 et le vannage du Moulin de Vaivre</w:t>
            </w:r>
          </w:p>
        </w:tc>
      </w:tr>
      <w:tr w:rsidR="001A3A3D" w:rsidRPr="00411085" w14:paraId="49D68C2D" w14:textId="77777777" w:rsidTr="005556EF">
        <w:trPr>
          <w:trHeight w:val="415"/>
        </w:trPr>
        <w:tc>
          <w:tcPr>
            <w:tcW w:w="3114" w:type="dxa"/>
            <w:vMerge/>
            <w:vAlign w:val="center"/>
            <w:hideMark/>
          </w:tcPr>
          <w:p w14:paraId="3FBF7084" w14:textId="77777777" w:rsidR="001A3A3D" w:rsidRPr="00411085" w:rsidRDefault="001A3A3D" w:rsidP="001A3A3D">
            <w:pPr>
              <w:pStyle w:val="Retraitnormal"/>
              <w:jc w:val="center"/>
              <w:rPr>
                <w:rFonts w:ascii="Calibri" w:hAnsi="Calibri"/>
              </w:rPr>
            </w:pPr>
          </w:p>
        </w:tc>
        <w:tc>
          <w:tcPr>
            <w:tcW w:w="3685" w:type="dxa"/>
            <w:vMerge/>
            <w:vAlign w:val="center"/>
            <w:hideMark/>
          </w:tcPr>
          <w:p w14:paraId="2E4C5790" w14:textId="77777777" w:rsidR="001A3A3D" w:rsidRPr="00411085" w:rsidRDefault="001A3A3D" w:rsidP="001A3A3D">
            <w:pPr>
              <w:pStyle w:val="Retraitnormal"/>
              <w:ind w:left="0"/>
              <w:jc w:val="center"/>
              <w:rPr>
                <w:rFonts w:ascii="Calibri" w:hAnsi="Calibri"/>
              </w:rPr>
            </w:pPr>
          </w:p>
        </w:tc>
        <w:tc>
          <w:tcPr>
            <w:tcW w:w="3544" w:type="dxa"/>
            <w:noWrap/>
            <w:vAlign w:val="center"/>
            <w:hideMark/>
          </w:tcPr>
          <w:p w14:paraId="41C80076" w14:textId="77777777" w:rsidR="001A3A3D" w:rsidRPr="00411085" w:rsidRDefault="001A3A3D" w:rsidP="001A3A3D">
            <w:pPr>
              <w:pStyle w:val="Retraitnormal"/>
              <w:ind w:left="73"/>
              <w:jc w:val="center"/>
              <w:rPr>
                <w:rFonts w:ascii="Calibri" w:hAnsi="Calibri"/>
              </w:rPr>
            </w:pPr>
            <w:r w:rsidRPr="00411085">
              <w:rPr>
                <w:rFonts w:ascii="Calibri" w:hAnsi="Calibri"/>
              </w:rPr>
              <w:t>Oussières / Neuvilley</w:t>
            </w:r>
          </w:p>
        </w:tc>
        <w:tc>
          <w:tcPr>
            <w:tcW w:w="11190" w:type="dxa"/>
            <w:noWrap/>
            <w:vAlign w:val="center"/>
            <w:hideMark/>
          </w:tcPr>
          <w:p w14:paraId="30C67DD8" w14:textId="2C025E27" w:rsidR="001A3A3D" w:rsidRPr="00411085" w:rsidRDefault="001A3A3D" w:rsidP="001A3A3D">
            <w:pPr>
              <w:pStyle w:val="Retraitnormal"/>
              <w:ind w:left="49"/>
              <w:rPr>
                <w:rFonts w:ascii="Calibri" w:hAnsi="Calibri"/>
              </w:rPr>
            </w:pPr>
            <w:r w:rsidRPr="00411085">
              <w:rPr>
                <w:rFonts w:ascii="Calibri" w:hAnsi="Calibri"/>
              </w:rPr>
              <w:t>Recréation de méandres au niveau de la confluence de la Grozonne avec l'Orain</w:t>
            </w:r>
          </w:p>
        </w:tc>
      </w:tr>
      <w:tr w:rsidR="001A3A3D" w:rsidRPr="00411085" w14:paraId="49919B9A" w14:textId="77777777" w:rsidTr="005556EF">
        <w:trPr>
          <w:trHeight w:val="422"/>
        </w:trPr>
        <w:tc>
          <w:tcPr>
            <w:tcW w:w="3114" w:type="dxa"/>
            <w:vMerge/>
            <w:vAlign w:val="center"/>
            <w:hideMark/>
          </w:tcPr>
          <w:p w14:paraId="46CC89D7" w14:textId="77777777" w:rsidR="001A3A3D" w:rsidRPr="00411085" w:rsidRDefault="001A3A3D" w:rsidP="001A3A3D">
            <w:pPr>
              <w:pStyle w:val="Retraitnormal"/>
              <w:jc w:val="center"/>
              <w:rPr>
                <w:rFonts w:ascii="Calibri" w:hAnsi="Calibri"/>
              </w:rPr>
            </w:pPr>
          </w:p>
        </w:tc>
        <w:tc>
          <w:tcPr>
            <w:tcW w:w="3685" w:type="dxa"/>
            <w:vMerge w:val="restart"/>
            <w:noWrap/>
            <w:vAlign w:val="center"/>
            <w:hideMark/>
          </w:tcPr>
          <w:p w14:paraId="2FD0E1BC" w14:textId="77777777" w:rsidR="001A3A3D" w:rsidRPr="00411085" w:rsidRDefault="001A3A3D" w:rsidP="001A3A3D">
            <w:pPr>
              <w:pStyle w:val="Retraitnormal"/>
              <w:ind w:left="0"/>
              <w:jc w:val="center"/>
              <w:rPr>
                <w:rFonts w:ascii="Calibri" w:hAnsi="Calibri"/>
              </w:rPr>
            </w:pPr>
            <w:r w:rsidRPr="00411085">
              <w:rPr>
                <w:rFonts w:ascii="Calibri" w:hAnsi="Calibri"/>
              </w:rPr>
              <w:t>Gestion du lit mineur</w:t>
            </w:r>
          </w:p>
        </w:tc>
        <w:tc>
          <w:tcPr>
            <w:tcW w:w="3544" w:type="dxa"/>
            <w:noWrap/>
            <w:vAlign w:val="center"/>
            <w:hideMark/>
          </w:tcPr>
          <w:p w14:paraId="7B70C0F6" w14:textId="77777777" w:rsidR="001A3A3D" w:rsidRPr="00411085" w:rsidRDefault="001A3A3D" w:rsidP="001A3A3D">
            <w:pPr>
              <w:pStyle w:val="Retraitnormal"/>
              <w:ind w:left="73"/>
              <w:jc w:val="center"/>
              <w:rPr>
                <w:rFonts w:ascii="Calibri" w:hAnsi="Calibri"/>
              </w:rPr>
            </w:pPr>
            <w:r w:rsidRPr="00411085">
              <w:rPr>
                <w:rFonts w:ascii="Calibri" w:hAnsi="Calibri"/>
              </w:rPr>
              <w:t>Le Deschaux</w:t>
            </w:r>
          </w:p>
        </w:tc>
        <w:tc>
          <w:tcPr>
            <w:tcW w:w="11190" w:type="dxa"/>
            <w:noWrap/>
            <w:vAlign w:val="center"/>
            <w:hideMark/>
          </w:tcPr>
          <w:p w14:paraId="2FA78B23" w14:textId="77777777" w:rsidR="001A3A3D" w:rsidRPr="00411085" w:rsidRDefault="001A3A3D" w:rsidP="001A3A3D">
            <w:pPr>
              <w:pStyle w:val="Retraitnormal"/>
              <w:ind w:left="49"/>
              <w:rPr>
                <w:rFonts w:ascii="Calibri" w:hAnsi="Calibri"/>
              </w:rPr>
            </w:pPr>
            <w:r w:rsidRPr="00411085">
              <w:rPr>
                <w:rFonts w:ascii="Calibri" w:hAnsi="Calibri"/>
              </w:rPr>
              <w:t>Aménagement d'une rivière de contournement et restauration de la passerelle d'accès au niveau du barrage de Deschaux</w:t>
            </w:r>
          </w:p>
        </w:tc>
      </w:tr>
      <w:tr w:rsidR="001A3A3D" w:rsidRPr="00411085" w14:paraId="28CE124E" w14:textId="77777777" w:rsidTr="005556EF">
        <w:trPr>
          <w:trHeight w:val="443"/>
        </w:trPr>
        <w:tc>
          <w:tcPr>
            <w:tcW w:w="3114" w:type="dxa"/>
            <w:vMerge/>
            <w:vAlign w:val="center"/>
            <w:hideMark/>
          </w:tcPr>
          <w:p w14:paraId="720B2D45" w14:textId="77777777" w:rsidR="001A3A3D" w:rsidRPr="00411085" w:rsidRDefault="001A3A3D" w:rsidP="001A3A3D">
            <w:pPr>
              <w:pStyle w:val="Retraitnormal"/>
              <w:jc w:val="center"/>
              <w:rPr>
                <w:rFonts w:ascii="Calibri" w:hAnsi="Calibri"/>
              </w:rPr>
            </w:pPr>
          </w:p>
        </w:tc>
        <w:tc>
          <w:tcPr>
            <w:tcW w:w="3685" w:type="dxa"/>
            <w:vMerge/>
            <w:vAlign w:val="center"/>
            <w:hideMark/>
          </w:tcPr>
          <w:p w14:paraId="31D4B777" w14:textId="77777777" w:rsidR="001A3A3D" w:rsidRPr="00411085" w:rsidRDefault="001A3A3D" w:rsidP="001A3A3D">
            <w:pPr>
              <w:pStyle w:val="Retraitnormal"/>
              <w:jc w:val="center"/>
              <w:rPr>
                <w:rFonts w:ascii="Calibri" w:hAnsi="Calibri"/>
              </w:rPr>
            </w:pPr>
          </w:p>
        </w:tc>
        <w:tc>
          <w:tcPr>
            <w:tcW w:w="3544" w:type="dxa"/>
            <w:noWrap/>
            <w:vAlign w:val="center"/>
            <w:hideMark/>
          </w:tcPr>
          <w:p w14:paraId="488F0C66" w14:textId="77777777" w:rsidR="001A3A3D" w:rsidRPr="00411085" w:rsidRDefault="001A3A3D" w:rsidP="001A3A3D">
            <w:pPr>
              <w:pStyle w:val="Retraitnormal"/>
              <w:ind w:left="73"/>
              <w:jc w:val="center"/>
              <w:rPr>
                <w:rFonts w:ascii="Calibri" w:hAnsi="Calibri"/>
              </w:rPr>
            </w:pPr>
            <w:r w:rsidRPr="00411085">
              <w:rPr>
                <w:rFonts w:ascii="Calibri" w:hAnsi="Calibri"/>
              </w:rPr>
              <w:t>Villerserine</w:t>
            </w:r>
          </w:p>
        </w:tc>
        <w:tc>
          <w:tcPr>
            <w:tcW w:w="11190" w:type="dxa"/>
            <w:noWrap/>
            <w:vAlign w:val="center"/>
            <w:hideMark/>
          </w:tcPr>
          <w:p w14:paraId="32DB796D" w14:textId="77777777" w:rsidR="001A3A3D" w:rsidRPr="00411085" w:rsidRDefault="001A3A3D" w:rsidP="001A3A3D">
            <w:pPr>
              <w:pStyle w:val="Retraitnormal"/>
              <w:ind w:left="49"/>
              <w:rPr>
                <w:rFonts w:ascii="Calibri" w:hAnsi="Calibri"/>
              </w:rPr>
            </w:pPr>
            <w:r w:rsidRPr="00411085">
              <w:rPr>
                <w:rFonts w:ascii="Calibri" w:hAnsi="Calibri"/>
              </w:rPr>
              <w:t>Aménagement d'une passe à poissons à bassins au niveau du barrage de Villerserine</w:t>
            </w:r>
          </w:p>
        </w:tc>
      </w:tr>
      <w:tr w:rsidR="001A3A3D" w:rsidRPr="00411085" w14:paraId="4A6AB155" w14:textId="77777777" w:rsidTr="005556EF">
        <w:trPr>
          <w:trHeight w:val="407"/>
        </w:trPr>
        <w:tc>
          <w:tcPr>
            <w:tcW w:w="3114" w:type="dxa"/>
            <w:vMerge/>
            <w:vAlign w:val="center"/>
            <w:hideMark/>
          </w:tcPr>
          <w:p w14:paraId="04A10DA9" w14:textId="77777777" w:rsidR="001A3A3D" w:rsidRPr="00411085" w:rsidRDefault="001A3A3D" w:rsidP="001A3A3D">
            <w:pPr>
              <w:pStyle w:val="Retraitnormal"/>
              <w:jc w:val="center"/>
              <w:rPr>
                <w:rFonts w:ascii="Calibri" w:hAnsi="Calibri"/>
              </w:rPr>
            </w:pPr>
          </w:p>
        </w:tc>
        <w:tc>
          <w:tcPr>
            <w:tcW w:w="3685" w:type="dxa"/>
            <w:vMerge/>
            <w:vAlign w:val="center"/>
            <w:hideMark/>
          </w:tcPr>
          <w:p w14:paraId="3195BF46" w14:textId="77777777" w:rsidR="001A3A3D" w:rsidRPr="00411085" w:rsidRDefault="001A3A3D" w:rsidP="001A3A3D">
            <w:pPr>
              <w:pStyle w:val="Retraitnormal"/>
              <w:jc w:val="center"/>
              <w:rPr>
                <w:rFonts w:ascii="Calibri" w:hAnsi="Calibri"/>
              </w:rPr>
            </w:pPr>
          </w:p>
        </w:tc>
        <w:tc>
          <w:tcPr>
            <w:tcW w:w="3544" w:type="dxa"/>
            <w:noWrap/>
            <w:vAlign w:val="center"/>
            <w:hideMark/>
          </w:tcPr>
          <w:p w14:paraId="58D7A0B8" w14:textId="77777777" w:rsidR="001A3A3D" w:rsidRPr="00411085" w:rsidRDefault="001A3A3D" w:rsidP="001A3A3D">
            <w:pPr>
              <w:pStyle w:val="Retraitnormal"/>
              <w:ind w:left="73"/>
              <w:jc w:val="center"/>
              <w:rPr>
                <w:rFonts w:ascii="Calibri" w:hAnsi="Calibri"/>
              </w:rPr>
            </w:pPr>
            <w:r w:rsidRPr="00411085">
              <w:rPr>
                <w:rFonts w:ascii="Calibri" w:hAnsi="Calibri"/>
              </w:rPr>
              <w:t>Poligny</w:t>
            </w:r>
          </w:p>
        </w:tc>
        <w:tc>
          <w:tcPr>
            <w:tcW w:w="11190" w:type="dxa"/>
            <w:noWrap/>
            <w:vAlign w:val="center"/>
            <w:hideMark/>
          </w:tcPr>
          <w:p w14:paraId="633D86D6" w14:textId="77777777" w:rsidR="001A3A3D" w:rsidRPr="00411085" w:rsidRDefault="001A3A3D" w:rsidP="001A3A3D">
            <w:pPr>
              <w:pStyle w:val="Retraitnormal"/>
              <w:ind w:left="49"/>
              <w:rPr>
                <w:rFonts w:ascii="Calibri" w:hAnsi="Calibri"/>
              </w:rPr>
            </w:pPr>
            <w:r w:rsidRPr="00411085">
              <w:rPr>
                <w:rFonts w:ascii="Calibri" w:hAnsi="Calibri"/>
              </w:rPr>
              <w:t>Restauration de la continuité piscicole de l'Orain au niveau du pont SNCF et de la traversée de la RN83</w:t>
            </w:r>
          </w:p>
        </w:tc>
      </w:tr>
      <w:tr w:rsidR="001A3A3D" w:rsidRPr="00411085" w14:paraId="46495412" w14:textId="77777777" w:rsidTr="005556EF">
        <w:trPr>
          <w:trHeight w:val="300"/>
        </w:trPr>
        <w:tc>
          <w:tcPr>
            <w:tcW w:w="3114" w:type="dxa"/>
            <w:vMerge/>
            <w:vAlign w:val="center"/>
            <w:hideMark/>
          </w:tcPr>
          <w:p w14:paraId="7A21F1CD" w14:textId="77777777" w:rsidR="001A3A3D" w:rsidRPr="00411085" w:rsidRDefault="001A3A3D" w:rsidP="001A3A3D">
            <w:pPr>
              <w:pStyle w:val="Retraitnormal"/>
              <w:jc w:val="center"/>
              <w:rPr>
                <w:rFonts w:ascii="Calibri" w:hAnsi="Calibri"/>
              </w:rPr>
            </w:pPr>
          </w:p>
        </w:tc>
        <w:tc>
          <w:tcPr>
            <w:tcW w:w="3685" w:type="dxa"/>
            <w:vMerge/>
            <w:vAlign w:val="center"/>
            <w:hideMark/>
          </w:tcPr>
          <w:p w14:paraId="03464335" w14:textId="77777777" w:rsidR="001A3A3D" w:rsidRPr="00411085" w:rsidRDefault="001A3A3D" w:rsidP="001A3A3D">
            <w:pPr>
              <w:pStyle w:val="Retraitnormal"/>
              <w:jc w:val="center"/>
              <w:rPr>
                <w:rFonts w:ascii="Calibri" w:hAnsi="Calibri"/>
              </w:rPr>
            </w:pPr>
          </w:p>
        </w:tc>
        <w:tc>
          <w:tcPr>
            <w:tcW w:w="3544" w:type="dxa"/>
            <w:noWrap/>
            <w:vAlign w:val="center"/>
            <w:hideMark/>
          </w:tcPr>
          <w:p w14:paraId="398CF3F0" w14:textId="77777777" w:rsidR="001A3A3D" w:rsidRPr="00411085" w:rsidRDefault="001A3A3D" w:rsidP="001A3A3D">
            <w:pPr>
              <w:pStyle w:val="Retraitnormal"/>
              <w:ind w:left="73"/>
              <w:jc w:val="center"/>
              <w:rPr>
                <w:rFonts w:ascii="Calibri" w:hAnsi="Calibri"/>
              </w:rPr>
            </w:pPr>
            <w:r w:rsidRPr="00411085">
              <w:rPr>
                <w:rFonts w:ascii="Calibri" w:hAnsi="Calibri"/>
              </w:rPr>
              <w:t xml:space="preserve">Communes adhérentes au </w:t>
            </w:r>
            <w:r w:rsidRPr="00411085">
              <w:rPr>
                <w:rFonts w:ascii="Calibri" w:hAnsi="Calibri"/>
                <w:b/>
                <w:bCs/>
              </w:rPr>
              <w:t>SIA</w:t>
            </w:r>
            <w:r w:rsidRPr="00411085">
              <w:rPr>
                <w:rFonts w:ascii="Calibri" w:hAnsi="Calibri"/>
              </w:rPr>
              <w:t xml:space="preserve"> de l'Orain et de la Grozonne</w:t>
            </w:r>
          </w:p>
        </w:tc>
        <w:tc>
          <w:tcPr>
            <w:tcW w:w="11190" w:type="dxa"/>
            <w:noWrap/>
            <w:vAlign w:val="center"/>
            <w:hideMark/>
          </w:tcPr>
          <w:p w14:paraId="6F77140E" w14:textId="722FB128" w:rsidR="001A3A3D" w:rsidRPr="00411085" w:rsidRDefault="001A3A3D" w:rsidP="001A3A3D">
            <w:pPr>
              <w:pStyle w:val="Retraitnormal"/>
              <w:ind w:left="49"/>
              <w:rPr>
                <w:rFonts w:ascii="Calibri" w:hAnsi="Calibri"/>
              </w:rPr>
            </w:pPr>
            <w:r w:rsidRPr="00411085">
              <w:rPr>
                <w:rFonts w:ascii="Calibri" w:hAnsi="Calibri"/>
              </w:rPr>
              <w:t>Programme d'entretien de la ripisylve de l'Orain AMONT</w:t>
            </w:r>
          </w:p>
        </w:tc>
      </w:tr>
    </w:tbl>
    <w:p w14:paraId="42A5BCB9" w14:textId="77777777" w:rsidR="001A3A3D" w:rsidRPr="00411085" w:rsidRDefault="001A3A3D" w:rsidP="001A3A3D">
      <w:pPr>
        <w:pStyle w:val="Retraitnormal"/>
        <w:ind w:left="0"/>
        <w:rPr>
          <w:rFonts w:ascii="Calibri" w:hAnsi="Calibri" w:cs="Calibri"/>
          <w:sz w:val="24"/>
          <w:szCs w:val="24"/>
        </w:rPr>
      </w:pPr>
    </w:p>
    <w:p w14:paraId="6B45CB56" w14:textId="77777777" w:rsidR="001A3A3D" w:rsidRPr="00411085" w:rsidRDefault="001A3A3D" w:rsidP="001A3A3D">
      <w:pPr>
        <w:pStyle w:val="Retraitnormal"/>
        <w:ind w:left="0"/>
        <w:rPr>
          <w:rFonts w:ascii="Calibri" w:hAnsi="Calibri" w:cs="Calibri"/>
          <w:sz w:val="24"/>
          <w:szCs w:val="24"/>
        </w:rPr>
      </w:pPr>
      <w:r w:rsidRPr="00411085">
        <w:rPr>
          <w:rFonts w:ascii="Calibri" w:hAnsi="Calibri" w:cs="Calibri"/>
          <w:b/>
          <w:bCs/>
          <w:sz w:val="24"/>
          <w:szCs w:val="24"/>
        </w:rPr>
        <w:t>BV</w:t>
      </w:r>
      <w:r w:rsidRPr="00411085">
        <w:rPr>
          <w:rFonts w:ascii="Calibri" w:hAnsi="Calibri" w:cs="Calibri"/>
          <w:sz w:val="24"/>
          <w:szCs w:val="24"/>
        </w:rPr>
        <w:t xml:space="preserve"> : Bassin Versant</w:t>
      </w:r>
    </w:p>
    <w:p w14:paraId="084C7175" w14:textId="77777777" w:rsidR="001A3A3D" w:rsidRPr="00411085" w:rsidRDefault="001A3A3D" w:rsidP="001A3A3D">
      <w:pPr>
        <w:pStyle w:val="Retraitnormal"/>
        <w:ind w:left="0"/>
        <w:rPr>
          <w:rFonts w:ascii="Calibri" w:hAnsi="Calibri" w:cs="Calibri"/>
          <w:sz w:val="24"/>
          <w:szCs w:val="24"/>
        </w:rPr>
      </w:pPr>
      <w:r w:rsidRPr="00411085">
        <w:rPr>
          <w:rFonts w:ascii="Calibri" w:hAnsi="Calibri" w:cs="Calibri"/>
          <w:b/>
          <w:bCs/>
          <w:sz w:val="24"/>
          <w:szCs w:val="24"/>
        </w:rPr>
        <w:t>SIA</w:t>
      </w:r>
      <w:r w:rsidRPr="00411085">
        <w:rPr>
          <w:rFonts w:ascii="Calibri" w:hAnsi="Calibri" w:cs="Calibri"/>
          <w:sz w:val="24"/>
          <w:szCs w:val="24"/>
        </w:rPr>
        <w:t> : Syndicat Intercommunal d’Aménagement</w:t>
      </w:r>
    </w:p>
    <w:p w14:paraId="421F1223" w14:textId="77777777" w:rsidR="001A3A3D" w:rsidRPr="00411085" w:rsidRDefault="001A3A3D" w:rsidP="001A3A3D">
      <w:pPr>
        <w:pStyle w:val="Retraitnormal"/>
        <w:ind w:left="0"/>
        <w:rPr>
          <w:rFonts w:ascii="Calibri" w:hAnsi="Calibri"/>
        </w:rPr>
      </w:pPr>
    </w:p>
    <w:p w14:paraId="3AD490B0" w14:textId="07BF764D" w:rsidR="00047222" w:rsidRPr="00411085" w:rsidRDefault="00047222">
      <w:pPr>
        <w:rPr>
          <w:rFonts w:ascii="Calibri" w:hAnsi="Calibri" w:cs="Calibri"/>
          <w:sz w:val="24"/>
          <w:szCs w:val="24"/>
        </w:rPr>
      </w:pPr>
    </w:p>
    <w:p w14:paraId="5742C990" w14:textId="77777777" w:rsidR="00047222" w:rsidRPr="00411085" w:rsidRDefault="00047222">
      <w:pPr>
        <w:sectPr w:rsidR="00047222" w:rsidRPr="00411085" w:rsidSect="002E58BF">
          <w:headerReference w:type="default" r:id="rId106"/>
          <w:pgSz w:w="23811" w:h="16838" w:orient="landscape" w:code="8"/>
          <w:pgMar w:top="1134" w:right="1134" w:bottom="1134" w:left="1134" w:header="720" w:footer="567" w:gutter="0"/>
          <w:cols w:space="720"/>
          <w:docGrid w:linePitch="299"/>
        </w:sectPr>
      </w:pPr>
    </w:p>
    <w:p w14:paraId="572A0A97" w14:textId="0D281F3B" w:rsidR="00047222" w:rsidRPr="00411085" w:rsidRDefault="00047222"/>
    <w:p w14:paraId="3BFFEB0B" w14:textId="77777777" w:rsidR="00047222" w:rsidRPr="00411085" w:rsidRDefault="00047222" w:rsidP="00047222"/>
    <w:p w14:paraId="63E8CB0D" w14:textId="77777777" w:rsidR="00047222" w:rsidRPr="00411085" w:rsidRDefault="00047222" w:rsidP="00047222"/>
    <w:p w14:paraId="74C2AB8E" w14:textId="77777777" w:rsidR="00047222" w:rsidRPr="00411085" w:rsidRDefault="00047222" w:rsidP="00047222">
      <w:pPr>
        <w:pStyle w:val="Titre1"/>
        <w:jc w:val="center"/>
      </w:pPr>
      <w:bookmarkStart w:id="127" w:name="_Toc46475882"/>
      <w:r w:rsidRPr="00411085">
        <w:t>SYNTHESE DES RESULTATS ETAT ECOLOGIQUE</w:t>
      </w:r>
      <w:bookmarkEnd w:id="127"/>
    </w:p>
    <w:p w14:paraId="6B3C4DC3" w14:textId="77777777" w:rsidR="00047222" w:rsidRPr="00411085" w:rsidRDefault="00047222" w:rsidP="00047222"/>
    <w:p w14:paraId="2A11EFC5" w14:textId="77777777" w:rsidR="00047222" w:rsidRPr="00411085" w:rsidRDefault="00047222"/>
    <w:p w14:paraId="3DD033E9" w14:textId="77777777" w:rsidR="00E20B54" w:rsidRPr="00411085" w:rsidRDefault="00E20B54"/>
    <w:p w14:paraId="776442A4" w14:textId="77777777" w:rsidR="00EE2813" w:rsidRPr="00411085" w:rsidRDefault="00EE2813" w:rsidP="00563E43">
      <w:pPr>
        <w:pStyle w:val="Titre3"/>
        <w:rPr>
          <w:highlight w:val="yellow"/>
        </w:rPr>
        <w:sectPr w:rsidR="00EE2813" w:rsidRPr="00411085" w:rsidSect="007C6081">
          <w:headerReference w:type="default" r:id="rId107"/>
          <w:pgSz w:w="11907" w:h="16840" w:code="9"/>
          <w:pgMar w:top="1134" w:right="1134" w:bottom="1134" w:left="1134" w:header="720" w:footer="567" w:gutter="0"/>
          <w:cols w:space="720"/>
        </w:sectPr>
      </w:pPr>
    </w:p>
    <w:p w14:paraId="3E350269" w14:textId="77777777" w:rsidR="00A01776" w:rsidRPr="00411085" w:rsidRDefault="00A01776" w:rsidP="00A01776">
      <w:pPr>
        <w:pStyle w:val="Titre2"/>
      </w:pPr>
      <w:bookmarkStart w:id="128" w:name="_Toc351995769"/>
      <w:bookmarkStart w:id="129" w:name="_Toc328400049"/>
      <w:bookmarkStart w:id="130" w:name="_Toc328656706"/>
      <w:bookmarkStart w:id="131" w:name="_Ref290481913"/>
      <w:bookmarkStart w:id="132" w:name="_Toc291752074"/>
      <w:bookmarkStart w:id="133" w:name="_Toc46475883"/>
      <w:r w:rsidRPr="00411085">
        <w:lastRenderedPageBreak/>
        <w:t>1 – L'ORAIN</w:t>
      </w:r>
      <w:bookmarkEnd w:id="133"/>
    </w:p>
    <w:p w14:paraId="12AA419A" w14:textId="77777777" w:rsidR="00A01776" w:rsidRPr="00411085" w:rsidRDefault="00A01776" w:rsidP="00A01776">
      <w:pPr>
        <w:pStyle w:val="Retraitnormal"/>
        <w:ind w:left="0"/>
        <w:rPr>
          <w:rFonts w:ascii="Calibri" w:hAnsi="Calibri"/>
        </w:rPr>
      </w:pPr>
    </w:p>
    <w:p w14:paraId="28A3610D" w14:textId="77777777" w:rsidR="00A01776" w:rsidRPr="00411085" w:rsidRDefault="00A01776" w:rsidP="00A01776">
      <w:pPr>
        <w:pStyle w:val="Titre3"/>
      </w:pPr>
      <w:bookmarkStart w:id="134" w:name="_Toc46475884"/>
      <w:r w:rsidRPr="00411085">
        <w:t>1.1 – Etat de la masse d’eau</w:t>
      </w:r>
      <w:bookmarkEnd w:id="134"/>
    </w:p>
    <w:p w14:paraId="1ECEFABA" w14:textId="77777777" w:rsidR="00A01776" w:rsidRPr="00411085" w:rsidRDefault="00A01776" w:rsidP="00A01776">
      <w:pPr>
        <w:pStyle w:val="Retraitnormal"/>
        <w:ind w:left="0"/>
        <w:rPr>
          <w:rFonts w:ascii="Calibri" w:hAnsi="Calibri"/>
          <w:sz w:val="24"/>
          <w:szCs w:val="24"/>
        </w:rPr>
      </w:pPr>
    </w:p>
    <w:p w14:paraId="05758498" w14:textId="7777777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L’état écologique et chimique de la masse d’eau « l’Orain</w:t>
      </w:r>
      <w:r w:rsidRPr="00411085">
        <w:rPr>
          <w:rFonts w:ascii="Calibri" w:hAnsi="Calibri"/>
          <w:sz w:val="24"/>
          <w:szCs w:val="24"/>
        </w:rPr>
        <w:t> </w:t>
      </w:r>
      <w:r w:rsidRPr="00411085">
        <w:rPr>
          <w:rFonts w:ascii="Calibri" w:hAnsi="Calibri"/>
          <w:b/>
          <w:sz w:val="24"/>
          <w:szCs w:val="24"/>
        </w:rPr>
        <w:t>»</w:t>
      </w:r>
      <w:r w:rsidRPr="00411085">
        <w:rPr>
          <w:rFonts w:ascii="Calibri" w:hAnsi="Calibri"/>
          <w:sz w:val="24"/>
          <w:szCs w:val="24"/>
        </w:rPr>
        <w:t xml:space="preserve">, référencée FRDR615, a été évalué par l’agence de l’eau Rhône-Méditerranée-Corse à partir des données « Milieux » définies lors de l’élaboration du SDAGE (données 2006/2007 – </w:t>
      </w:r>
      <w:r w:rsidRPr="00411085">
        <w:rPr>
          <w:rFonts w:ascii="Calibri" w:hAnsi="Calibri"/>
          <w:i/>
          <w:sz w:val="24"/>
          <w:szCs w:val="24"/>
        </w:rPr>
        <w:t>station 06310200 : L’Orain à Chaussin</w:t>
      </w:r>
      <w:r w:rsidRPr="00411085">
        <w:rPr>
          <w:rFonts w:ascii="Calibri" w:hAnsi="Calibri"/>
          <w:sz w:val="24"/>
          <w:szCs w:val="24"/>
        </w:rPr>
        <w:t>). Les résultats de cette évaluation sont disponibles au sein du SDAGE (</w:t>
      </w:r>
      <w:r w:rsidRPr="00411085">
        <w:rPr>
          <w:rFonts w:ascii="Calibri" w:hAnsi="Calibri"/>
          <w:i/>
          <w:sz w:val="24"/>
          <w:szCs w:val="24"/>
        </w:rPr>
        <w:t>cartes d’état Octobre 2009</w:t>
      </w:r>
      <w:r w:rsidRPr="00411085">
        <w:rPr>
          <w:rFonts w:ascii="Calibri" w:hAnsi="Calibri"/>
          <w:sz w:val="24"/>
          <w:szCs w:val="24"/>
        </w:rPr>
        <w:t>) et figurent dans le tableau ci-dessous :</w:t>
      </w:r>
    </w:p>
    <w:p w14:paraId="086C7897" w14:textId="77777777" w:rsidR="00A01776" w:rsidRPr="00411085" w:rsidRDefault="00A01776" w:rsidP="00A01776">
      <w:pPr>
        <w:pStyle w:val="Retraitnormal"/>
        <w:ind w:left="0"/>
        <w:rPr>
          <w:rFonts w:ascii="Calibri" w:hAnsi="Calibri"/>
          <w:sz w:val="24"/>
          <w:szCs w:val="24"/>
        </w:rPr>
      </w:pPr>
    </w:p>
    <w:p w14:paraId="445AE344" w14:textId="77777777" w:rsidR="00A01776" w:rsidRPr="00411085" w:rsidRDefault="00A01776" w:rsidP="00A01776">
      <w:pPr>
        <w:pStyle w:val="Retraitnormal"/>
        <w:ind w:left="0"/>
        <w:rPr>
          <w:rFonts w:ascii="Calibri" w:hAnsi="Calibri"/>
          <w:sz w:val="10"/>
          <w:szCs w:val="1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6"/>
        <w:gridCol w:w="1114"/>
        <w:gridCol w:w="2410"/>
        <w:gridCol w:w="1134"/>
        <w:gridCol w:w="992"/>
        <w:gridCol w:w="1134"/>
        <w:gridCol w:w="992"/>
      </w:tblGrid>
      <w:tr w:rsidR="00A01776" w:rsidRPr="00411085" w14:paraId="7E5CA39D" w14:textId="77777777" w:rsidTr="00090832">
        <w:trPr>
          <w:trHeight w:val="452"/>
        </w:trPr>
        <w:tc>
          <w:tcPr>
            <w:tcW w:w="1296" w:type="dxa"/>
            <w:vMerge w:val="restart"/>
            <w:shd w:val="clear" w:color="auto" w:fill="FFFFCC"/>
            <w:vAlign w:val="center"/>
          </w:tcPr>
          <w:p w14:paraId="6DCD7A32" w14:textId="77777777" w:rsidR="00A01776" w:rsidRPr="00411085" w:rsidRDefault="00A01776" w:rsidP="00090832">
            <w:pPr>
              <w:pStyle w:val="Para2"/>
              <w:jc w:val="center"/>
              <w:rPr>
                <w:b/>
                <w:sz w:val="16"/>
                <w:szCs w:val="16"/>
              </w:rPr>
            </w:pPr>
            <w:r w:rsidRPr="00411085">
              <w:rPr>
                <w:b/>
                <w:sz w:val="16"/>
                <w:szCs w:val="16"/>
              </w:rPr>
              <w:t xml:space="preserve">Statut de la masse d’eau </w:t>
            </w:r>
          </w:p>
        </w:tc>
        <w:tc>
          <w:tcPr>
            <w:tcW w:w="1114" w:type="dxa"/>
            <w:vMerge w:val="restart"/>
            <w:shd w:val="clear" w:color="auto" w:fill="FFFFCC"/>
            <w:vAlign w:val="center"/>
          </w:tcPr>
          <w:p w14:paraId="7ED5CFD7" w14:textId="77777777" w:rsidR="00A01776" w:rsidRPr="00411085" w:rsidRDefault="00A01776" w:rsidP="00090832">
            <w:pPr>
              <w:pStyle w:val="Para2"/>
              <w:jc w:val="center"/>
              <w:rPr>
                <w:b/>
                <w:sz w:val="16"/>
                <w:szCs w:val="16"/>
              </w:rPr>
            </w:pPr>
            <w:r w:rsidRPr="00411085">
              <w:rPr>
                <w:b/>
                <w:sz w:val="16"/>
                <w:szCs w:val="16"/>
              </w:rPr>
              <w:t>Type d’évaluation</w:t>
            </w:r>
          </w:p>
        </w:tc>
        <w:tc>
          <w:tcPr>
            <w:tcW w:w="2410" w:type="dxa"/>
            <w:vMerge w:val="restart"/>
            <w:shd w:val="clear" w:color="auto" w:fill="FFFFCC"/>
            <w:vAlign w:val="center"/>
          </w:tcPr>
          <w:p w14:paraId="6B9358B9" w14:textId="77777777" w:rsidR="00A01776" w:rsidRPr="00411085" w:rsidRDefault="00A01776" w:rsidP="00090832">
            <w:pPr>
              <w:pStyle w:val="Para2"/>
              <w:jc w:val="center"/>
              <w:rPr>
                <w:b/>
                <w:sz w:val="16"/>
                <w:szCs w:val="16"/>
              </w:rPr>
            </w:pPr>
            <w:r w:rsidRPr="00411085">
              <w:rPr>
                <w:b/>
                <w:sz w:val="16"/>
                <w:szCs w:val="16"/>
              </w:rPr>
              <w:t>Libellé Problèmes</w:t>
            </w:r>
          </w:p>
        </w:tc>
        <w:tc>
          <w:tcPr>
            <w:tcW w:w="2126" w:type="dxa"/>
            <w:gridSpan w:val="2"/>
            <w:shd w:val="clear" w:color="auto" w:fill="FFFFCC"/>
            <w:vAlign w:val="center"/>
          </w:tcPr>
          <w:p w14:paraId="0EBFA786" w14:textId="77777777" w:rsidR="00A01776" w:rsidRPr="00411085" w:rsidRDefault="00A01776" w:rsidP="00090832">
            <w:pPr>
              <w:pStyle w:val="Para2"/>
              <w:jc w:val="center"/>
              <w:rPr>
                <w:b/>
                <w:sz w:val="20"/>
              </w:rPr>
            </w:pPr>
            <w:r w:rsidRPr="00411085">
              <w:rPr>
                <w:b/>
                <w:sz w:val="20"/>
              </w:rPr>
              <w:t>ETAT ECOLOGIQUE</w:t>
            </w:r>
          </w:p>
        </w:tc>
        <w:tc>
          <w:tcPr>
            <w:tcW w:w="2126" w:type="dxa"/>
            <w:gridSpan w:val="2"/>
            <w:shd w:val="clear" w:color="auto" w:fill="FFFFCC"/>
            <w:vAlign w:val="center"/>
          </w:tcPr>
          <w:p w14:paraId="698A6BF6" w14:textId="77777777" w:rsidR="00A01776" w:rsidRPr="00411085" w:rsidRDefault="00A01776" w:rsidP="00090832">
            <w:pPr>
              <w:pStyle w:val="Para2"/>
              <w:jc w:val="center"/>
              <w:rPr>
                <w:b/>
                <w:sz w:val="20"/>
              </w:rPr>
            </w:pPr>
            <w:r w:rsidRPr="00411085">
              <w:rPr>
                <w:b/>
                <w:sz w:val="20"/>
              </w:rPr>
              <w:t>ETAT CHIMIQUE</w:t>
            </w:r>
          </w:p>
        </w:tc>
      </w:tr>
      <w:tr w:rsidR="00A01776" w:rsidRPr="00411085" w14:paraId="09053582" w14:textId="77777777" w:rsidTr="00090832">
        <w:trPr>
          <w:trHeight w:val="452"/>
        </w:trPr>
        <w:tc>
          <w:tcPr>
            <w:tcW w:w="1296" w:type="dxa"/>
            <w:vMerge/>
            <w:shd w:val="clear" w:color="auto" w:fill="FFFFCC"/>
            <w:vAlign w:val="center"/>
          </w:tcPr>
          <w:p w14:paraId="42FDC9C7" w14:textId="77777777" w:rsidR="00A01776" w:rsidRPr="00411085" w:rsidRDefault="00A01776" w:rsidP="00090832">
            <w:pPr>
              <w:pStyle w:val="Retraitnormal"/>
              <w:ind w:left="0"/>
              <w:jc w:val="center"/>
              <w:rPr>
                <w:rFonts w:ascii="Calibri" w:hAnsi="Calibri"/>
                <w:sz w:val="16"/>
                <w:szCs w:val="16"/>
              </w:rPr>
            </w:pPr>
          </w:p>
        </w:tc>
        <w:tc>
          <w:tcPr>
            <w:tcW w:w="1114" w:type="dxa"/>
            <w:vMerge/>
            <w:shd w:val="clear" w:color="auto" w:fill="FFFFCC"/>
            <w:vAlign w:val="center"/>
          </w:tcPr>
          <w:p w14:paraId="1D32A7FE" w14:textId="77777777" w:rsidR="00A01776" w:rsidRPr="00411085" w:rsidRDefault="00A01776" w:rsidP="00090832">
            <w:pPr>
              <w:pStyle w:val="Retraitnormal"/>
              <w:ind w:left="0"/>
              <w:jc w:val="center"/>
              <w:rPr>
                <w:rFonts w:ascii="Calibri" w:hAnsi="Calibri"/>
                <w:sz w:val="16"/>
                <w:szCs w:val="16"/>
              </w:rPr>
            </w:pPr>
          </w:p>
        </w:tc>
        <w:tc>
          <w:tcPr>
            <w:tcW w:w="2410" w:type="dxa"/>
            <w:vMerge/>
            <w:shd w:val="clear" w:color="auto" w:fill="FFFFCC"/>
            <w:vAlign w:val="center"/>
          </w:tcPr>
          <w:p w14:paraId="3B6386CD" w14:textId="77777777" w:rsidR="00A01776" w:rsidRPr="00411085" w:rsidRDefault="00A01776" w:rsidP="00090832">
            <w:pPr>
              <w:pStyle w:val="Retraitnormal"/>
              <w:ind w:left="0"/>
              <w:jc w:val="center"/>
              <w:rPr>
                <w:rFonts w:ascii="Calibri" w:hAnsi="Calibri"/>
                <w:sz w:val="16"/>
                <w:szCs w:val="16"/>
              </w:rPr>
            </w:pPr>
          </w:p>
        </w:tc>
        <w:tc>
          <w:tcPr>
            <w:tcW w:w="1134" w:type="dxa"/>
            <w:tcBorders>
              <w:bottom w:val="single" w:sz="4" w:space="0" w:color="000000"/>
            </w:tcBorders>
            <w:shd w:val="clear" w:color="auto" w:fill="FFFFCC"/>
            <w:vAlign w:val="center"/>
          </w:tcPr>
          <w:p w14:paraId="743743E8" w14:textId="77777777" w:rsidR="00A01776" w:rsidRPr="00411085" w:rsidRDefault="00A01776" w:rsidP="00090832">
            <w:pPr>
              <w:pStyle w:val="Para2"/>
              <w:jc w:val="center"/>
              <w:rPr>
                <w:b/>
                <w:sz w:val="16"/>
                <w:szCs w:val="16"/>
              </w:rPr>
            </w:pPr>
            <w:r w:rsidRPr="00411085">
              <w:rPr>
                <w:b/>
                <w:sz w:val="16"/>
                <w:szCs w:val="16"/>
              </w:rPr>
              <w:t>Etat</w:t>
            </w:r>
          </w:p>
        </w:tc>
        <w:tc>
          <w:tcPr>
            <w:tcW w:w="992" w:type="dxa"/>
            <w:shd w:val="clear" w:color="auto" w:fill="FFFFCC"/>
            <w:vAlign w:val="center"/>
          </w:tcPr>
          <w:p w14:paraId="07350888" w14:textId="77777777" w:rsidR="00A01776" w:rsidRPr="00411085" w:rsidRDefault="00A01776" w:rsidP="00090832">
            <w:pPr>
              <w:pStyle w:val="Para2"/>
              <w:jc w:val="center"/>
              <w:rPr>
                <w:b/>
                <w:sz w:val="16"/>
                <w:szCs w:val="16"/>
              </w:rPr>
            </w:pPr>
            <w:r w:rsidRPr="00411085">
              <w:rPr>
                <w:b/>
                <w:sz w:val="16"/>
                <w:szCs w:val="16"/>
              </w:rPr>
              <w:t>Niveau de confiance</w:t>
            </w:r>
          </w:p>
        </w:tc>
        <w:tc>
          <w:tcPr>
            <w:tcW w:w="1134" w:type="dxa"/>
            <w:tcBorders>
              <w:bottom w:val="single" w:sz="4" w:space="0" w:color="000000"/>
            </w:tcBorders>
            <w:shd w:val="clear" w:color="auto" w:fill="FFFFCC"/>
            <w:vAlign w:val="center"/>
          </w:tcPr>
          <w:p w14:paraId="1894F697" w14:textId="77777777" w:rsidR="00A01776" w:rsidRPr="00411085" w:rsidRDefault="00A01776" w:rsidP="00090832">
            <w:pPr>
              <w:pStyle w:val="Para2"/>
              <w:jc w:val="center"/>
              <w:rPr>
                <w:b/>
                <w:sz w:val="16"/>
                <w:szCs w:val="16"/>
              </w:rPr>
            </w:pPr>
            <w:r w:rsidRPr="00411085">
              <w:rPr>
                <w:b/>
                <w:sz w:val="16"/>
                <w:szCs w:val="16"/>
              </w:rPr>
              <w:t>Etat</w:t>
            </w:r>
          </w:p>
        </w:tc>
        <w:tc>
          <w:tcPr>
            <w:tcW w:w="992" w:type="dxa"/>
            <w:shd w:val="clear" w:color="auto" w:fill="FFFFCC"/>
            <w:vAlign w:val="center"/>
          </w:tcPr>
          <w:p w14:paraId="25C4C6A4" w14:textId="77777777" w:rsidR="00A01776" w:rsidRPr="00411085" w:rsidRDefault="00A01776" w:rsidP="00090832">
            <w:pPr>
              <w:pStyle w:val="Para2"/>
              <w:jc w:val="center"/>
              <w:rPr>
                <w:b/>
                <w:sz w:val="16"/>
                <w:szCs w:val="16"/>
              </w:rPr>
            </w:pPr>
            <w:r w:rsidRPr="00411085">
              <w:rPr>
                <w:b/>
                <w:sz w:val="16"/>
                <w:szCs w:val="16"/>
              </w:rPr>
              <w:t>Niveau de confiance</w:t>
            </w:r>
          </w:p>
        </w:tc>
      </w:tr>
      <w:tr w:rsidR="00A01776" w:rsidRPr="00411085" w14:paraId="6EA66D9D" w14:textId="77777777" w:rsidTr="00090832">
        <w:trPr>
          <w:trHeight w:val="507"/>
        </w:trPr>
        <w:tc>
          <w:tcPr>
            <w:tcW w:w="1296" w:type="dxa"/>
            <w:vAlign w:val="center"/>
          </w:tcPr>
          <w:p w14:paraId="27E26AFC"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Naturelle</w:t>
            </w:r>
          </w:p>
        </w:tc>
        <w:tc>
          <w:tcPr>
            <w:tcW w:w="1114" w:type="dxa"/>
            <w:vAlign w:val="center"/>
          </w:tcPr>
          <w:p w14:paraId="342F0636"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Réseau DCE</w:t>
            </w:r>
          </w:p>
        </w:tc>
        <w:tc>
          <w:tcPr>
            <w:tcW w:w="2410" w:type="dxa"/>
            <w:vAlign w:val="center"/>
          </w:tcPr>
          <w:p w14:paraId="0B0E1618"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Pesticides</w:t>
            </w:r>
          </w:p>
          <w:p w14:paraId="36724D58"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Dégradation morphologique</w:t>
            </w:r>
          </w:p>
          <w:p w14:paraId="5A0DEC67"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Continuité écologique</w:t>
            </w:r>
          </w:p>
        </w:tc>
        <w:tc>
          <w:tcPr>
            <w:tcW w:w="1134" w:type="dxa"/>
            <w:shd w:val="clear" w:color="auto" w:fill="FFFF00"/>
            <w:vAlign w:val="center"/>
          </w:tcPr>
          <w:p w14:paraId="6333178A"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MOYEN</w:t>
            </w:r>
          </w:p>
        </w:tc>
        <w:tc>
          <w:tcPr>
            <w:tcW w:w="992" w:type="dxa"/>
            <w:vAlign w:val="center"/>
          </w:tcPr>
          <w:p w14:paraId="3A1AE718"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Moyen</w:t>
            </w:r>
          </w:p>
        </w:tc>
        <w:tc>
          <w:tcPr>
            <w:tcW w:w="1134" w:type="dxa"/>
            <w:shd w:val="clear" w:color="auto" w:fill="3366FF"/>
            <w:vAlign w:val="center"/>
          </w:tcPr>
          <w:p w14:paraId="35205504" w14:textId="77777777" w:rsidR="00A01776" w:rsidRPr="00411085" w:rsidRDefault="00A01776" w:rsidP="00090832">
            <w:pPr>
              <w:pStyle w:val="Retraitnormal"/>
              <w:ind w:left="0"/>
              <w:jc w:val="center"/>
              <w:rPr>
                <w:rFonts w:ascii="Calibri" w:hAnsi="Calibri"/>
                <w:color w:val="FFFFFF"/>
                <w:sz w:val="16"/>
                <w:szCs w:val="16"/>
              </w:rPr>
            </w:pPr>
            <w:r w:rsidRPr="00411085">
              <w:rPr>
                <w:rFonts w:ascii="Calibri" w:hAnsi="Calibri"/>
                <w:color w:val="FFFFFF"/>
                <w:sz w:val="16"/>
                <w:szCs w:val="16"/>
              </w:rPr>
              <w:t>BON ETAT</w:t>
            </w:r>
          </w:p>
        </w:tc>
        <w:tc>
          <w:tcPr>
            <w:tcW w:w="992" w:type="dxa"/>
            <w:vAlign w:val="center"/>
          </w:tcPr>
          <w:p w14:paraId="346A575E" w14:textId="77777777" w:rsidR="00A01776" w:rsidRPr="00411085" w:rsidRDefault="00A01776" w:rsidP="00090832">
            <w:pPr>
              <w:pStyle w:val="Retraitnormal"/>
              <w:ind w:left="0"/>
              <w:jc w:val="center"/>
              <w:rPr>
                <w:rFonts w:ascii="Calibri" w:hAnsi="Calibri"/>
                <w:sz w:val="16"/>
                <w:szCs w:val="16"/>
              </w:rPr>
            </w:pPr>
            <w:r w:rsidRPr="00411085">
              <w:rPr>
                <w:rFonts w:ascii="Calibri" w:hAnsi="Calibri"/>
                <w:sz w:val="16"/>
                <w:szCs w:val="16"/>
              </w:rPr>
              <w:t>Fort</w:t>
            </w:r>
          </w:p>
        </w:tc>
      </w:tr>
    </w:tbl>
    <w:p w14:paraId="01C81048" w14:textId="77777777" w:rsidR="00A01776" w:rsidRPr="00411085" w:rsidRDefault="00A01776" w:rsidP="00A01776">
      <w:pPr>
        <w:pStyle w:val="Lgende"/>
        <w:ind w:left="-851" w:right="-852"/>
        <w:rPr>
          <w:rFonts w:ascii="Calibri" w:hAnsi="Calibri"/>
          <w:sz w:val="10"/>
          <w:szCs w:val="10"/>
        </w:rPr>
      </w:pPr>
    </w:p>
    <w:p w14:paraId="73255187" w14:textId="4ADC151B" w:rsidR="00A01776" w:rsidRPr="00411085" w:rsidRDefault="00A01776" w:rsidP="00A01776">
      <w:pPr>
        <w:pStyle w:val="Lgende"/>
        <w:ind w:left="-851" w:right="-852"/>
        <w:rPr>
          <w:rFonts w:ascii="Calibri" w:hAnsi="Calibri"/>
          <w:b w:val="0"/>
          <w:bCs w:val="0"/>
          <w:sz w:val="18"/>
          <w:szCs w:val="18"/>
        </w:rPr>
      </w:pPr>
      <w:bookmarkStart w:id="135" w:name="_Hlk24039341"/>
      <w:bookmarkStart w:id="136" w:name="_Toc46475813"/>
      <w:r w:rsidRPr="00411085">
        <w:rPr>
          <w:rFonts w:ascii="Calibri" w:hAnsi="Calibri"/>
          <w:b w:val="0"/>
          <w:bCs w:val="0"/>
          <w:sz w:val="18"/>
          <w:szCs w:val="18"/>
        </w:rPr>
        <w:t xml:space="preserve">Tableau </w:t>
      </w:r>
      <w:r w:rsidRPr="00411085">
        <w:rPr>
          <w:rFonts w:ascii="Calibri" w:hAnsi="Calibri"/>
          <w:b w:val="0"/>
          <w:bCs w:val="0"/>
          <w:sz w:val="18"/>
          <w:szCs w:val="18"/>
        </w:rPr>
        <w:fldChar w:fldCharType="begin"/>
      </w:r>
      <w:r w:rsidRPr="00411085">
        <w:rPr>
          <w:rFonts w:ascii="Calibri" w:hAnsi="Calibri"/>
          <w:b w:val="0"/>
          <w:bCs w:val="0"/>
          <w:sz w:val="18"/>
          <w:szCs w:val="18"/>
        </w:rPr>
        <w:instrText xml:space="preserve"> SEQ Tableau \* ARABIC </w:instrText>
      </w:r>
      <w:r w:rsidRPr="00411085">
        <w:rPr>
          <w:rFonts w:ascii="Calibri" w:hAnsi="Calibri"/>
          <w:b w:val="0"/>
          <w:bCs w:val="0"/>
          <w:sz w:val="18"/>
          <w:szCs w:val="18"/>
        </w:rPr>
        <w:fldChar w:fldCharType="separate"/>
      </w:r>
      <w:r w:rsidR="00FA7237">
        <w:rPr>
          <w:rFonts w:ascii="Calibri" w:hAnsi="Calibri"/>
          <w:b w:val="0"/>
          <w:bCs w:val="0"/>
          <w:noProof/>
          <w:sz w:val="18"/>
          <w:szCs w:val="18"/>
        </w:rPr>
        <w:t>10</w:t>
      </w:r>
      <w:r w:rsidRPr="00411085">
        <w:rPr>
          <w:rFonts w:ascii="Calibri" w:hAnsi="Calibri"/>
          <w:b w:val="0"/>
          <w:bCs w:val="0"/>
          <w:sz w:val="18"/>
          <w:szCs w:val="18"/>
        </w:rPr>
        <w:fldChar w:fldCharType="end"/>
      </w:r>
      <w:r w:rsidRPr="00411085">
        <w:rPr>
          <w:rFonts w:ascii="Calibri" w:hAnsi="Calibri"/>
          <w:b w:val="0"/>
          <w:bCs w:val="0"/>
          <w:sz w:val="18"/>
          <w:szCs w:val="18"/>
        </w:rPr>
        <w:t> : Etat de la masse d’eau « l’Orain » - SDAGE RMC 2009</w:t>
      </w:r>
      <w:bookmarkEnd w:id="136"/>
    </w:p>
    <w:bookmarkEnd w:id="135"/>
    <w:p w14:paraId="79B58ACC" w14:textId="77777777" w:rsidR="00A01776" w:rsidRPr="00411085" w:rsidRDefault="00A01776" w:rsidP="00A01776">
      <w:pPr>
        <w:pStyle w:val="Retraitnormal"/>
        <w:ind w:left="0"/>
        <w:rPr>
          <w:rFonts w:ascii="Calibri" w:hAnsi="Calibri"/>
          <w:sz w:val="24"/>
          <w:szCs w:val="24"/>
        </w:rPr>
      </w:pPr>
    </w:p>
    <w:p w14:paraId="449AB476" w14:textId="7777777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L’état écologique de la masse d’eau « l’Orain »</w:t>
      </w:r>
      <w:r w:rsidRPr="00411085">
        <w:rPr>
          <w:rFonts w:ascii="Calibri" w:hAnsi="Calibri"/>
          <w:sz w:val="24"/>
          <w:szCs w:val="24"/>
        </w:rPr>
        <w:t xml:space="preserve"> évalué à partir des données « Milieux » du SDAGE </w:t>
      </w:r>
      <w:r w:rsidRPr="00411085">
        <w:rPr>
          <w:rFonts w:ascii="Calibri" w:hAnsi="Calibri"/>
          <w:b/>
          <w:sz w:val="24"/>
          <w:szCs w:val="24"/>
        </w:rPr>
        <w:t>est moyen et non conforme</w:t>
      </w:r>
      <w:r w:rsidRPr="00411085">
        <w:rPr>
          <w:rFonts w:ascii="Calibri" w:hAnsi="Calibri"/>
          <w:sz w:val="24"/>
          <w:szCs w:val="24"/>
        </w:rPr>
        <w:t xml:space="preserve"> à l’objectif de bon état, avec un niveau de confiance associé qualifié de « moyen ».</w:t>
      </w:r>
    </w:p>
    <w:p w14:paraId="7E09F28C" w14:textId="77777777" w:rsidR="00A01776" w:rsidRPr="00411085" w:rsidRDefault="00A01776" w:rsidP="00A01776">
      <w:pPr>
        <w:pStyle w:val="Retraitnormal"/>
        <w:ind w:left="0"/>
        <w:rPr>
          <w:rFonts w:ascii="Calibri" w:hAnsi="Calibri"/>
          <w:sz w:val="24"/>
          <w:szCs w:val="24"/>
        </w:rPr>
      </w:pPr>
    </w:p>
    <w:p w14:paraId="5EAAE356" w14:textId="7777777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L’état chimique de cette masse d’eau est bon, conforme</w:t>
      </w:r>
      <w:r w:rsidRPr="00411085">
        <w:rPr>
          <w:rFonts w:ascii="Calibri" w:hAnsi="Calibri"/>
          <w:sz w:val="24"/>
          <w:szCs w:val="24"/>
        </w:rPr>
        <w:t xml:space="preserve"> à l’objectif de bon état, avec un niveau de confiance associé qualifié de « fort ».</w:t>
      </w:r>
    </w:p>
    <w:p w14:paraId="5CE04B75" w14:textId="77777777" w:rsidR="00A01776" w:rsidRPr="00411085" w:rsidRDefault="00A01776" w:rsidP="00A01776">
      <w:pPr>
        <w:pStyle w:val="Retraitnormal"/>
        <w:ind w:left="0"/>
        <w:rPr>
          <w:rFonts w:ascii="Calibri" w:hAnsi="Calibri"/>
          <w:sz w:val="24"/>
          <w:szCs w:val="24"/>
        </w:rPr>
      </w:pPr>
    </w:p>
    <w:p w14:paraId="23BBB2F4" w14:textId="7777777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Le Programme de Mesures du SDAGE</w:t>
      </w:r>
      <w:r w:rsidRPr="00411085">
        <w:rPr>
          <w:rFonts w:ascii="Calibri" w:hAnsi="Calibri"/>
          <w:sz w:val="24"/>
          <w:szCs w:val="24"/>
        </w:rPr>
        <w:t xml:space="preserve"> a permis de lister les problèmes associés à cette masse d’eau ; il s’agit de </w:t>
      </w:r>
      <w:r w:rsidRPr="00411085">
        <w:rPr>
          <w:rFonts w:ascii="Calibri" w:hAnsi="Calibri"/>
          <w:b/>
          <w:sz w:val="24"/>
          <w:szCs w:val="24"/>
        </w:rPr>
        <w:t>la pollution par les pesticides, la dégradation morphologique et l’altération de la continuité biologique.</w:t>
      </w:r>
    </w:p>
    <w:p w14:paraId="72CD003F" w14:textId="3A2BEF3E" w:rsidR="00A01776" w:rsidRPr="00411085" w:rsidRDefault="00A01776" w:rsidP="00A01776">
      <w:pPr>
        <w:pStyle w:val="Retraitnormal"/>
        <w:ind w:left="0"/>
        <w:rPr>
          <w:rFonts w:ascii="Calibri" w:hAnsi="Calibri"/>
          <w:sz w:val="24"/>
          <w:szCs w:val="24"/>
        </w:rPr>
      </w:pPr>
    </w:p>
    <w:p w14:paraId="4285ED06" w14:textId="77777777" w:rsidR="00A366B0" w:rsidRPr="00411085" w:rsidRDefault="00A366B0" w:rsidP="00A01776">
      <w:pPr>
        <w:pStyle w:val="Retraitnormal"/>
        <w:ind w:left="0"/>
        <w:rPr>
          <w:rFonts w:ascii="Calibri" w:hAnsi="Calibri"/>
          <w:sz w:val="24"/>
          <w:szCs w:val="24"/>
        </w:rPr>
      </w:pPr>
    </w:p>
    <w:p w14:paraId="366BE325" w14:textId="4631513A" w:rsidR="00A366B0" w:rsidRPr="00411085" w:rsidRDefault="00A366B0" w:rsidP="00A366B0">
      <w:pPr>
        <w:rPr>
          <w:rFonts w:ascii="Calibri" w:hAnsi="Calibri"/>
          <w:sz w:val="24"/>
          <w:szCs w:val="22"/>
        </w:rPr>
      </w:pPr>
      <w:r w:rsidRPr="00411085">
        <w:rPr>
          <w:rFonts w:ascii="Calibri" w:hAnsi="Calibri"/>
          <w:sz w:val="24"/>
          <w:szCs w:val="22"/>
        </w:rPr>
        <w:t xml:space="preserve">Le tableau ci-dessous est tiré du SDAGE </w:t>
      </w:r>
      <w:r w:rsidRPr="00411085">
        <w:rPr>
          <w:rFonts w:ascii="Calibri" w:hAnsi="Calibri"/>
          <w:sz w:val="24"/>
          <w:szCs w:val="24"/>
        </w:rPr>
        <w:t>Rhône-Méditerranée</w:t>
      </w:r>
      <w:r w:rsidRPr="00411085">
        <w:rPr>
          <w:rFonts w:ascii="Calibri" w:hAnsi="Calibri"/>
          <w:sz w:val="24"/>
          <w:szCs w:val="22"/>
        </w:rPr>
        <w:t xml:space="preserve"> (2016-2021) et présente les objectifs de la masse d’eau « L’Orain</w:t>
      </w:r>
      <w:r w:rsidR="00A8586A" w:rsidRPr="00411085">
        <w:rPr>
          <w:rFonts w:ascii="Calibri" w:hAnsi="Calibri"/>
          <w:sz w:val="24"/>
          <w:szCs w:val="22"/>
        </w:rPr>
        <w:t> »</w:t>
      </w:r>
      <w:r w:rsidRPr="00411085">
        <w:rPr>
          <w:rFonts w:ascii="Calibri" w:hAnsi="Calibri"/>
          <w:sz w:val="24"/>
          <w:szCs w:val="22"/>
        </w:rPr>
        <w:t>.</w:t>
      </w:r>
    </w:p>
    <w:p w14:paraId="63F5C221" w14:textId="77777777" w:rsidR="00A366B0" w:rsidRPr="00411085" w:rsidRDefault="00A366B0" w:rsidP="00A366B0">
      <w:pPr>
        <w:rPr>
          <w:rFonts w:ascii="Calibri" w:hAnsi="Calibri"/>
          <w:sz w:val="16"/>
          <w:szCs w:val="1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6"/>
        <w:gridCol w:w="1276"/>
        <w:gridCol w:w="850"/>
        <w:gridCol w:w="1134"/>
        <w:gridCol w:w="993"/>
        <w:gridCol w:w="992"/>
        <w:gridCol w:w="992"/>
        <w:gridCol w:w="2126"/>
      </w:tblGrid>
      <w:tr w:rsidR="00A366B0" w:rsidRPr="00411085" w14:paraId="4A67E1EA" w14:textId="77777777" w:rsidTr="00A366B0">
        <w:trPr>
          <w:trHeight w:val="362"/>
        </w:trPr>
        <w:tc>
          <w:tcPr>
            <w:tcW w:w="1276" w:type="dxa"/>
            <w:vMerge w:val="restart"/>
            <w:shd w:val="clear" w:color="auto" w:fill="FFFFCC"/>
            <w:vAlign w:val="center"/>
          </w:tcPr>
          <w:p w14:paraId="662554F6"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 xml:space="preserve">Code </w:t>
            </w:r>
          </w:p>
          <w:p w14:paraId="41394D90"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masse d’eau</w:t>
            </w:r>
          </w:p>
        </w:tc>
        <w:tc>
          <w:tcPr>
            <w:tcW w:w="1276" w:type="dxa"/>
            <w:vMerge w:val="restart"/>
            <w:shd w:val="clear" w:color="auto" w:fill="FFFFCC"/>
            <w:vAlign w:val="center"/>
          </w:tcPr>
          <w:p w14:paraId="4E61723E"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Nom masse d’eau</w:t>
            </w:r>
          </w:p>
        </w:tc>
        <w:tc>
          <w:tcPr>
            <w:tcW w:w="850" w:type="dxa"/>
            <w:vMerge w:val="restart"/>
            <w:shd w:val="clear" w:color="auto" w:fill="FFFFCC"/>
            <w:vAlign w:val="center"/>
          </w:tcPr>
          <w:p w14:paraId="0B6881B4"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Statut *</w:t>
            </w:r>
          </w:p>
        </w:tc>
        <w:tc>
          <w:tcPr>
            <w:tcW w:w="1134" w:type="dxa"/>
            <w:vMerge w:val="restart"/>
            <w:shd w:val="clear" w:color="auto" w:fill="FFFFCC"/>
            <w:vAlign w:val="center"/>
          </w:tcPr>
          <w:p w14:paraId="43448D50"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Catégorie</w:t>
            </w:r>
          </w:p>
        </w:tc>
        <w:tc>
          <w:tcPr>
            <w:tcW w:w="2977" w:type="dxa"/>
            <w:gridSpan w:val="3"/>
            <w:shd w:val="clear" w:color="auto" w:fill="FFFFCC"/>
            <w:vAlign w:val="center"/>
          </w:tcPr>
          <w:p w14:paraId="37EE155F"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Echéances pour l’atteinte</w:t>
            </w:r>
          </w:p>
          <w:p w14:paraId="43B6B926"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du bon état</w:t>
            </w:r>
          </w:p>
        </w:tc>
        <w:tc>
          <w:tcPr>
            <w:tcW w:w="2126" w:type="dxa"/>
            <w:vMerge w:val="restart"/>
            <w:shd w:val="clear" w:color="auto" w:fill="FFFFCC"/>
            <w:vAlign w:val="center"/>
          </w:tcPr>
          <w:p w14:paraId="53E9C643"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Paramètres cause dérogation</w:t>
            </w:r>
          </w:p>
        </w:tc>
      </w:tr>
      <w:tr w:rsidR="00A366B0" w:rsidRPr="00411085" w14:paraId="0B952FB8" w14:textId="77777777" w:rsidTr="00A366B0">
        <w:trPr>
          <w:trHeight w:val="195"/>
        </w:trPr>
        <w:tc>
          <w:tcPr>
            <w:tcW w:w="1276" w:type="dxa"/>
            <w:vMerge/>
            <w:shd w:val="clear" w:color="auto" w:fill="D9D9D9"/>
          </w:tcPr>
          <w:p w14:paraId="0E52A53A" w14:textId="77777777" w:rsidR="00A366B0" w:rsidRPr="00411085" w:rsidRDefault="00A366B0" w:rsidP="00A366B0">
            <w:pPr>
              <w:rPr>
                <w:rFonts w:ascii="Calibri" w:hAnsi="Calibri"/>
                <w:sz w:val="16"/>
                <w:szCs w:val="16"/>
              </w:rPr>
            </w:pPr>
          </w:p>
        </w:tc>
        <w:tc>
          <w:tcPr>
            <w:tcW w:w="1276" w:type="dxa"/>
            <w:vMerge/>
            <w:shd w:val="clear" w:color="auto" w:fill="D9D9D9"/>
          </w:tcPr>
          <w:p w14:paraId="13996609" w14:textId="77777777" w:rsidR="00A366B0" w:rsidRPr="00411085" w:rsidRDefault="00A366B0" w:rsidP="00A366B0">
            <w:pPr>
              <w:rPr>
                <w:rFonts w:ascii="Calibri" w:hAnsi="Calibri"/>
                <w:sz w:val="16"/>
                <w:szCs w:val="16"/>
              </w:rPr>
            </w:pPr>
          </w:p>
        </w:tc>
        <w:tc>
          <w:tcPr>
            <w:tcW w:w="850" w:type="dxa"/>
            <w:vMerge/>
            <w:shd w:val="clear" w:color="auto" w:fill="D9D9D9"/>
          </w:tcPr>
          <w:p w14:paraId="7EEC1113" w14:textId="77777777" w:rsidR="00A366B0" w:rsidRPr="00411085" w:rsidRDefault="00A366B0" w:rsidP="00A366B0">
            <w:pPr>
              <w:rPr>
                <w:rFonts w:ascii="Calibri" w:hAnsi="Calibri"/>
                <w:sz w:val="16"/>
                <w:szCs w:val="16"/>
              </w:rPr>
            </w:pPr>
          </w:p>
        </w:tc>
        <w:tc>
          <w:tcPr>
            <w:tcW w:w="1134" w:type="dxa"/>
            <w:vMerge/>
            <w:shd w:val="clear" w:color="auto" w:fill="D9D9D9"/>
          </w:tcPr>
          <w:p w14:paraId="415813BE" w14:textId="77777777" w:rsidR="00A366B0" w:rsidRPr="00411085" w:rsidRDefault="00A366B0" w:rsidP="00A366B0">
            <w:pPr>
              <w:rPr>
                <w:rFonts w:ascii="Calibri" w:hAnsi="Calibri"/>
                <w:sz w:val="16"/>
                <w:szCs w:val="16"/>
              </w:rPr>
            </w:pPr>
          </w:p>
        </w:tc>
        <w:tc>
          <w:tcPr>
            <w:tcW w:w="993" w:type="dxa"/>
            <w:shd w:val="clear" w:color="auto" w:fill="FFFFCC"/>
            <w:vAlign w:val="center"/>
          </w:tcPr>
          <w:p w14:paraId="6AFA3404"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 xml:space="preserve">Etat </w:t>
            </w:r>
          </w:p>
          <w:p w14:paraId="1BAA6F0C" w14:textId="77777777" w:rsidR="00A366B0" w:rsidRPr="00411085" w:rsidRDefault="00A366B0" w:rsidP="00A366B0">
            <w:pPr>
              <w:jc w:val="center"/>
              <w:rPr>
                <w:rFonts w:ascii="Calibri" w:hAnsi="Calibri"/>
                <w:b/>
                <w:bCs/>
                <w:sz w:val="16"/>
                <w:szCs w:val="16"/>
              </w:rPr>
            </w:pPr>
            <w:r w:rsidRPr="00411085">
              <w:rPr>
                <w:rFonts w:ascii="Calibri" w:hAnsi="Calibri"/>
                <w:b/>
                <w:bCs/>
                <w:sz w:val="16"/>
                <w:szCs w:val="16"/>
              </w:rPr>
              <w:t>Global</w:t>
            </w:r>
          </w:p>
        </w:tc>
        <w:tc>
          <w:tcPr>
            <w:tcW w:w="992" w:type="dxa"/>
            <w:shd w:val="clear" w:color="auto" w:fill="FFFFCC"/>
            <w:vAlign w:val="center"/>
          </w:tcPr>
          <w:p w14:paraId="7472E0EB" w14:textId="77777777" w:rsidR="00A366B0" w:rsidRPr="00411085" w:rsidRDefault="00A366B0" w:rsidP="00A366B0">
            <w:pPr>
              <w:jc w:val="center"/>
              <w:rPr>
                <w:rFonts w:ascii="Calibri" w:hAnsi="Calibri"/>
                <w:b/>
                <w:bCs/>
                <w:sz w:val="16"/>
                <w:szCs w:val="15"/>
              </w:rPr>
            </w:pPr>
            <w:r w:rsidRPr="00411085">
              <w:rPr>
                <w:rFonts w:ascii="Calibri" w:hAnsi="Calibri"/>
                <w:b/>
                <w:bCs/>
                <w:sz w:val="16"/>
                <w:szCs w:val="15"/>
              </w:rPr>
              <w:t>Etat Ecologique</w:t>
            </w:r>
          </w:p>
        </w:tc>
        <w:tc>
          <w:tcPr>
            <w:tcW w:w="992" w:type="dxa"/>
            <w:shd w:val="clear" w:color="auto" w:fill="FFFFCC"/>
            <w:vAlign w:val="center"/>
          </w:tcPr>
          <w:p w14:paraId="762B9519" w14:textId="77777777" w:rsidR="00A366B0" w:rsidRPr="00411085" w:rsidRDefault="00A366B0" w:rsidP="00A366B0">
            <w:pPr>
              <w:jc w:val="center"/>
              <w:rPr>
                <w:rFonts w:ascii="Calibri" w:hAnsi="Calibri"/>
                <w:b/>
                <w:bCs/>
                <w:sz w:val="16"/>
                <w:szCs w:val="15"/>
              </w:rPr>
            </w:pPr>
            <w:r w:rsidRPr="00411085">
              <w:rPr>
                <w:rFonts w:ascii="Calibri" w:hAnsi="Calibri"/>
                <w:b/>
                <w:bCs/>
                <w:sz w:val="16"/>
                <w:szCs w:val="15"/>
              </w:rPr>
              <w:t>Etat Chimique</w:t>
            </w:r>
          </w:p>
        </w:tc>
        <w:tc>
          <w:tcPr>
            <w:tcW w:w="2126" w:type="dxa"/>
            <w:vMerge/>
            <w:shd w:val="clear" w:color="auto" w:fill="FFFFCC"/>
            <w:vAlign w:val="center"/>
          </w:tcPr>
          <w:p w14:paraId="0103D87F" w14:textId="77777777" w:rsidR="00A366B0" w:rsidRPr="00411085" w:rsidRDefault="00A366B0" w:rsidP="00A366B0">
            <w:pPr>
              <w:jc w:val="center"/>
              <w:rPr>
                <w:rFonts w:ascii="Calibri" w:hAnsi="Calibri"/>
                <w:b/>
                <w:bCs/>
                <w:sz w:val="15"/>
                <w:szCs w:val="15"/>
              </w:rPr>
            </w:pPr>
          </w:p>
        </w:tc>
      </w:tr>
      <w:tr w:rsidR="00A366B0" w:rsidRPr="00411085" w14:paraId="72E8B643" w14:textId="77777777" w:rsidTr="00A366B0">
        <w:trPr>
          <w:trHeight w:val="443"/>
        </w:trPr>
        <w:tc>
          <w:tcPr>
            <w:tcW w:w="1276" w:type="dxa"/>
            <w:shd w:val="clear" w:color="auto" w:fill="auto"/>
            <w:vAlign w:val="center"/>
          </w:tcPr>
          <w:p w14:paraId="41EA8555" w14:textId="4C542D44" w:rsidR="00A366B0" w:rsidRPr="00411085" w:rsidRDefault="00A366B0" w:rsidP="00A366B0">
            <w:pPr>
              <w:jc w:val="center"/>
              <w:rPr>
                <w:rFonts w:ascii="Calibri" w:hAnsi="Calibri"/>
                <w:sz w:val="18"/>
                <w:szCs w:val="18"/>
              </w:rPr>
            </w:pPr>
            <w:r w:rsidRPr="00411085">
              <w:rPr>
                <w:rFonts w:ascii="Calibri" w:hAnsi="Calibri"/>
                <w:sz w:val="18"/>
                <w:szCs w:val="18"/>
              </w:rPr>
              <w:t>FRDR615</w:t>
            </w:r>
          </w:p>
        </w:tc>
        <w:tc>
          <w:tcPr>
            <w:tcW w:w="1276" w:type="dxa"/>
            <w:shd w:val="clear" w:color="auto" w:fill="auto"/>
            <w:vAlign w:val="center"/>
          </w:tcPr>
          <w:p w14:paraId="5D09D762" w14:textId="00965BA0" w:rsidR="00A366B0" w:rsidRPr="00411085" w:rsidRDefault="00A366B0" w:rsidP="00A366B0">
            <w:pPr>
              <w:jc w:val="center"/>
              <w:rPr>
                <w:rFonts w:ascii="Calibri" w:hAnsi="Calibri"/>
                <w:sz w:val="18"/>
                <w:szCs w:val="18"/>
              </w:rPr>
            </w:pPr>
            <w:r w:rsidRPr="00411085">
              <w:rPr>
                <w:rFonts w:ascii="Calibri" w:hAnsi="Calibri"/>
                <w:sz w:val="18"/>
                <w:szCs w:val="18"/>
              </w:rPr>
              <w:t>L’Orain</w:t>
            </w:r>
          </w:p>
        </w:tc>
        <w:tc>
          <w:tcPr>
            <w:tcW w:w="850" w:type="dxa"/>
            <w:shd w:val="clear" w:color="auto" w:fill="auto"/>
            <w:vAlign w:val="center"/>
          </w:tcPr>
          <w:p w14:paraId="5D98ABB5" w14:textId="77777777" w:rsidR="00A366B0" w:rsidRPr="00411085" w:rsidRDefault="00A366B0" w:rsidP="00A366B0">
            <w:pPr>
              <w:jc w:val="center"/>
              <w:rPr>
                <w:rFonts w:ascii="Calibri" w:hAnsi="Calibri"/>
                <w:sz w:val="18"/>
                <w:szCs w:val="18"/>
              </w:rPr>
            </w:pPr>
            <w:r w:rsidRPr="00411085">
              <w:rPr>
                <w:rFonts w:ascii="Calibri" w:hAnsi="Calibri"/>
                <w:sz w:val="18"/>
                <w:szCs w:val="18"/>
              </w:rPr>
              <w:t>MEN</w:t>
            </w:r>
          </w:p>
        </w:tc>
        <w:tc>
          <w:tcPr>
            <w:tcW w:w="1134" w:type="dxa"/>
            <w:shd w:val="clear" w:color="auto" w:fill="auto"/>
            <w:vAlign w:val="center"/>
          </w:tcPr>
          <w:p w14:paraId="4500282E" w14:textId="77777777" w:rsidR="00A366B0" w:rsidRPr="00411085" w:rsidRDefault="00A366B0" w:rsidP="00A366B0">
            <w:pPr>
              <w:jc w:val="center"/>
              <w:rPr>
                <w:rFonts w:ascii="Calibri" w:hAnsi="Calibri"/>
                <w:sz w:val="18"/>
                <w:szCs w:val="18"/>
              </w:rPr>
            </w:pPr>
            <w:r w:rsidRPr="00411085">
              <w:rPr>
                <w:rFonts w:ascii="Calibri" w:hAnsi="Calibri"/>
                <w:sz w:val="18"/>
                <w:szCs w:val="18"/>
              </w:rPr>
              <w:t>Cours d’eau</w:t>
            </w:r>
          </w:p>
        </w:tc>
        <w:tc>
          <w:tcPr>
            <w:tcW w:w="993" w:type="dxa"/>
            <w:vAlign w:val="center"/>
          </w:tcPr>
          <w:p w14:paraId="321235FE" w14:textId="64DD0C23" w:rsidR="00A366B0" w:rsidRPr="00411085" w:rsidRDefault="00A366B0" w:rsidP="00A366B0">
            <w:pPr>
              <w:jc w:val="center"/>
              <w:rPr>
                <w:rFonts w:ascii="Calibri" w:hAnsi="Calibri"/>
                <w:sz w:val="18"/>
                <w:szCs w:val="18"/>
              </w:rPr>
            </w:pPr>
            <w:r w:rsidRPr="00411085">
              <w:rPr>
                <w:rFonts w:ascii="Calibri" w:hAnsi="Calibri"/>
                <w:sz w:val="18"/>
                <w:szCs w:val="18"/>
              </w:rPr>
              <w:t>2021</w:t>
            </w:r>
          </w:p>
        </w:tc>
        <w:tc>
          <w:tcPr>
            <w:tcW w:w="992" w:type="dxa"/>
            <w:vAlign w:val="center"/>
          </w:tcPr>
          <w:p w14:paraId="7FAE1D79" w14:textId="476345E7" w:rsidR="00A366B0" w:rsidRPr="00411085" w:rsidRDefault="00A366B0" w:rsidP="00A366B0">
            <w:pPr>
              <w:jc w:val="center"/>
              <w:rPr>
                <w:rFonts w:ascii="Calibri" w:hAnsi="Calibri"/>
                <w:sz w:val="18"/>
                <w:szCs w:val="18"/>
              </w:rPr>
            </w:pPr>
            <w:r w:rsidRPr="00411085">
              <w:rPr>
                <w:rFonts w:ascii="Calibri" w:hAnsi="Calibri"/>
                <w:sz w:val="18"/>
                <w:szCs w:val="18"/>
              </w:rPr>
              <w:t>2021</w:t>
            </w:r>
          </w:p>
        </w:tc>
        <w:tc>
          <w:tcPr>
            <w:tcW w:w="992" w:type="dxa"/>
            <w:vAlign w:val="center"/>
          </w:tcPr>
          <w:p w14:paraId="55ADA0BE" w14:textId="4376DB31" w:rsidR="00A366B0" w:rsidRPr="00411085" w:rsidRDefault="00A366B0" w:rsidP="00A366B0">
            <w:pPr>
              <w:jc w:val="center"/>
              <w:rPr>
                <w:rFonts w:ascii="Calibri" w:hAnsi="Calibri"/>
                <w:sz w:val="18"/>
                <w:szCs w:val="18"/>
              </w:rPr>
            </w:pPr>
            <w:r w:rsidRPr="00411085">
              <w:rPr>
                <w:rFonts w:ascii="Calibri" w:hAnsi="Calibri"/>
                <w:sz w:val="18"/>
                <w:szCs w:val="18"/>
              </w:rPr>
              <w:t>2015</w:t>
            </w:r>
          </w:p>
        </w:tc>
        <w:tc>
          <w:tcPr>
            <w:tcW w:w="2126" w:type="dxa"/>
            <w:vAlign w:val="center"/>
          </w:tcPr>
          <w:p w14:paraId="00FC878C" w14:textId="22053EF3" w:rsidR="00A366B0" w:rsidRPr="00411085" w:rsidRDefault="00A366B0" w:rsidP="00A366B0">
            <w:pPr>
              <w:jc w:val="center"/>
              <w:rPr>
                <w:rFonts w:ascii="Calibri" w:hAnsi="Calibri"/>
                <w:sz w:val="18"/>
                <w:szCs w:val="18"/>
              </w:rPr>
            </w:pPr>
            <w:r w:rsidRPr="00411085">
              <w:rPr>
                <w:rFonts w:ascii="Calibri" w:hAnsi="Calibri"/>
                <w:sz w:val="18"/>
                <w:szCs w:val="18"/>
              </w:rPr>
              <w:t>Continuité, pesticides, MOOX, morphologie</w:t>
            </w:r>
          </w:p>
        </w:tc>
      </w:tr>
    </w:tbl>
    <w:p w14:paraId="2236C01D" w14:textId="77777777" w:rsidR="00A366B0" w:rsidRPr="00411085" w:rsidRDefault="00A366B0" w:rsidP="00A366B0">
      <w:pPr>
        <w:jc w:val="left"/>
        <w:rPr>
          <w:rFonts w:ascii="Calibri" w:hAnsi="Calibri"/>
          <w:b/>
          <w:sz w:val="18"/>
          <w:szCs w:val="18"/>
        </w:rPr>
      </w:pPr>
      <w:r w:rsidRPr="00411085">
        <w:rPr>
          <w:rFonts w:ascii="Calibri" w:hAnsi="Calibri"/>
          <w:sz w:val="18"/>
          <w:szCs w:val="18"/>
        </w:rPr>
        <w:t>*MEN = Masse d’eau naturelle</w:t>
      </w:r>
    </w:p>
    <w:p w14:paraId="793B192A" w14:textId="77777777" w:rsidR="00A8586A" w:rsidRPr="00411085" w:rsidRDefault="00A8586A" w:rsidP="00A8586A">
      <w:pPr>
        <w:pStyle w:val="Lgende"/>
        <w:ind w:left="-851" w:right="-852"/>
        <w:rPr>
          <w:rFonts w:ascii="Calibri" w:hAnsi="Calibri"/>
          <w:b w:val="0"/>
          <w:bCs w:val="0"/>
          <w:sz w:val="12"/>
          <w:szCs w:val="12"/>
        </w:rPr>
      </w:pPr>
    </w:p>
    <w:p w14:paraId="224E6384" w14:textId="7359B4D7" w:rsidR="00A8586A" w:rsidRPr="00411085" w:rsidRDefault="00A8586A" w:rsidP="00A8586A">
      <w:pPr>
        <w:pStyle w:val="Lgende"/>
        <w:ind w:left="-851" w:right="-852"/>
        <w:rPr>
          <w:rFonts w:ascii="Calibri" w:hAnsi="Calibri"/>
          <w:b w:val="0"/>
          <w:bCs w:val="0"/>
          <w:sz w:val="18"/>
          <w:szCs w:val="18"/>
        </w:rPr>
      </w:pPr>
      <w:bookmarkStart w:id="137" w:name="_Toc46475814"/>
      <w:r w:rsidRPr="00411085">
        <w:rPr>
          <w:rFonts w:ascii="Calibri" w:hAnsi="Calibri"/>
          <w:b w:val="0"/>
          <w:bCs w:val="0"/>
          <w:sz w:val="18"/>
          <w:szCs w:val="18"/>
        </w:rPr>
        <w:t xml:space="preserve">Tableau </w:t>
      </w:r>
      <w:r w:rsidRPr="00411085">
        <w:rPr>
          <w:rFonts w:ascii="Calibri" w:hAnsi="Calibri"/>
          <w:b w:val="0"/>
          <w:bCs w:val="0"/>
          <w:sz w:val="18"/>
          <w:szCs w:val="18"/>
        </w:rPr>
        <w:fldChar w:fldCharType="begin"/>
      </w:r>
      <w:r w:rsidRPr="00411085">
        <w:rPr>
          <w:rFonts w:ascii="Calibri" w:hAnsi="Calibri"/>
          <w:b w:val="0"/>
          <w:bCs w:val="0"/>
          <w:sz w:val="18"/>
          <w:szCs w:val="18"/>
        </w:rPr>
        <w:instrText xml:space="preserve"> SEQ Tableau \* ARABIC </w:instrText>
      </w:r>
      <w:r w:rsidRPr="00411085">
        <w:rPr>
          <w:rFonts w:ascii="Calibri" w:hAnsi="Calibri"/>
          <w:b w:val="0"/>
          <w:bCs w:val="0"/>
          <w:sz w:val="18"/>
          <w:szCs w:val="18"/>
        </w:rPr>
        <w:fldChar w:fldCharType="separate"/>
      </w:r>
      <w:r w:rsidR="00FA7237">
        <w:rPr>
          <w:rFonts w:ascii="Calibri" w:hAnsi="Calibri"/>
          <w:b w:val="0"/>
          <w:bCs w:val="0"/>
          <w:noProof/>
          <w:sz w:val="18"/>
          <w:szCs w:val="18"/>
        </w:rPr>
        <w:t>11</w:t>
      </w:r>
      <w:r w:rsidRPr="00411085">
        <w:rPr>
          <w:rFonts w:ascii="Calibri" w:hAnsi="Calibri"/>
          <w:b w:val="0"/>
          <w:bCs w:val="0"/>
          <w:sz w:val="18"/>
          <w:szCs w:val="18"/>
        </w:rPr>
        <w:fldChar w:fldCharType="end"/>
      </w:r>
      <w:r w:rsidRPr="00411085">
        <w:rPr>
          <w:rFonts w:ascii="Calibri" w:hAnsi="Calibri"/>
          <w:b w:val="0"/>
          <w:bCs w:val="0"/>
          <w:sz w:val="18"/>
          <w:szCs w:val="18"/>
        </w:rPr>
        <w:t> : Echéance d’atteinte du bon état pour la masse d’eau « l’Orain » - SDAGE RM 2016/2021</w:t>
      </w:r>
      <w:bookmarkEnd w:id="137"/>
    </w:p>
    <w:p w14:paraId="2C99E5CB" w14:textId="271164FB" w:rsidR="00A366B0" w:rsidRPr="00411085" w:rsidRDefault="00A366B0" w:rsidP="00A01776">
      <w:pPr>
        <w:pStyle w:val="Retraitnormal"/>
        <w:ind w:left="0"/>
        <w:rPr>
          <w:rFonts w:ascii="Calibri" w:hAnsi="Calibri"/>
          <w:sz w:val="24"/>
          <w:szCs w:val="24"/>
        </w:rPr>
      </w:pPr>
    </w:p>
    <w:p w14:paraId="615BA88E" w14:textId="768EBF18" w:rsidR="00A366B0" w:rsidRPr="00411085" w:rsidRDefault="00A8586A" w:rsidP="00A01776">
      <w:pPr>
        <w:pStyle w:val="Retraitnormal"/>
        <w:ind w:left="0"/>
        <w:rPr>
          <w:rFonts w:ascii="Calibri" w:hAnsi="Calibri"/>
          <w:sz w:val="24"/>
          <w:szCs w:val="24"/>
        </w:rPr>
      </w:pPr>
      <w:r w:rsidRPr="00411085">
        <w:rPr>
          <w:rFonts w:ascii="Calibri" w:hAnsi="Calibri"/>
          <w:sz w:val="24"/>
          <w:szCs w:val="24"/>
        </w:rPr>
        <w:t>Les suivis postérieurs à l’évaluation de 2009 ont conduit à ajouter l’élément Matières Organiques et Oxydables aux paramètres justifiant une dérogation à l’atteinte du bon état.</w:t>
      </w:r>
    </w:p>
    <w:p w14:paraId="7CBE1CE0" w14:textId="77777777" w:rsidR="00A366B0" w:rsidRPr="00411085" w:rsidRDefault="00A366B0" w:rsidP="00A01776">
      <w:pPr>
        <w:pStyle w:val="Retraitnormal"/>
        <w:ind w:left="0"/>
        <w:rPr>
          <w:rFonts w:ascii="Calibri" w:hAnsi="Calibri"/>
          <w:sz w:val="24"/>
          <w:szCs w:val="24"/>
        </w:rPr>
      </w:pPr>
    </w:p>
    <w:p w14:paraId="3D8F6746" w14:textId="5D45FC38" w:rsidR="00A8586A" w:rsidRPr="00411085" w:rsidRDefault="00A8586A">
      <w:pPr>
        <w:jc w:val="left"/>
        <w:rPr>
          <w:rFonts w:ascii="Calibri" w:hAnsi="Calibri"/>
          <w:sz w:val="24"/>
          <w:szCs w:val="24"/>
        </w:rPr>
      </w:pPr>
      <w:r w:rsidRPr="00411085">
        <w:rPr>
          <w:rFonts w:ascii="Calibri" w:hAnsi="Calibri"/>
          <w:sz w:val="24"/>
          <w:szCs w:val="24"/>
        </w:rPr>
        <w:br w:type="page"/>
      </w:r>
    </w:p>
    <w:p w14:paraId="60E9DDF6" w14:textId="77777777" w:rsidR="00A01776" w:rsidRPr="00411085" w:rsidRDefault="00A01776" w:rsidP="00A01776">
      <w:pPr>
        <w:pStyle w:val="Retraitnormal"/>
        <w:ind w:left="0"/>
        <w:rPr>
          <w:rFonts w:ascii="Calibri" w:hAnsi="Calibri"/>
          <w:sz w:val="24"/>
          <w:szCs w:val="24"/>
        </w:rPr>
      </w:pPr>
    </w:p>
    <w:p w14:paraId="4179C1F8" w14:textId="77777777" w:rsidR="00A01776" w:rsidRPr="00411085" w:rsidRDefault="00A01776" w:rsidP="00A01776">
      <w:pPr>
        <w:pStyle w:val="Titre3"/>
      </w:pPr>
      <w:bookmarkStart w:id="138" w:name="_Toc46475885"/>
      <w:r w:rsidRPr="00411085">
        <w:t>1.2 – Données antérieures</w:t>
      </w:r>
      <w:bookmarkEnd w:id="138"/>
    </w:p>
    <w:p w14:paraId="77132341" w14:textId="77777777" w:rsidR="00A01776" w:rsidRPr="00411085" w:rsidRDefault="00A01776" w:rsidP="00A01776">
      <w:pPr>
        <w:jc w:val="left"/>
        <w:rPr>
          <w:rFonts w:ascii="Calibri" w:hAnsi="Calibri"/>
          <w:sz w:val="24"/>
          <w:szCs w:val="24"/>
        </w:rPr>
      </w:pPr>
    </w:p>
    <w:p w14:paraId="343C5E7D" w14:textId="77777777" w:rsidR="00A01776" w:rsidRPr="00411085" w:rsidRDefault="00A01776" w:rsidP="00A01776">
      <w:pPr>
        <w:pStyle w:val="Titre4"/>
      </w:pPr>
      <w:bookmarkStart w:id="139" w:name="_Toc46475886"/>
      <w:r w:rsidRPr="00411085">
        <w:t>1.2.1 - Données 2003 (DIREN FC)</w:t>
      </w:r>
      <w:bookmarkEnd w:id="139"/>
    </w:p>
    <w:p w14:paraId="0B01AE37" w14:textId="77777777" w:rsidR="00A01776" w:rsidRPr="00411085" w:rsidRDefault="00A01776" w:rsidP="00A01776">
      <w:pPr>
        <w:jc w:val="left"/>
        <w:rPr>
          <w:rFonts w:ascii="Calibri" w:hAnsi="Calibri"/>
          <w:sz w:val="24"/>
          <w:szCs w:val="24"/>
        </w:rPr>
      </w:pPr>
    </w:p>
    <w:p w14:paraId="5A852E6C" w14:textId="24B61C81" w:rsidR="00A01776" w:rsidRPr="00411085" w:rsidRDefault="00A01776" w:rsidP="00A01776">
      <w:pPr>
        <w:pStyle w:val="Para3"/>
      </w:pPr>
      <w:r w:rsidRPr="00411085">
        <w:t xml:space="preserve">La collaboration engagée entre le Conseil Général du Jura, l’Agence de l’eau Rhône-Méditerranée-Corse et l’ex-DIREN Franche-Comté pour la mise en place d’un suivi de la qualité des eaux superficielles du département du Jura, en complément des données qualitatives recueillies dans le cadre des réseaux patrimoniaux RNB-RCB, </w:t>
      </w:r>
      <w:r w:rsidR="008E441E" w:rsidRPr="00411085">
        <w:t>a</w:t>
      </w:r>
      <w:r w:rsidRPr="00411085">
        <w:t xml:space="preserve"> permis durant l’année 2003 la réactualisation et l’amélioration des connaissances aux plans physico-chimique et biologique de l’Orain, déjà étudiées en 1992.</w:t>
      </w:r>
    </w:p>
    <w:p w14:paraId="4252D926" w14:textId="77777777" w:rsidR="00A01776" w:rsidRPr="00411085" w:rsidRDefault="00A01776" w:rsidP="00A01776">
      <w:pPr>
        <w:pStyle w:val="Para3"/>
        <w:rPr>
          <w:highlight w:val="yellow"/>
        </w:rPr>
      </w:pPr>
    </w:p>
    <w:p w14:paraId="7F616091" w14:textId="0DCAF836" w:rsidR="00225931" w:rsidRPr="00411085" w:rsidRDefault="00A01776" w:rsidP="00A01776">
      <w:pPr>
        <w:pStyle w:val="Retraitnormal"/>
        <w:ind w:left="0"/>
        <w:rPr>
          <w:rFonts w:ascii="Calibri" w:hAnsi="Calibri"/>
          <w:sz w:val="24"/>
          <w:szCs w:val="24"/>
        </w:rPr>
      </w:pPr>
      <w:r w:rsidRPr="00411085">
        <w:rPr>
          <w:rFonts w:ascii="Calibri" w:hAnsi="Calibri"/>
          <w:sz w:val="24"/>
          <w:szCs w:val="24"/>
        </w:rPr>
        <w:t>Les stations étudiées sur l’Orain sont au nombre de 11 et se situent de Mouthier-le-Vieillard (secteur de la source) à Chaussin (confluence avec le Doubs) : nous retenons 5 stations qui se trouvent à proximité, ou au même endroit que les stations du présent suivi.</w:t>
      </w:r>
    </w:p>
    <w:p w14:paraId="55C28BBE" w14:textId="6AAC8341" w:rsidR="00A01776" w:rsidRPr="00411085" w:rsidRDefault="00A01776" w:rsidP="00A01776">
      <w:pPr>
        <w:pStyle w:val="Retraitnormal"/>
        <w:ind w:left="0"/>
        <w:rPr>
          <w:rFonts w:ascii="Calibri" w:hAnsi="Calibri"/>
          <w:sz w:val="24"/>
          <w:szCs w:val="24"/>
          <w:highlight w:val="yellow"/>
        </w:rPr>
      </w:pPr>
    </w:p>
    <w:tbl>
      <w:tblPr>
        <w:tblW w:w="90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9"/>
        <w:gridCol w:w="686"/>
        <w:gridCol w:w="686"/>
        <w:gridCol w:w="686"/>
        <w:gridCol w:w="684"/>
        <w:gridCol w:w="688"/>
        <w:gridCol w:w="686"/>
        <w:gridCol w:w="686"/>
        <w:gridCol w:w="686"/>
        <w:gridCol w:w="656"/>
        <w:gridCol w:w="716"/>
      </w:tblGrid>
      <w:tr w:rsidR="00A01776" w:rsidRPr="00411085" w14:paraId="137C2AEE" w14:textId="77777777" w:rsidTr="00090832">
        <w:trPr>
          <w:trHeight w:val="502"/>
          <w:jc w:val="center"/>
        </w:trPr>
        <w:tc>
          <w:tcPr>
            <w:tcW w:w="2229" w:type="dxa"/>
            <w:vMerge w:val="restart"/>
            <w:shd w:val="clear" w:color="auto" w:fill="FFFFCC"/>
            <w:vAlign w:val="center"/>
          </w:tcPr>
          <w:p w14:paraId="2377D59C" w14:textId="77777777" w:rsidR="00A01776" w:rsidRPr="00411085" w:rsidRDefault="00A01776" w:rsidP="00090832">
            <w:pPr>
              <w:pStyle w:val="Para6"/>
              <w:ind w:left="0"/>
              <w:jc w:val="center"/>
              <w:rPr>
                <w:b/>
                <w:sz w:val="16"/>
                <w:szCs w:val="16"/>
              </w:rPr>
            </w:pPr>
            <w:r w:rsidRPr="00411085">
              <w:rPr>
                <w:b/>
                <w:sz w:val="16"/>
                <w:szCs w:val="16"/>
              </w:rPr>
              <w:t>Nom et Code station</w:t>
            </w:r>
          </w:p>
        </w:tc>
        <w:tc>
          <w:tcPr>
            <w:tcW w:w="6860" w:type="dxa"/>
            <w:gridSpan w:val="10"/>
            <w:tcBorders>
              <w:bottom w:val="single" w:sz="4" w:space="0" w:color="000000"/>
            </w:tcBorders>
            <w:shd w:val="clear" w:color="auto" w:fill="FFFFCC"/>
            <w:vAlign w:val="center"/>
          </w:tcPr>
          <w:p w14:paraId="474A967E" w14:textId="77777777" w:rsidR="00A01776" w:rsidRPr="00411085" w:rsidRDefault="00A01776" w:rsidP="00090832">
            <w:pPr>
              <w:pStyle w:val="Para6"/>
              <w:ind w:left="0"/>
              <w:jc w:val="center"/>
              <w:rPr>
                <w:b/>
                <w:sz w:val="16"/>
                <w:szCs w:val="16"/>
              </w:rPr>
            </w:pPr>
            <w:r w:rsidRPr="00411085">
              <w:rPr>
                <w:b/>
                <w:sz w:val="16"/>
                <w:szCs w:val="16"/>
              </w:rPr>
              <w:t xml:space="preserve">DONNEES 2003 - Paramètres et altération interprétés selon SEQ-Eau </w:t>
            </w:r>
          </w:p>
        </w:tc>
      </w:tr>
      <w:tr w:rsidR="00A01776" w:rsidRPr="00411085" w14:paraId="39175DB1" w14:textId="77777777" w:rsidTr="00090832">
        <w:trPr>
          <w:trHeight w:val="502"/>
          <w:jc w:val="center"/>
        </w:trPr>
        <w:tc>
          <w:tcPr>
            <w:tcW w:w="2229" w:type="dxa"/>
            <w:vMerge/>
            <w:shd w:val="clear" w:color="auto" w:fill="FFFFCC"/>
            <w:vAlign w:val="center"/>
          </w:tcPr>
          <w:p w14:paraId="1D87A70F" w14:textId="77777777" w:rsidR="00A01776" w:rsidRPr="00411085" w:rsidRDefault="00A01776" w:rsidP="00090832">
            <w:pPr>
              <w:pStyle w:val="Para6"/>
              <w:ind w:left="0"/>
              <w:jc w:val="center"/>
              <w:rPr>
                <w:b/>
                <w:sz w:val="16"/>
                <w:szCs w:val="16"/>
              </w:rPr>
            </w:pPr>
          </w:p>
        </w:tc>
        <w:tc>
          <w:tcPr>
            <w:tcW w:w="3430" w:type="dxa"/>
            <w:gridSpan w:val="5"/>
            <w:tcBorders>
              <w:bottom w:val="single" w:sz="4" w:space="0" w:color="000000"/>
            </w:tcBorders>
            <w:shd w:val="clear" w:color="auto" w:fill="FFFFCC"/>
            <w:vAlign w:val="center"/>
          </w:tcPr>
          <w:p w14:paraId="78209F92" w14:textId="77777777" w:rsidR="00A01776" w:rsidRPr="00411085" w:rsidRDefault="00A01776" w:rsidP="00090832">
            <w:pPr>
              <w:pStyle w:val="Para6"/>
              <w:ind w:left="0"/>
              <w:jc w:val="center"/>
              <w:rPr>
                <w:b/>
                <w:sz w:val="16"/>
                <w:szCs w:val="16"/>
              </w:rPr>
            </w:pPr>
            <w:r w:rsidRPr="00411085">
              <w:rPr>
                <w:b/>
                <w:sz w:val="16"/>
                <w:szCs w:val="16"/>
              </w:rPr>
              <w:t>MACROPOLLUANTS</w:t>
            </w:r>
          </w:p>
        </w:tc>
        <w:tc>
          <w:tcPr>
            <w:tcW w:w="2714" w:type="dxa"/>
            <w:gridSpan w:val="4"/>
            <w:tcBorders>
              <w:bottom w:val="single" w:sz="4" w:space="0" w:color="000000"/>
            </w:tcBorders>
            <w:shd w:val="clear" w:color="auto" w:fill="FFFFCC"/>
            <w:vAlign w:val="center"/>
          </w:tcPr>
          <w:p w14:paraId="16969BED" w14:textId="77777777" w:rsidR="00A01776" w:rsidRPr="00411085" w:rsidRDefault="00A01776" w:rsidP="00090832">
            <w:pPr>
              <w:pStyle w:val="Para6"/>
              <w:ind w:left="0"/>
              <w:jc w:val="center"/>
              <w:rPr>
                <w:b/>
                <w:sz w:val="16"/>
                <w:szCs w:val="16"/>
              </w:rPr>
            </w:pPr>
            <w:r w:rsidRPr="00411085">
              <w:rPr>
                <w:b/>
                <w:sz w:val="16"/>
                <w:szCs w:val="16"/>
              </w:rPr>
              <w:t>MICROPOLLUANTS</w:t>
            </w:r>
          </w:p>
        </w:tc>
        <w:tc>
          <w:tcPr>
            <w:tcW w:w="716" w:type="dxa"/>
            <w:tcBorders>
              <w:bottom w:val="single" w:sz="4" w:space="0" w:color="000000"/>
            </w:tcBorders>
            <w:shd w:val="clear" w:color="auto" w:fill="FFFFCC"/>
            <w:vAlign w:val="center"/>
          </w:tcPr>
          <w:p w14:paraId="2AE89E8D" w14:textId="77777777" w:rsidR="00A01776" w:rsidRPr="00411085" w:rsidRDefault="00A01776" w:rsidP="00090832">
            <w:pPr>
              <w:pStyle w:val="Para6"/>
              <w:ind w:left="0"/>
              <w:jc w:val="center"/>
              <w:rPr>
                <w:b/>
                <w:sz w:val="16"/>
                <w:szCs w:val="16"/>
              </w:rPr>
            </w:pPr>
            <w:r w:rsidRPr="00411085">
              <w:rPr>
                <w:b/>
                <w:sz w:val="16"/>
                <w:szCs w:val="16"/>
              </w:rPr>
              <w:t>BIOL.</w:t>
            </w:r>
          </w:p>
        </w:tc>
      </w:tr>
      <w:tr w:rsidR="00A01776" w:rsidRPr="00411085" w14:paraId="604A752F" w14:textId="77777777" w:rsidTr="00090832">
        <w:trPr>
          <w:cantSplit/>
          <w:trHeight w:val="1094"/>
          <w:jc w:val="center"/>
        </w:trPr>
        <w:tc>
          <w:tcPr>
            <w:tcW w:w="2229" w:type="dxa"/>
            <w:vMerge/>
            <w:tcBorders>
              <w:bottom w:val="single" w:sz="4" w:space="0" w:color="000000"/>
            </w:tcBorders>
            <w:shd w:val="clear" w:color="auto" w:fill="FFFFCC"/>
            <w:vAlign w:val="center"/>
          </w:tcPr>
          <w:p w14:paraId="50721A4E" w14:textId="77777777" w:rsidR="00A01776" w:rsidRPr="00411085" w:rsidRDefault="00A01776" w:rsidP="00090832">
            <w:pPr>
              <w:pStyle w:val="Para2"/>
              <w:jc w:val="center"/>
              <w:rPr>
                <w:sz w:val="16"/>
                <w:szCs w:val="16"/>
              </w:rPr>
            </w:pPr>
          </w:p>
        </w:tc>
        <w:tc>
          <w:tcPr>
            <w:tcW w:w="686" w:type="dxa"/>
            <w:tcBorders>
              <w:bottom w:val="single" w:sz="4" w:space="0" w:color="000000"/>
            </w:tcBorders>
            <w:shd w:val="clear" w:color="auto" w:fill="FFFFCC"/>
            <w:textDirection w:val="btLr"/>
            <w:vAlign w:val="center"/>
          </w:tcPr>
          <w:p w14:paraId="4467F55B" w14:textId="77777777" w:rsidR="00A01776" w:rsidRPr="00411085" w:rsidRDefault="00A01776" w:rsidP="00090832">
            <w:pPr>
              <w:pStyle w:val="Para2"/>
              <w:ind w:left="113" w:right="113"/>
              <w:jc w:val="center"/>
              <w:rPr>
                <w:b/>
                <w:i/>
                <w:sz w:val="16"/>
                <w:szCs w:val="16"/>
              </w:rPr>
            </w:pPr>
            <w:r w:rsidRPr="00411085">
              <w:rPr>
                <w:b/>
                <w:i/>
                <w:sz w:val="16"/>
                <w:szCs w:val="16"/>
              </w:rPr>
              <w:t>MOX</w:t>
            </w:r>
          </w:p>
        </w:tc>
        <w:tc>
          <w:tcPr>
            <w:tcW w:w="686" w:type="dxa"/>
            <w:tcBorders>
              <w:bottom w:val="single" w:sz="4" w:space="0" w:color="000000"/>
            </w:tcBorders>
            <w:shd w:val="clear" w:color="auto" w:fill="FFFFCC"/>
            <w:textDirection w:val="btLr"/>
            <w:vAlign w:val="center"/>
          </w:tcPr>
          <w:p w14:paraId="633C87C9" w14:textId="77777777" w:rsidR="00A01776" w:rsidRPr="00411085" w:rsidRDefault="00A01776" w:rsidP="00090832">
            <w:pPr>
              <w:pStyle w:val="Para2"/>
              <w:ind w:left="113" w:right="113"/>
              <w:jc w:val="center"/>
              <w:rPr>
                <w:b/>
                <w:i/>
                <w:sz w:val="16"/>
                <w:szCs w:val="16"/>
              </w:rPr>
            </w:pPr>
            <w:r w:rsidRPr="00411085">
              <w:rPr>
                <w:b/>
                <w:i/>
                <w:sz w:val="16"/>
                <w:szCs w:val="16"/>
              </w:rPr>
              <w:t>AZOTE</w:t>
            </w:r>
          </w:p>
        </w:tc>
        <w:tc>
          <w:tcPr>
            <w:tcW w:w="686" w:type="dxa"/>
            <w:tcBorders>
              <w:bottom w:val="single" w:sz="4" w:space="0" w:color="000000"/>
            </w:tcBorders>
            <w:shd w:val="clear" w:color="auto" w:fill="FFFFCC"/>
            <w:textDirection w:val="btLr"/>
            <w:vAlign w:val="center"/>
          </w:tcPr>
          <w:p w14:paraId="24322128" w14:textId="77777777" w:rsidR="00A01776" w:rsidRPr="00411085" w:rsidRDefault="00A01776" w:rsidP="00090832">
            <w:pPr>
              <w:pStyle w:val="Para2"/>
              <w:ind w:left="113" w:right="113"/>
              <w:jc w:val="center"/>
              <w:rPr>
                <w:b/>
                <w:i/>
                <w:sz w:val="16"/>
                <w:szCs w:val="16"/>
              </w:rPr>
            </w:pPr>
            <w:r w:rsidRPr="00411085">
              <w:rPr>
                <w:b/>
                <w:i/>
                <w:sz w:val="16"/>
                <w:szCs w:val="16"/>
              </w:rPr>
              <w:t>NITRATES</w:t>
            </w:r>
          </w:p>
        </w:tc>
        <w:tc>
          <w:tcPr>
            <w:tcW w:w="684" w:type="dxa"/>
            <w:tcBorders>
              <w:bottom w:val="single" w:sz="4" w:space="0" w:color="000000"/>
            </w:tcBorders>
            <w:shd w:val="clear" w:color="auto" w:fill="FFFFCC"/>
            <w:textDirection w:val="btLr"/>
            <w:vAlign w:val="center"/>
          </w:tcPr>
          <w:p w14:paraId="322ECE07" w14:textId="77777777" w:rsidR="00A01776" w:rsidRPr="00411085" w:rsidRDefault="00A01776" w:rsidP="00090832">
            <w:pPr>
              <w:pStyle w:val="Para2"/>
              <w:ind w:left="113" w:right="113"/>
              <w:jc w:val="center"/>
              <w:rPr>
                <w:b/>
                <w:i/>
                <w:sz w:val="16"/>
                <w:szCs w:val="16"/>
              </w:rPr>
            </w:pPr>
            <w:r w:rsidRPr="00411085">
              <w:rPr>
                <w:b/>
                <w:i/>
                <w:sz w:val="16"/>
                <w:szCs w:val="16"/>
              </w:rPr>
              <w:t>PHOSPHORE</w:t>
            </w:r>
          </w:p>
        </w:tc>
        <w:tc>
          <w:tcPr>
            <w:tcW w:w="688" w:type="dxa"/>
            <w:tcBorders>
              <w:bottom w:val="single" w:sz="4" w:space="0" w:color="000000"/>
            </w:tcBorders>
            <w:shd w:val="clear" w:color="auto" w:fill="FFFFCC"/>
            <w:textDirection w:val="btLr"/>
            <w:vAlign w:val="center"/>
          </w:tcPr>
          <w:p w14:paraId="48A2BBDB" w14:textId="77777777" w:rsidR="00A01776" w:rsidRPr="00411085" w:rsidRDefault="00A01776" w:rsidP="00090832">
            <w:pPr>
              <w:pStyle w:val="Para2"/>
              <w:ind w:left="113" w:right="113"/>
              <w:jc w:val="center"/>
              <w:rPr>
                <w:b/>
                <w:i/>
                <w:sz w:val="16"/>
                <w:szCs w:val="16"/>
              </w:rPr>
            </w:pPr>
            <w:r w:rsidRPr="00411085">
              <w:rPr>
                <w:b/>
                <w:i/>
                <w:sz w:val="16"/>
                <w:szCs w:val="16"/>
              </w:rPr>
              <w:t>TEMP</w:t>
            </w:r>
          </w:p>
        </w:tc>
        <w:tc>
          <w:tcPr>
            <w:tcW w:w="686" w:type="dxa"/>
            <w:tcBorders>
              <w:bottom w:val="single" w:sz="4" w:space="0" w:color="000000"/>
            </w:tcBorders>
            <w:shd w:val="clear" w:color="auto" w:fill="FFFFCC"/>
            <w:textDirection w:val="btLr"/>
            <w:vAlign w:val="center"/>
          </w:tcPr>
          <w:p w14:paraId="260DAE2E" w14:textId="77777777" w:rsidR="00A01776" w:rsidRPr="00411085" w:rsidRDefault="00A01776" w:rsidP="00090832">
            <w:pPr>
              <w:pStyle w:val="Para2"/>
              <w:ind w:left="113" w:right="113"/>
              <w:jc w:val="center"/>
              <w:rPr>
                <w:b/>
                <w:i/>
                <w:sz w:val="16"/>
                <w:szCs w:val="16"/>
              </w:rPr>
            </w:pPr>
            <w:r w:rsidRPr="00411085">
              <w:rPr>
                <w:b/>
                <w:i/>
                <w:sz w:val="16"/>
                <w:szCs w:val="16"/>
              </w:rPr>
              <w:t>Bryophytes</w:t>
            </w:r>
          </w:p>
        </w:tc>
        <w:tc>
          <w:tcPr>
            <w:tcW w:w="686" w:type="dxa"/>
            <w:tcBorders>
              <w:bottom w:val="single" w:sz="4" w:space="0" w:color="000000"/>
            </w:tcBorders>
            <w:shd w:val="clear" w:color="auto" w:fill="FFFFCC"/>
            <w:textDirection w:val="btLr"/>
            <w:vAlign w:val="center"/>
          </w:tcPr>
          <w:p w14:paraId="75DFEA95" w14:textId="77777777" w:rsidR="00A01776" w:rsidRPr="00411085" w:rsidRDefault="00A01776" w:rsidP="00090832">
            <w:pPr>
              <w:pStyle w:val="Para2"/>
              <w:ind w:left="113" w:right="113"/>
              <w:jc w:val="center"/>
              <w:rPr>
                <w:b/>
                <w:i/>
                <w:sz w:val="16"/>
                <w:szCs w:val="16"/>
              </w:rPr>
            </w:pPr>
            <w:r w:rsidRPr="00411085">
              <w:rPr>
                <w:b/>
                <w:i/>
                <w:sz w:val="16"/>
                <w:szCs w:val="16"/>
              </w:rPr>
              <w:t>Sédiments</w:t>
            </w:r>
          </w:p>
        </w:tc>
        <w:tc>
          <w:tcPr>
            <w:tcW w:w="686" w:type="dxa"/>
            <w:tcBorders>
              <w:bottom w:val="single" w:sz="4" w:space="0" w:color="000000"/>
            </w:tcBorders>
            <w:shd w:val="clear" w:color="auto" w:fill="FFFFCC"/>
            <w:textDirection w:val="btLr"/>
            <w:vAlign w:val="center"/>
          </w:tcPr>
          <w:p w14:paraId="2A374819" w14:textId="77777777" w:rsidR="00A01776" w:rsidRPr="00411085" w:rsidRDefault="00A01776" w:rsidP="00090832">
            <w:pPr>
              <w:pStyle w:val="Para2"/>
              <w:ind w:left="113" w:right="113"/>
              <w:jc w:val="center"/>
              <w:rPr>
                <w:b/>
                <w:i/>
                <w:sz w:val="16"/>
                <w:szCs w:val="16"/>
              </w:rPr>
            </w:pPr>
            <w:r w:rsidRPr="00411085">
              <w:rPr>
                <w:b/>
                <w:i/>
                <w:sz w:val="16"/>
                <w:szCs w:val="16"/>
              </w:rPr>
              <w:t>HAP sur sédiments</w:t>
            </w:r>
          </w:p>
        </w:tc>
        <w:tc>
          <w:tcPr>
            <w:tcW w:w="656" w:type="dxa"/>
            <w:tcBorders>
              <w:bottom w:val="single" w:sz="4" w:space="0" w:color="000000"/>
            </w:tcBorders>
            <w:shd w:val="clear" w:color="auto" w:fill="FFFFCC"/>
            <w:textDirection w:val="btLr"/>
            <w:vAlign w:val="center"/>
          </w:tcPr>
          <w:p w14:paraId="25D5A533" w14:textId="77777777" w:rsidR="00A01776" w:rsidRPr="00411085" w:rsidRDefault="00A01776" w:rsidP="00090832">
            <w:pPr>
              <w:pStyle w:val="Para2"/>
              <w:ind w:left="113" w:right="113"/>
              <w:jc w:val="center"/>
              <w:rPr>
                <w:b/>
                <w:i/>
                <w:sz w:val="16"/>
                <w:szCs w:val="16"/>
              </w:rPr>
            </w:pPr>
            <w:r w:rsidRPr="00411085">
              <w:rPr>
                <w:b/>
                <w:i/>
                <w:sz w:val="16"/>
                <w:szCs w:val="16"/>
              </w:rPr>
              <w:t>Pesticides</w:t>
            </w:r>
          </w:p>
        </w:tc>
        <w:tc>
          <w:tcPr>
            <w:tcW w:w="716" w:type="dxa"/>
            <w:tcBorders>
              <w:bottom w:val="single" w:sz="4" w:space="0" w:color="000000"/>
            </w:tcBorders>
            <w:shd w:val="clear" w:color="auto" w:fill="FFFFCC"/>
            <w:textDirection w:val="btLr"/>
            <w:vAlign w:val="center"/>
          </w:tcPr>
          <w:p w14:paraId="102F5F43" w14:textId="77777777" w:rsidR="00A01776" w:rsidRPr="00411085" w:rsidRDefault="00A01776" w:rsidP="00090832">
            <w:pPr>
              <w:pStyle w:val="Para2"/>
              <w:ind w:left="113" w:right="113"/>
              <w:jc w:val="center"/>
              <w:rPr>
                <w:b/>
                <w:i/>
                <w:sz w:val="16"/>
                <w:szCs w:val="16"/>
              </w:rPr>
            </w:pPr>
            <w:r w:rsidRPr="00411085">
              <w:rPr>
                <w:b/>
                <w:i/>
                <w:sz w:val="16"/>
                <w:szCs w:val="16"/>
              </w:rPr>
              <w:t>IBGN</w:t>
            </w:r>
          </w:p>
          <w:p w14:paraId="046636A1" w14:textId="77777777" w:rsidR="00A01776" w:rsidRPr="00411085" w:rsidRDefault="00A01776" w:rsidP="00090832">
            <w:pPr>
              <w:pStyle w:val="Para2"/>
              <w:ind w:left="113" w:right="113"/>
              <w:jc w:val="center"/>
              <w:rPr>
                <w:b/>
                <w:i/>
                <w:sz w:val="16"/>
                <w:szCs w:val="16"/>
              </w:rPr>
            </w:pPr>
            <w:r w:rsidRPr="00411085">
              <w:rPr>
                <w:b/>
                <w:i/>
                <w:sz w:val="16"/>
                <w:szCs w:val="16"/>
              </w:rPr>
              <w:t>Note /20</w:t>
            </w:r>
          </w:p>
        </w:tc>
      </w:tr>
      <w:tr w:rsidR="00A01776" w:rsidRPr="00411085" w14:paraId="4B5F6217" w14:textId="77777777" w:rsidTr="00090832">
        <w:trPr>
          <w:trHeight w:val="485"/>
          <w:jc w:val="center"/>
        </w:trPr>
        <w:tc>
          <w:tcPr>
            <w:tcW w:w="2229" w:type="dxa"/>
            <w:shd w:val="clear" w:color="auto" w:fill="auto"/>
            <w:vAlign w:val="center"/>
          </w:tcPr>
          <w:p w14:paraId="237E7CD8" w14:textId="77777777" w:rsidR="00A01776" w:rsidRPr="00411085" w:rsidRDefault="00A01776" w:rsidP="00090832">
            <w:pPr>
              <w:pStyle w:val="Para2"/>
              <w:jc w:val="center"/>
              <w:rPr>
                <w:sz w:val="16"/>
                <w:szCs w:val="16"/>
              </w:rPr>
            </w:pPr>
            <w:r w:rsidRPr="00411085">
              <w:rPr>
                <w:sz w:val="16"/>
                <w:szCs w:val="16"/>
              </w:rPr>
              <w:t>Orain à Mouthier-le-Vieillard</w:t>
            </w:r>
          </w:p>
          <w:p w14:paraId="46882C1B" w14:textId="77777777" w:rsidR="00A01776" w:rsidRPr="00411085" w:rsidRDefault="00A01776" w:rsidP="00090832">
            <w:pPr>
              <w:pStyle w:val="Para2"/>
              <w:jc w:val="center"/>
              <w:rPr>
                <w:i/>
                <w:sz w:val="16"/>
                <w:szCs w:val="16"/>
              </w:rPr>
            </w:pPr>
            <w:r w:rsidRPr="00411085">
              <w:rPr>
                <w:i/>
                <w:sz w:val="16"/>
                <w:szCs w:val="16"/>
              </w:rPr>
              <w:t>Code : 06469050</w:t>
            </w:r>
          </w:p>
        </w:tc>
        <w:tc>
          <w:tcPr>
            <w:tcW w:w="686" w:type="dxa"/>
            <w:tcBorders>
              <w:bottom w:val="single" w:sz="4" w:space="0" w:color="000000"/>
            </w:tcBorders>
            <w:shd w:val="clear" w:color="auto" w:fill="FFFF00"/>
            <w:vAlign w:val="center"/>
          </w:tcPr>
          <w:p w14:paraId="7110E624"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6" w:type="dxa"/>
            <w:tcBorders>
              <w:bottom w:val="single" w:sz="4" w:space="0" w:color="000000"/>
            </w:tcBorders>
            <w:shd w:val="clear" w:color="auto" w:fill="FFFF00"/>
            <w:vAlign w:val="center"/>
          </w:tcPr>
          <w:p w14:paraId="3059E738"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6" w:type="dxa"/>
            <w:tcBorders>
              <w:bottom w:val="single" w:sz="4" w:space="0" w:color="000000"/>
            </w:tcBorders>
            <w:shd w:val="clear" w:color="auto" w:fill="FFFF00"/>
            <w:vAlign w:val="center"/>
          </w:tcPr>
          <w:p w14:paraId="040817CE"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4" w:type="dxa"/>
            <w:tcBorders>
              <w:bottom w:val="single" w:sz="4" w:space="0" w:color="000000"/>
            </w:tcBorders>
            <w:shd w:val="clear" w:color="auto" w:fill="00FF00"/>
            <w:vAlign w:val="center"/>
          </w:tcPr>
          <w:p w14:paraId="4585DFC0"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8" w:type="dxa"/>
            <w:shd w:val="clear" w:color="auto" w:fill="3366FF"/>
            <w:vAlign w:val="center"/>
          </w:tcPr>
          <w:p w14:paraId="3BE59F25" w14:textId="77777777" w:rsidR="00A01776" w:rsidRPr="00411085" w:rsidRDefault="00A01776" w:rsidP="00090832">
            <w:pPr>
              <w:pStyle w:val="Para6"/>
              <w:ind w:left="0"/>
              <w:jc w:val="center"/>
              <w:rPr>
                <w:rFonts w:cs="Arial"/>
                <w:color w:val="FFFFFF"/>
                <w:sz w:val="16"/>
                <w:szCs w:val="16"/>
              </w:rPr>
            </w:pPr>
            <w:r w:rsidRPr="00411085">
              <w:rPr>
                <w:rFonts w:cs="Arial"/>
                <w:color w:val="FFFFFF"/>
                <w:sz w:val="16"/>
                <w:szCs w:val="16"/>
              </w:rPr>
              <w:t>B</w:t>
            </w:r>
          </w:p>
        </w:tc>
        <w:tc>
          <w:tcPr>
            <w:tcW w:w="686" w:type="dxa"/>
            <w:vAlign w:val="center"/>
          </w:tcPr>
          <w:p w14:paraId="73171279"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86" w:type="dxa"/>
            <w:vAlign w:val="center"/>
          </w:tcPr>
          <w:p w14:paraId="572CA976"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86" w:type="dxa"/>
            <w:vAlign w:val="center"/>
          </w:tcPr>
          <w:p w14:paraId="676DF74C"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56" w:type="dxa"/>
            <w:vAlign w:val="center"/>
          </w:tcPr>
          <w:p w14:paraId="00B4F9E0"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716" w:type="dxa"/>
            <w:shd w:val="clear" w:color="auto" w:fill="00FF00"/>
            <w:vAlign w:val="center"/>
          </w:tcPr>
          <w:p w14:paraId="39E2C2FE" w14:textId="77777777" w:rsidR="00A01776" w:rsidRPr="00411085" w:rsidRDefault="00A01776" w:rsidP="00090832">
            <w:pPr>
              <w:pStyle w:val="Para6"/>
              <w:ind w:left="0"/>
              <w:jc w:val="center"/>
              <w:rPr>
                <w:rFonts w:cs="Arial"/>
                <w:sz w:val="16"/>
                <w:szCs w:val="16"/>
              </w:rPr>
            </w:pPr>
            <w:r w:rsidRPr="00411085">
              <w:rPr>
                <w:rFonts w:cs="Arial"/>
                <w:sz w:val="16"/>
                <w:szCs w:val="16"/>
              </w:rPr>
              <w:t>14</w:t>
            </w:r>
          </w:p>
        </w:tc>
      </w:tr>
      <w:tr w:rsidR="00A01776" w:rsidRPr="00411085" w14:paraId="76B7A365" w14:textId="77777777" w:rsidTr="00090832">
        <w:trPr>
          <w:trHeight w:val="485"/>
          <w:jc w:val="center"/>
        </w:trPr>
        <w:tc>
          <w:tcPr>
            <w:tcW w:w="2229" w:type="dxa"/>
            <w:shd w:val="clear" w:color="auto" w:fill="auto"/>
            <w:vAlign w:val="center"/>
          </w:tcPr>
          <w:p w14:paraId="2542ED2A" w14:textId="77777777" w:rsidR="00A01776" w:rsidRPr="00411085" w:rsidRDefault="00A01776" w:rsidP="00090832">
            <w:pPr>
              <w:pStyle w:val="Para2"/>
              <w:jc w:val="center"/>
              <w:rPr>
                <w:sz w:val="16"/>
                <w:szCs w:val="16"/>
              </w:rPr>
            </w:pPr>
            <w:r w:rsidRPr="00411085">
              <w:rPr>
                <w:sz w:val="16"/>
                <w:szCs w:val="16"/>
              </w:rPr>
              <w:t>Orain Aval STEP Poligny</w:t>
            </w:r>
          </w:p>
          <w:p w14:paraId="139131D0" w14:textId="77777777" w:rsidR="00A01776" w:rsidRPr="00411085" w:rsidRDefault="00A01776" w:rsidP="00090832">
            <w:pPr>
              <w:pStyle w:val="Para2"/>
              <w:jc w:val="center"/>
              <w:rPr>
                <w:sz w:val="16"/>
                <w:szCs w:val="16"/>
              </w:rPr>
            </w:pPr>
            <w:r w:rsidRPr="00411085">
              <w:rPr>
                <w:i/>
                <w:sz w:val="16"/>
                <w:szCs w:val="16"/>
              </w:rPr>
              <w:t>Code : 06469200</w:t>
            </w:r>
          </w:p>
        </w:tc>
        <w:tc>
          <w:tcPr>
            <w:tcW w:w="686" w:type="dxa"/>
            <w:tcBorders>
              <w:bottom w:val="single" w:sz="4" w:space="0" w:color="000000"/>
            </w:tcBorders>
            <w:shd w:val="clear" w:color="auto" w:fill="FF0000"/>
            <w:vAlign w:val="center"/>
          </w:tcPr>
          <w:p w14:paraId="4430ABF7" w14:textId="77777777" w:rsidR="00A01776" w:rsidRPr="00411085" w:rsidRDefault="00A01776" w:rsidP="00090832">
            <w:pPr>
              <w:pStyle w:val="Para6"/>
              <w:ind w:left="0"/>
              <w:jc w:val="center"/>
              <w:rPr>
                <w:rFonts w:cs="Arial"/>
                <w:sz w:val="16"/>
                <w:szCs w:val="16"/>
              </w:rPr>
            </w:pPr>
            <w:r w:rsidRPr="00411085">
              <w:rPr>
                <w:rFonts w:cs="Arial"/>
                <w:sz w:val="16"/>
                <w:szCs w:val="16"/>
              </w:rPr>
              <w:t>R</w:t>
            </w:r>
          </w:p>
        </w:tc>
        <w:tc>
          <w:tcPr>
            <w:tcW w:w="686" w:type="dxa"/>
            <w:tcBorders>
              <w:bottom w:val="single" w:sz="4" w:space="0" w:color="000000"/>
            </w:tcBorders>
            <w:shd w:val="clear" w:color="auto" w:fill="FF0000"/>
            <w:vAlign w:val="center"/>
          </w:tcPr>
          <w:p w14:paraId="1A41ED70" w14:textId="77777777" w:rsidR="00A01776" w:rsidRPr="00411085" w:rsidRDefault="00A01776" w:rsidP="00090832">
            <w:pPr>
              <w:pStyle w:val="Para6"/>
              <w:ind w:left="0"/>
              <w:jc w:val="center"/>
              <w:rPr>
                <w:rFonts w:cs="Arial"/>
                <w:sz w:val="16"/>
                <w:szCs w:val="16"/>
              </w:rPr>
            </w:pPr>
            <w:r w:rsidRPr="00411085">
              <w:rPr>
                <w:rFonts w:cs="Arial"/>
                <w:sz w:val="16"/>
                <w:szCs w:val="16"/>
              </w:rPr>
              <w:t>R</w:t>
            </w:r>
          </w:p>
        </w:tc>
        <w:tc>
          <w:tcPr>
            <w:tcW w:w="686" w:type="dxa"/>
            <w:tcBorders>
              <w:bottom w:val="single" w:sz="4" w:space="0" w:color="000000"/>
            </w:tcBorders>
            <w:shd w:val="clear" w:color="auto" w:fill="FFFF00"/>
            <w:vAlign w:val="center"/>
          </w:tcPr>
          <w:p w14:paraId="6E3E98D5"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4" w:type="dxa"/>
            <w:tcBorders>
              <w:bottom w:val="single" w:sz="4" w:space="0" w:color="000000"/>
            </w:tcBorders>
            <w:shd w:val="clear" w:color="auto" w:fill="FF0000"/>
            <w:vAlign w:val="center"/>
          </w:tcPr>
          <w:p w14:paraId="727A1797" w14:textId="77777777" w:rsidR="00A01776" w:rsidRPr="00411085" w:rsidRDefault="00A01776" w:rsidP="00090832">
            <w:pPr>
              <w:pStyle w:val="Para6"/>
              <w:ind w:left="0"/>
              <w:jc w:val="center"/>
              <w:rPr>
                <w:rFonts w:cs="Arial"/>
                <w:sz w:val="16"/>
                <w:szCs w:val="16"/>
              </w:rPr>
            </w:pPr>
            <w:r w:rsidRPr="00411085">
              <w:rPr>
                <w:rFonts w:cs="Arial"/>
                <w:sz w:val="16"/>
                <w:szCs w:val="16"/>
              </w:rPr>
              <w:t>R</w:t>
            </w:r>
          </w:p>
        </w:tc>
        <w:tc>
          <w:tcPr>
            <w:tcW w:w="688" w:type="dxa"/>
            <w:shd w:val="clear" w:color="auto" w:fill="00FF00"/>
            <w:vAlign w:val="center"/>
          </w:tcPr>
          <w:p w14:paraId="50E7F191"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6" w:type="dxa"/>
            <w:shd w:val="clear" w:color="auto" w:fill="00FF00"/>
            <w:vAlign w:val="center"/>
          </w:tcPr>
          <w:p w14:paraId="6D2B2F4D"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6" w:type="dxa"/>
            <w:shd w:val="clear" w:color="auto" w:fill="F79646"/>
            <w:vAlign w:val="center"/>
          </w:tcPr>
          <w:p w14:paraId="2CC27ED5" w14:textId="77777777" w:rsidR="00A01776" w:rsidRPr="00411085" w:rsidRDefault="00A01776" w:rsidP="00090832">
            <w:pPr>
              <w:pStyle w:val="Para6"/>
              <w:ind w:left="0"/>
              <w:jc w:val="center"/>
              <w:rPr>
                <w:rFonts w:cs="Arial"/>
                <w:sz w:val="16"/>
                <w:szCs w:val="16"/>
              </w:rPr>
            </w:pPr>
            <w:r w:rsidRPr="00411085">
              <w:rPr>
                <w:rFonts w:cs="Arial"/>
                <w:sz w:val="16"/>
                <w:szCs w:val="16"/>
              </w:rPr>
              <w:t>O</w:t>
            </w:r>
          </w:p>
        </w:tc>
        <w:tc>
          <w:tcPr>
            <w:tcW w:w="686" w:type="dxa"/>
            <w:shd w:val="clear" w:color="auto" w:fill="F79646"/>
            <w:vAlign w:val="center"/>
          </w:tcPr>
          <w:p w14:paraId="3C886D8C" w14:textId="77777777" w:rsidR="00A01776" w:rsidRPr="00411085" w:rsidRDefault="00A01776" w:rsidP="00090832">
            <w:pPr>
              <w:pStyle w:val="Para6"/>
              <w:ind w:left="0"/>
              <w:jc w:val="center"/>
              <w:rPr>
                <w:rFonts w:cs="Arial"/>
                <w:sz w:val="16"/>
                <w:szCs w:val="16"/>
              </w:rPr>
            </w:pPr>
            <w:r w:rsidRPr="00411085">
              <w:rPr>
                <w:rFonts w:cs="Arial"/>
                <w:sz w:val="16"/>
                <w:szCs w:val="16"/>
              </w:rPr>
              <w:t>O</w:t>
            </w:r>
          </w:p>
        </w:tc>
        <w:tc>
          <w:tcPr>
            <w:tcW w:w="656" w:type="dxa"/>
            <w:shd w:val="clear" w:color="auto" w:fill="00FF00"/>
            <w:vAlign w:val="center"/>
          </w:tcPr>
          <w:p w14:paraId="58DF683A"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716" w:type="dxa"/>
            <w:shd w:val="clear" w:color="auto" w:fill="FFFF00"/>
            <w:vAlign w:val="center"/>
          </w:tcPr>
          <w:p w14:paraId="0DAE6725" w14:textId="77777777" w:rsidR="00A01776" w:rsidRPr="00411085" w:rsidRDefault="00A01776" w:rsidP="00090832">
            <w:pPr>
              <w:pStyle w:val="Para6"/>
              <w:ind w:left="0"/>
              <w:jc w:val="center"/>
              <w:rPr>
                <w:rFonts w:cs="Arial"/>
                <w:sz w:val="16"/>
                <w:szCs w:val="16"/>
              </w:rPr>
            </w:pPr>
            <w:r w:rsidRPr="00411085">
              <w:rPr>
                <w:rFonts w:cs="Arial"/>
                <w:sz w:val="16"/>
                <w:szCs w:val="16"/>
              </w:rPr>
              <w:t>12</w:t>
            </w:r>
          </w:p>
        </w:tc>
      </w:tr>
      <w:tr w:rsidR="00A01776" w:rsidRPr="00411085" w14:paraId="41D5B01B" w14:textId="77777777" w:rsidTr="00090832">
        <w:trPr>
          <w:trHeight w:val="485"/>
          <w:jc w:val="center"/>
        </w:trPr>
        <w:tc>
          <w:tcPr>
            <w:tcW w:w="2229" w:type="dxa"/>
            <w:tcBorders>
              <w:bottom w:val="single" w:sz="4" w:space="0" w:color="000000"/>
              <w:right w:val="single" w:sz="4" w:space="0" w:color="000000"/>
            </w:tcBorders>
            <w:shd w:val="clear" w:color="auto" w:fill="auto"/>
            <w:vAlign w:val="center"/>
          </w:tcPr>
          <w:p w14:paraId="7E04594A" w14:textId="77777777" w:rsidR="00A01776" w:rsidRPr="00411085" w:rsidRDefault="00A01776" w:rsidP="00090832">
            <w:pPr>
              <w:pStyle w:val="Para2"/>
              <w:jc w:val="center"/>
              <w:rPr>
                <w:sz w:val="16"/>
                <w:szCs w:val="16"/>
              </w:rPr>
            </w:pPr>
            <w:r w:rsidRPr="00411085">
              <w:rPr>
                <w:sz w:val="16"/>
                <w:szCs w:val="16"/>
              </w:rPr>
              <w:t>Orain au Viseney</w:t>
            </w:r>
          </w:p>
          <w:p w14:paraId="07E278FA" w14:textId="77777777" w:rsidR="00A01776" w:rsidRPr="00411085" w:rsidRDefault="00A01776" w:rsidP="00090832">
            <w:pPr>
              <w:pStyle w:val="Para2"/>
              <w:jc w:val="center"/>
              <w:rPr>
                <w:sz w:val="16"/>
                <w:szCs w:val="16"/>
              </w:rPr>
            </w:pPr>
            <w:r w:rsidRPr="00411085">
              <w:rPr>
                <w:i/>
                <w:sz w:val="16"/>
                <w:szCs w:val="16"/>
              </w:rPr>
              <w:t>Code : 06469300</w:t>
            </w:r>
          </w:p>
        </w:tc>
        <w:tc>
          <w:tcPr>
            <w:tcW w:w="686" w:type="dxa"/>
            <w:tcBorders>
              <w:left w:val="single" w:sz="4" w:space="0" w:color="000000"/>
              <w:bottom w:val="single" w:sz="4" w:space="0" w:color="000000"/>
              <w:right w:val="single" w:sz="4" w:space="0" w:color="000000"/>
            </w:tcBorders>
            <w:shd w:val="clear" w:color="auto" w:fill="00FF00"/>
            <w:vAlign w:val="center"/>
          </w:tcPr>
          <w:p w14:paraId="1647C37F"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6" w:type="dxa"/>
            <w:tcBorders>
              <w:left w:val="single" w:sz="4" w:space="0" w:color="000000"/>
              <w:bottom w:val="single" w:sz="4" w:space="0" w:color="000000"/>
              <w:right w:val="single" w:sz="4" w:space="0" w:color="000000"/>
            </w:tcBorders>
            <w:shd w:val="clear" w:color="auto" w:fill="FFFF00"/>
            <w:vAlign w:val="center"/>
          </w:tcPr>
          <w:p w14:paraId="5A23AD36"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6" w:type="dxa"/>
            <w:tcBorders>
              <w:left w:val="single" w:sz="4" w:space="0" w:color="000000"/>
              <w:bottom w:val="single" w:sz="4" w:space="0" w:color="000000"/>
              <w:right w:val="single" w:sz="4" w:space="0" w:color="000000"/>
            </w:tcBorders>
            <w:shd w:val="clear" w:color="auto" w:fill="FFFF00"/>
            <w:vAlign w:val="center"/>
          </w:tcPr>
          <w:p w14:paraId="25B8D4CC"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4" w:type="dxa"/>
            <w:tcBorders>
              <w:left w:val="single" w:sz="4" w:space="0" w:color="000000"/>
              <w:bottom w:val="single" w:sz="4" w:space="0" w:color="000000"/>
              <w:right w:val="single" w:sz="4" w:space="0" w:color="000000"/>
            </w:tcBorders>
            <w:shd w:val="clear" w:color="auto" w:fill="FFFF00"/>
            <w:vAlign w:val="center"/>
          </w:tcPr>
          <w:p w14:paraId="3EC86A54"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8" w:type="dxa"/>
            <w:tcBorders>
              <w:left w:val="single" w:sz="4" w:space="0" w:color="000000"/>
              <w:bottom w:val="single" w:sz="4" w:space="0" w:color="000000"/>
              <w:right w:val="single" w:sz="4" w:space="0" w:color="000000"/>
            </w:tcBorders>
            <w:shd w:val="clear" w:color="auto" w:fill="F79646"/>
            <w:vAlign w:val="center"/>
          </w:tcPr>
          <w:p w14:paraId="29A3F8A6" w14:textId="77777777" w:rsidR="00A01776" w:rsidRPr="00411085" w:rsidRDefault="00A01776" w:rsidP="00090832">
            <w:pPr>
              <w:pStyle w:val="Para6"/>
              <w:ind w:left="0"/>
              <w:jc w:val="center"/>
              <w:rPr>
                <w:rFonts w:cs="Arial"/>
                <w:sz w:val="16"/>
                <w:szCs w:val="16"/>
              </w:rPr>
            </w:pPr>
            <w:r w:rsidRPr="00411085">
              <w:rPr>
                <w:rFonts w:cs="Arial"/>
                <w:sz w:val="16"/>
                <w:szCs w:val="16"/>
              </w:rPr>
              <w:t>O</w:t>
            </w:r>
          </w:p>
        </w:tc>
        <w:tc>
          <w:tcPr>
            <w:tcW w:w="686" w:type="dxa"/>
            <w:tcBorders>
              <w:left w:val="single" w:sz="4" w:space="0" w:color="000000"/>
              <w:bottom w:val="single" w:sz="4" w:space="0" w:color="000000"/>
              <w:right w:val="single" w:sz="4" w:space="0" w:color="000000"/>
            </w:tcBorders>
            <w:vAlign w:val="center"/>
          </w:tcPr>
          <w:p w14:paraId="1286D3DF"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86" w:type="dxa"/>
            <w:tcBorders>
              <w:left w:val="single" w:sz="4" w:space="0" w:color="000000"/>
              <w:bottom w:val="single" w:sz="4" w:space="0" w:color="000000"/>
              <w:right w:val="single" w:sz="4" w:space="0" w:color="000000"/>
            </w:tcBorders>
            <w:vAlign w:val="center"/>
          </w:tcPr>
          <w:p w14:paraId="597AC423"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86" w:type="dxa"/>
            <w:tcBorders>
              <w:left w:val="single" w:sz="4" w:space="0" w:color="000000"/>
              <w:bottom w:val="single" w:sz="4" w:space="0" w:color="000000"/>
              <w:right w:val="single" w:sz="4" w:space="0" w:color="000000"/>
            </w:tcBorders>
            <w:vAlign w:val="center"/>
          </w:tcPr>
          <w:p w14:paraId="55C36069"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56" w:type="dxa"/>
            <w:tcBorders>
              <w:left w:val="single" w:sz="4" w:space="0" w:color="000000"/>
              <w:bottom w:val="single" w:sz="4" w:space="0" w:color="000000"/>
              <w:right w:val="single" w:sz="4" w:space="0" w:color="000000"/>
            </w:tcBorders>
            <w:vAlign w:val="center"/>
          </w:tcPr>
          <w:p w14:paraId="435672FD"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716" w:type="dxa"/>
            <w:tcBorders>
              <w:left w:val="single" w:sz="4" w:space="0" w:color="000000"/>
              <w:bottom w:val="single" w:sz="4" w:space="0" w:color="000000"/>
            </w:tcBorders>
            <w:shd w:val="clear" w:color="auto" w:fill="00FF00"/>
            <w:vAlign w:val="center"/>
          </w:tcPr>
          <w:p w14:paraId="66861B64" w14:textId="77777777" w:rsidR="00A01776" w:rsidRPr="00411085" w:rsidRDefault="00A01776" w:rsidP="00090832">
            <w:pPr>
              <w:pStyle w:val="Para6"/>
              <w:ind w:left="0"/>
              <w:jc w:val="center"/>
              <w:rPr>
                <w:rFonts w:cs="Arial"/>
                <w:sz w:val="16"/>
                <w:szCs w:val="16"/>
              </w:rPr>
            </w:pPr>
            <w:r w:rsidRPr="00411085">
              <w:rPr>
                <w:rFonts w:cs="Arial"/>
                <w:sz w:val="16"/>
                <w:szCs w:val="16"/>
              </w:rPr>
              <w:t>15</w:t>
            </w:r>
          </w:p>
        </w:tc>
      </w:tr>
      <w:tr w:rsidR="00A01776" w:rsidRPr="00411085" w14:paraId="1C0EB073" w14:textId="77777777" w:rsidTr="00090832">
        <w:trPr>
          <w:trHeight w:val="485"/>
          <w:jc w:val="center"/>
        </w:trPr>
        <w:tc>
          <w:tcPr>
            <w:tcW w:w="2229" w:type="dxa"/>
            <w:tcBorders>
              <w:top w:val="single" w:sz="4" w:space="0" w:color="000000"/>
              <w:bottom w:val="single" w:sz="4" w:space="0" w:color="000000"/>
              <w:right w:val="single" w:sz="4" w:space="0" w:color="000000"/>
            </w:tcBorders>
            <w:shd w:val="clear" w:color="auto" w:fill="auto"/>
            <w:vAlign w:val="center"/>
          </w:tcPr>
          <w:p w14:paraId="3DD1E169" w14:textId="77777777" w:rsidR="00A01776" w:rsidRPr="00411085" w:rsidRDefault="00A01776" w:rsidP="00090832">
            <w:pPr>
              <w:pStyle w:val="Para2"/>
              <w:jc w:val="center"/>
              <w:rPr>
                <w:sz w:val="16"/>
                <w:szCs w:val="16"/>
              </w:rPr>
            </w:pPr>
            <w:r w:rsidRPr="00411085">
              <w:rPr>
                <w:sz w:val="16"/>
                <w:szCs w:val="16"/>
              </w:rPr>
              <w:t>Orain à Villers-Robert</w:t>
            </w:r>
          </w:p>
          <w:p w14:paraId="37C15EAC" w14:textId="77777777" w:rsidR="00A01776" w:rsidRPr="00411085" w:rsidRDefault="00A01776" w:rsidP="00090832">
            <w:pPr>
              <w:pStyle w:val="Para2"/>
              <w:jc w:val="center"/>
              <w:rPr>
                <w:sz w:val="16"/>
                <w:szCs w:val="16"/>
              </w:rPr>
            </w:pPr>
            <w:r w:rsidRPr="00411085">
              <w:rPr>
                <w:i/>
                <w:sz w:val="16"/>
                <w:szCs w:val="16"/>
              </w:rPr>
              <w:t>Code : 06469500</w:t>
            </w:r>
          </w:p>
        </w:tc>
        <w:tc>
          <w:tcPr>
            <w:tcW w:w="686" w:type="dxa"/>
            <w:tcBorders>
              <w:top w:val="single" w:sz="4" w:space="0" w:color="000000"/>
              <w:left w:val="single" w:sz="4" w:space="0" w:color="000000"/>
              <w:bottom w:val="single" w:sz="4" w:space="0" w:color="000000"/>
              <w:right w:val="single" w:sz="4" w:space="0" w:color="000000"/>
            </w:tcBorders>
            <w:shd w:val="clear" w:color="auto" w:fill="00FF00"/>
            <w:vAlign w:val="center"/>
          </w:tcPr>
          <w:p w14:paraId="1059CB0C"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FCF47AD"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FD9A28"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4" w:type="dxa"/>
            <w:tcBorders>
              <w:top w:val="single" w:sz="4" w:space="0" w:color="000000"/>
              <w:left w:val="single" w:sz="4" w:space="0" w:color="000000"/>
              <w:bottom w:val="single" w:sz="4" w:space="0" w:color="000000"/>
              <w:right w:val="single" w:sz="4" w:space="0" w:color="000000"/>
            </w:tcBorders>
            <w:shd w:val="clear" w:color="auto" w:fill="00FF00"/>
            <w:vAlign w:val="center"/>
          </w:tcPr>
          <w:p w14:paraId="750FAFFE"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8"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5DF9DB4" w14:textId="77777777" w:rsidR="00A01776" w:rsidRPr="00411085" w:rsidRDefault="00A01776" w:rsidP="00090832">
            <w:pPr>
              <w:pStyle w:val="Para6"/>
              <w:ind w:left="0"/>
              <w:jc w:val="center"/>
              <w:rPr>
                <w:rFonts w:cs="Arial"/>
                <w:sz w:val="16"/>
                <w:szCs w:val="16"/>
              </w:rPr>
            </w:pPr>
            <w:r w:rsidRPr="00411085">
              <w:rPr>
                <w:rFonts w:cs="Arial"/>
                <w:sz w:val="16"/>
                <w:szCs w:val="16"/>
              </w:rPr>
              <w:t>O</w:t>
            </w:r>
          </w:p>
        </w:tc>
        <w:tc>
          <w:tcPr>
            <w:tcW w:w="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1FB1A"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ADFE6"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C5106" w14:textId="77777777" w:rsidR="00A01776" w:rsidRPr="00411085" w:rsidRDefault="00A01776" w:rsidP="00090832">
            <w:pPr>
              <w:pStyle w:val="Para6"/>
              <w:ind w:left="0"/>
              <w:jc w:val="center"/>
              <w:rPr>
                <w:rFonts w:cs="Arial"/>
                <w:sz w:val="16"/>
                <w:szCs w:val="16"/>
              </w:rPr>
            </w:pPr>
            <w:r w:rsidRPr="00411085">
              <w:rPr>
                <w:rFonts w:cs="Arial"/>
                <w:sz w:val="16"/>
                <w:szCs w:val="16"/>
              </w:rPr>
              <w:t>/</w:t>
            </w:r>
          </w:p>
        </w:tc>
        <w:tc>
          <w:tcPr>
            <w:tcW w:w="656" w:type="dxa"/>
            <w:tcBorders>
              <w:top w:val="single" w:sz="4" w:space="0" w:color="000000"/>
              <w:left w:val="single" w:sz="4" w:space="0" w:color="000000"/>
              <w:bottom w:val="single" w:sz="4" w:space="0" w:color="000000"/>
              <w:right w:val="single" w:sz="4" w:space="0" w:color="000000"/>
            </w:tcBorders>
            <w:shd w:val="clear" w:color="auto" w:fill="00FF00"/>
            <w:vAlign w:val="center"/>
          </w:tcPr>
          <w:p w14:paraId="696D1E2E"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716" w:type="dxa"/>
            <w:tcBorders>
              <w:top w:val="single" w:sz="4" w:space="0" w:color="000000"/>
              <w:left w:val="single" w:sz="4" w:space="0" w:color="000000"/>
              <w:bottom w:val="single" w:sz="4" w:space="0" w:color="000000"/>
            </w:tcBorders>
            <w:shd w:val="clear" w:color="auto" w:fill="00FF00"/>
            <w:vAlign w:val="center"/>
          </w:tcPr>
          <w:p w14:paraId="1A2BC419" w14:textId="77777777" w:rsidR="00A01776" w:rsidRPr="00411085" w:rsidRDefault="00A01776" w:rsidP="00090832">
            <w:pPr>
              <w:pStyle w:val="Para6"/>
              <w:ind w:left="0"/>
              <w:jc w:val="center"/>
              <w:rPr>
                <w:rFonts w:cs="Arial"/>
                <w:sz w:val="16"/>
                <w:szCs w:val="16"/>
              </w:rPr>
            </w:pPr>
            <w:r w:rsidRPr="00411085">
              <w:rPr>
                <w:rFonts w:cs="Arial"/>
                <w:sz w:val="16"/>
                <w:szCs w:val="16"/>
              </w:rPr>
              <w:t>13</w:t>
            </w:r>
          </w:p>
        </w:tc>
      </w:tr>
      <w:tr w:rsidR="00A01776" w:rsidRPr="00411085" w14:paraId="6BFCF3E3" w14:textId="77777777" w:rsidTr="00090832">
        <w:trPr>
          <w:trHeight w:val="485"/>
          <w:jc w:val="center"/>
        </w:trPr>
        <w:tc>
          <w:tcPr>
            <w:tcW w:w="2229" w:type="dxa"/>
            <w:tcBorders>
              <w:top w:val="single" w:sz="4" w:space="0" w:color="000000"/>
              <w:right w:val="single" w:sz="4" w:space="0" w:color="000000"/>
            </w:tcBorders>
            <w:shd w:val="clear" w:color="auto" w:fill="auto"/>
            <w:vAlign w:val="center"/>
          </w:tcPr>
          <w:p w14:paraId="7A93FC8C" w14:textId="77777777" w:rsidR="00A01776" w:rsidRPr="00411085" w:rsidRDefault="00A01776" w:rsidP="00090832">
            <w:pPr>
              <w:pStyle w:val="Para2"/>
              <w:jc w:val="center"/>
              <w:rPr>
                <w:sz w:val="16"/>
                <w:szCs w:val="16"/>
              </w:rPr>
            </w:pPr>
            <w:r w:rsidRPr="00411085">
              <w:rPr>
                <w:sz w:val="16"/>
                <w:szCs w:val="16"/>
              </w:rPr>
              <w:t>Orain Aval Chaussin</w:t>
            </w:r>
          </w:p>
          <w:p w14:paraId="1A4C7FB9" w14:textId="77777777" w:rsidR="00A01776" w:rsidRPr="00411085" w:rsidRDefault="00A01776" w:rsidP="00090832">
            <w:pPr>
              <w:pStyle w:val="Para2"/>
              <w:jc w:val="center"/>
              <w:rPr>
                <w:i/>
                <w:sz w:val="16"/>
                <w:szCs w:val="16"/>
              </w:rPr>
            </w:pPr>
            <w:r w:rsidRPr="00411085">
              <w:rPr>
                <w:i/>
                <w:sz w:val="16"/>
                <w:szCs w:val="16"/>
              </w:rPr>
              <w:t>Code : 06469950</w:t>
            </w:r>
          </w:p>
        </w:tc>
        <w:tc>
          <w:tcPr>
            <w:tcW w:w="686" w:type="dxa"/>
            <w:tcBorders>
              <w:top w:val="single" w:sz="4" w:space="0" w:color="000000"/>
              <w:left w:val="single" w:sz="4" w:space="0" w:color="000000"/>
              <w:right w:val="single" w:sz="4" w:space="0" w:color="000000"/>
            </w:tcBorders>
            <w:shd w:val="clear" w:color="auto" w:fill="00FF00"/>
            <w:vAlign w:val="center"/>
          </w:tcPr>
          <w:p w14:paraId="03CC8F3D"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6" w:type="dxa"/>
            <w:tcBorders>
              <w:top w:val="single" w:sz="4" w:space="0" w:color="000000"/>
              <w:left w:val="single" w:sz="4" w:space="0" w:color="000000"/>
              <w:right w:val="single" w:sz="4" w:space="0" w:color="000000"/>
            </w:tcBorders>
            <w:shd w:val="clear" w:color="auto" w:fill="00FF00"/>
            <w:vAlign w:val="center"/>
          </w:tcPr>
          <w:p w14:paraId="599FBF05"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6" w:type="dxa"/>
            <w:tcBorders>
              <w:top w:val="single" w:sz="4" w:space="0" w:color="000000"/>
              <w:left w:val="single" w:sz="4" w:space="0" w:color="000000"/>
              <w:right w:val="single" w:sz="4" w:space="0" w:color="000000"/>
            </w:tcBorders>
            <w:shd w:val="clear" w:color="auto" w:fill="FFFF00"/>
            <w:vAlign w:val="center"/>
          </w:tcPr>
          <w:p w14:paraId="607014EE"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4" w:type="dxa"/>
            <w:tcBorders>
              <w:top w:val="single" w:sz="4" w:space="0" w:color="000000"/>
              <w:left w:val="single" w:sz="4" w:space="0" w:color="000000"/>
              <w:right w:val="single" w:sz="4" w:space="0" w:color="000000"/>
            </w:tcBorders>
            <w:shd w:val="clear" w:color="auto" w:fill="00FF00"/>
            <w:vAlign w:val="center"/>
          </w:tcPr>
          <w:p w14:paraId="46DFE0CD" w14:textId="77777777" w:rsidR="00A01776" w:rsidRPr="00411085" w:rsidRDefault="00A01776" w:rsidP="00090832">
            <w:pPr>
              <w:pStyle w:val="Para6"/>
              <w:ind w:left="0"/>
              <w:jc w:val="center"/>
              <w:rPr>
                <w:rFonts w:cs="Arial"/>
                <w:sz w:val="16"/>
                <w:szCs w:val="16"/>
              </w:rPr>
            </w:pPr>
            <w:r w:rsidRPr="00411085">
              <w:rPr>
                <w:rFonts w:cs="Arial"/>
                <w:sz w:val="16"/>
                <w:szCs w:val="16"/>
              </w:rPr>
              <w:t>V</w:t>
            </w:r>
          </w:p>
        </w:tc>
        <w:tc>
          <w:tcPr>
            <w:tcW w:w="688" w:type="dxa"/>
            <w:tcBorders>
              <w:top w:val="single" w:sz="4" w:space="0" w:color="000000"/>
              <w:left w:val="single" w:sz="4" w:space="0" w:color="000000"/>
              <w:right w:val="single" w:sz="4" w:space="0" w:color="000000"/>
            </w:tcBorders>
            <w:shd w:val="clear" w:color="auto" w:fill="F79646"/>
            <w:vAlign w:val="center"/>
          </w:tcPr>
          <w:p w14:paraId="15BFF95C" w14:textId="77777777" w:rsidR="00A01776" w:rsidRPr="00411085" w:rsidRDefault="00A01776" w:rsidP="00090832">
            <w:pPr>
              <w:pStyle w:val="Para6"/>
              <w:ind w:left="0"/>
              <w:jc w:val="center"/>
              <w:rPr>
                <w:rFonts w:cs="Arial"/>
                <w:sz w:val="16"/>
                <w:szCs w:val="16"/>
              </w:rPr>
            </w:pPr>
            <w:r w:rsidRPr="00411085">
              <w:rPr>
                <w:rFonts w:cs="Arial"/>
                <w:sz w:val="16"/>
                <w:szCs w:val="16"/>
              </w:rPr>
              <w:t>O</w:t>
            </w:r>
          </w:p>
        </w:tc>
        <w:tc>
          <w:tcPr>
            <w:tcW w:w="686" w:type="dxa"/>
            <w:tcBorders>
              <w:top w:val="single" w:sz="4" w:space="0" w:color="000000"/>
              <w:left w:val="single" w:sz="4" w:space="0" w:color="000000"/>
              <w:right w:val="single" w:sz="4" w:space="0" w:color="000000"/>
            </w:tcBorders>
            <w:shd w:val="clear" w:color="auto" w:fill="3366FF"/>
            <w:vAlign w:val="center"/>
          </w:tcPr>
          <w:p w14:paraId="00CDEC95" w14:textId="77777777" w:rsidR="00A01776" w:rsidRPr="00411085" w:rsidRDefault="00A01776" w:rsidP="00090832">
            <w:pPr>
              <w:pStyle w:val="Para6"/>
              <w:ind w:left="0"/>
              <w:jc w:val="center"/>
              <w:rPr>
                <w:rFonts w:cs="Arial"/>
                <w:color w:val="FFFFFF"/>
                <w:sz w:val="16"/>
                <w:szCs w:val="16"/>
              </w:rPr>
            </w:pPr>
            <w:r w:rsidRPr="00411085">
              <w:rPr>
                <w:rFonts w:cs="Arial"/>
                <w:color w:val="FFFFFF"/>
                <w:sz w:val="16"/>
                <w:szCs w:val="16"/>
              </w:rPr>
              <w:t>B</w:t>
            </w:r>
          </w:p>
        </w:tc>
        <w:tc>
          <w:tcPr>
            <w:tcW w:w="686" w:type="dxa"/>
            <w:tcBorders>
              <w:top w:val="single" w:sz="4" w:space="0" w:color="000000"/>
              <w:left w:val="single" w:sz="4" w:space="0" w:color="000000"/>
              <w:right w:val="single" w:sz="4" w:space="0" w:color="000000"/>
            </w:tcBorders>
            <w:shd w:val="clear" w:color="auto" w:fill="FFFF00"/>
            <w:vAlign w:val="center"/>
          </w:tcPr>
          <w:p w14:paraId="76F9BF68"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686" w:type="dxa"/>
            <w:tcBorders>
              <w:top w:val="single" w:sz="4" w:space="0" w:color="000000"/>
              <w:left w:val="single" w:sz="4" w:space="0" w:color="000000"/>
              <w:right w:val="single" w:sz="4" w:space="0" w:color="000000"/>
            </w:tcBorders>
            <w:shd w:val="clear" w:color="auto" w:fill="F79646"/>
            <w:vAlign w:val="center"/>
          </w:tcPr>
          <w:p w14:paraId="6630EA39" w14:textId="77777777" w:rsidR="00A01776" w:rsidRPr="00411085" w:rsidRDefault="00A01776" w:rsidP="00090832">
            <w:pPr>
              <w:pStyle w:val="Para6"/>
              <w:ind w:left="0"/>
              <w:jc w:val="center"/>
              <w:rPr>
                <w:rFonts w:cs="Arial"/>
                <w:sz w:val="16"/>
                <w:szCs w:val="16"/>
              </w:rPr>
            </w:pPr>
            <w:r w:rsidRPr="00411085">
              <w:rPr>
                <w:rFonts w:cs="Arial"/>
                <w:sz w:val="16"/>
                <w:szCs w:val="16"/>
              </w:rPr>
              <w:t>O</w:t>
            </w:r>
          </w:p>
        </w:tc>
        <w:tc>
          <w:tcPr>
            <w:tcW w:w="656" w:type="dxa"/>
            <w:tcBorders>
              <w:top w:val="single" w:sz="4" w:space="0" w:color="000000"/>
              <w:left w:val="single" w:sz="4" w:space="0" w:color="000000"/>
              <w:right w:val="single" w:sz="4" w:space="0" w:color="000000"/>
            </w:tcBorders>
            <w:shd w:val="clear" w:color="auto" w:fill="FFFF00"/>
            <w:vAlign w:val="center"/>
          </w:tcPr>
          <w:p w14:paraId="7D96723B" w14:textId="77777777" w:rsidR="00A01776" w:rsidRPr="00411085" w:rsidRDefault="00A01776" w:rsidP="00090832">
            <w:pPr>
              <w:pStyle w:val="Para6"/>
              <w:ind w:left="0"/>
              <w:jc w:val="center"/>
              <w:rPr>
                <w:rFonts w:cs="Arial"/>
                <w:sz w:val="16"/>
                <w:szCs w:val="16"/>
              </w:rPr>
            </w:pPr>
            <w:r w:rsidRPr="00411085">
              <w:rPr>
                <w:rFonts w:cs="Arial"/>
                <w:sz w:val="16"/>
                <w:szCs w:val="16"/>
              </w:rPr>
              <w:t>J</w:t>
            </w:r>
          </w:p>
        </w:tc>
        <w:tc>
          <w:tcPr>
            <w:tcW w:w="716" w:type="dxa"/>
            <w:tcBorders>
              <w:top w:val="single" w:sz="4" w:space="0" w:color="000000"/>
              <w:left w:val="single" w:sz="4" w:space="0" w:color="000000"/>
            </w:tcBorders>
            <w:shd w:val="clear" w:color="auto" w:fill="00FF00"/>
            <w:vAlign w:val="center"/>
          </w:tcPr>
          <w:p w14:paraId="0FA9465C" w14:textId="77777777" w:rsidR="00A01776" w:rsidRPr="00411085" w:rsidRDefault="00A01776" w:rsidP="00090832">
            <w:pPr>
              <w:pStyle w:val="Para6"/>
              <w:ind w:left="0"/>
              <w:jc w:val="center"/>
              <w:rPr>
                <w:rFonts w:cs="Arial"/>
                <w:sz w:val="16"/>
                <w:szCs w:val="16"/>
              </w:rPr>
            </w:pPr>
            <w:r w:rsidRPr="00411085">
              <w:rPr>
                <w:rFonts w:cs="Arial"/>
                <w:sz w:val="16"/>
                <w:szCs w:val="16"/>
              </w:rPr>
              <w:t>14</w:t>
            </w:r>
          </w:p>
        </w:tc>
      </w:tr>
    </w:tbl>
    <w:p w14:paraId="62253BB5" w14:textId="77777777" w:rsidR="00A01776" w:rsidRPr="00411085" w:rsidRDefault="00A01776" w:rsidP="00A01776">
      <w:pPr>
        <w:pStyle w:val="Para6"/>
        <w:rPr>
          <w:rFonts w:cs="Arial"/>
          <w:sz w:val="16"/>
          <w:highlight w:val="yellow"/>
        </w:rPr>
      </w:pPr>
    </w:p>
    <w:p w14:paraId="49706C7D" w14:textId="604881AB" w:rsidR="00A01776" w:rsidRPr="00411085" w:rsidRDefault="00A01776" w:rsidP="00A01776">
      <w:pPr>
        <w:pStyle w:val="Lgende"/>
        <w:ind w:left="-851" w:right="-852"/>
        <w:rPr>
          <w:rFonts w:ascii="Calibri" w:hAnsi="Calibri"/>
          <w:sz w:val="18"/>
          <w:szCs w:val="18"/>
        </w:rPr>
      </w:pPr>
      <w:bookmarkStart w:id="140" w:name="_Toc46475815"/>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12</w:t>
      </w:r>
      <w:r w:rsidRPr="00411085">
        <w:rPr>
          <w:rFonts w:ascii="Calibri" w:hAnsi="Calibri"/>
          <w:sz w:val="18"/>
          <w:szCs w:val="18"/>
        </w:rPr>
        <w:fldChar w:fldCharType="end"/>
      </w:r>
      <w:r w:rsidRPr="00411085">
        <w:rPr>
          <w:rFonts w:ascii="Calibri" w:hAnsi="Calibri"/>
          <w:sz w:val="18"/>
          <w:szCs w:val="18"/>
        </w:rPr>
        <w:t> : Résultats de l’étude DREAL sur l’Orain en 2003, selon le SEQ-Eau</w:t>
      </w:r>
      <w:bookmarkEnd w:id="140"/>
    </w:p>
    <w:p w14:paraId="17DE5131" w14:textId="59D50218" w:rsidR="00A01776" w:rsidRPr="00411085" w:rsidRDefault="00A01776" w:rsidP="00A01776">
      <w:pPr>
        <w:pStyle w:val="Retraitnormal"/>
        <w:ind w:left="0"/>
        <w:rPr>
          <w:rFonts w:ascii="Calibri" w:hAnsi="Calibri"/>
          <w:sz w:val="24"/>
          <w:szCs w:val="24"/>
        </w:rPr>
      </w:pPr>
    </w:p>
    <w:p w14:paraId="5BBE430A" w14:textId="0ECB351D" w:rsidR="00E529BE" w:rsidRPr="00411085" w:rsidRDefault="00E529BE"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Macropolluants</w:t>
      </w:r>
    </w:p>
    <w:p w14:paraId="04E4C965" w14:textId="77777777" w:rsidR="00E529BE" w:rsidRPr="00411085" w:rsidRDefault="00E529BE" w:rsidP="00A01776">
      <w:pPr>
        <w:pStyle w:val="Retraitnormal"/>
        <w:ind w:left="0"/>
        <w:rPr>
          <w:rFonts w:ascii="Calibri" w:hAnsi="Calibri"/>
          <w:sz w:val="24"/>
          <w:szCs w:val="24"/>
        </w:rPr>
      </w:pPr>
    </w:p>
    <w:p w14:paraId="46DD79DA" w14:textId="55DF74AC"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A Mouthier-le-Vieillard,</w:t>
      </w:r>
      <w:r w:rsidRPr="00411085">
        <w:rPr>
          <w:rFonts w:ascii="Calibri" w:hAnsi="Calibri"/>
          <w:sz w:val="24"/>
          <w:szCs w:val="24"/>
        </w:rPr>
        <w:t xml:space="preserve"> les 4 campagnes de prélèvement réalisées à l’aval de la source, faisaient état d’une qualité particulièrement dégradée et plus particulièrement le 25 novembre 2003. Les eaux blanchâtres de l'Orain, témoignage probablement d'un rejet sauvage de la part de l'établissement fromager, </w:t>
      </w:r>
      <w:r w:rsidR="007F3524" w:rsidRPr="00411085">
        <w:rPr>
          <w:rFonts w:ascii="Calibri" w:hAnsi="Calibri"/>
          <w:sz w:val="24"/>
          <w:szCs w:val="24"/>
        </w:rPr>
        <w:t>révélaient</w:t>
      </w:r>
      <w:r w:rsidRPr="00411085">
        <w:rPr>
          <w:rFonts w:ascii="Calibri" w:hAnsi="Calibri"/>
          <w:sz w:val="24"/>
          <w:szCs w:val="24"/>
        </w:rPr>
        <w:t xml:space="preserve"> une pollution organique importante, avec une valeur de DB0</w:t>
      </w:r>
      <w:r w:rsidRPr="00411085">
        <w:rPr>
          <w:rFonts w:ascii="Calibri" w:hAnsi="Calibri"/>
          <w:sz w:val="24"/>
          <w:szCs w:val="24"/>
          <w:vertAlign w:val="subscript"/>
        </w:rPr>
        <w:t>5</w:t>
      </w:r>
      <w:r w:rsidRPr="00411085">
        <w:rPr>
          <w:rFonts w:ascii="Calibri" w:hAnsi="Calibri"/>
          <w:sz w:val="24"/>
          <w:szCs w:val="24"/>
        </w:rPr>
        <w:t xml:space="preserve"> élevée, égale à 8,7 mg/I d’0</w:t>
      </w:r>
      <w:r w:rsidRPr="00411085">
        <w:rPr>
          <w:rFonts w:ascii="Calibri" w:hAnsi="Calibri"/>
          <w:sz w:val="24"/>
          <w:szCs w:val="24"/>
          <w:vertAlign w:val="subscript"/>
        </w:rPr>
        <w:t>2</w:t>
      </w:r>
      <w:r w:rsidRPr="00411085">
        <w:rPr>
          <w:rFonts w:ascii="Calibri" w:hAnsi="Calibri"/>
          <w:sz w:val="24"/>
          <w:szCs w:val="24"/>
        </w:rPr>
        <w:t xml:space="preserve"> dissous (classe jaune </w:t>
      </w:r>
      <w:r w:rsidR="00225931" w:rsidRPr="00411085">
        <w:rPr>
          <w:rFonts w:ascii="Calibri" w:hAnsi="Calibri"/>
          <w:sz w:val="24"/>
          <w:szCs w:val="24"/>
        </w:rPr>
        <w:t>pour l’</w:t>
      </w:r>
      <w:r w:rsidRPr="00411085">
        <w:rPr>
          <w:rFonts w:ascii="Calibri" w:hAnsi="Calibri"/>
          <w:sz w:val="24"/>
          <w:szCs w:val="24"/>
        </w:rPr>
        <w:t>altération MOOX) et une forte teneur en phosphore organique (0,13 mg/I) par rapport au phosphore minéral (0,06 mg/I).</w:t>
      </w:r>
    </w:p>
    <w:p w14:paraId="39986AC0" w14:textId="77777777" w:rsidR="00A01776" w:rsidRPr="00411085" w:rsidRDefault="00A01776" w:rsidP="00A01776">
      <w:pPr>
        <w:rPr>
          <w:rFonts w:ascii="Calibri" w:hAnsi="Calibri"/>
          <w:sz w:val="24"/>
          <w:szCs w:val="24"/>
        </w:rPr>
      </w:pPr>
    </w:p>
    <w:p w14:paraId="27441753" w14:textId="77777777" w:rsidR="00A01776" w:rsidRPr="00411085" w:rsidRDefault="00A01776" w:rsidP="00A01776">
      <w:pPr>
        <w:rPr>
          <w:rFonts w:ascii="Calibri" w:hAnsi="Calibri" w:cs="Arial"/>
          <w:color w:val="111111"/>
          <w:sz w:val="24"/>
          <w:szCs w:val="24"/>
        </w:rPr>
      </w:pPr>
      <w:r w:rsidRPr="00411085">
        <w:rPr>
          <w:rFonts w:ascii="Calibri" w:hAnsi="Calibri" w:cs="Arial"/>
          <w:color w:val="111111"/>
          <w:sz w:val="24"/>
          <w:szCs w:val="24"/>
        </w:rPr>
        <w:t>Par ailleurs, quelles que soient les conditions hydrologiques rencontrées, les concentrations en nitrates étaient toujours supérieures à 10 mg/I N0</w:t>
      </w:r>
      <w:r w:rsidRPr="00411085">
        <w:rPr>
          <w:rFonts w:ascii="Calibri" w:hAnsi="Calibri" w:cs="Arial"/>
          <w:color w:val="111111"/>
          <w:sz w:val="24"/>
          <w:szCs w:val="24"/>
          <w:vertAlign w:val="subscript"/>
        </w:rPr>
        <w:t>3</w:t>
      </w:r>
      <w:r w:rsidRPr="00411085">
        <w:rPr>
          <w:rFonts w:ascii="Calibri" w:hAnsi="Calibri" w:cs="Arial"/>
          <w:color w:val="111111"/>
          <w:sz w:val="24"/>
          <w:szCs w:val="24"/>
          <w:vertAlign w:val="superscript"/>
        </w:rPr>
        <w:t>-</w:t>
      </w:r>
      <w:r w:rsidRPr="00411085">
        <w:rPr>
          <w:rFonts w:ascii="Calibri" w:hAnsi="Calibri" w:cs="Arial"/>
          <w:color w:val="111111"/>
          <w:sz w:val="24"/>
          <w:szCs w:val="24"/>
        </w:rPr>
        <w:t>, classant le site en jaune pour l'altération correspondante.</w:t>
      </w:r>
    </w:p>
    <w:p w14:paraId="7A3FA13E" w14:textId="3EA0EE42" w:rsidR="00276B1A" w:rsidRPr="00411085" w:rsidRDefault="00276B1A">
      <w:pPr>
        <w:jc w:val="left"/>
        <w:rPr>
          <w:rFonts w:ascii="Calibri" w:hAnsi="Calibri" w:cs="Arial"/>
          <w:color w:val="111111"/>
          <w:sz w:val="24"/>
          <w:szCs w:val="24"/>
        </w:rPr>
      </w:pPr>
      <w:r w:rsidRPr="00411085">
        <w:rPr>
          <w:rFonts w:ascii="Calibri" w:hAnsi="Calibri" w:cs="Arial"/>
          <w:color w:val="111111"/>
          <w:sz w:val="24"/>
          <w:szCs w:val="24"/>
        </w:rPr>
        <w:br w:type="page"/>
      </w:r>
    </w:p>
    <w:p w14:paraId="3EE12E1F" w14:textId="77777777" w:rsidR="00A01776" w:rsidRPr="00411085" w:rsidRDefault="00A01776" w:rsidP="00A01776">
      <w:pPr>
        <w:rPr>
          <w:rFonts w:ascii="Calibri" w:hAnsi="Calibri" w:cs="Arial"/>
          <w:color w:val="111111"/>
          <w:sz w:val="24"/>
          <w:szCs w:val="24"/>
        </w:rPr>
      </w:pPr>
    </w:p>
    <w:p w14:paraId="7619BC69" w14:textId="77777777" w:rsidR="00A01776" w:rsidRPr="00411085" w:rsidRDefault="00A01776" w:rsidP="00A01776">
      <w:pPr>
        <w:rPr>
          <w:rFonts w:ascii="Calibri" w:hAnsi="Calibri"/>
          <w:sz w:val="24"/>
          <w:szCs w:val="24"/>
        </w:rPr>
      </w:pPr>
      <w:r w:rsidRPr="00411085">
        <w:rPr>
          <w:rFonts w:ascii="Calibri" w:hAnsi="Calibri"/>
          <w:b/>
          <w:sz w:val="24"/>
          <w:szCs w:val="24"/>
        </w:rPr>
        <w:t>En aval de la STEP</w:t>
      </w:r>
      <w:r w:rsidRPr="00411085">
        <w:rPr>
          <w:rFonts w:ascii="Calibri" w:hAnsi="Calibri"/>
          <w:sz w:val="24"/>
          <w:szCs w:val="24"/>
        </w:rPr>
        <w:t>, les eaux usées des communes de Poligny et de Tourmont, insuffisamment épurées par le dispositif d'épuration actuel, couplées à des relargages chroniques de boues, étaient les causes de la pollution très importante de l'Orain, sur ce secteur. Ainsi, le 23 juin 2003, en pleine période d'étiage sévère, les teneurs en DBO</w:t>
      </w:r>
      <w:r w:rsidRPr="00411085">
        <w:rPr>
          <w:rFonts w:ascii="Calibri" w:hAnsi="Calibri"/>
          <w:sz w:val="24"/>
          <w:szCs w:val="24"/>
          <w:vertAlign w:val="subscript"/>
        </w:rPr>
        <w:t>5</w:t>
      </w:r>
      <w:r w:rsidRPr="00411085">
        <w:rPr>
          <w:rFonts w:ascii="Calibri" w:hAnsi="Calibri"/>
          <w:sz w:val="24"/>
          <w:szCs w:val="24"/>
        </w:rPr>
        <w:t xml:space="preserve"> (8,7 mg/I d’0</w:t>
      </w:r>
      <w:r w:rsidRPr="00411085">
        <w:rPr>
          <w:rFonts w:ascii="Calibri" w:hAnsi="Calibri"/>
          <w:sz w:val="24"/>
          <w:szCs w:val="24"/>
          <w:vertAlign w:val="subscript"/>
        </w:rPr>
        <w:t>2</w:t>
      </w:r>
      <w:r w:rsidRPr="00411085">
        <w:rPr>
          <w:rFonts w:ascii="Calibri" w:hAnsi="Calibri"/>
          <w:sz w:val="24"/>
          <w:szCs w:val="24"/>
        </w:rPr>
        <w:t>), en ammonium (5,3 mg/I), en nitrite</w:t>
      </w:r>
      <w:r w:rsidR="00225931" w:rsidRPr="00411085">
        <w:rPr>
          <w:rFonts w:ascii="Calibri" w:hAnsi="Calibri"/>
          <w:sz w:val="24"/>
          <w:szCs w:val="24"/>
        </w:rPr>
        <w:t>s</w:t>
      </w:r>
      <w:r w:rsidRPr="00411085">
        <w:rPr>
          <w:rFonts w:ascii="Calibri" w:hAnsi="Calibri"/>
          <w:sz w:val="24"/>
          <w:szCs w:val="24"/>
        </w:rPr>
        <w:t xml:space="preserve"> (0,96 mg/I) et en orthophosphate</w:t>
      </w:r>
      <w:r w:rsidR="00225931" w:rsidRPr="00411085">
        <w:rPr>
          <w:rFonts w:ascii="Calibri" w:hAnsi="Calibri"/>
          <w:sz w:val="24"/>
          <w:szCs w:val="24"/>
        </w:rPr>
        <w:t>s</w:t>
      </w:r>
      <w:r w:rsidRPr="00411085">
        <w:rPr>
          <w:rFonts w:ascii="Calibri" w:hAnsi="Calibri"/>
          <w:sz w:val="24"/>
          <w:szCs w:val="24"/>
        </w:rPr>
        <w:t xml:space="preserve"> (3,7 mg/I) situaient la qualité en rouge pour les altérations MOOX, Azote et Phosphore.</w:t>
      </w:r>
    </w:p>
    <w:p w14:paraId="545DEFC5" w14:textId="77777777" w:rsidR="00A01776" w:rsidRPr="00411085" w:rsidRDefault="00A01776" w:rsidP="00A01776">
      <w:pPr>
        <w:rPr>
          <w:rFonts w:ascii="Calibri" w:hAnsi="Calibri"/>
          <w:sz w:val="24"/>
          <w:szCs w:val="24"/>
        </w:rPr>
      </w:pPr>
    </w:p>
    <w:p w14:paraId="346394B9" w14:textId="77777777" w:rsidR="00A01776" w:rsidRPr="00411085" w:rsidRDefault="00A01776" w:rsidP="00A01776">
      <w:pPr>
        <w:rPr>
          <w:rFonts w:ascii="Calibri" w:hAnsi="Calibri"/>
          <w:sz w:val="24"/>
          <w:szCs w:val="24"/>
        </w:rPr>
      </w:pPr>
      <w:r w:rsidRPr="00411085">
        <w:rPr>
          <w:rFonts w:ascii="Calibri" w:hAnsi="Calibri"/>
          <w:b/>
          <w:sz w:val="24"/>
          <w:szCs w:val="24"/>
        </w:rPr>
        <w:t>Au niveau du Viseney (et de Colonne)</w:t>
      </w:r>
      <w:r w:rsidRPr="00411085">
        <w:rPr>
          <w:rFonts w:ascii="Calibri" w:hAnsi="Calibri"/>
          <w:sz w:val="24"/>
          <w:szCs w:val="24"/>
        </w:rPr>
        <w:t>, le parcours est fortement rectifié et l'écoulement est quasiment nul en raison de la présence du barrage du moulin de Vaivre.</w:t>
      </w:r>
    </w:p>
    <w:p w14:paraId="6B4D4D87" w14:textId="77777777" w:rsidR="00A01776" w:rsidRPr="00411085" w:rsidRDefault="00A01776" w:rsidP="00A01776">
      <w:pPr>
        <w:rPr>
          <w:rFonts w:ascii="Calibri" w:hAnsi="Calibri"/>
          <w:sz w:val="24"/>
          <w:szCs w:val="24"/>
        </w:rPr>
      </w:pPr>
      <w:r w:rsidRPr="00411085">
        <w:rPr>
          <w:rFonts w:ascii="Calibri" w:hAnsi="Calibri"/>
          <w:sz w:val="24"/>
          <w:szCs w:val="24"/>
        </w:rPr>
        <w:t>En 2003, la rivière parvenait à éliminer de façon spectaculaire la charge excédentaire déversée par la STEP de Poligny. Ainsi, une élimination de 92 % de la pollution ammoniacale et de 71 % de la pollution phosphorée avait été constatée sur la campagne de mesure du 1</w:t>
      </w:r>
      <w:r w:rsidRPr="00411085">
        <w:rPr>
          <w:rFonts w:ascii="Calibri" w:hAnsi="Calibri"/>
          <w:sz w:val="24"/>
          <w:szCs w:val="24"/>
          <w:vertAlign w:val="superscript"/>
        </w:rPr>
        <w:t>er</w:t>
      </w:r>
      <w:r w:rsidRPr="00411085">
        <w:rPr>
          <w:rFonts w:ascii="Calibri" w:hAnsi="Calibri"/>
          <w:sz w:val="24"/>
          <w:szCs w:val="24"/>
        </w:rPr>
        <w:t xml:space="preserve"> avril 2003 (aval STEP : 2,17 mg/l NH</w:t>
      </w:r>
      <w:r w:rsidRPr="00411085">
        <w:rPr>
          <w:rFonts w:ascii="Calibri" w:hAnsi="Calibri"/>
          <w:sz w:val="24"/>
          <w:szCs w:val="24"/>
          <w:vertAlign w:val="subscript"/>
        </w:rPr>
        <w:t>4</w:t>
      </w:r>
      <w:r w:rsidRPr="00411085">
        <w:rPr>
          <w:rFonts w:ascii="Calibri" w:hAnsi="Calibri"/>
          <w:sz w:val="24"/>
          <w:szCs w:val="24"/>
          <w:vertAlign w:val="superscript"/>
        </w:rPr>
        <w:t>+</w:t>
      </w:r>
      <w:r w:rsidRPr="00411085">
        <w:rPr>
          <w:rFonts w:ascii="Calibri" w:hAnsi="Calibri"/>
          <w:sz w:val="24"/>
          <w:szCs w:val="24"/>
        </w:rPr>
        <w:t xml:space="preserve"> et 0,49 mg/l P0</w:t>
      </w:r>
      <w:r w:rsidRPr="00411085">
        <w:rPr>
          <w:rFonts w:ascii="Calibri" w:hAnsi="Calibri"/>
          <w:sz w:val="24"/>
          <w:szCs w:val="24"/>
          <w:vertAlign w:val="subscript"/>
        </w:rPr>
        <w:t>4</w:t>
      </w:r>
      <w:r w:rsidRPr="00411085">
        <w:rPr>
          <w:rFonts w:ascii="Calibri" w:hAnsi="Calibri"/>
          <w:sz w:val="24"/>
          <w:szCs w:val="24"/>
          <w:vertAlign w:val="superscript"/>
        </w:rPr>
        <w:t>3-</w:t>
      </w:r>
      <w:r w:rsidRPr="00411085">
        <w:rPr>
          <w:rFonts w:ascii="Calibri" w:hAnsi="Calibri"/>
          <w:sz w:val="24"/>
          <w:szCs w:val="24"/>
        </w:rPr>
        <w:t xml:space="preserve"> - Colonne : 0,17 mg/l NH</w:t>
      </w:r>
      <w:r w:rsidRPr="00411085">
        <w:rPr>
          <w:rFonts w:ascii="Calibri" w:hAnsi="Calibri"/>
          <w:sz w:val="24"/>
          <w:szCs w:val="24"/>
          <w:vertAlign w:val="subscript"/>
        </w:rPr>
        <w:t>4</w:t>
      </w:r>
      <w:r w:rsidRPr="00411085">
        <w:rPr>
          <w:rFonts w:ascii="Calibri" w:hAnsi="Calibri"/>
          <w:sz w:val="24"/>
          <w:szCs w:val="24"/>
          <w:vertAlign w:val="superscript"/>
        </w:rPr>
        <w:t>+</w:t>
      </w:r>
      <w:r w:rsidRPr="00411085">
        <w:rPr>
          <w:rFonts w:ascii="Calibri" w:hAnsi="Calibri"/>
          <w:sz w:val="24"/>
          <w:szCs w:val="24"/>
        </w:rPr>
        <w:t xml:space="preserve"> et 0,14 mg/l P0</w:t>
      </w:r>
      <w:r w:rsidRPr="00411085">
        <w:rPr>
          <w:rFonts w:ascii="Calibri" w:hAnsi="Calibri"/>
          <w:sz w:val="24"/>
          <w:szCs w:val="24"/>
          <w:vertAlign w:val="subscript"/>
        </w:rPr>
        <w:t>4</w:t>
      </w:r>
      <w:r w:rsidRPr="00411085">
        <w:rPr>
          <w:rFonts w:ascii="Calibri" w:hAnsi="Calibri"/>
          <w:sz w:val="24"/>
          <w:szCs w:val="24"/>
          <w:vertAlign w:val="superscript"/>
        </w:rPr>
        <w:t>3-</w:t>
      </w:r>
      <w:r w:rsidRPr="00411085">
        <w:rPr>
          <w:rFonts w:ascii="Calibri" w:hAnsi="Calibri"/>
          <w:sz w:val="24"/>
          <w:szCs w:val="24"/>
        </w:rPr>
        <w:t>).</w:t>
      </w:r>
    </w:p>
    <w:p w14:paraId="0FA42975" w14:textId="77777777" w:rsidR="00A01776" w:rsidRPr="00411085" w:rsidRDefault="00A01776" w:rsidP="00A01776">
      <w:pPr>
        <w:rPr>
          <w:rFonts w:ascii="Calibri" w:hAnsi="Calibri"/>
          <w:sz w:val="24"/>
          <w:szCs w:val="24"/>
        </w:rPr>
      </w:pPr>
      <w:r w:rsidRPr="00411085">
        <w:rPr>
          <w:rFonts w:ascii="Calibri" w:hAnsi="Calibri"/>
          <w:sz w:val="24"/>
          <w:szCs w:val="24"/>
        </w:rPr>
        <w:t>De plus, l'absence d'ombrage sur ce linéaire et la stagnation des eaux avaient conduit à une élévation brutale de la température, qui avait progressé de 3,6°C par rapport à celle relevée au point amont, dépassant alors le seuil des 25°C (altération orange).</w:t>
      </w:r>
    </w:p>
    <w:p w14:paraId="27D73942" w14:textId="77777777" w:rsidR="00A01776" w:rsidRPr="00411085" w:rsidRDefault="00A01776" w:rsidP="00A01776">
      <w:pPr>
        <w:rPr>
          <w:rFonts w:ascii="Calibri" w:hAnsi="Calibri"/>
          <w:sz w:val="24"/>
          <w:szCs w:val="24"/>
        </w:rPr>
      </w:pPr>
      <w:r w:rsidRPr="00411085">
        <w:rPr>
          <w:rFonts w:ascii="Calibri" w:hAnsi="Calibri"/>
          <w:sz w:val="24"/>
          <w:szCs w:val="24"/>
        </w:rPr>
        <w:t>Parallèlement, les proliférations algales, favorisées par l'insolation et le réchauffement des eaux, étaient à l'origine de teneurs en oxygène dissous (21 mg/l 0</w:t>
      </w:r>
      <w:r w:rsidRPr="00411085">
        <w:rPr>
          <w:rFonts w:ascii="Calibri" w:hAnsi="Calibri"/>
          <w:sz w:val="24"/>
          <w:szCs w:val="24"/>
          <w:vertAlign w:val="subscript"/>
        </w:rPr>
        <w:t>2</w:t>
      </w:r>
      <w:r w:rsidRPr="00411085">
        <w:rPr>
          <w:rFonts w:ascii="Calibri" w:hAnsi="Calibri"/>
          <w:sz w:val="24"/>
          <w:szCs w:val="24"/>
        </w:rPr>
        <w:t>) et de sursaturation (265 %) exceptionnelles en période diurne. De même, elles étaient la cause de valeurs élevées en DB0</w:t>
      </w:r>
      <w:r w:rsidRPr="00411085">
        <w:rPr>
          <w:rFonts w:ascii="Calibri" w:hAnsi="Calibri"/>
          <w:sz w:val="24"/>
          <w:szCs w:val="24"/>
          <w:vertAlign w:val="subscript"/>
        </w:rPr>
        <w:t>5</w:t>
      </w:r>
      <w:r w:rsidRPr="00411085">
        <w:rPr>
          <w:rFonts w:ascii="Calibri" w:hAnsi="Calibri"/>
          <w:sz w:val="24"/>
          <w:szCs w:val="24"/>
        </w:rPr>
        <w:t xml:space="preserve"> et DCO (MOOX en jaune) et de la réduction des concentrations en ammonium, en nitrates et en orthophosphates, nutriments nécessaires à leur croissance.</w:t>
      </w:r>
    </w:p>
    <w:p w14:paraId="06BC64F5" w14:textId="77777777" w:rsidR="00A01776" w:rsidRPr="00411085" w:rsidRDefault="00A01776" w:rsidP="00A01776">
      <w:pPr>
        <w:rPr>
          <w:rFonts w:ascii="Calibri" w:hAnsi="Calibri"/>
          <w:sz w:val="24"/>
          <w:szCs w:val="24"/>
        </w:rPr>
      </w:pPr>
    </w:p>
    <w:p w14:paraId="0479C587" w14:textId="77777777" w:rsidR="00A01776" w:rsidRPr="00411085" w:rsidRDefault="00A01776" w:rsidP="00A01776">
      <w:pPr>
        <w:rPr>
          <w:rFonts w:ascii="Calibri" w:hAnsi="Calibri"/>
          <w:sz w:val="24"/>
          <w:szCs w:val="24"/>
        </w:rPr>
      </w:pPr>
      <w:r w:rsidRPr="00411085">
        <w:rPr>
          <w:rFonts w:ascii="Calibri" w:hAnsi="Calibri"/>
          <w:b/>
          <w:sz w:val="24"/>
          <w:szCs w:val="24"/>
        </w:rPr>
        <w:t>Sur le secteur de Villers-Robert (et jusqu’à St-Baraing)</w:t>
      </w:r>
      <w:r w:rsidRPr="00411085">
        <w:rPr>
          <w:rFonts w:ascii="Calibri" w:hAnsi="Calibri"/>
          <w:sz w:val="24"/>
          <w:szCs w:val="24"/>
        </w:rPr>
        <w:t>, l'épaisseur de la lame d'eau était très faible, en raison d'un élargissement disproportionné du lit mineur. De plus, l'ensoleillement de la rivière y était intense, de sorte que, le 23 juin 2003, les eaux de l'Orain atteignaient la température record de 29,4°C (altération rouge), à St-Baraing, avec déjà 26°C relevée au droit de Villers-Robert.</w:t>
      </w:r>
    </w:p>
    <w:p w14:paraId="4E9B7A33" w14:textId="77777777" w:rsidR="00A01776" w:rsidRPr="00411085" w:rsidRDefault="00A01776" w:rsidP="00A01776">
      <w:pPr>
        <w:rPr>
          <w:rFonts w:ascii="Calibri" w:hAnsi="Calibri"/>
          <w:sz w:val="24"/>
          <w:szCs w:val="24"/>
        </w:rPr>
      </w:pPr>
      <w:r w:rsidRPr="00411085">
        <w:rPr>
          <w:rFonts w:ascii="Calibri" w:hAnsi="Calibri"/>
          <w:sz w:val="24"/>
          <w:szCs w:val="24"/>
        </w:rPr>
        <w:t>Sinon, les concentrations en DB0</w:t>
      </w:r>
      <w:r w:rsidRPr="00411085">
        <w:rPr>
          <w:rFonts w:ascii="Calibri" w:hAnsi="Calibri"/>
          <w:sz w:val="24"/>
          <w:szCs w:val="24"/>
          <w:vertAlign w:val="subscript"/>
        </w:rPr>
        <w:t>5</w:t>
      </w:r>
      <w:r w:rsidRPr="00411085">
        <w:rPr>
          <w:rFonts w:ascii="Calibri" w:hAnsi="Calibri"/>
          <w:sz w:val="24"/>
          <w:szCs w:val="24"/>
        </w:rPr>
        <w:t>, azote et phosphore, demeuraient compatibles avec l'objectif de qualité attribué à ce secteur (vert). Seuls les nitrates étaient révélateurs d'une surcharge azotée, en période hivernale (altération jaune).</w:t>
      </w:r>
    </w:p>
    <w:p w14:paraId="3DABCC2C" w14:textId="77777777" w:rsidR="00A01776" w:rsidRPr="00411085" w:rsidRDefault="00A01776" w:rsidP="00A01776">
      <w:pPr>
        <w:rPr>
          <w:rFonts w:ascii="Calibri" w:hAnsi="Calibri"/>
          <w:sz w:val="24"/>
          <w:szCs w:val="24"/>
        </w:rPr>
      </w:pPr>
    </w:p>
    <w:p w14:paraId="02C47F11" w14:textId="77777777" w:rsidR="00A01776" w:rsidRPr="00411085" w:rsidRDefault="00A01776" w:rsidP="00A01776">
      <w:pPr>
        <w:rPr>
          <w:rFonts w:ascii="Calibri" w:hAnsi="Calibri"/>
          <w:sz w:val="24"/>
          <w:szCs w:val="24"/>
        </w:rPr>
      </w:pPr>
    </w:p>
    <w:p w14:paraId="474B62CD" w14:textId="77777777" w:rsidR="00A01776" w:rsidRPr="00411085" w:rsidRDefault="00A01776" w:rsidP="00A01776">
      <w:pPr>
        <w:rPr>
          <w:rFonts w:ascii="Calibri" w:hAnsi="Calibri"/>
          <w:sz w:val="24"/>
          <w:szCs w:val="24"/>
        </w:rPr>
      </w:pPr>
      <w:r w:rsidRPr="00411085">
        <w:rPr>
          <w:rFonts w:ascii="Calibri" w:hAnsi="Calibri"/>
          <w:b/>
          <w:sz w:val="24"/>
          <w:szCs w:val="24"/>
        </w:rPr>
        <w:t>En Aval éloigné de l'agglomération de Chaussin</w:t>
      </w:r>
      <w:r w:rsidRPr="00411085">
        <w:rPr>
          <w:rFonts w:ascii="Calibri" w:hAnsi="Calibri"/>
          <w:sz w:val="24"/>
          <w:szCs w:val="24"/>
        </w:rPr>
        <w:t>, l'Orain ne subissait pas de dégradation particulière de la part de celle-ci. A sa confluence avec le Doubs, il présentait une qualité identique à celle mentionnée en 1992 ; à savoir une bonne situation vis à vis des altérations MOOX, Azote et Phosphore, mais un déclassement concernant les nitrates (jaune). L'érosion des sols agricoles, en période hivernale, entraînait les composés azotés non stockés vers le cours d'eau.</w:t>
      </w:r>
    </w:p>
    <w:p w14:paraId="321A3216" w14:textId="77777777" w:rsidR="00A01776" w:rsidRPr="00411085" w:rsidRDefault="00A01776" w:rsidP="00A01776">
      <w:pPr>
        <w:rPr>
          <w:rFonts w:ascii="Calibri" w:hAnsi="Calibri"/>
          <w:sz w:val="24"/>
          <w:szCs w:val="24"/>
        </w:rPr>
      </w:pPr>
    </w:p>
    <w:p w14:paraId="320037C8" w14:textId="77777777" w:rsidR="00A01776" w:rsidRPr="00411085" w:rsidRDefault="00A01776" w:rsidP="00225931">
      <w:pPr>
        <w:jc w:val="left"/>
        <w:rPr>
          <w:rFonts w:ascii="Calibri" w:hAnsi="Calibri"/>
          <w:sz w:val="24"/>
          <w:szCs w:val="24"/>
        </w:rPr>
      </w:pPr>
      <w:r w:rsidRPr="00411085">
        <w:rPr>
          <w:rFonts w:ascii="Calibri" w:hAnsi="Calibri"/>
          <w:sz w:val="24"/>
          <w:szCs w:val="24"/>
        </w:rPr>
        <w:br w:type="page"/>
      </w:r>
    </w:p>
    <w:p w14:paraId="4B7BAB2D" w14:textId="77777777" w:rsidR="00E529BE" w:rsidRPr="00411085" w:rsidRDefault="00E529BE" w:rsidP="00E529BE">
      <w:pPr>
        <w:pStyle w:val="Retraitnormal"/>
        <w:ind w:left="0"/>
        <w:rPr>
          <w:rFonts w:ascii="Calibri" w:hAnsi="Calibri"/>
          <w:sz w:val="24"/>
          <w:szCs w:val="24"/>
        </w:rPr>
      </w:pPr>
    </w:p>
    <w:p w14:paraId="4D68B990" w14:textId="5F1BE060" w:rsidR="00A01776" w:rsidRPr="00411085" w:rsidRDefault="00A01776"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Micropolluants</w:t>
      </w:r>
    </w:p>
    <w:p w14:paraId="45A3B536" w14:textId="77777777" w:rsidR="00A01776" w:rsidRPr="00411085" w:rsidRDefault="00A01776" w:rsidP="00A01776">
      <w:pPr>
        <w:pStyle w:val="Retraitnormal"/>
        <w:ind w:left="0"/>
        <w:rPr>
          <w:rFonts w:ascii="Calibri" w:hAnsi="Calibri"/>
          <w:sz w:val="24"/>
          <w:szCs w:val="24"/>
        </w:rPr>
      </w:pPr>
    </w:p>
    <w:p w14:paraId="346BA1AC" w14:textId="77777777" w:rsidR="00A01776" w:rsidRPr="00411085" w:rsidRDefault="00A01776" w:rsidP="00A01776">
      <w:pPr>
        <w:pStyle w:val="Retraitnormal"/>
        <w:ind w:left="0"/>
        <w:rPr>
          <w:rFonts w:ascii="Calibri" w:hAnsi="Calibri"/>
          <w:sz w:val="24"/>
          <w:szCs w:val="24"/>
        </w:rPr>
      </w:pPr>
      <w:r w:rsidRPr="00411085">
        <w:rPr>
          <w:rFonts w:ascii="Calibri" w:hAnsi="Calibri"/>
          <w:sz w:val="24"/>
          <w:szCs w:val="24"/>
        </w:rPr>
        <w:t xml:space="preserve">Plusieurs types de toxiques </w:t>
      </w:r>
      <w:r w:rsidR="00225931" w:rsidRPr="00411085">
        <w:rPr>
          <w:rFonts w:ascii="Calibri" w:hAnsi="Calibri"/>
          <w:sz w:val="24"/>
          <w:szCs w:val="24"/>
        </w:rPr>
        <w:t>avaient</w:t>
      </w:r>
      <w:r w:rsidRPr="00411085">
        <w:rPr>
          <w:rFonts w:ascii="Calibri" w:hAnsi="Calibri"/>
          <w:sz w:val="24"/>
          <w:szCs w:val="24"/>
        </w:rPr>
        <w:t xml:space="preserve"> été recherchés, principalement sur l’Orain en aval de la STEP de Poligny et en Aval de Chaussin : les métaux (sur bryophytes et sédiments), les Hydrocarbures Aromatiques Polycycliques </w:t>
      </w:r>
      <w:r w:rsidR="00225931" w:rsidRPr="00411085">
        <w:rPr>
          <w:rFonts w:ascii="Calibri" w:hAnsi="Calibri"/>
          <w:sz w:val="24"/>
          <w:szCs w:val="24"/>
        </w:rPr>
        <w:t>(</w:t>
      </w:r>
      <w:r w:rsidRPr="00411085">
        <w:rPr>
          <w:rFonts w:ascii="Calibri" w:hAnsi="Calibri"/>
          <w:sz w:val="24"/>
          <w:szCs w:val="24"/>
        </w:rPr>
        <w:t>HAP</w:t>
      </w:r>
      <w:r w:rsidR="00225931" w:rsidRPr="00411085">
        <w:rPr>
          <w:rFonts w:ascii="Calibri" w:hAnsi="Calibri"/>
          <w:sz w:val="24"/>
          <w:szCs w:val="24"/>
        </w:rPr>
        <w:t>)</w:t>
      </w:r>
      <w:r w:rsidRPr="00411085">
        <w:rPr>
          <w:rFonts w:ascii="Calibri" w:hAnsi="Calibri"/>
          <w:sz w:val="24"/>
          <w:szCs w:val="24"/>
        </w:rPr>
        <w:t xml:space="preserve"> et les Pesticides. Au niveau de Villers-Robert, seuls les pesticides ont été recherchés.</w:t>
      </w:r>
    </w:p>
    <w:p w14:paraId="20262126" w14:textId="77777777" w:rsidR="00A01776" w:rsidRPr="00411085" w:rsidRDefault="00A01776" w:rsidP="00A01776">
      <w:pPr>
        <w:pStyle w:val="Retraitnormal"/>
        <w:ind w:left="0"/>
        <w:rPr>
          <w:rFonts w:ascii="Calibri" w:hAnsi="Calibri"/>
          <w:sz w:val="24"/>
          <w:szCs w:val="24"/>
        </w:rPr>
      </w:pPr>
    </w:p>
    <w:p w14:paraId="71D2643A" w14:textId="7777777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La recherche de métaux lourds sur bryophytes</w:t>
      </w:r>
      <w:r w:rsidRPr="00411085">
        <w:rPr>
          <w:rFonts w:ascii="Calibri" w:hAnsi="Calibri"/>
          <w:sz w:val="24"/>
          <w:szCs w:val="24"/>
        </w:rPr>
        <w:t xml:space="preserve"> n’a pas mis en évidence de pollution métallique significative sur l’Orain.</w:t>
      </w:r>
    </w:p>
    <w:p w14:paraId="2F5BF278" w14:textId="77777777" w:rsidR="00A01776" w:rsidRPr="00411085" w:rsidRDefault="00A01776" w:rsidP="00A01776">
      <w:pPr>
        <w:pStyle w:val="Retraitnormal"/>
        <w:ind w:left="0"/>
        <w:rPr>
          <w:rFonts w:ascii="Calibri" w:hAnsi="Calibri"/>
          <w:sz w:val="24"/>
          <w:szCs w:val="24"/>
        </w:rPr>
      </w:pPr>
    </w:p>
    <w:p w14:paraId="7571A08F" w14:textId="7777777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En revanche, les mesures effectuées sur les sédiments en</w:t>
      </w:r>
      <w:r w:rsidRPr="00411085">
        <w:rPr>
          <w:rFonts w:ascii="Calibri" w:hAnsi="Calibri"/>
          <w:sz w:val="24"/>
          <w:szCs w:val="24"/>
        </w:rPr>
        <w:t xml:space="preserve"> </w:t>
      </w:r>
      <w:r w:rsidRPr="00411085">
        <w:rPr>
          <w:rFonts w:ascii="Calibri" w:hAnsi="Calibri"/>
          <w:b/>
          <w:sz w:val="24"/>
          <w:szCs w:val="24"/>
        </w:rPr>
        <w:t>aval de la STEP de Poligny</w:t>
      </w:r>
      <w:r w:rsidRPr="00411085">
        <w:rPr>
          <w:rFonts w:ascii="Calibri" w:hAnsi="Calibri"/>
          <w:sz w:val="24"/>
          <w:szCs w:val="24"/>
        </w:rPr>
        <w:t>, révélaient des concentrations significatives en arsenic, mercure, nickel, plomb, zinc (classe jaune) et une valeur particulièrement élevée en cuivre à l'aval de Poligny (classe orange).</w:t>
      </w:r>
    </w:p>
    <w:p w14:paraId="23298C48" w14:textId="77777777" w:rsidR="00A01776" w:rsidRPr="00411085" w:rsidRDefault="00A01776" w:rsidP="00A01776">
      <w:pPr>
        <w:pStyle w:val="Retraitnormal"/>
        <w:ind w:left="0"/>
        <w:rPr>
          <w:rFonts w:ascii="Calibri" w:hAnsi="Calibri"/>
          <w:sz w:val="24"/>
          <w:szCs w:val="24"/>
        </w:rPr>
      </w:pPr>
    </w:p>
    <w:p w14:paraId="0BF7633A" w14:textId="77777777" w:rsidR="00A01776" w:rsidRPr="00411085" w:rsidRDefault="00A01776" w:rsidP="00A01776">
      <w:pPr>
        <w:pStyle w:val="Retraitnormal"/>
        <w:ind w:left="0"/>
        <w:rPr>
          <w:rFonts w:ascii="Calibri" w:hAnsi="Calibri"/>
          <w:sz w:val="24"/>
          <w:szCs w:val="24"/>
        </w:rPr>
      </w:pPr>
      <w:r w:rsidRPr="00411085">
        <w:rPr>
          <w:rFonts w:ascii="Calibri" w:hAnsi="Calibri"/>
          <w:sz w:val="24"/>
          <w:szCs w:val="24"/>
        </w:rPr>
        <w:t>La contamination par l’arsenic paraît avoir une origine géologique, bien que sa présence dans les eaux puisse être associée aux pratiques viticoles du bassin amont (pesticides) ou à la préservation du bois. Quant aux autres sels métalliques, l’existence d’atelier de traitement de surface dans la zone industrielle de Poligny pouvait être à l’origine des fortes concentrations relevées en aval de la STEP de Poligny.</w:t>
      </w:r>
    </w:p>
    <w:p w14:paraId="2CA65CF9" w14:textId="77777777" w:rsidR="00A01776" w:rsidRPr="00411085" w:rsidRDefault="00A01776" w:rsidP="00A01776">
      <w:pPr>
        <w:pStyle w:val="Retraitnormal"/>
        <w:ind w:left="0"/>
        <w:rPr>
          <w:rFonts w:ascii="Calibri" w:hAnsi="Calibri"/>
          <w:sz w:val="24"/>
          <w:szCs w:val="24"/>
        </w:rPr>
      </w:pPr>
    </w:p>
    <w:p w14:paraId="05497914" w14:textId="77777777" w:rsidR="00A01776" w:rsidRPr="00411085" w:rsidRDefault="00A01776" w:rsidP="00A01776">
      <w:pPr>
        <w:rPr>
          <w:rFonts w:ascii="Calibri" w:hAnsi="Calibri"/>
          <w:sz w:val="24"/>
          <w:szCs w:val="24"/>
        </w:rPr>
      </w:pPr>
      <w:r w:rsidRPr="00411085">
        <w:rPr>
          <w:rFonts w:ascii="Calibri" w:hAnsi="Calibri"/>
          <w:sz w:val="24"/>
          <w:szCs w:val="24"/>
        </w:rPr>
        <w:t xml:space="preserve">Si la présence de nickel pouvait s'expliquer à l'aval de la STEP de Poligny (utilisation du nickel en métallurgie, dans les opérations de revêtement), elle était une énigme à </w:t>
      </w:r>
      <w:r w:rsidRPr="00411085">
        <w:rPr>
          <w:rFonts w:ascii="Calibri" w:hAnsi="Calibri"/>
          <w:b/>
          <w:sz w:val="24"/>
          <w:szCs w:val="24"/>
        </w:rPr>
        <w:t>l'aval de Chaussin</w:t>
      </w:r>
      <w:r w:rsidRPr="00411085">
        <w:rPr>
          <w:rFonts w:ascii="Calibri" w:hAnsi="Calibri"/>
          <w:sz w:val="24"/>
          <w:szCs w:val="24"/>
        </w:rPr>
        <w:t>, sauf si des ateliers de mécanique utilisaient de grandes quantités de peinture.</w:t>
      </w:r>
    </w:p>
    <w:p w14:paraId="6EB6A5B7" w14:textId="77777777" w:rsidR="00A01776" w:rsidRPr="00411085" w:rsidRDefault="00A01776" w:rsidP="00A01776">
      <w:pPr>
        <w:pStyle w:val="Retraitnormal"/>
        <w:ind w:left="0"/>
        <w:rPr>
          <w:rFonts w:ascii="Calibri" w:hAnsi="Calibri"/>
          <w:sz w:val="24"/>
          <w:szCs w:val="24"/>
        </w:rPr>
      </w:pPr>
    </w:p>
    <w:p w14:paraId="7000592F" w14:textId="77777777" w:rsidR="00A01776" w:rsidRPr="00411085" w:rsidRDefault="00A01776" w:rsidP="00A01776">
      <w:pPr>
        <w:pStyle w:val="Retraitnormal"/>
        <w:ind w:left="0"/>
        <w:rPr>
          <w:rFonts w:ascii="Calibri" w:hAnsi="Calibri"/>
          <w:sz w:val="24"/>
          <w:szCs w:val="24"/>
        </w:rPr>
      </w:pPr>
    </w:p>
    <w:p w14:paraId="586A5C14" w14:textId="7777777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Des concentrations élevées en HAP</w:t>
      </w:r>
      <w:r w:rsidRPr="00411085">
        <w:rPr>
          <w:rFonts w:ascii="Calibri" w:hAnsi="Calibri"/>
          <w:sz w:val="24"/>
          <w:szCs w:val="24"/>
        </w:rPr>
        <w:t xml:space="preserve"> ont également été mises en évidence sur les 2 stations, en particulier le benzo (a) pyrène, composé cancérigène.</w:t>
      </w:r>
    </w:p>
    <w:p w14:paraId="035B5CC9" w14:textId="77777777" w:rsidR="00A01776" w:rsidRPr="00411085" w:rsidRDefault="00A01776" w:rsidP="00A01776">
      <w:pPr>
        <w:pStyle w:val="Retraitnormal"/>
        <w:ind w:left="0"/>
        <w:rPr>
          <w:rFonts w:ascii="Calibri" w:hAnsi="Calibri"/>
          <w:sz w:val="24"/>
          <w:szCs w:val="24"/>
        </w:rPr>
      </w:pPr>
    </w:p>
    <w:p w14:paraId="6303459D" w14:textId="77777777" w:rsidR="00A01776" w:rsidRPr="00411085" w:rsidRDefault="00A01776" w:rsidP="00A01776">
      <w:pPr>
        <w:rPr>
          <w:rFonts w:ascii="Calibri" w:hAnsi="Calibri"/>
          <w:sz w:val="24"/>
          <w:szCs w:val="24"/>
        </w:rPr>
      </w:pPr>
    </w:p>
    <w:p w14:paraId="0F927387" w14:textId="77777777" w:rsidR="00A01776" w:rsidRPr="00411085" w:rsidRDefault="00A01776" w:rsidP="00A01776">
      <w:pPr>
        <w:rPr>
          <w:rFonts w:ascii="Calibri" w:hAnsi="Calibri"/>
          <w:sz w:val="24"/>
          <w:szCs w:val="24"/>
        </w:rPr>
      </w:pPr>
      <w:r w:rsidRPr="00411085">
        <w:rPr>
          <w:rFonts w:ascii="Calibri" w:hAnsi="Calibri"/>
          <w:b/>
          <w:sz w:val="24"/>
          <w:szCs w:val="24"/>
        </w:rPr>
        <w:t>Concernant les pesticides</w:t>
      </w:r>
      <w:r w:rsidRPr="00411085">
        <w:rPr>
          <w:rFonts w:ascii="Calibri" w:hAnsi="Calibri"/>
          <w:sz w:val="24"/>
          <w:szCs w:val="24"/>
        </w:rPr>
        <w:t>, 4 molécules avaient été identifiées :</w:t>
      </w:r>
    </w:p>
    <w:p w14:paraId="0066AD35" w14:textId="77777777" w:rsidR="00A01776" w:rsidRPr="00411085" w:rsidRDefault="00A01776" w:rsidP="00A01776">
      <w:pPr>
        <w:rPr>
          <w:rFonts w:ascii="Calibri" w:hAnsi="Calibri"/>
          <w:sz w:val="16"/>
          <w:szCs w:val="16"/>
        </w:rPr>
      </w:pPr>
    </w:p>
    <w:p w14:paraId="7E0F6F57" w14:textId="788BBEC7" w:rsidR="00A01776" w:rsidRPr="00411085" w:rsidRDefault="00A01776" w:rsidP="00254045">
      <w:pPr>
        <w:pStyle w:val="Paragraphedeliste"/>
        <w:numPr>
          <w:ilvl w:val="0"/>
          <w:numId w:val="27"/>
        </w:numPr>
        <w:rPr>
          <w:rFonts w:ascii="Calibri" w:hAnsi="Calibri"/>
          <w:sz w:val="24"/>
          <w:szCs w:val="24"/>
        </w:rPr>
      </w:pPr>
      <w:r w:rsidRPr="00411085">
        <w:rPr>
          <w:rFonts w:ascii="Calibri" w:hAnsi="Calibri"/>
          <w:sz w:val="24"/>
          <w:szCs w:val="24"/>
        </w:rPr>
        <w:t xml:space="preserve">AMPA (produit de dégradation du glyphosate ; herbicide non </w:t>
      </w:r>
      <w:r w:rsidR="007F3524" w:rsidRPr="00411085">
        <w:rPr>
          <w:rFonts w:ascii="Calibri" w:hAnsi="Calibri"/>
          <w:sz w:val="24"/>
          <w:szCs w:val="24"/>
        </w:rPr>
        <w:t>sélectif</w:t>
      </w:r>
      <w:r w:rsidRPr="00411085">
        <w:rPr>
          <w:rFonts w:ascii="Calibri" w:hAnsi="Calibri"/>
          <w:sz w:val="24"/>
          <w:szCs w:val="24"/>
        </w:rPr>
        <w:t xml:space="preserve"> utilisé en agriculture, en milieu urbain et routier et par les particuliers) en aval de la STEP de Poligny, à Villers-Robert et en aval de Chaussin,</w:t>
      </w:r>
    </w:p>
    <w:p w14:paraId="312F5970" w14:textId="77777777" w:rsidR="00225931" w:rsidRPr="00411085" w:rsidRDefault="00225931" w:rsidP="00225931">
      <w:pPr>
        <w:pStyle w:val="Paragraphedeliste"/>
        <w:ind w:left="720"/>
        <w:rPr>
          <w:rFonts w:ascii="Calibri" w:hAnsi="Calibri"/>
          <w:sz w:val="16"/>
          <w:szCs w:val="16"/>
        </w:rPr>
      </w:pPr>
    </w:p>
    <w:p w14:paraId="0086F715" w14:textId="77777777" w:rsidR="00A01776" w:rsidRPr="00411085" w:rsidRDefault="00A01776" w:rsidP="00254045">
      <w:pPr>
        <w:pStyle w:val="Paragraphedeliste"/>
        <w:numPr>
          <w:ilvl w:val="0"/>
          <w:numId w:val="27"/>
        </w:numPr>
        <w:rPr>
          <w:rFonts w:ascii="Calibri" w:hAnsi="Calibri"/>
          <w:sz w:val="24"/>
          <w:szCs w:val="24"/>
        </w:rPr>
      </w:pPr>
      <w:r w:rsidRPr="00411085">
        <w:rPr>
          <w:rFonts w:ascii="Calibri" w:hAnsi="Calibri"/>
          <w:sz w:val="24"/>
          <w:szCs w:val="24"/>
        </w:rPr>
        <w:t>Atrazine (herbicide utilisé pour le désherbage des cultures de maïs) et Chlortoluron (herbicide utilisé pour le désherbage des céréales d’hiver comme le blé et l’orge) à Villers-Robert et en aval de Chaussin,</w:t>
      </w:r>
    </w:p>
    <w:p w14:paraId="54C1887D" w14:textId="77777777" w:rsidR="00225931" w:rsidRPr="00411085" w:rsidRDefault="00225931" w:rsidP="00225931">
      <w:pPr>
        <w:pStyle w:val="Paragraphedeliste"/>
        <w:ind w:left="720"/>
        <w:rPr>
          <w:rFonts w:ascii="Calibri" w:hAnsi="Calibri"/>
          <w:sz w:val="16"/>
          <w:szCs w:val="16"/>
        </w:rPr>
      </w:pPr>
    </w:p>
    <w:p w14:paraId="1F9E1588" w14:textId="77777777" w:rsidR="00A01776" w:rsidRPr="00411085" w:rsidRDefault="00A01776" w:rsidP="00254045">
      <w:pPr>
        <w:pStyle w:val="Paragraphedeliste"/>
        <w:numPr>
          <w:ilvl w:val="0"/>
          <w:numId w:val="27"/>
        </w:numPr>
        <w:rPr>
          <w:rFonts w:ascii="Calibri" w:hAnsi="Calibri"/>
          <w:sz w:val="24"/>
          <w:szCs w:val="24"/>
        </w:rPr>
      </w:pPr>
      <w:r w:rsidRPr="00411085">
        <w:rPr>
          <w:rFonts w:ascii="Calibri" w:hAnsi="Calibri"/>
          <w:sz w:val="24"/>
          <w:szCs w:val="24"/>
        </w:rPr>
        <w:t>Terbuthylazine (herbicide principalement utilisé pour le désherbage de la vigne) à Villers-Robert.</w:t>
      </w:r>
    </w:p>
    <w:p w14:paraId="0EACB37D" w14:textId="77777777" w:rsidR="00A01776" w:rsidRPr="00411085" w:rsidRDefault="00A01776" w:rsidP="00A01776">
      <w:pPr>
        <w:rPr>
          <w:rFonts w:ascii="Calibri" w:hAnsi="Calibri"/>
          <w:sz w:val="24"/>
          <w:szCs w:val="24"/>
        </w:rPr>
      </w:pPr>
    </w:p>
    <w:p w14:paraId="126E74EA" w14:textId="77777777" w:rsidR="00A01776" w:rsidRPr="00411085" w:rsidRDefault="00A01776" w:rsidP="00225931">
      <w:pPr>
        <w:jc w:val="left"/>
        <w:rPr>
          <w:rFonts w:ascii="Calibri" w:hAnsi="Calibri"/>
          <w:sz w:val="24"/>
          <w:szCs w:val="24"/>
        </w:rPr>
      </w:pPr>
      <w:r w:rsidRPr="00411085">
        <w:rPr>
          <w:rFonts w:ascii="Calibri" w:hAnsi="Calibri"/>
          <w:sz w:val="24"/>
          <w:szCs w:val="24"/>
        </w:rPr>
        <w:br w:type="page"/>
      </w:r>
    </w:p>
    <w:p w14:paraId="72384DD1" w14:textId="77777777" w:rsidR="00E529BE" w:rsidRPr="00411085" w:rsidRDefault="00E529BE" w:rsidP="00E529BE">
      <w:pPr>
        <w:pStyle w:val="Retraitnormal"/>
        <w:ind w:left="0"/>
        <w:rPr>
          <w:rFonts w:ascii="Calibri" w:hAnsi="Calibri"/>
          <w:sz w:val="24"/>
          <w:szCs w:val="24"/>
        </w:rPr>
      </w:pPr>
    </w:p>
    <w:p w14:paraId="3287F8D2" w14:textId="165FBF3D" w:rsidR="00A01776" w:rsidRPr="00411085" w:rsidRDefault="00A01776"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Paramètre</w:t>
      </w:r>
      <w:r w:rsidR="00225931" w:rsidRPr="00411085">
        <w:rPr>
          <w:rFonts w:ascii="Calibri" w:hAnsi="Calibri"/>
          <w:b/>
          <w:bCs/>
          <w:color w:val="0070C0"/>
          <w:sz w:val="24"/>
          <w:szCs w:val="24"/>
          <w:u w:val="single"/>
        </w:rPr>
        <w:t>s</w:t>
      </w:r>
      <w:r w:rsidRPr="00411085">
        <w:rPr>
          <w:rFonts w:ascii="Calibri" w:hAnsi="Calibri"/>
          <w:b/>
          <w:bCs/>
          <w:color w:val="0070C0"/>
          <w:sz w:val="24"/>
          <w:szCs w:val="24"/>
          <w:u w:val="single"/>
        </w:rPr>
        <w:t xml:space="preserve"> biologique</w:t>
      </w:r>
      <w:r w:rsidR="00225931" w:rsidRPr="00411085">
        <w:rPr>
          <w:rFonts w:ascii="Calibri" w:hAnsi="Calibri"/>
          <w:b/>
          <w:bCs/>
          <w:color w:val="0070C0"/>
          <w:sz w:val="24"/>
          <w:szCs w:val="24"/>
          <w:u w:val="single"/>
        </w:rPr>
        <w:t>s</w:t>
      </w:r>
    </w:p>
    <w:p w14:paraId="25615287" w14:textId="77777777" w:rsidR="00A01776" w:rsidRPr="00411085" w:rsidRDefault="00A01776" w:rsidP="00A01776">
      <w:pPr>
        <w:pStyle w:val="Retraitnormal"/>
        <w:ind w:left="0"/>
        <w:rPr>
          <w:rFonts w:ascii="Calibri" w:hAnsi="Calibri"/>
          <w:sz w:val="24"/>
          <w:szCs w:val="24"/>
        </w:rPr>
      </w:pPr>
    </w:p>
    <w:p w14:paraId="21A7CE66" w14:textId="77777777" w:rsidR="00A01776" w:rsidRPr="00411085" w:rsidRDefault="00A01776" w:rsidP="00A01776">
      <w:pPr>
        <w:pStyle w:val="Retraitnormal"/>
        <w:ind w:left="0"/>
        <w:rPr>
          <w:rFonts w:ascii="Calibri" w:hAnsi="Calibri"/>
          <w:sz w:val="24"/>
          <w:szCs w:val="24"/>
        </w:rPr>
      </w:pPr>
    </w:p>
    <w:p w14:paraId="3DA5F23A" w14:textId="3D3B1426" w:rsidR="00A01776" w:rsidRPr="00411085" w:rsidRDefault="004C3E65" w:rsidP="00A01776">
      <w:pPr>
        <w:pStyle w:val="Retraitnormal"/>
        <w:ind w:left="0"/>
        <w:rPr>
          <w:rFonts w:ascii="Calibri" w:hAnsi="Calibri"/>
          <w:sz w:val="24"/>
          <w:szCs w:val="24"/>
        </w:rPr>
      </w:pPr>
      <w:r w:rsidRPr="00411085">
        <w:rPr>
          <w:rFonts w:ascii="Calibri" w:hAnsi="Calibri"/>
          <w:sz w:val="24"/>
          <w:szCs w:val="24"/>
        </w:rPr>
        <w:t>Au vu</w:t>
      </w:r>
      <w:r w:rsidR="00A01776" w:rsidRPr="00411085">
        <w:rPr>
          <w:rFonts w:ascii="Calibri" w:hAnsi="Calibri"/>
          <w:sz w:val="24"/>
          <w:szCs w:val="24"/>
        </w:rPr>
        <w:t xml:space="preserve"> des résultats hydrobiologiques, la qualité biologique de l’Orain en 2003 était satisfaisante sur la majorité des stations étudiées hormis sur l’Orain en aval de la STEP de Poligny, qui se classait en pollution nette.</w:t>
      </w:r>
    </w:p>
    <w:p w14:paraId="224A6660" w14:textId="77777777" w:rsidR="00A01776" w:rsidRPr="00411085" w:rsidRDefault="00A01776" w:rsidP="00A01776">
      <w:pPr>
        <w:pStyle w:val="Retraitnormal"/>
        <w:ind w:left="0"/>
        <w:rPr>
          <w:rFonts w:ascii="Calibri" w:hAnsi="Calibri"/>
          <w:sz w:val="24"/>
          <w:szCs w:val="24"/>
        </w:rPr>
      </w:pPr>
    </w:p>
    <w:p w14:paraId="1B463968" w14:textId="77777777" w:rsidR="00A01776" w:rsidRPr="00411085" w:rsidRDefault="00A01776" w:rsidP="00A01776">
      <w:pPr>
        <w:pStyle w:val="Retraitnormal"/>
        <w:ind w:left="0"/>
        <w:rPr>
          <w:rFonts w:ascii="Calibri" w:hAnsi="Calibri"/>
          <w:sz w:val="24"/>
          <w:szCs w:val="24"/>
        </w:rPr>
      </w:pPr>
      <w:r w:rsidRPr="00411085">
        <w:rPr>
          <w:rFonts w:ascii="Calibri" w:hAnsi="Calibri"/>
          <w:sz w:val="24"/>
          <w:szCs w:val="24"/>
        </w:rPr>
        <w:t>Cette situation pouvait toutefois paraître surprenante en raison de la sévérité de l'étiage estival 2003. En fait, il semblerait que la sécheresse ait eu un effet bénéfique pour la macrofaune benthique, dans la mesure où les réseaux d'assainissement n'avaient pas déversé d'eaux usées non traitées dans les cours d'eau par l'intermédiaire de leurs déversoirs d'orage, ni qu'aucun ruissellement d'origine agricole n'avait atteint le milieu naturel.</w:t>
      </w:r>
    </w:p>
    <w:p w14:paraId="70151E06" w14:textId="77777777" w:rsidR="00A01776" w:rsidRPr="00411085" w:rsidRDefault="00A01776" w:rsidP="00A01776">
      <w:pPr>
        <w:pStyle w:val="Retraitnormal"/>
        <w:ind w:left="0"/>
        <w:rPr>
          <w:rFonts w:ascii="Calibri" w:hAnsi="Calibri"/>
          <w:sz w:val="24"/>
          <w:szCs w:val="24"/>
        </w:rPr>
      </w:pPr>
    </w:p>
    <w:p w14:paraId="752DC4D0" w14:textId="77777777" w:rsidR="00A01776" w:rsidRPr="00411085" w:rsidRDefault="00A01776" w:rsidP="00A01776">
      <w:pPr>
        <w:rPr>
          <w:rFonts w:ascii="Calibri" w:hAnsi="Calibri"/>
          <w:sz w:val="24"/>
          <w:szCs w:val="24"/>
        </w:rPr>
      </w:pPr>
    </w:p>
    <w:p w14:paraId="77E44A7B" w14:textId="77777777" w:rsidR="00A01776" w:rsidRPr="00411085" w:rsidRDefault="00A01776" w:rsidP="00A01776">
      <w:pPr>
        <w:rPr>
          <w:rFonts w:ascii="Calibri" w:hAnsi="Calibri"/>
          <w:sz w:val="24"/>
          <w:szCs w:val="24"/>
        </w:rPr>
      </w:pPr>
      <w:r w:rsidRPr="00411085">
        <w:rPr>
          <w:rFonts w:ascii="Calibri" w:hAnsi="Calibri"/>
          <w:sz w:val="24"/>
          <w:szCs w:val="24"/>
        </w:rPr>
        <w:br w:type="page"/>
      </w:r>
    </w:p>
    <w:p w14:paraId="0C0A58AF" w14:textId="77777777" w:rsidR="00A01776" w:rsidRPr="00411085" w:rsidRDefault="00A01776" w:rsidP="00A01776">
      <w:pPr>
        <w:pStyle w:val="Titre4"/>
      </w:pPr>
      <w:bookmarkStart w:id="141" w:name="_Toc46475887"/>
      <w:r w:rsidRPr="00411085">
        <w:lastRenderedPageBreak/>
        <w:t>1.2.2 - Données 2007 à 2011 (AE RMC)</w:t>
      </w:r>
      <w:bookmarkEnd w:id="141"/>
    </w:p>
    <w:p w14:paraId="03F8D8C4" w14:textId="77777777" w:rsidR="00A01776" w:rsidRPr="00411085" w:rsidRDefault="00A01776" w:rsidP="00A01776">
      <w:pPr>
        <w:jc w:val="left"/>
        <w:rPr>
          <w:rFonts w:ascii="Calibri" w:hAnsi="Calibri"/>
          <w:sz w:val="24"/>
          <w:szCs w:val="24"/>
        </w:rPr>
      </w:pPr>
    </w:p>
    <w:p w14:paraId="7CA08A9A" w14:textId="77777777" w:rsidR="00A01776" w:rsidRPr="00411085" w:rsidRDefault="00A01776" w:rsidP="00A01776">
      <w:pPr>
        <w:pStyle w:val="Titre5"/>
      </w:pPr>
      <w:bookmarkStart w:id="142" w:name="_Toc46475888"/>
      <w:r w:rsidRPr="00411085">
        <w:t xml:space="preserve">1.2.2.1 – L’Orain à Poligny – code </w:t>
      </w:r>
      <w:commentRangeStart w:id="143"/>
      <w:commentRangeStart w:id="144"/>
      <w:r w:rsidRPr="00411085">
        <w:t>06469000</w:t>
      </w:r>
      <w:commentRangeEnd w:id="143"/>
      <w:r w:rsidR="008B4DA0" w:rsidRPr="00411085">
        <w:rPr>
          <w:rStyle w:val="Marquedecommentaire"/>
          <w:rFonts w:ascii="Arial" w:hAnsi="Arial"/>
          <w:b w:val="0"/>
          <w:color w:val="auto"/>
        </w:rPr>
        <w:commentReference w:id="143"/>
      </w:r>
      <w:commentRangeEnd w:id="144"/>
      <w:r w:rsidR="00821BD8" w:rsidRPr="00411085">
        <w:rPr>
          <w:rStyle w:val="Marquedecommentaire"/>
          <w:rFonts w:ascii="Arial" w:hAnsi="Arial"/>
          <w:b w:val="0"/>
          <w:color w:val="auto"/>
        </w:rPr>
        <w:commentReference w:id="144"/>
      </w:r>
      <w:bookmarkEnd w:id="142"/>
    </w:p>
    <w:p w14:paraId="35F22703" w14:textId="77777777" w:rsidR="00A01776" w:rsidRPr="00411085" w:rsidRDefault="00A01776" w:rsidP="00A01776">
      <w:pPr>
        <w:jc w:val="left"/>
        <w:rPr>
          <w:rFonts w:ascii="Calibri" w:hAnsi="Calibri"/>
          <w:sz w:val="24"/>
          <w:szCs w:val="24"/>
        </w:rPr>
      </w:pPr>
    </w:p>
    <w:p w14:paraId="25CF7BAD" w14:textId="6EA382CB" w:rsidR="00A01776" w:rsidRPr="00411085" w:rsidRDefault="005C042A" w:rsidP="00A01776">
      <w:pPr>
        <w:ind w:left="-709"/>
        <w:jc w:val="left"/>
        <w:rPr>
          <w:rFonts w:ascii="Calibri" w:hAnsi="Calibri"/>
          <w:sz w:val="24"/>
          <w:szCs w:val="24"/>
        </w:rPr>
      </w:pPr>
      <w:r w:rsidRPr="00411085">
        <w:rPr>
          <w:rFonts w:ascii="Calibri" w:hAnsi="Calibri"/>
          <w:noProof/>
          <w:sz w:val="24"/>
          <w:szCs w:val="24"/>
        </w:rPr>
        <w:drawing>
          <wp:inline distT="0" distB="0" distL="0" distR="0" wp14:anchorId="6ECA7B63" wp14:editId="43FA267E">
            <wp:extent cx="6772275" cy="1409700"/>
            <wp:effectExtent l="0" t="0" r="0" b="0"/>
            <wp:docPr id="6" name="Image 0" descr="Orain Polig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Orain Poligny.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772275" cy="1409700"/>
                    </a:xfrm>
                    <a:prstGeom prst="rect">
                      <a:avLst/>
                    </a:prstGeom>
                    <a:noFill/>
                    <a:ln>
                      <a:noFill/>
                    </a:ln>
                  </pic:spPr>
                </pic:pic>
              </a:graphicData>
            </a:graphic>
          </wp:inline>
        </w:drawing>
      </w:r>
    </w:p>
    <w:p w14:paraId="23C870AB" w14:textId="77777777" w:rsidR="00A01776" w:rsidRPr="00411085" w:rsidRDefault="00A01776" w:rsidP="00A01776">
      <w:pPr>
        <w:jc w:val="left"/>
        <w:rPr>
          <w:rFonts w:ascii="Calibri" w:hAnsi="Calibri"/>
          <w:sz w:val="12"/>
          <w:szCs w:val="12"/>
        </w:rPr>
      </w:pPr>
    </w:p>
    <w:p w14:paraId="5B971B46" w14:textId="54B3A4EE" w:rsidR="00A01776" w:rsidRPr="00411085" w:rsidRDefault="00A01776" w:rsidP="00A01776">
      <w:pPr>
        <w:pStyle w:val="Lgende"/>
        <w:ind w:left="-851" w:right="-852"/>
        <w:rPr>
          <w:rFonts w:ascii="Calibri" w:hAnsi="Calibri"/>
          <w:sz w:val="18"/>
          <w:szCs w:val="18"/>
        </w:rPr>
      </w:pPr>
      <w:bookmarkStart w:id="145" w:name="_Toc46475816"/>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13</w:t>
      </w:r>
      <w:r w:rsidRPr="00411085">
        <w:rPr>
          <w:rFonts w:ascii="Calibri" w:hAnsi="Calibri"/>
          <w:sz w:val="18"/>
          <w:szCs w:val="18"/>
        </w:rPr>
        <w:fldChar w:fldCharType="end"/>
      </w:r>
      <w:r w:rsidRPr="00411085">
        <w:rPr>
          <w:rFonts w:ascii="Calibri" w:hAnsi="Calibri"/>
          <w:sz w:val="18"/>
          <w:szCs w:val="18"/>
        </w:rPr>
        <w:t xml:space="preserve"> : </w:t>
      </w:r>
      <w:r w:rsidR="00A054F9" w:rsidRPr="00411085">
        <w:rPr>
          <w:rFonts w:ascii="Calibri" w:hAnsi="Calibri"/>
          <w:sz w:val="18"/>
          <w:szCs w:val="18"/>
        </w:rPr>
        <w:t>Résultats AE RMC sur l’Orain à Poligny (code 06469000), selon la DCE</w:t>
      </w:r>
      <w:bookmarkEnd w:id="145"/>
    </w:p>
    <w:p w14:paraId="503DD5A9" w14:textId="77777777" w:rsidR="00741F26" w:rsidRPr="00411085" w:rsidRDefault="00741F26" w:rsidP="00A01776">
      <w:pPr>
        <w:rPr>
          <w:rFonts w:ascii="Calibri" w:hAnsi="Calibri"/>
          <w:sz w:val="24"/>
          <w:szCs w:val="24"/>
        </w:rPr>
      </w:pPr>
    </w:p>
    <w:p w14:paraId="6F3AA635" w14:textId="77777777" w:rsidR="00A01776" w:rsidRPr="00411085" w:rsidRDefault="00A01776"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ETAT ECOLOGIQUE</w:t>
      </w:r>
    </w:p>
    <w:p w14:paraId="38073C16" w14:textId="77777777" w:rsidR="00A01776" w:rsidRPr="00411085" w:rsidRDefault="00A01776" w:rsidP="00A01776">
      <w:pPr>
        <w:rPr>
          <w:rFonts w:ascii="Calibri" w:hAnsi="Calibri"/>
          <w:sz w:val="24"/>
          <w:szCs w:val="24"/>
        </w:rPr>
      </w:pPr>
    </w:p>
    <w:p w14:paraId="0898E326" w14:textId="101C18ED" w:rsidR="00A01776" w:rsidRPr="00411085" w:rsidRDefault="00A01776" w:rsidP="00A01776">
      <w:pPr>
        <w:rPr>
          <w:rFonts w:ascii="Calibri" w:hAnsi="Calibri"/>
          <w:sz w:val="24"/>
          <w:szCs w:val="24"/>
        </w:rPr>
      </w:pPr>
      <w:r w:rsidRPr="00411085">
        <w:rPr>
          <w:rFonts w:ascii="Calibri" w:hAnsi="Calibri"/>
          <w:b/>
          <w:sz w:val="24"/>
          <w:szCs w:val="24"/>
        </w:rPr>
        <w:t>L’Orain à Poligny n’atteignait pas le bon état écologique en 2011, avec un niveau de qualité seulement moyen.</w:t>
      </w:r>
      <w:r w:rsidRPr="00411085">
        <w:rPr>
          <w:rFonts w:ascii="Calibri" w:hAnsi="Calibri"/>
          <w:sz w:val="24"/>
          <w:szCs w:val="24"/>
        </w:rPr>
        <w:t xml:space="preserve"> L’I.B.G.N. était déclassant avec une qualité moyenne. Tous les autres paramètres étaient au </w:t>
      </w:r>
      <w:r w:rsidR="007F3524" w:rsidRPr="00411085">
        <w:rPr>
          <w:rFonts w:ascii="Calibri" w:hAnsi="Calibri"/>
          <w:sz w:val="24"/>
          <w:szCs w:val="24"/>
        </w:rPr>
        <w:t>minimum</w:t>
      </w:r>
      <w:r w:rsidRPr="00411085">
        <w:rPr>
          <w:rFonts w:ascii="Calibri" w:hAnsi="Calibri"/>
          <w:sz w:val="24"/>
          <w:szCs w:val="24"/>
        </w:rPr>
        <w:t xml:space="preserve"> au niveau bon depuis 2 ans y compris les invertébrés en 2010.</w:t>
      </w:r>
    </w:p>
    <w:p w14:paraId="6C4EE365" w14:textId="77777777" w:rsidR="00A01776" w:rsidRPr="00411085" w:rsidRDefault="00A01776" w:rsidP="00A01776">
      <w:pPr>
        <w:rPr>
          <w:rFonts w:ascii="Calibri" w:hAnsi="Calibri"/>
          <w:sz w:val="24"/>
          <w:szCs w:val="24"/>
        </w:rPr>
      </w:pPr>
    </w:p>
    <w:p w14:paraId="29769B8B" w14:textId="6E97D795" w:rsidR="00A01776" w:rsidRPr="00411085" w:rsidRDefault="00A01776" w:rsidP="00A01776">
      <w:pPr>
        <w:rPr>
          <w:rFonts w:ascii="Calibri" w:hAnsi="Calibri"/>
          <w:sz w:val="24"/>
          <w:szCs w:val="24"/>
        </w:rPr>
      </w:pPr>
      <w:r w:rsidRPr="00411085">
        <w:rPr>
          <w:rFonts w:ascii="Calibri" w:hAnsi="Calibri"/>
          <w:sz w:val="24"/>
          <w:szCs w:val="24"/>
        </w:rPr>
        <w:t xml:space="preserve">La qualité globale du peuplement benthique de l’Orain, en 2011, n’atteignait donc que le niveau moyen (10/20 – GI 4 et variété : 24 taxons) selon les critères de la DCE. Ce niveau était certes à mettre en relation avec la situation géographique de la station, à seulement quelques centaines de mètres de la source mais la faible représentation des taxons les plus </w:t>
      </w:r>
      <w:r w:rsidR="007F3524" w:rsidRPr="00411085">
        <w:rPr>
          <w:rFonts w:ascii="Calibri" w:hAnsi="Calibri"/>
          <w:sz w:val="24"/>
          <w:szCs w:val="24"/>
        </w:rPr>
        <w:t>polluosensibles</w:t>
      </w:r>
      <w:r w:rsidRPr="00411085">
        <w:rPr>
          <w:rFonts w:ascii="Calibri" w:hAnsi="Calibri"/>
          <w:sz w:val="24"/>
          <w:szCs w:val="24"/>
        </w:rPr>
        <w:t xml:space="preserve"> laissait entrevoir d’autres pressions de type anthropique (déversements organiques laiteux issus de la Fromagerie de Poligny et rejets non </w:t>
      </w:r>
      <w:r w:rsidR="007F3524" w:rsidRPr="00411085">
        <w:rPr>
          <w:rFonts w:ascii="Calibri" w:hAnsi="Calibri"/>
          <w:sz w:val="24"/>
          <w:szCs w:val="24"/>
        </w:rPr>
        <w:t>contrôlés</w:t>
      </w:r>
      <w:r w:rsidRPr="00411085">
        <w:rPr>
          <w:rFonts w:ascii="Calibri" w:hAnsi="Calibri"/>
          <w:sz w:val="24"/>
          <w:szCs w:val="24"/>
        </w:rPr>
        <w:t xml:space="preserve"> de la piscine municipale).</w:t>
      </w:r>
    </w:p>
    <w:p w14:paraId="4639F518" w14:textId="77777777" w:rsidR="00A01776" w:rsidRPr="00411085" w:rsidRDefault="00A01776" w:rsidP="00A01776">
      <w:pPr>
        <w:rPr>
          <w:rFonts w:ascii="Calibri" w:hAnsi="Calibri"/>
          <w:sz w:val="24"/>
          <w:szCs w:val="24"/>
        </w:rPr>
      </w:pPr>
      <w:r w:rsidRPr="00411085">
        <w:rPr>
          <w:rFonts w:ascii="Calibri" w:hAnsi="Calibri"/>
          <w:sz w:val="24"/>
          <w:szCs w:val="24"/>
        </w:rPr>
        <w:t xml:space="preserve">De plus, les dates de prélèvements ont certainement influé quant à la dégradation de la qualité du peuplement de l’Orain constatée entre 2010 et 2011. En 2010, l’échantillonnage avait eu lieu le 6 octobre lors des basses eaux automnales et en 2011, le 16 septembre se situait </w:t>
      </w:r>
      <w:proofErr w:type="gramStart"/>
      <w:r w:rsidRPr="00411085">
        <w:rPr>
          <w:rFonts w:ascii="Calibri" w:hAnsi="Calibri"/>
          <w:sz w:val="24"/>
          <w:szCs w:val="24"/>
        </w:rPr>
        <w:t>d’avantage</w:t>
      </w:r>
      <w:proofErr w:type="gramEnd"/>
      <w:r w:rsidRPr="00411085">
        <w:rPr>
          <w:rFonts w:ascii="Calibri" w:hAnsi="Calibri"/>
          <w:sz w:val="24"/>
          <w:szCs w:val="24"/>
        </w:rPr>
        <w:t xml:space="preserve"> à l’étiage estival ; période plus contraignante pour les invertébrés.</w:t>
      </w:r>
    </w:p>
    <w:p w14:paraId="387C6C24" w14:textId="77777777" w:rsidR="00A01776" w:rsidRPr="00411085" w:rsidRDefault="00A01776" w:rsidP="00A01776">
      <w:pPr>
        <w:rPr>
          <w:rFonts w:ascii="Calibri" w:hAnsi="Calibri"/>
          <w:sz w:val="24"/>
          <w:szCs w:val="24"/>
        </w:rPr>
      </w:pPr>
    </w:p>
    <w:p w14:paraId="184D736D" w14:textId="77777777" w:rsidR="00A01776" w:rsidRPr="00411085" w:rsidRDefault="00A01776" w:rsidP="00A01776">
      <w:pPr>
        <w:rPr>
          <w:rFonts w:ascii="Calibri" w:hAnsi="Calibri"/>
          <w:sz w:val="24"/>
          <w:szCs w:val="24"/>
        </w:rPr>
      </w:pPr>
      <w:r w:rsidRPr="00411085">
        <w:rPr>
          <w:rFonts w:ascii="Calibri" w:hAnsi="Calibri"/>
          <w:sz w:val="24"/>
          <w:szCs w:val="24"/>
        </w:rPr>
        <w:t>En 2011, la qualité du peuplement diatomique de l’Orain à Poligny était très satisfaisante et n’avait pas évolué depuis 2010, avec un niveau de qualité très bon selon la norme de la DCE.</w:t>
      </w:r>
      <w:r w:rsidRPr="00411085">
        <w:t xml:space="preserve"> </w:t>
      </w:r>
      <w:r w:rsidRPr="00411085">
        <w:rPr>
          <w:rFonts w:ascii="Calibri" w:hAnsi="Calibri"/>
          <w:sz w:val="24"/>
          <w:szCs w:val="24"/>
        </w:rPr>
        <w:t>La seule faiblesse était liée à la situation de la station à quelques dizaines de mètres de la source qui limitait la richesse taxonomique du peuplement avec seulement 14 espèces différentes de diatomées.</w:t>
      </w:r>
    </w:p>
    <w:p w14:paraId="6E51E7F9" w14:textId="77777777" w:rsidR="00A01776" w:rsidRPr="00411085" w:rsidRDefault="00A01776" w:rsidP="00A01776">
      <w:pPr>
        <w:rPr>
          <w:rFonts w:ascii="Calibri" w:hAnsi="Calibri"/>
          <w:sz w:val="24"/>
          <w:szCs w:val="24"/>
        </w:rPr>
      </w:pPr>
    </w:p>
    <w:p w14:paraId="21642F73" w14:textId="03AB2186" w:rsidR="00E529BE" w:rsidRPr="00411085" w:rsidRDefault="00F0598A" w:rsidP="00E529BE">
      <w:pPr>
        <w:rPr>
          <w:rFonts w:ascii="Calibri" w:hAnsi="Calibri"/>
          <w:sz w:val="24"/>
          <w:szCs w:val="24"/>
        </w:rPr>
      </w:pPr>
      <w:r w:rsidRPr="00411085">
        <w:rPr>
          <w:rFonts w:ascii="Calibri" w:hAnsi="Calibri"/>
          <w:sz w:val="24"/>
          <w:szCs w:val="24"/>
        </w:rPr>
        <w:br w:type="page"/>
      </w:r>
    </w:p>
    <w:p w14:paraId="26256547" w14:textId="77777777" w:rsidR="00E529BE" w:rsidRPr="00411085" w:rsidRDefault="00E529BE" w:rsidP="00E529BE">
      <w:pPr>
        <w:pStyle w:val="Retraitnormal"/>
        <w:ind w:left="0"/>
        <w:rPr>
          <w:rFonts w:ascii="Calibri" w:hAnsi="Calibri"/>
          <w:sz w:val="24"/>
          <w:szCs w:val="24"/>
        </w:rPr>
      </w:pPr>
    </w:p>
    <w:p w14:paraId="6199E5FD" w14:textId="1B7D0494" w:rsidR="00A01776" w:rsidRPr="00411085" w:rsidRDefault="00A01776"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PARAMETRES HORS DCE</w:t>
      </w:r>
    </w:p>
    <w:p w14:paraId="6818F486" w14:textId="77777777" w:rsidR="00A01776" w:rsidRPr="00411085" w:rsidRDefault="00A01776" w:rsidP="00A01776">
      <w:pPr>
        <w:rPr>
          <w:rFonts w:ascii="Calibri" w:hAnsi="Calibri"/>
          <w:sz w:val="24"/>
          <w:szCs w:val="24"/>
        </w:rPr>
      </w:pPr>
    </w:p>
    <w:p w14:paraId="20699BD0" w14:textId="52365E06" w:rsidR="00A01776" w:rsidRPr="00411085" w:rsidRDefault="00A01776" w:rsidP="00A01776">
      <w:pPr>
        <w:rPr>
          <w:rFonts w:ascii="Calibri" w:hAnsi="Calibri"/>
          <w:sz w:val="24"/>
          <w:szCs w:val="24"/>
        </w:rPr>
      </w:pPr>
      <w:r w:rsidRPr="00411085">
        <w:rPr>
          <w:rFonts w:ascii="Calibri" w:hAnsi="Calibri"/>
          <w:sz w:val="24"/>
          <w:szCs w:val="24"/>
        </w:rPr>
        <w:t>Si les concentrations des ions potassium n’</w:t>
      </w:r>
      <w:r w:rsidR="007F3524" w:rsidRPr="00411085">
        <w:rPr>
          <w:rFonts w:ascii="Calibri" w:hAnsi="Calibri"/>
          <w:sz w:val="24"/>
          <w:szCs w:val="24"/>
        </w:rPr>
        <w:t>altéraient</w:t>
      </w:r>
      <w:r w:rsidRPr="00411085">
        <w:rPr>
          <w:rFonts w:ascii="Calibri" w:hAnsi="Calibri"/>
          <w:sz w:val="24"/>
          <w:szCs w:val="24"/>
        </w:rPr>
        <w:t xml:space="preserve"> pas la qualité de l’eau en 2010 et 2011, les nitrates atteignaient, lors des 2 années, des concentrations maximales d’environ 20 mg/l corres</w:t>
      </w:r>
      <w:r w:rsidR="001178F1" w:rsidRPr="00411085">
        <w:rPr>
          <w:rFonts w:ascii="Calibri" w:hAnsi="Calibri"/>
          <w:sz w:val="24"/>
          <w:szCs w:val="24"/>
        </w:rPr>
        <w:t>p</w:t>
      </w:r>
      <w:r w:rsidRPr="00411085">
        <w:rPr>
          <w:rFonts w:ascii="Calibri" w:hAnsi="Calibri"/>
          <w:sz w:val="24"/>
          <w:szCs w:val="24"/>
        </w:rPr>
        <w:t xml:space="preserve">ondant à une classe de qualité moyenne selon le SEQ-Eau V2. Ils engendraient donc une pollution significative des eaux. Cette altération chronique sur cette partie amont de l’Orain avait vraisemblablement 2 sources : les jardins privés entourant le cours d’eau et/ou la zone agricole située </w:t>
      </w:r>
      <w:r w:rsidR="00E67FF2" w:rsidRPr="00411085">
        <w:rPr>
          <w:rFonts w:ascii="Calibri" w:hAnsi="Calibri"/>
          <w:sz w:val="24"/>
          <w:szCs w:val="24"/>
        </w:rPr>
        <w:t>au-dessus</w:t>
      </w:r>
      <w:r w:rsidRPr="00411085">
        <w:rPr>
          <w:rFonts w:ascii="Calibri" w:hAnsi="Calibri"/>
          <w:sz w:val="24"/>
          <w:szCs w:val="24"/>
        </w:rPr>
        <w:t xml:space="preserve"> de Poligny qui étaient susceptibles de contaminer l’Orain en atteignant la nappe par infiltration.</w:t>
      </w:r>
    </w:p>
    <w:p w14:paraId="0E8B39F5" w14:textId="77777777" w:rsidR="00A01776" w:rsidRPr="00411085" w:rsidRDefault="00A01776" w:rsidP="00A01776">
      <w:pPr>
        <w:rPr>
          <w:rFonts w:ascii="Calibri" w:hAnsi="Calibri"/>
          <w:sz w:val="24"/>
          <w:szCs w:val="24"/>
        </w:rPr>
      </w:pPr>
    </w:p>
    <w:p w14:paraId="0E3B12BF" w14:textId="77777777" w:rsidR="000E0D4A" w:rsidRPr="00411085" w:rsidRDefault="000E0D4A" w:rsidP="000E0D4A">
      <w:pPr>
        <w:jc w:val="left"/>
        <w:rPr>
          <w:rFonts w:ascii="Calibri" w:hAnsi="Calibri"/>
          <w:sz w:val="24"/>
          <w:szCs w:val="24"/>
        </w:rPr>
      </w:pPr>
    </w:p>
    <w:p w14:paraId="0B4AD958" w14:textId="77777777" w:rsidR="000E0D4A" w:rsidRPr="00411085" w:rsidRDefault="000E0D4A" w:rsidP="000E0D4A">
      <w:pPr>
        <w:pStyle w:val="Titre5"/>
      </w:pPr>
      <w:bookmarkStart w:id="146" w:name="_Toc46475889"/>
      <w:r w:rsidRPr="00411085">
        <w:t>1.2.2.2 – L’Orain à Brainans – code 06041250</w:t>
      </w:r>
      <w:bookmarkEnd w:id="146"/>
    </w:p>
    <w:p w14:paraId="5180C209" w14:textId="77777777" w:rsidR="00433636" w:rsidRPr="00411085" w:rsidRDefault="00433636" w:rsidP="000E0D4A">
      <w:pPr>
        <w:jc w:val="left"/>
        <w:rPr>
          <w:rFonts w:ascii="Calibri" w:hAnsi="Calibri"/>
          <w:sz w:val="24"/>
          <w:szCs w:val="24"/>
        </w:rPr>
      </w:pPr>
    </w:p>
    <w:p w14:paraId="53A0AE88" w14:textId="759624C2" w:rsidR="00433636" w:rsidRPr="00411085" w:rsidRDefault="005C042A" w:rsidP="000E0D4A">
      <w:pPr>
        <w:ind w:left="-709"/>
        <w:jc w:val="left"/>
        <w:rPr>
          <w:rFonts w:ascii="Calibri" w:hAnsi="Calibri"/>
          <w:sz w:val="24"/>
          <w:szCs w:val="24"/>
        </w:rPr>
      </w:pPr>
      <w:r w:rsidRPr="00411085">
        <w:rPr>
          <w:rFonts w:ascii="Calibri" w:hAnsi="Calibri"/>
          <w:noProof/>
          <w:sz w:val="24"/>
          <w:szCs w:val="24"/>
        </w:rPr>
        <w:drawing>
          <wp:inline distT="0" distB="0" distL="0" distR="0" wp14:anchorId="68EC6ED6" wp14:editId="422A8DFE">
            <wp:extent cx="6762750" cy="1400175"/>
            <wp:effectExtent l="0" t="0" r="0" b="0"/>
            <wp:docPr id="7" name="Image 7" descr="Presse-papie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sse-papier0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62750" cy="1400175"/>
                    </a:xfrm>
                    <a:prstGeom prst="rect">
                      <a:avLst/>
                    </a:prstGeom>
                    <a:noFill/>
                    <a:ln>
                      <a:noFill/>
                    </a:ln>
                  </pic:spPr>
                </pic:pic>
              </a:graphicData>
            </a:graphic>
          </wp:inline>
        </w:drawing>
      </w:r>
    </w:p>
    <w:p w14:paraId="01E7FFC9" w14:textId="77777777" w:rsidR="000E0D4A" w:rsidRPr="00411085" w:rsidRDefault="000E0D4A" w:rsidP="000E0D4A">
      <w:pPr>
        <w:jc w:val="left"/>
        <w:rPr>
          <w:rFonts w:ascii="Calibri" w:hAnsi="Calibri"/>
          <w:sz w:val="12"/>
          <w:szCs w:val="12"/>
        </w:rPr>
      </w:pPr>
    </w:p>
    <w:p w14:paraId="3C4C7100" w14:textId="1DCE90FA" w:rsidR="000E0D4A" w:rsidRPr="00411085" w:rsidRDefault="000E0D4A" w:rsidP="000E0D4A">
      <w:pPr>
        <w:pStyle w:val="Lgende"/>
        <w:ind w:left="-851" w:right="-852"/>
        <w:rPr>
          <w:rFonts w:ascii="Calibri" w:hAnsi="Calibri"/>
          <w:sz w:val="18"/>
          <w:szCs w:val="18"/>
        </w:rPr>
      </w:pPr>
      <w:bookmarkStart w:id="147" w:name="_Toc46475817"/>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14</w:t>
      </w:r>
      <w:r w:rsidRPr="00411085">
        <w:rPr>
          <w:rFonts w:ascii="Calibri" w:hAnsi="Calibri"/>
          <w:sz w:val="18"/>
          <w:szCs w:val="18"/>
        </w:rPr>
        <w:fldChar w:fldCharType="end"/>
      </w:r>
      <w:r w:rsidRPr="00411085">
        <w:rPr>
          <w:rFonts w:ascii="Calibri" w:hAnsi="Calibri"/>
          <w:sz w:val="18"/>
          <w:szCs w:val="18"/>
        </w:rPr>
        <w:t> : Résultats AE RMC sur l’Orain à Brainans (code 06041250), selon la DCE</w:t>
      </w:r>
      <w:bookmarkEnd w:id="147"/>
    </w:p>
    <w:p w14:paraId="5B97E292" w14:textId="77777777" w:rsidR="000E0D4A" w:rsidRPr="00411085" w:rsidRDefault="000E0D4A" w:rsidP="000E0D4A">
      <w:pPr>
        <w:rPr>
          <w:rFonts w:ascii="Calibri" w:hAnsi="Calibri"/>
          <w:sz w:val="24"/>
          <w:szCs w:val="24"/>
        </w:rPr>
      </w:pPr>
    </w:p>
    <w:p w14:paraId="6CDBD626" w14:textId="77777777" w:rsidR="000E0D4A" w:rsidRPr="00411085" w:rsidRDefault="000E0D4A"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ETAT ECOLOGIQUE</w:t>
      </w:r>
    </w:p>
    <w:p w14:paraId="48B36B36" w14:textId="77777777" w:rsidR="000E0D4A" w:rsidRPr="00411085" w:rsidRDefault="000E0D4A" w:rsidP="000E0D4A">
      <w:pPr>
        <w:rPr>
          <w:rFonts w:ascii="Calibri" w:hAnsi="Calibri"/>
          <w:sz w:val="24"/>
          <w:szCs w:val="24"/>
        </w:rPr>
      </w:pPr>
    </w:p>
    <w:p w14:paraId="2624D6C1" w14:textId="5AC4A7B9" w:rsidR="004176DE" w:rsidRPr="00411085" w:rsidRDefault="000E0D4A" w:rsidP="00F12237">
      <w:pPr>
        <w:autoSpaceDE w:val="0"/>
        <w:autoSpaceDN w:val="0"/>
        <w:adjustRightInd w:val="0"/>
        <w:rPr>
          <w:rFonts w:ascii="Calibri" w:hAnsi="Calibri" w:cs="Calibri"/>
          <w:sz w:val="24"/>
          <w:szCs w:val="24"/>
        </w:rPr>
      </w:pPr>
      <w:r w:rsidRPr="00411085">
        <w:rPr>
          <w:rFonts w:ascii="Calibri" w:hAnsi="Calibri"/>
          <w:b/>
          <w:sz w:val="24"/>
          <w:szCs w:val="24"/>
        </w:rPr>
        <w:t>L’Orain à</w:t>
      </w:r>
      <w:r w:rsidR="00BA244C" w:rsidRPr="00411085">
        <w:rPr>
          <w:rFonts w:ascii="Calibri" w:hAnsi="Calibri"/>
          <w:b/>
          <w:sz w:val="24"/>
          <w:szCs w:val="24"/>
        </w:rPr>
        <w:t xml:space="preserve"> Brainans</w:t>
      </w:r>
      <w:r w:rsidRPr="00411085">
        <w:rPr>
          <w:rFonts w:ascii="Calibri" w:hAnsi="Calibri"/>
          <w:b/>
          <w:sz w:val="24"/>
          <w:szCs w:val="24"/>
        </w:rPr>
        <w:t xml:space="preserve"> n’atteignait pas le bon état écologique en 2011, avec un niveau de qualité </w:t>
      </w:r>
      <w:r w:rsidR="001F20F7" w:rsidRPr="00411085">
        <w:rPr>
          <w:rFonts w:ascii="Calibri" w:hAnsi="Calibri"/>
          <w:b/>
          <w:sz w:val="24"/>
          <w:szCs w:val="24"/>
        </w:rPr>
        <w:t>médiocre</w:t>
      </w:r>
      <w:r w:rsidRPr="00411085">
        <w:rPr>
          <w:rFonts w:ascii="Calibri" w:hAnsi="Calibri"/>
          <w:b/>
          <w:sz w:val="24"/>
          <w:szCs w:val="24"/>
        </w:rPr>
        <w:t>.</w:t>
      </w:r>
      <w:r w:rsidRPr="00411085">
        <w:rPr>
          <w:rFonts w:ascii="Calibri" w:hAnsi="Calibri"/>
          <w:sz w:val="24"/>
          <w:szCs w:val="24"/>
        </w:rPr>
        <w:t xml:space="preserve"> L’</w:t>
      </w:r>
      <w:r w:rsidR="001E248E" w:rsidRPr="00411085">
        <w:rPr>
          <w:rFonts w:ascii="Calibri" w:hAnsi="Calibri"/>
          <w:sz w:val="24"/>
          <w:szCs w:val="24"/>
        </w:rPr>
        <w:t>IBD</w:t>
      </w:r>
      <w:r w:rsidRPr="00411085">
        <w:rPr>
          <w:rFonts w:ascii="Calibri" w:hAnsi="Calibri"/>
          <w:sz w:val="24"/>
          <w:szCs w:val="24"/>
        </w:rPr>
        <w:t xml:space="preserve"> était déclassant avec une qualité m</w:t>
      </w:r>
      <w:r w:rsidR="001F20F7" w:rsidRPr="00411085">
        <w:rPr>
          <w:rFonts w:ascii="Calibri" w:hAnsi="Calibri"/>
          <w:sz w:val="24"/>
          <w:szCs w:val="24"/>
        </w:rPr>
        <w:t>édiocre</w:t>
      </w:r>
      <w:r w:rsidRPr="00411085">
        <w:rPr>
          <w:rFonts w:ascii="Calibri" w:hAnsi="Calibri"/>
          <w:sz w:val="24"/>
          <w:szCs w:val="24"/>
        </w:rPr>
        <w:t xml:space="preserve">. </w:t>
      </w:r>
      <w:r w:rsidR="001F20F7" w:rsidRPr="00411085">
        <w:rPr>
          <w:rFonts w:ascii="Calibri" w:hAnsi="Calibri" w:cs="Calibri"/>
          <w:sz w:val="24"/>
          <w:szCs w:val="24"/>
        </w:rPr>
        <w:t xml:space="preserve">Trois autres paramètres atteignaient seulement le niveau de qualité moyen : il s'agit des invertébrés benthiques, des nutriments et du bilan de l'oxygène. </w:t>
      </w:r>
      <w:r w:rsidR="004176DE" w:rsidRPr="00411085">
        <w:rPr>
          <w:rFonts w:ascii="Calibri" w:hAnsi="Calibri" w:cs="Calibri"/>
          <w:sz w:val="24"/>
          <w:szCs w:val="24"/>
        </w:rPr>
        <w:t xml:space="preserve">Cette station était l'une des plus altérées </w:t>
      </w:r>
      <w:r w:rsidR="001F20F7" w:rsidRPr="00411085">
        <w:rPr>
          <w:rFonts w:ascii="Calibri" w:hAnsi="Calibri" w:cs="Calibri"/>
          <w:sz w:val="24"/>
          <w:szCs w:val="24"/>
        </w:rPr>
        <w:t>du</w:t>
      </w:r>
      <w:r w:rsidR="004176DE" w:rsidRPr="00411085">
        <w:rPr>
          <w:rFonts w:ascii="Calibri" w:hAnsi="Calibri" w:cs="Calibri"/>
          <w:sz w:val="24"/>
          <w:szCs w:val="24"/>
        </w:rPr>
        <w:t xml:space="preserve"> département du</w:t>
      </w:r>
      <w:r w:rsidR="001F20F7" w:rsidRPr="00411085">
        <w:rPr>
          <w:rFonts w:ascii="Calibri" w:hAnsi="Calibri" w:cs="Calibri"/>
          <w:sz w:val="24"/>
          <w:szCs w:val="24"/>
        </w:rPr>
        <w:t xml:space="preserve"> Jura</w:t>
      </w:r>
      <w:r w:rsidR="004176DE" w:rsidRPr="00411085">
        <w:rPr>
          <w:rFonts w:ascii="Calibri" w:hAnsi="Calibri" w:cs="Calibri"/>
          <w:sz w:val="24"/>
          <w:szCs w:val="24"/>
        </w:rPr>
        <w:t>, au regard de la DCE, pour l'année 2011.</w:t>
      </w:r>
    </w:p>
    <w:p w14:paraId="6E4F5F4F" w14:textId="77777777" w:rsidR="00BA244C" w:rsidRPr="00411085" w:rsidRDefault="00BA244C" w:rsidP="000E0D4A">
      <w:pPr>
        <w:rPr>
          <w:rFonts w:ascii="Calibri" w:hAnsi="Calibri" w:cs="Calibri"/>
          <w:sz w:val="24"/>
          <w:szCs w:val="24"/>
        </w:rPr>
      </w:pPr>
    </w:p>
    <w:p w14:paraId="7608588D" w14:textId="77777777" w:rsidR="00BA244C" w:rsidRPr="00411085" w:rsidRDefault="00BA244C" w:rsidP="000E0D4A">
      <w:pPr>
        <w:rPr>
          <w:rFonts w:ascii="Calibri" w:hAnsi="Calibri" w:cs="Calibri"/>
          <w:sz w:val="24"/>
          <w:szCs w:val="24"/>
        </w:rPr>
      </w:pPr>
      <w:r w:rsidRPr="00411085">
        <w:rPr>
          <w:rFonts w:ascii="Calibri" w:hAnsi="Calibri" w:cs="Calibri"/>
          <w:sz w:val="24"/>
          <w:szCs w:val="24"/>
        </w:rPr>
        <w:t>En 2011, le peuplement diatomique de l'Orain à Brainans était le moins satisfaisant de toutes les stations du Réseau Patrimonial (CG 39). Mis à part la richesse taxonomique et les indices de diversité et d'équitabilité, tous les autres paramètres dénotaient une forte altération de la qualité de l'eau.</w:t>
      </w:r>
      <w:r w:rsidR="00881F0B" w:rsidRPr="00411085">
        <w:rPr>
          <w:rFonts w:ascii="Calibri" w:hAnsi="Calibri" w:cs="Calibri"/>
          <w:sz w:val="24"/>
          <w:szCs w:val="24"/>
        </w:rPr>
        <w:t xml:space="preserve"> De plus, la qualité générale du peuplement diatomique s'était </w:t>
      </w:r>
      <w:r w:rsidR="007F3524" w:rsidRPr="00411085">
        <w:rPr>
          <w:rFonts w:ascii="Calibri" w:hAnsi="Calibri" w:cs="Calibri"/>
          <w:sz w:val="24"/>
          <w:szCs w:val="24"/>
        </w:rPr>
        <w:t>détériorée</w:t>
      </w:r>
      <w:r w:rsidR="00881F0B" w:rsidRPr="00411085">
        <w:rPr>
          <w:rFonts w:ascii="Calibri" w:hAnsi="Calibri" w:cs="Calibri"/>
          <w:sz w:val="24"/>
          <w:szCs w:val="24"/>
        </w:rPr>
        <w:t xml:space="preserve"> entre 2010 et 2011.</w:t>
      </w:r>
    </w:p>
    <w:p w14:paraId="393A06FE" w14:textId="77777777" w:rsidR="00BA244C" w:rsidRPr="00411085" w:rsidRDefault="00BA244C" w:rsidP="000E0D4A">
      <w:pPr>
        <w:rPr>
          <w:rFonts w:ascii="Calibri" w:hAnsi="Calibri" w:cs="Calibri"/>
          <w:sz w:val="24"/>
          <w:szCs w:val="24"/>
        </w:rPr>
      </w:pPr>
    </w:p>
    <w:p w14:paraId="022B1C2A" w14:textId="15E6D115" w:rsidR="004176DE" w:rsidRPr="00411085" w:rsidRDefault="00BA244C" w:rsidP="000E0D4A">
      <w:pPr>
        <w:rPr>
          <w:rFonts w:ascii="Calibri" w:hAnsi="Calibri" w:cs="Calibri"/>
          <w:sz w:val="24"/>
          <w:szCs w:val="24"/>
        </w:rPr>
      </w:pPr>
      <w:r w:rsidRPr="00411085">
        <w:rPr>
          <w:rFonts w:ascii="Calibri" w:hAnsi="Calibri" w:cs="Calibri"/>
          <w:sz w:val="24"/>
          <w:szCs w:val="24"/>
        </w:rPr>
        <w:t>Les différents indices et paramètres du peuplement benthique confirm</w:t>
      </w:r>
      <w:r w:rsidR="00315F80" w:rsidRPr="00411085">
        <w:rPr>
          <w:rFonts w:ascii="Calibri" w:hAnsi="Calibri" w:cs="Calibri"/>
          <w:sz w:val="24"/>
          <w:szCs w:val="24"/>
        </w:rPr>
        <w:t>aient</w:t>
      </w:r>
      <w:r w:rsidRPr="00411085">
        <w:rPr>
          <w:rFonts w:ascii="Calibri" w:hAnsi="Calibri" w:cs="Calibri"/>
          <w:sz w:val="24"/>
          <w:szCs w:val="24"/>
        </w:rPr>
        <w:t xml:space="preserve"> le niveau de qualité moyen </w:t>
      </w:r>
      <w:r w:rsidR="00881F0B" w:rsidRPr="00411085">
        <w:rPr>
          <w:rFonts w:ascii="Calibri" w:hAnsi="Calibri" w:cs="Calibri"/>
          <w:sz w:val="24"/>
          <w:szCs w:val="24"/>
        </w:rPr>
        <w:t xml:space="preserve">(11/20 - GI 4 et variété : 25 taxons) </w:t>
      </w:r>
      <w:r w:rsidRPr="00411085">
        <w:rPr>
          <w:rFonts w:ascii="Calibri" w:hAnsi="Calibri" w:cs="Calibri"/>
          <w:sz w:val="24"/>
          <w:szCs w:val="24"/>
        </w:rPr>
        <w:t>décerné par la norme de la DCE.</w:t>
      </w:r>
      <w:r w:rsidR="00881F0B" w:rsidRPr="00411085">
        <w:rPr>
          <w:rFonts w:ascii="Calibri" w:hAnsi="Calibri" w:cs="Calibri"/>
          <w:sz w:val="24"/>
          <w:szCs w:val="24"/>
        </w:rPr>
        <w:t xml:space="preserve"> De plus, la station résistait mal au test de la robustesse avec une perte de 2 points. On assistait à un important déficit en taxons </w:t>
      </w:r>
      <w:r w:rsidR="007F3524" w:rsidRPr="00411085">
        <w:rPr>
          <w:rFonts w:ascii="Calibri" w:hAnsi="Calibri" w:cs="Calibri"/>
          <w:sz w:val="24"/>
          <w:szCs w:val="24"/>
        </w:rPr>
        <w:t>polluosensibles</w:t>
      </w:r>
      <w:r w:rsidR="00881F0B" w:rsidRPr="00411085">
        <w:rPr>
          <w:rFonts w:ascii="Calibri" w:hAnsi="Calibri" w:cs="Calibri"/>
          <w:sz w:val="24"/>
          <w:szCs w:val="24"/>
        </w:rPr>
        <w:t xml:space="preserve">, ainsi qu'à un peuplement fortement déséquilibré par l'omniprésence </w:t>
      </w:r>
      <w:r w:rsidR="005E0F19" w:rsidRPr="00411085">
        <w:rPr>
          <w:rFonts w:ascii="Calibri" w:hAnsi="Calibri" w:cs="Calibri"/>
          <w:sz w:val="24"/>
          <w:szCs w:val="24"/>
        </w:rPr>
        <w:t xml:space="preserve">du gastéropode </w:t>
      </w:r>
      <w:r w:rsidR="005E0F19" w:rsidRPr="00411085">
        <w:rPr>
          <w:rFonts w:ascii="Calibri" w:hAnsi="Calibri" w:cs="Calibri"/>
          <w:i/>
          <w:iCs/>
          <w:sz w:val="24"/>
          <w:szCs w:val="24"/>
        </w:rPr>
        <w:t>Potamopyrgus antipodarum</w:t>
      </w:r>
      <w:r w:rsidR="005E0F19" w:rsidRPr="00411085">
        <w:rPr>
          <w:rFonts w:ascii="Calibri" w:hAnsi="Calibri" w:cs="Calibri"/>
          <w:sz w:val="24"/>
          <w:szCs w:val="24"/>
        </w:rPr>
        <w:t xml:space="preserve">, qui a sans doute tiré profit des conditions proposées, à savoir </w:t>
      </w:r>
      <w:r w:rsidR="00696CDA" w:rsidRPr="00411085">
        <w:rPr>
          <w:rFonts w:ascii="Calibri" w:hAnsi="Calibri" w:cs="Calibri"/>
          <w:sz w:val="24"/>
          <w:szCs w:val="24"/>
        </w:rPr>
        <w:t>des faibles vitesses</w:t>
      </w:r>
      <w:r w:rsidR="005E0F19" w:rsidRPr="00411085">
        <w:rPr>
          <w:rFonts w:ascii="Calibri" w:hAnsi="Calibri" w:cs="Calibri"/>
          <w:sz w:val="24"/>
          <w:szCs w:val="24"/>
        </w:rPr>
        <w:t xml:space="preserve"> de courant et une forte abondance en hydrophytes. A l'étiage estival, la station </w:t>
      </w:r>
      <w:r w:rsidR="00315F80" w:rsidRPr="00411085">
        <w:rPr>
          <w:rFonts w:ascii="Calibri" w:hAnsi="Calibri" w:cs="Calibri"/>
          <w:sz w:val="24"/>
          <w:szCs w:val="24"/>
        </w:rPr>
        <w:t>semblait</w:t>
      </w:r>
      <w:r w:rsidR="005E0F19" w:rsidRPr="00411085">
        <w:rPr>
          <w:rFonts w:ascii="Calibri" w:hAnsi="Calibri" w:cs="Calibri"/>
          <w:sz w:val="24"/>
          <w:szCs w:val="24"/>
        </w:rPr>
        <w:t xml:space="preserve"> donc souffrir d'une eutrophisation marquée renforcée par le débit presque nul du cours d'eau qui ne </w:t>
      </w:r>
      <w:r w:rsidR="00315F80" w:rsidRPr="00411085">
        <w:rPr>
          <w:rFonts w:ascii="Calibri" w:hAnsi="Calibri" w:cs="Calibri"/>
          <w:sz w:val="24"/>
          <w:szCs w:val="24"/>
        </w:rPr>
        <w:t xml:space="preserve">contribuait </w:t>
      </w:r>
      <w:r w:rsidR="005E0F19" w:rsidRPr="00411085">
        <w:rPr>
          <w:rFonts w:ascii="Calibri" w:hAnsi="Calibri" w:cs="Calibri"/>
          <w:sz w:val="24"/>
          <w:szCs w:val="24"/>
        </w:rPr>
        <w:t>pas à la dilution des polluants. Les analyses physico-chimiques confirmaient ce constat avec des concentrations de niveau moyen pour le phosphore et les nitrates.</w:t>
      </w:r>
    </w:p>
    <w:p w14:paraId="4AE41B39" w14:textId="77777777" w:rsidR="00BA244C" w:rsidRPr="00411085" w:rsidRDefault="00BA244C" w:rsidP="000E0D4A">
      <w:pPr>
        <w:rPr>
          <w:rFonts w:ascii="Calibri" w:hAnsi="Calibri" w:cs="Calibri"/>
          <w:sz w:val="24"/>
          <w:szCs w:val="24"/>
        </w:rPr>
      </w:pPr>
    </w:p>
    <w:p w14:paraId="2BF53ABE" w14:textId="3C6598FA" w:rsidR="00BA244C" w:rsidRPr="00411085" w:rsidRDefault="005E0F19" w:rsidP="000E0D4A">
      <w:pPr>
        <w:rPr>
          <w:rFonts w:ascii="Calibri" w:hAnsi="Calibri" w:cs="Calibri"/>
          <w:sz w:val="24"/>
          <w:szCs w:val="24"/>
        </w:rPr>
      </w:pPr>
      <w:r w:rsidRPr="00411085">
        <w:rPr>
          <w:rFonts w:ascii="Calibri" w:hAnsi="Calibri" w:cs="Calibri"/>
          <w:sz w:val="24"/>
          <w:szCs w:val="24"/>
        </w:rPr>
        <w:t xml:space="preserve">La différence des conditions mésologiques et hydrauliques expliquait vraisemblablement la baisse significative de la qualité du peuplement benthique entre 2010 et 2011, avec respectivement 14 et </w:t>
      </w:r>
      <w:r w:rsidRPr="00411085">
        <w:rPr>
          <w:rFonts w:ascii="Calibri" w:hAnsi="Calibri" w:cs="Calibri"/>
          <w:sz w:val="24"/>
          <w:szCs w:val="24"/>
        </w:rPr>
        <w:lastRenderedPageBreak/>
        <w:t>11/20</w:t>
      </w:r>
      <w:r w:rsidR="004C1CB2" w:rsidRPr="00411085">
        <w:rPr>
          <w:rFonts w:ascii="Calibri" w:hAnsi="Calibri" w:cs="Calibri"/>
          <w:sz w:val="24"/>
          <w:szCs w:val="24"/>
        </w:rPr>
        <w:t xml:space="preserve"> (GI passant de 7 à 4)</w:t>
      </w:r>
      <w:r w:rsidRPr="00411085">
        <w:rPr>
          <w:rFonts w:ascii="Calibri" w:hAnsi="Calibri" w:cs="Calibri"/>
          <w:sz w:val="24"/>
          <w:szCs w:val="24"/>
        </w:rPr>
        <w:t xml:space="preserve">. En 2010, l'échantillonnage a été effectué en conditions de basses eaux automnales, alors qu'en 2011 </w:t>
      </w:r>
      <w:r w:rsidR="004C1CB2" w:rsidRPr="00411085">
        <w:rPr>
          <w:rFonts w:ascii="Calibri" w:hAnsi="Calibri" w:cs="Calibri"/>
          <w:sz w:val="24"/>
          <w:szCs w:val="24"/>
        </w:rPr>
        <w:t xml:space="preserve">il a été réalisé en étiage estival, avec un débit quasi nul, très peu de courant et des </w:t>
      </w:r>
      <w:r w:rsidR="007F3524" w:rsidRPr="00411085">
        <w:rPr>
          <w:rFonts w:ascii="Calibri" w:hAnsi="Calibri" w:cs="Calibri"/>
          <w:sz w:val="24"/>
          <w:szCs w:val="24"/>
        </w:rPr>
        <w:t>températures</w:t>
      </w:r>
      <w:r w:rsidR="004C1CB2" w:rsidRPr="00411085">
        <w:rPr>
          <w:rFonts w:ascii="Calibri" w:hAnsi="Calibri" w:cs="Calibri"/>
          <w:sz w:val="24"/>
          <w:szCs w:val="24"/>
        </w:rPr>
        <w:t xml:space="preserve"> d'eau élevées. Cette dégradation ne pouvait donc pas être imputée à une altération globale plus marquée de l'Orain entre 2010 et 2011.</w:t>
      </w:r>
    </w:p>
    <w:p w14:paraId="603A86C1" w14:textId="77777777" w:rsidR="000E0D4A" w:rsidRPr="00411085" w:rsidRDefault="000E0D4A" w:rsidP="000E0D4A">
      <w:pPr>
        <w:rPr>
          <w:rFonts w:ascii="Calibri" w:hAnsi="Calibri"/>
          <w:sz w:val="24"/>
          <w:szCs w:val="24"/>
        </w:rPr>
      </w:pPr>
    </w:p>
    <w:p w14:paraId="405084A9" w14:textId="77777777" w:rsidR="000E0D4A" w:rsidRPr="00411085" w:rsidRDefault="000E0D4A"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PARAMETRES HORS DCE</w:t>
      </w:r>
    </w:p>
    <w:p w14:paraId="6BFE2C78" w14:textId="77777777" w:rsidR="000E0D4A" w:rsidRPr="00411085" w:rsidRDefault="000E0D4A" w:rsidP="000E0D4A">
      <w:pPr>
        <w:rPr>
          <w:rFonts w:ascii="Calibri" w:hAnsi="Calibri"/>
          <w:sz w:val="24"/>
          <w:szCs w:val="24"/>
        </w:rPr>
      </w:pPr>
    </w:p>
    <w:p w14:paraId="10FCF913" w14:textId="02C941E1" w:rsidR="000E0D4A" w:rsidRPr="00411085" w:rsidRDefault="00726381" w:rsidP="000E0D4A">
      <w:pPr>
        <w:rPr>
          <w:rFonts w:ascii="Calibri" w:hAnsi="Calibri"/>
          <w:sz w:val="24"/>
          <w:szCs w:val="24"/>
        </w:rPr>
      </w:pPr>
      <w:r w:rsidRPr="00411085">
        <w:rPr>
          <w:rFonts w:ascii="Calibri" w:hAnsi="Calibri"/>
          <w:sz w:val="24"/>
          <w:szCs w:val="24"/>
        </w:rPr>
        <w:t>Parmi les paramètres non-inclus dans la DCE, en 2010 et 2011, seule la minéralisation n'était pas satisfaisante avec un mauvais niveau de qualité particulièrement préoccupant pour les ions chlorures, sulfates mais aussi sodium (niveau médiocre). Pour les sulfates, la plâtrerie de Grozon (gypse) était probablement la cause. les ions sodium et chlorures, naturellement présents dans la région, induisaient la forte conductivité de l'Orain avec un maximum de 2622 µS/cm.</w:t>
      </w:r>
    </w:p>
    <w:p w14:paraId="53EBFC95" w14:textId="77777777" w:rsidR="00726381" w:rsidRPr="00411085" w:rsidRDefault="00726381" w:rsidP="000E0D4A">
      <w:pPr>
        <w:rPr>
          <w:rFonts w:ascii="Calibri" w:hAnsi="Calibri"/>
          <w:sz w:val="24"/>
          <w:szCs w:val="24"/>
        </w:rPr>
      </w:pPr>
    </w:p>
    <w:p w14:paraId="1F45C030" w14:textId="77777777" w:rsidR="00726381" w:rsidRPr="00411085" w:rsidRDefault="00726381" w:rsidP="000E0D4A">
      <w:pPr>
        <w:rPr>
          <w:rFonts w:ascii="Calibri" w:hAnsi="Calibri"/>
          <w:sz w:val="24"/>
          <w:szCs w:val="24"/>
        </w:rPr>
      </w:pPr>
      <w:r w:rsidRPr="00411085">
        <w:rPr>
          <w:rFonts w:ascii="Calibri" w:hAnsi="Calibri"/>
          <w:sz w:val="24"/>
          <w:szCs w:val="24"/>
        </w:rPr>
        <w:t>Les nitrates, avec 11 mg/l au maximum en 2010 et 2011, passaient de bon avec la DCE à moyen avec le SEQ-Eau et occasionnaient une pollution significative des eaux.</w:t>
      </w:r>
    </w:p>
    <w:p w14:paraId="51EAC608" w14:textId="77777777" w:rsidR="0039430F" w:rsidRPr="00411085" w:rsidRDefault="0039430F" w:rsidP="0039430F">
      <w:pPr>
        <w:rPr>
          <w:rFonts w:ascii="Calibri" w:hAnsi="Calibri"/>
          <w:sz w:val="24"/>
          <w:szCs w:val="24"/>
        </w:rPr>
      </w:pPr>
    </w:p>
    <w:p w14:paraId="36BBFD85" w14:textId="77777777" w:rsidR="0039430F" w:rsidRPr="00411085" w:rsidRDefault="0039430F"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PESTICIDES</w:t>
      </w:r>
    </w:p>
    <w:p w14:paraId="64F99E46" w14:textId="77777777" w:rsidR="0039430F" w:rsidRPr="00411085" w:rsidRDefault="0039430F" w:rsidP="0039430F">
      <w:pPr>
        <w:rPr>
          <w:rFonts w:ascii="Calibri" w:hAnsi="Calibri"/>
          <w:sz w:val="24"/>
          <w:szCs w:val="24"/>
        </w:rPr>
      </w:pPr>
    </w:p>
    <w:p w14:paraId="5739BDCB" w14:textId="6E0018FF" w:rsidR="000253B2" w:rsidRPr="00411085" w:rsidRDefault="00A51DD9" w:rsidP="00F12237">
      <w:pPr>
        <w:autoSpaceDE w:val="0"/>
        <w:autoSpaceDN w:val="0"/>
        <w:adjustRightInd w:val="0"/>
        <w:rPr>
          <w:rFonts w:ascii="Calibri" w:hAnsi="Calibri" w:cs="Calibri"/>
          <w:sz w:val="24"/>
          <w:szCs w:val="24"/>
        </w:rPr>
      </w:pPr>
      <w:r w:rsidRPr="00411085">
        <w:rPr>
          <w:rFonts w:ascii="Calibri" w:hAnsi="Calibri"/>
          <w:sz w:val="24"/>
          <w:szCs w:val="24"/>
        </w:rPr>
        <w:t>E</w:t>
      </w:r>
      <w:r w:rsidR="0039430F" w:rsidRPr="00411085">
        <w:rPr>
          <w:rFonts w:ascii="Calibri" w:hAnsi="Calibri"/>
          <w:sz w:val="24"/>
          <w:szCs w:val="24"/>
        </w:rPr>
        <w:t xml:space="preserve">n 2011, sur 417 molécules </w:t>
      </w:r>
      <w:r w:rsidR="004F01BF" w:rsidRPr="00411085">
        <w:rPr>
          <w:rFonts w:ascii="Calibri" w:hAnsi="Calibri"/>
          <w:sz w:val="24"/>
          <w:szCs w:val="24"/>
        </w:rPr>
        <w:t>recherché</w:t>
      </w:r>
      <w:r w:rsidR="0039430F" w:rsidRPr="00411085">
        <w:rPr>
          <w:rFonts w:ascii="Calibri" w:hAnsi="Calibri"/>
          <w:sz w:val="24"/>
          <w:szCs w:val="24"/>
        </w:rPr>
        <w:t xml:space="preserve">es, 3 </w:t>
      </w:r>
      <w:r w:rsidR="00315F80" w:rsidRPr="00411085">
        <w:rPr>
          <w:rFonts w:ascii="Calibri" w:hAnsi="Calibri"/>
          <w:sz w:val="24"/>
          <w:szCs w:val="24"/>
        </w:rPr>
        <w:t xml:space="preserve">avait </w:t>
      </w:r>
      <w:r w:rsidR="0039430F" w:rsidRPr="00411085">
        <w:rPr>
          <w:rFonts w:ascii="Calibri" w:hAnsi="Calibri"/>
          <w:sz w:val="24"/>
          <w:szCs w:val="24"/>
        </w:rPr>
        <w:t>été détectées</w:t>
      </w:r>
      <w:r w:rsidR="004F01BF" w:rsidRPr="00411085">
        <w:rPr>
          <w:rFonts w:ascii="Calibri" w:hAnsi="Calibri"/>
          <w:sz w:val="24"/>
          <w:szCs w:val="24"/>
        </w:rPr>
        <w:t> :</w:t>
      </w:r>
      <w:r w:rsidR="0039430F" w:rsidRPr="00411085">
        <w:rPr>
          <w:rFonts w:ascii="Calibri" w:hAnsi="Calibri"/>
          <w:sz w:val="24"/>
          <w:szCs w:val="24"/>
        </w:rPr>
        <w:t xml:space="preserve"> </w:t>
      </w:r>
      <w:r w:rsidR="000253B2" w:rsidRPr="00411085">
        <w:rPr>
          <w:rFonts w:ascii="Calibri" w:hAnsi="Calibri" w:cs="Calibri"/>
          <w:sz w:val="24"/>
          <w:szCs w:val="24"/>
        </w:rPr>
        <w:t>le 2,4-MCPA, l'isoproturon (deux herbicides) et l'AMPA (ou Acide Amino Méthyl Phosphonique) qui est un produit de dégradation du glyphosate (herbicide également). Les nombreuses cultures au droit de la station et les très faibles débits de l'Orain expliquaient vraisemblablement la présence de ces molécules.</w:t>
      </w:r>
    </w:p>
    <w:p w14:paraId="5D32F0D5" w14:textId="77777777" w:rsidR="000253B2" w:rsidRPr="00411085" w:rsidRDefault="00045F80" w:rsidP="00F12237">
      <w:pPr>
        <w:autoSpaceDE w:val="0"/>
        <w:autoSpaceDN w:val="0"/>
        <w:adjustRightInd w:val="0"/>
        <w:rPr>
          <w:rFonts w:ascii="Calibri" w:hAnsi="Calibri" w:cs="Calibri"/>
          <w:sz w:val="24"/>
          <w:szCs w:val="24"/>
        </w:rPr>
      </w:pPr>
      <w:r w:rsidRPr="00411085">
        <w:rPr>
          <w:rFonts w:ascii="Calibri" w:hAnsi="Calibri" w:cs="Calibri"/>
          <w:sz w:val="24"/>
          <w:szCs w:val="24"/>
        </w:rPr>
        <w:t>Le 2,4-MCPA, inclus dans les polluants spécifiques de l'état écologique DCE et l'isoproturon, inclus dans l'état chimique DCE, n'occasionnaient aucune contamination significative. Les concentrations en AMPA évaluées par le biais du SEQ-Eau V2 se classaient au niveau de qualité moyen suite à un pic de 1,01 µg/l lors de la campagne d'été 2011.</w:t>
      </w:r>
    </w:p>
    <w:p w14:paraId="064DFE4A" w14:textId="77777777" w:rsidR="000253B2" w:rsidRPr="00411085" w:rsidRDefault="000253B2" w:rsidP="000253B2">
      <w:pPr>
        <w:autoSpaceDE w:val="0"/>
        <w:autoSpaceDN w:val="0"/>
        <w:adjustRightInd w:val="0"/>
        <w:jc w:val="left"/>
        <w:rPr>
          <w:rFonts w:ascii="Calibri" w:hAnsi="Calibri" w:cs="Calibri"/>
          <w:sz w:val="24"/>
          <w:szCs w:val="24"/>
        </w:rPr>
      </w:pPr>
    </w:p>
    <w:p w14:paraId="03247A9E" w14:textId="7DF10CC8" w:rsidR="000E0D4A" w:rsidRPr="00411085" w:rsidRDefault="00E80C5C" w:rsidP="00A01776">
      <w:pPr>
        <w:rPr>
          <w:rFonts w:ascii="Calibri" w:hAnsi="Calibri"/>
          <w:sz w:val="24"/>
          <w:szCs w:val="24"/>
        </w:rPr>
      </w:pPr>
      <w:r w:rsidRPr="00411085">
        <w:rPr>
          <w:rFonts w:ascii="Calibri" w:hAnsi="Calibri" w:cs="Calibri"/>
          <w:sz w:val="24"/>
          <w:szCs w:val="24"/>
        </w:rPr>
        <w:br w:type="page"/>
      </w:r>
    </w:p>
    <w:p w14:paraId="2980AE61" w14:textId="23844FC5" w:rsidR="00A01776" w:rsidRPr="00411085" w:rsidRDefault="00A01776" w:rsidP="00A01776">
      <w:pPr>
        <w:pStyle w:val="Titre5"/>
      </w:pPr>
      <w:bookmarkStart w:id="148" w:name="_Toc46475890"/>
      <w:r w:rsidRPr="00411085">
        <w:lastRenderedPageBreak/>
        <w:t>1.2.2.</w:t>
      </w:r>
      <w:r w:rsidR="00AD799E" w:rsidRPr="00411085">
        <w:t xml:space="preserve">3 </w:t>
      </w:r>
      <w:r w:rsidRPr="00411085">
        <w:t>– L’Orain à Chaussin – code 06310200</w:t>
      </w:r>
      <w:bookmarkEnd w:id="148"/>
    </w:p>
    <w:p w14:paraId="48AE94CF" w14:textId="77777777" w:rsidR="00F0598A" w:rsidRPr="00411085" w:rsidRDefault="00F0598A" w:rsidP="00A01776">
      <w:pPr>
        <w:pStyle w:val="Titre5"/>
      </w:pPr>
    </w:p>
    <w:p w14:paraId="6C8FA44F" w14:textId="706F2237" w:rsidR="00A01776" w:rsidRPr="00411085" w:rsidRDefault="005C042A" w:rsidP="00A01776">
      <w:pPr>
        <w:ind w:left="-709"/>
        <w:jc w:val="left"/>
        <w:rPr>
          <w:rFonts w:ascii="Calibri" w:hAnsi="Calibri"/>
          <w:sz w:val="24"/>
          <w:szCs w:val="24"/>
        </w:rPr>
      </w:pPr>
      <w:r w:rsidRPr="00411085">
        <w:rPr>
          <w:rFonts w:ascii="Calibri" w:hAnsi="Calibri"/>
          <w:noProof/>
          <w:sz w:val="24"/>
          <w:szCs w:val="24"/>
        </w:rPr>
        <w:drawing>
          <wp:inline distT="0" distB="0" distL="0" distR="0" wp14:anchorId="5164FAE8" wp14:editId="5805C54E">
            <wp:extent cx="6772275" cy="1781175"/>
            <wp:effectExtent l="0" t="0" r="0" b="0"/>
            <wp:docPr id="8" name="Image 18" descr="Orain Chauss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Orain Chaussin.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772275" cy="1781175"/>
                    </a:xfrm>
                    <a:prstGeom prst="rect">
                      <a:avLst/>
                    </a:prstGeom>
                    <a:noFill/>
                    <a:ln>
                      <a:noFill/>
                    </a:ln>
                  </pic:spPr>
                </pic:pic>
              </a:graphicData>
            </a:graphic>
          </wp:inline>
        </w:drawing>
      </w:r>
    </w:p>
    <w:p w14:paraId="5D9F661B" w14:textId="77777777" w:rsidR="00A01776" w:rsidRPr="00411085" w:rsidRDefault="00A01776" w:rsidP="00A01776">
      <w:pPr>
        <w:pStyle w:val="Lgende"/>
        <w:ind w:left="-851" w:right="-852"/>
        <w:rPr>
          <w:rFonts w:ascii="Calibri" w:hAnsi="Calibri"/>
          <w:sz w:val="12"/>
          <w:szCs w:val="12"/>
        </w:rPr>
      </w:pPr>
    </w:p>
    <w:p w14:paraId="471CF9F1" w14:textId="20992130" w:rsidR="00A01776" w:rsidRPr="00411085" w:rsidRDefault="00A01776" w:rsidP="00A01776">
      <w:pPr>
        <w:pStyle w:val="Lgende"/>
        <w:ind w:left="-851" w:right="-852"/>
        <w:rPr>
          <w:rFonts w:ascii="Calibri" w:hAnsi="Calibri"/>
          <w:sz w:val="18"/>
          <w:szCs w:val="18"/>
        </w:rPr>
      </w:pPr>
      <w:bookmarkStart w:id="149" w:name="_Toc46475818"/>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15</w:t>
      </w:r>
      <w:r w:rsidRPr="00411085">
        <w:rPr>
          <w:rFonts w:ascii="Calibri" w:hAnsi="Calibri"/>
          <w:sz w:val="18"/>
          <w:szCs w:val="18"/>
        </w:rPr>
        <w:fldChar w:fldCharType="end"/>
      </w:r>
      <w:r w:rsidRPr="00411085">
        <w:rPr>
          <w:rFonts w:ascii="Calibri" w:hAnsi="Calibri"/>
          <w:sz w:val="18"/>
          <w:szCs w:val="18"/>
        </w:rPr>
        <w:t xml:space="preserve"> : </w:t>
      </w:r>
      <w:r w:rsidR="00F0598A" w:rsidRPr="00411085">
        <w:rPr>
          <w:rFonts w:ascii="Calibri" w:hAnsi="Calibri"/>
          <w:sz w:val="18"/>
          <w:szCs w:val="18"/>
        </w:rPr>
        <w:t>Résultats AE RMC sur l’Orain à Chaussin (code 06310200), selon la DCE</w:t>
      </w:r>
      <w:bookmarkEnd w:id="149"/>
    </w:p>
    <w:p w14:paraId="1AC77871" w14:textId="77777777" w:rsidR="0084690A" w:rsidRPr="00411085" w:rsidRDefault="0084690A" w:rsidP="00A01776">
      <w:pPr>
        <w:pStyle w:val="Titre5"/>
        <w:rPr>
          <w:u w:val="single"/>
        </w:rPr>
      </w:pPr>
    </w:p>
    <w:p w14:paraId="06F3FEE1" w14:textId="238E07A1" w:rsidR="00A01776" w:rsidRPr="00411085" w:rsidRDefault="00A01776"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ETAT ECOLOGIQUE</w:t>
      </w:r>
    </w:p>
    <w:p w14:paraId="5985AE37" w14:textId="77777777" w:rsidR="00A01776" w:rsidRPr="00411085" w:rsidRDefault="00A01776" w:rsidP="00A01776">
      <w:pPr>
        <w:rPr>
          <w:rFonts w:ascii="Calibri" w:hAnsi="Calibri"/>
          <w:sz w:val="24"/>
          <w:szCs w:val="24"/>
        </w:rPr>
      </w:pPr>
    </w:p>
    <w:p w14:paraId="787961D2" w14:textId="38CD1377" w:rsidR="00A01776" w:rsidRPr="00411085" w:rsidRDefault="00A01776" w:rsidP="00A01776">
      <w:pPr>
        <w:rPr>
          <w:rFonts w:ascii="Calibri" w:hAnsi="Calibri"/>
          <w:sz w:val="24"/>
          <w:szCs w:val="24"/>
        </w:rPr>
      </w:pPr>
      <w:r w:rsidRPr="00411085">
        <w:rPr>
          <w:rFonts w:ascii="Calibri" w:hAnsi="Calibri"/>
          <w:b/>
          <w:sz w:val="24"/>
          <w:szCs w:val="24"/>
        </w:rPr>
        <w:t>En 2010 et 2011, la station de l’Orain à Chaussin, avec un état écologique moyen, ne remplissait pas les exigences des normes de la DCE.</w:t>
      </w:r>
      <w:r w:rsidRPr="00411085">
        <w:rPr>
          <w:rFonts w:ascii="Calibri" w:hAnsi="Calibri"/>
          <w:sz w:val="24"/>
          <w:szCs w:val="24"/>
        </w:rPr>
        <w:t xml:space="preserve"> Avec une note de 14,3/20 et un niveau de qualité moyen, l’indice diatomique était le seul paramètre déclassant</w:t>
      </w:r>
      <w:r w:rsidR="00A3159E" w:rsidRPr="00411085">
        <w:rPr>
          <w:rFonts w:ascii="Calibri" w:hAnsi="Calibri"/>
          <w:sz w:val="24"/>
          <w:szCs w:val="24"/>
        </w:rPr>
        <w:t xml:space="preserve"> (état moyen)</w:t>
      </w:r>
      <w:r w:rsidRPr="00411085">
        <w:rPr>
          <w:rFonts w:ascii="Calibri" w:hAnsi="Calibri"/>
          <w:sz w:val="24"/>
          <w:szCs w:val="24"/>
        </w:rPr>
        <w:t xml:space="preserve">. </w:t>
      </w:r>
      <w:r w:rsidR="00A3159E" w:rsidRPr="00411085">
        <w:rPr>
          <w:rFonts w:ascii="Calibri" w:hAnsi="Calibri"/>
          <w:sz w:val="24"/>
          <w:szCs w:val="24"/>
        </w:rPr>
        <w:t>Les éléments physico-chimiques généraux recherchés étaient classés en bon état, ainsi que les polluants spécifiques.</w:t>
      </w:r>
    </w:p>
    <w:p w14:paraId="63AAC06E" w14:textId="77777777" w:rsidR="00A01776" w:rsidRPr="00411085" w:rsidRDefault="00A01776" w:rsidP="00A01776">
      <w:pPr>
        <w:rPr>
          <w:rFonts w:ascii="Calibri" w:hAnsi="Calibri"/>
          <w:sz w:val="24"/>
          <w:szCs w:val="24"/>
        </w:rPr>
      </w:pPr>
    </w:p>
    <w:p w14:paraId="28A521A4" w14:textId="605E9CB2" w:rsidR="00A01776" w:rsidRPr="00411085" w:rsidRDefault="00A01776" w:rsidP="00A01776">
      <w:pPr>
        <w:rPr>
          <w:rFonts w:ascii="Calibri" w:hAnsi="Calibri"/>
          <w:sz w:val="24"/>
          <w:szCs w:val="24"/>
        </w:rPr>
      </w:pPr>
      <w:r w:rsidRPr="00411085">
        <w:rPr>
          <w:rFonts w:ascii="Calibri" w:hAnsi="Calibri"/>
          <w:sz w:val="24"/>
          <w:szCs w:val="24"/>
        </w:rPr>
        <w:t>Le peuplement diatomique n’était donc pas satisfaisant ; il traduisa</w:t>
      </w:r>
      <w:r w:rsidR="00F0598A" w:rsidRPr="00411085">
        <w:rPr>
          <w:rFonts w:ascii="Calibri" w:hAnsi="Calibri"/>
          <w:sz w:val="24"/>
          <w:szCs w:val="24"/>
        </w:rPr>
        <w:t>i</w:t>
      </w:r>
      <w:r w:rsidRPr="00411085">
        <w:rPr>
          <w:rFonts w:ascii="Calibri" w:hAnsi="Calibri"/>
          <w:sz w:val="24"/>
          <w:szCs w:val="24"/>
        </w:rPr>
        <w:t>t une eutrophisation de l’eau susceptible d’être préjudiciable pour la faune et la flore aquatique. De plus, la faiblesse du courant de la station, alliée aux éventuels pics de pollution non détectés et aux paramètres non o</w:t>
      </w:r>
      <w:r w:rsidR="00F0598A" w:rsidRPr="00411085">
        <w:rPr>
          <w:rFonts w:ascii="Calibri" w:hAnsi="Calibri"/>
          <w:sz w:val="24"/>
          <w:szCs w:val="24"/>
        </w:rPr>
        <w:t>pt</w:t>
      </w:r>
      <w:r w:rsidRPr="00411085">
        <w:rPr>
          <w:rFonts w:ascii="Calibri" w:hAnsi="Calibri"/>
          <w:sz w:val="24"/>
          <w:szCs w:val="24"/>
        </w:rPr>
        <w:t>imaux de la physico-chimie, expliquaient vraisemblablement le niveau de qualité moyen de l’</w:t>
      </w:r>
      <w:r w:rsidR="001E248E" w:rsidRPr="00411085">
        <w:rPr>
          <w:rFonts w:ascii="Calibri" w:hAnsi="Calibri"/>
          <w:sz w:val="24"/>
          <w:szCs w:val="24"/>
        </w:rPr>
        <w:t>IBD</w:t>
      </w:r>
    </w:p>
    <w:p w14:paraId="620856B6" w14:textId="77777777" w:rsidR="00A01776" w:rsidRPr="00411085" w:rsidRDefault="00A01776" w:rsidP="00A01776">
      <w:pPr>
        <w:rPr>
          <w:rFonts w:ascii="Calibri" w:hAnsi="Calibri"/>
          <w:sz w:val="24"/>
          <w:szCs w:val="24"/>
        </w:rPr>
      </w:pPr>
    </w:p>
    <w:p w14:paraId="74F35E8D" w14:textId="2E709552" w:rsidR="00A01776" w:rsidRPr="00411085" w:rsidRDefault="00A01776" w:rsidP="00A01776">
      <w:pPr>
        <w:autoSpaceDE w:val="0"/>
        <w:autoSpaceDN w:val="0"/>
        <w:adjustRightInd w:val="0"/>
        <w:rPr>
          <w:rFonts w:ascii="Calibri" w:hAnsi="Calibri" w:cs="N5"/>
          <w:sz w:val="24"/>
          <w:szCs w:val="24"/>
        </w:rPr>
      </w:pPr>
      <w:r w:rsidRPr="00411085">
        <w:rPr>
          <w:rFonts w:ascii="Calibri" w:hAnsi="Calibri" w:cs="N5"/>
          <w:sz w:val="24"/>
          <w:szCs w:val="24"/>
        </w:rPr>
        <w:t xml:space="preserve">Le peuplement en invertébrés atteignait un très bon niveau de qualité depuis 2007. Cependant, une </w:t>
      </w:r>
      <w:r w:rsidRPr="00411085">
        <w:rPr>
          <w:rFonts w:ascii="Calibri" w:hAnsi="Calibri" w:cs="N37"/>
          <w:sz w:val="24"/>
          <w:szCs w:val="24"/>
        </w:rPr>
        <w:t xml:space="preserve">dégradation semblait survenir depuis 2010 </w:t>
      </w:r>
      <w:r w:rsidRPr="00411085">
        <w:rPr>
          <w:rFonts w:ascii="Calibri" w:hAnsi="Calibri" w:cs="N5"/>
          <w:sz w:val="24"/>
          <w:szCs w:val="24"/>
        </w:rPr>
        <w:t>avec une note de 13/20 pour une classe de qualité au niveau seulement bon.</w:t>
      </w:r>
    </w:p>
    <w:p w14:paraId="377F50A4" w14:textId="77777777" w:rsidR="00246FD0" w:rsidRPr="00411085" w:rsidRDefault="00246FD0" w:rsidP="00A01776">
      <w:pPr>
        <w:autoSpaceDE w:val="0"/>
        <w:autoSpaceDN w:val="0"/>
        <w:adjustRightInd w:val="0"/>
        <w:rPr>
          <w:rFonts w:ascii="Calibri" w:hAnsi="Calibri" w:cs="Calibri"/>
          <w:sz w:val="24"/>
          <w:szCs w:val="24"/>
        </w:rPr>
      </w:pPr>
    </w:p>
    <w:p w14:paraId="2A458284" w14:textId="28AE54E6" w:rsidR="00246FD0" w:rsidRPr="00411085" w:rsidRDefault="00EF294F" w:rsidP="00A01776">
      <w:pPr>
        <w:autoSpaceDE w:val="0"/>
        <w:autoSpaceDN w:val="0"/>
        <w:adjustRightInd w:val="0"/>
        <w:rPr>
          <w:rFonts w:ascii="Calibri" w:hAnsi="Calibri" w:cs="Calibri"/>
          <w:sz w:val="24"/>
          <w:szCs w:val="24"/>
        </w:rPr>
      </w:pPr>
      <w:r w:rsidRPr="00411085">
        <w:rPr>
          <w:rFonts w:ascii="Calibri" w:hAnsi="Calibri" w:cs="Calibri"/>
          <w:sz w:val="24"/>
          <w:szCs w:val="24"/>
        </w:rPr>
        <w:t xml:space="preserve">Concernant </w:t>
      </w:r>
      <w:r w:rsidR="00E11134" w:rsidRPr="00411085">
        <w:rPr>
          <w:rFonts w:ascii="Calibri" w:hAnsi="Calibri" w:cs="Calibri"/>
          <w:sz w:val="24"/>
          <w:szCs w:val="24"/>
        </w:rPr>
        <w:t xml:space="preserve">la faune piscicole, les résultats traduisaient un état moyen, en non-conformité avec l'objectif de bon état, en 2008 et même en 2007, année </w:t>
      </w:r>
      <w:r w:rsidR="00AF190B" w:rsidRPr="00411085">
        <w:rPr>
          <w:rFonts w:ascii="Calibri" w:hAnsi="Calibri" w:cs="Calibri"/>
          <w:sz w:val="24"/>
          <w:szCs w:val="24"/>
        </w:rPr>
        <w:t>où</w:t>
      </w:r>
      <w:r w:rsidR="00E11134" w:rsidRPr="00411085">
        <w:rPr>
          <w:rFonts w:ascii="Calibri" w:hAnsi="Calibri" w:cs="Calibri"/>
          <w:sz w:val="24"/>
          <w:szCs w:val="24"/>
        </w:rPr>
        <w:t xml:space="preserve"> le déclassement de l'état écologique est lié </w:t>
      </w:r>
      <w:r w:rsidR="002369A1" w:rsidRPr="00411085">
        <w:rPr>
          <w:rFonts w:ascii="Calibri" w:hAnsi="Calibri" w:cs="Calibri"/>
          <w:sz w:val="24"/>
          <w:szCs w:val="24"/>
        </w:rPr>
        <w:t>exclusivement à cette qualité piscicole moyenne.</w:t>
      </w:r>
    </w:p>
    <w:p w14:paraId="47ACBAC0" w14:textId="77777777" w:rsidR="00A01776" w:rsidRPr="00411085" w:rsidRDefault="00F0598A" w:rsidP="00A01776">
      <w:pPr>
        <w:rPr>
          <w:rFonts w:ascii="Calibri" w:hAnsi="Calibri"/>
          <w:sz w:val="24"/>
          <w:szCs w:val="24"/>
        </w:rPr>
      </w:pPr>
      <w:r w:rsidRPr="00411085">
        <w:rPr>
          <w:rFonts w:ascii="Calibri" w:hAnsi="Calibri"/>
          <w:sz w:val="24"/>
          <w:szCs w:val="24"/>
        </w:rPr>
        <w:br w:type="page"/>
      </w:r>
    </w:p>
    <w:p w14:paraId="375B3C7A" w14:textId="77777777" w:rsidR="00E529BE" w:rsidRPr="00411085" w:rsidRDefault="00E529BE" w:rsidP="00E529BE">
      <w:pPr>
        <w:rPr>
          <w:rFonts w:ascii="Calibri" w:hAnsi="Calibri"/>
          <w:sz w:val="24"/>
          <w:szCs w:val="24"/>
        </w:rPr>
      </w:pPr>
    </w:p>
    <w:p w14:paraId="48852573" w14:textId="09164B81" w:rsidR="00A01776" w:rsidRPr="00411085" w:rsidRDefault="00A01776"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PARAMETRES HORS DCE</w:t>
      </w:r>
    </w:p>
    <w:p w14:paraId="36FA947B" w14:textId="77777777" w:rsidR="00A01776" w:rsidRPr="00411085" w:rsidRDefault="00A01776" w:rsidP="00A01776">
      <w:pPr>
        <w:rPr>
          <w:rFonts w:ascii="Calibri" w:hAnsi="Calibri"/>
          <w:sz w:val="24"/>
          <w:szCs w:val="24"/>
        </w:rPr>
      </w:pPr>
    </w:p>
    <w:p w14:paraId="461EF525" w14:textId="77777777" w:rsidR="00A01776" w:rsidRPr="00411085" w:rsidRDefault="00A01776" w:rsidP="00A01776">
      <w:pPr>
        <w:rPr>
          <w:rFonts w:ascii="Calibri" w:hAnsi="Calibri"/>
          <w:sz w:val="24"/>
          <w:szCs w:val="24"/>
        </w:rPr>
      </w:pPr>
      <w:r w:rsidRPr="00411085">
        <w:rPr>
          <w:rFonts w:ascii="Calibri" w:hAnsi="Calibri"/>
          <w:sz w:val="24"/>
          <w:szCs w:val="24"/>
        </w:rPr>
        <w:t>En 2011, la minéralisation atteignait un niveau de qualité médiocre avec des concentrations excessives en chlorures (niveau médiocre) et en sulfates (niveau moyen). Déjà en 2010, ce paramètre n’atteignait que le niveau de qualité moyen avec des excès pour ces mêmes ions. Les salines et anciennes fabriques de plâtre (gypse) expliquaient vraisemblablement ces altérations chroniques sur l’Orain.</w:t>
      </w:r>
    </w:p>
    <w:p w14:paraId="2CAF6AB4" w14:textId="77777777" w:rsidR="00F0598A" w:rsidRPr="00411085" w:rsidRDefault="00F0598A" w:rsidP="00A01776">
      <w:pPr>
        <w:rPr>
          <w:rFonts w:ascii="Calibri" w:hAnsi="Calibri"/>
          <w:sz w:val="24"/>
          <w:szCs w:val="24"/>
        </w:rPr>
      </w:pPr>
    </w:p>
    <w:p w14:paraId="609D4232" w14:textId="77777777" w:rsidR="00A01776" w:rsidRPr="00411085" w:rsidRDefault="00A01776" w:rsidP="00A01776">
      <w:pPr>
        <w:rPr>
          <w:rFonts w:ascii="Calibri" w:hAnsi="Calibri"/>
          <w:sz w:val="24"/>
          <w:szCs w:val="24"/>
        </w:rPr>
      </w:pPr>
      <w:r w:rsidRPr="00411085">
        <w:rPr>
          <w:rFonts w:ascii="Calibri" w:hAnsi="Calibri"/>
          <w:sz w:val="24"/>
          <w:szCs w:val="24"/>
        </w:rPr>
        <w:t>Les concentrations en nitrates, autour de 10 mg/l, en 2010 et 2011, commençaient à poser des problèmes pour les communautés faunistiques et floristiques, avec des niveaux de qualités moyens en 2010 et bon en 2011, mais à la limite de la classe moyenne (9,9 mg/l).</w:t>
      </w:r>
    </w:p>
    <w:p w14:paraId="0C016AF5" w14:textId="77777777" w:rsidR="00A01776" w:rsidRPr="00411085" w:rsidRDefault="00A01776" w:rsidP="00A01776">
      <w:pPr>
        <w:rPr>
          <w:rFonts w:ascii="Calibri" w:hAnsi="Calibri"/>
          <w:sz w:val="24"/>
          <w:szCs w:val="24"/>
        </w:rPr>
      </w:pPr>
    </w:p>
    <w:p w14:paraId="2D70F6F9" w14:textId="77777777" w:rsidR="00A01776" w:rsidRPr="00411085" w:rsidRDefault="00A01776" w:rsidP="00A01776">
      <w:pPr>
        <w:rPr>
          <w:rFonts w:ascii="Calibri" w:hAnsi="Calibri"/>
          <w:sz w:val="24"/>
          <w:szCs w:val="24"/>
        </w:rPr>
      </w:pPr>
      <w:r w:rsidRPr="00411085">
        <w:rPr>
          <w:rFonts w:ascii="Calibri" w:hAnsi="Calibri"/>
          <w:sz w:val="24"/>
          <w:szCs w:val="24"/>
        </w:rPr>
        <w:t>Que ce soit en 2010 ou en 2011, les concentrations en métaux détectés dans les sédiments atteignaient un niveau de qualité moyen avec notamment des excès de chrome lors des deux années.</w:t>
      </w:r>
    </w:p>
    <w:p w14:paraId="61BF6A40" w14:textId="77777777" w:rsidR="00A01776" w:rsidRPr="00411085" w:rsidRDefault="00A01776" w:rsidP="00A01776">
      <w:pPr>
        <w:rPr>
          <w:rFonts w:ascii="Calibri" w:hAnsi="Calibri"/>
          <w:sz w:val="24"/>
          <w:szCs w:val="24"/>
        </w:rPr>
      </w:pPr>
    </w:p>
    <w:p w14:paraId="075BF125" w14:textId="77777777" w:rsidR="00A01776" w:rsidRPr="00411085" w:rsidRDefault="00A01776" w:rsidP="00A01776">
      <w:pPr>
        <w:rPr>
          <w:rFonts w:ascii="Calibri" w:hAnsi="Calibri"/>
          <w:sz w:val="24"/>
          <w:szCs w:val="24"/>
        </w:rPr>
      </w:pPr>
      <w:r w:rsidRPr="00411085">
        <w:rPr>
          <w:rFonts w:ascii="Calibri" w:hAnsi="Calibri"/>
          <w:sz w:val="24"/>
          <w:szCs w:val="24"/>
        </w:rPr>
        <w:t>En 2011, une contamination moyenne était détectée dans les eaux de l’Orain pour 2 phytosanitaires. L’AMPA atteignait un pic de concentration (0,792 µg/l) et l’isoproturon un pic de 0,257 μg/l. Déjà en 2010, une contamination moyenne au chlortoluron était détectée.</w:t>
      </w:r>
    </w:p>
    <w:p w14:paraId="6D3ECE63" w14:textId="77777777" w:rsidR="00A01776" w:rsidRPr="00411085" w:rsidRDefault="00A01776" w:rsidP="00A01776">
      <w:pPr>
        <w:rPr>
          <w:rFonts w:ascii="Calibri" w:hAnsi="Calibri"/>
          <w:sz w:val="24"/>
          <w:szCs w:val="24"/>
        </w:rPr>
      </w:pPr>
    </w:p>
    <w:p w14:paraId="1D80A3C7" w14:textId="77777777" w:rsidR="00A01776" w:rsidRPr="00411085" w:rsidRDefault="00A01776" w:rsidP="00A01776">
      <w:pPr>
        <w:rPr>
          <w:rFonts w:ascii="Calibri" w:hAnsi="Calibri"/>
          <w:sz w:val="24"/>
          <w:szCs w:val="24"/>
        </w:rPr>
      </w:pPr>
    </w:p>
    <w:p w14:paraId="6B17CDDA" w14:textId="77777777" w:rsidR="00A01776" w:rsidRPr="00411085" w:rsidRDefault="00A01776" w:rsidP="00A01776">
      <w:pPr>
        <w:pStyle w:val="Lgende"/>
        <w:ind w:left="-851" w:right="-852"/>
        <w:rPr>
          <w:rFonts w:ascii="Calibri" w:hAnsi="Calibri"/>
          <w:sz w:val="10"/>
          <w:szCs w:val="10"/>
        </w:rPr>
      </w:pPr>
      <w:r w:rsidRPr="00411085">
        <w:rPr>
          <w:rFonts w:ascii="Calibri" w:hAnsi="Calibri"/>
        </w:rPr>
        <w:br w:type="page"/>
      </w:r>
    </w:p>
    <w:p w14:paraId="0B4105C1" w14:textId="77777777" w:rsidR="00A01776" w:rsidRPr="00411085" w:rsidRDefault="00A01776" w:rsidP="00A01776">
      <w:pPr>
        <w:pStyle w:val="Retraitnormal"/>
        <w:ind w:left="0"/>
        <w:rPr>
          <w:rFonts w:ascii="Calibri" w:hAnsi="Calibri"/>
          <w:sz w:val="24"/>
          <w:szCs w:val="24"/>
          <w:highlight w:val="yellow"/>
        </w:rPr>
      </w:pPr>
    </w:p>
    <w:p w14:paraId="588683C5" w14:textId="7D2B4284" w:rsidR="00A01776" w:rsidRPr="00411085" w:rsidRDefault="00A01776" w:rsidP="00A01776">
      <w:pPr>
        <w:pStyle w:val="Titre3"/>
      </w:pPr>
      <w:bookmarkStart w:id="150" w:name="_Toc46475891"/>
      <w:r w:rsidRPr="00411085">
        <w:t xml:space="preserve">1.3 – Etat écologique </w:t>
      </w:r>
      <w:r w:rsidR="00AB54AA" w:rsidRPr="00411085">
        <w:t xml:space="preserve">actualisé </w:t>
      </w:r>
      <w:r w:rsidRPr="00411085">
        <w:t>de l’Orain</w:t>
      </w:r>
      <w:bookmarkEnd w:id="150"/>
    </w:p>
    <w:p w14:paraId="3B7A016C" w14:textId="77777777" w:rsidR="00A01776" w:rsidRPr="00411085" w:rsidRDefault="00A01776" w:rsidP="00A01776">
      <w:pPr>
        <w:pStyle w:val="Retraitnormal"/>
        <w:ind w:left="0"/>
        <w:rPr>
          <w:rFonts w:ascii="Calibri" w:hAnsi="Calibri"/>
          <w:sz w:val="24"/>
          <w:szCs w:val="24"/>
          <w:highlight w:val="yellow"/>
        </w:rPr>
      </w:pPr>
    </w:p>
    <w:p w14:paraId="52955271" w14:textId="155D8A30" w:rsidR="00A01776" w:rsidRPr="00411085" w:rsidRDefault="00A01776" w:rsidP="00A01776">
      <w:pPr>
        <w:pStyle w:val="Para2"/>
      </w:pPr>
      <w:r w:rsidRPr="00411085">
        <w:rPr>
          <w:b/>
        </w:rPr>
        <w:t>Les résultats des analyses physico-chimiques et hydrobiologiques menées en 2012 sur l’Orain</w:t>
      </w:r>
      <w:r w:rsidR="0084690A" w:rsidRPr="00411085">
        <w:rPr>
          <w:b/>
        </w:rPr>
        <w:t>, puis actualisés en 2017/2018</w:t>
      </w:r>
      <w:r w:rsidRPr="00411085">
        <w:t xml:space="preserve"> sont présentés ci-dessous : </w:t>
      </w:r>
    </w:p>
    <w:p w14:paraId="45889A75" w14:textId="77777777" w:rsidR="00A01776" w:rsidRPr="00411085" w:rsidRDefault="00A01776" w:rsidP="00A01776">
      <w:pPr>
        <w:pStyle w:val="Para2"/>
        <w:rPr>
          <w:szCs w:val="24"/>
        </w:rPr>
      </w:pPr>
    </w:p>
    <w:tbl>
      <w:tblPr>
        <w:tblW w:w="98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4"/>
        <w:gridCol w:w="677"/>
        <w:gridCol w:w="709"/>
        <w:gridCol w:w="709"/>
        <w:gridCol w:w="992"/>
        <w:gridCol w:w="992"/>
        <w:gridCol w:w="1134"/>
        <w:gridCol w:w="1065"/>
        <w:gridCol w:w="967"/>
        <w:gridCol w:w="236"/>
        <w:gridCol w:w="851"/>
      </w:tblGrid>
      <w:tr w:rsidR="0084690A" w:rsidRPr="00411085" w14:paraId="46A7CF58" w14:textId="77777777" w:rsidTr="001E4597">
        <w:trPr>
          <w:trHeight w:val="502"/>
          <w:jc w:val="center"/>
        </w:trPr>
        <w:tc>
          <w:tcPr>
            <w:tcW w:w="1564" w:type="dxa"/>
            <w:vMerge w:val="restart"/>
            <w:shd w:val="clear" w:color="auto" w:fill="FFFFCC"/>
            <w:vAlign w:val="center"/>
          </w:tcPr>
          <w:p w14:paraId="249A5971" w14:textId="77777777" w:rsidR="0084690A" w:rsidRPr="00411085" w:rsidRDefault="0084690A" w:rsidP="00090832">
            <w:pPr>
              <w:pStyle w:val="Para6"/>
              <w:ind w:left="0"/>
              <w:jc w:val="center"/>
              <w:rPr>
                <w:b/>
                <w:sz w:val="16"/>
                <w:szCs w:val="16"/>
              </w:rPr>
            </w:pPr>
            <w:r w:rsidRPr="00411085">
              <w:rPr>
                <w:b/>
                <w:sz w:val="16"/>
                <w:szCs w:val="16"/>
              </w:rPr>
              <w:t>Stations</w:t>
            </w:r>
          </w:p>
        </w:tc>
        <w:tc>
          <w:tcPr>
            <w:tcW w:w="677" w:type="dxa"/>
            <w:vMerge w:val="restart"/>
            <w:shd w:val="clear" w:color="auto" w:fill="FFFFCC"/>
            <w:vAlign w:val="center"/>
          </w:tcPr>
          <w:p w14:paraId="09416CF8" w14:textId="358E6B27" w:rsidR="0084690A" w:rsidRPr="00411085" w:rsidRDefault="0084690A" w:rsidP="00090832">
            <w:pPr>
              <w:pStyle w:val="Para6"/>
              <w:ind w:left="0"/>
              <w:jc w:val="center"/>
              <w:rPr>
                <w:b/>
                <w:sz w:val="16"/>
                <w:szCs w:val="16"/>
              </w:rPr>
            </w:pPr>
            <w:r w:rsidRPr="00411085">
              <w:rPr>
                <w:b/>
                <w:sz w:val="16"/>
                <w:szCs w:val="16"/>
              </w:rPr>
              <w:t>Année</w:t>
            </w:r>
          </w:p>
        </w:tc>
        <w:tc>
          <w:tcPr>
            <w:tcW w:w="1418" w:type="dxa"/>
            <w:gridSpan w:val="2"/>
            <w:tcBorders>
              <w:bottom w:val="single" w:sz="4" w:space="0" w:color="000000"/>
            </w:tcBorders>
            <w:shd w:val="clear" w:color="auto" w:fill="FFFFCC"/>
            <w:vAlign w:val="center"/>
          </w:tcPr>
          <w:p w14:paraId="5065FCD9" w14:textId="1562C58D" w:rsidR="0084690A" w:rsidRPr="00411085" w:rsidRDefault="0084690A" w:rsidP="00090832">
            <w:pPr>
              <w:pStyle w:val="Para6"/>
              <w:ind w:left="0"/>
              <w:jc w:val="center"/>
              <w:rPr>
                <w:rFonts w:cs="Arial"/>
                <w:sz w:val="16"/>
                <w:szCs w:val="16"/>
              </w:rPr>
            </w:pPr>
            <w:r w:rsidRPr="00411085">
              <w:rPr>
                <w:b/>
                <w:sz w:val="16"/>
                <w:szCs w:val="16"/>
              </w:rPr>
              <w:t>Eléments biologiques</w:t>
            </w:r>
          </w:p>
        </w:tc>
        <w:tc>
          <w:tcPr>
            <w:tcW w:w="4183" w:type="dxa"/>
            <w:gridSpan w:val="4"/>
            <w:tcBorders>
              <w:bottom w:val="single" w:sz="4" w:space="0" w:color="000000"/>
            </w:tcBorders>
            <w:shd w:val="clear" w:color="auto" w:fill="FFFFCC"/>
            <w:vAlign w:val="center"/>
          </w:tcPr>
          <w:p w14:paraId="73A1DE88" w14:textId="77777777" w:rsidR="0084690A" w:rsidRPr="00411085" w:rsidRDefault="0084690A" w:rsidP="00090832">
            <w:pPr>
              <w:pStyle w:val="Para6"/>
              <w:ind w:left="0"/>
              <w:jc w:val="center"/>
              <w:rPr>
                <w:rFonts w:cs="Arial"/>
                <w:sz w:val="16"/>
                <w:szCs w:val="16"/>
              </w:rPr>
            </w:pPr>
            <w:r w:rsidRPr="00411085">
              <w:rPr>
                <w:b/>
                <w:sz w:val="16"/>
                <w:szCs w:val="16"/>
              </w:rPr>
              <w:t>Paramètres physico-chimiques généraux</w:t>
            </w:r>
          </w:p>
        </w:tc>
        <w:tc>
          <w:tcPr>
            <w:tcW w:w="967" w:type="dxa"/>
            <w:vMerge w:val="restart"/>
            <w:tcBorders>
              <w:right w:val="single" w:sz="4" w:space="0" w:color="000000"/>
            </w:tcBorders>
            <w:shd w:val="clear" w:color="auto" w:fill="FFFFCC"/>
            <w:vAlign w:val="center"/>
          </w:tcPr>
          <w:p w14:paraId="23E2EF1C" w14:textId="77777777" w:rsidR="0084690A" w:rsidRPr="00411085" w:rsidRDefault="0084690A" w:rsidP="00090832">
            <w:pPr>
              <w:pStyle w:val="Para2"/>
              <w:jc w:val="center"/>
              <w:rPr>
                <w:b/>
                <w:sz w:val="16"/>
                <w:szCs w:val="16"/>
              </w:rPr>
            </w:pPr>
            <w:r w:rsidRPr="00411085">
              <w:rPr>
                <w:b/>
                <w:sz w:val="16"/>
                <w:szCs w:val="16"/>
              </w:rPr>
              <w:t>Résultante Etat écologique</w:t>
            </w:r>
          </w:p>
        </w:tc>
        <w:tc>
          <w:tcPr>
            <w:tcW w:w="236" w:type="dxa"/>
            <w:tcBorders>
              <w:top w:val="nil"/>
              <w:left w:val="single" w:sz="4" w:space="0" w:color="000000"/>
              <w:bottom w:val="nil"/>
              <w:right w:val="single" w:sz="4" w:space="0" w:color="000000"/>
            </w:tcBorders>
            <w:shd w:val="clear" w:color="auto" w:fill="auto"/>
          </w:tcPr>
          <w:p w14:paraId="53FBC7A2" w14:textId="77777777" w:rsidR="0084690A" w:rsidRPr="00411085" w:rsidRDefault="0084690A" w:rsidP="00090832">
            <w:pPr>
              <w:pStyle w:val="Para2"/>
              <w:ind w:left="-5" w:right="-748" w:firstLine="5"/>
              <w:jc w:val="center"/>
              <w:rPr>
                <w:b/>
                <w:sz w:val="6"/>
                <w:szCs w:val="6"/>
              </w:rPr>
            </w:pPr>
          </w:p>
        </w:tc>
        <w:tc>
          <w:tcPr>
            <w:tcW w:w="851" w:type="dxa"/>
            <w:vMerge w:val="restart"/>
            <w:tcBorders>
              <w:left w:val="single" w:sz="4" w:space="0" w:color="000000"/>
            </w:tcBorders>
            <w:shd w:val="clear" w:color="auto" w:fill="FFFFCC"/>
            <w:vAlign w:val="center"/>
          </w:tcPr>
          <w:p w14:paraId="7D26701C" w14:textId="77777777" w:rsidR="0084690A" w:rsidRPr="00411085" w:rsidRDefault="0084690A" w:rsidP="00090832">
            <w:pPr>
              <w:pStyle w:val="Para2"/>
              <w:jc w:val="center"/>
              <w:rPr>
                <w:b/>
                <w:sz w:val="16"/>
                <w:szCs w:val="16"/>
              </w:rPr>
            </w:pPr>
            <w:r w:rsidRPr="00411085">
              <w:rPr>
                <w:b/>
                <w:sz w:val="16"/>
                <w:szCs w:val="16"/>
              </w:rPr>
              <w:t>Objectif DCE</w:t>
            </w:r>
          </w:p>
        </w:tc>
      </w:tr>
      <w:tr w:rsidR="0084690A" w:rsidRPr="00411085" w14:paraId="5785B584" w14:textId="77777777" w:rsidTr="001E4597">
        <w:trPr>
          <w:trHeight w:val="409"/>
          <w:jc w:val="center"/>
        </w:trPr>
        <w:tc>
          <w:tcPr>
            <w:tcW w:w="1564" w:type="dxa"/>
            <w:vMerge/>
            <w:tcBorders>
              <w:bottom w:val="single" w:sz="4" w:space="0" w:color="000000"/>
            </w:tcBorders>
            <w:shd w:val="clear" w:color="auto" w:fill="FFFFCC"/>
            <w:vAlign w:val="center"/>
          </w:tcPr>
          <w:p w14:paraId="2ECA2F79" w14:textId="77777777" w:rsidR="0084690A" w:rsidRPr="00411085" w:rsidRDefault="0084690A" w:rsidP="00090832">
            <w:pPr>
              <w:pStyle w:val="Para2"/>
              <w:jc w:val="center"/>
              <w:rPr>
                <w:sz w:val="16"/>
                <w:szCs w:val="16"/>
              </w:rPr>
            </w:pPr>
          </w:p>
        </w:tc>
        <w:tc>
          <w:tcPr>
            <w:tcW w:w="677" w:type="dxa"/>
            <w:vMerge/>
            <w:tcBorders>
              <w:bottom w:val="single" w:sz="4" w:space="0" w:color="000000"/>
            </w:tcBorders>
            <w:shd w:val="clear" w:color="auto" w:fill="FFFFCC"/>
            <w:vAlign w:val="center"/>
          </w:tcPr>
          <w:p w14:paraId="0A7DACD1" w14:textId="77777777" w:rsidR="0084690A" w:rsidRPr="00411085" w:rsidRDefault="0084690A" w:rsidP="00090832">
            <w:pPr>
              <w:pStyle w:val="Para2"/>
              <w:jc w:val="center"/>
              <w:rPr>
                <w:b/>
                <w:i/>
                <w:sz w:val="16"/>
                <w:szCs w:val="16"/>
              </w:rPr>
            </w:pPr>
          </w:p>
        </w:tc>
        <w:tc>
          <w:tcPr>
            <w:tcW w:w="709" w:type="dxa"/>
            <w:tcBorders>
              <w:bottom w:val="single" w:sz="4" w:space="0" w:color="000000"/>
            </w:tcBorders>
            <w:shd w:val="clear" w:color="auto" w:fill="FFFFCC"/>
            <w:vAlign w:val="center"/>
          </w:tcPr>
          <w:p w14:paraId="1D8BF9E5" w14:textId="434A8CD0" w:rsidR="0084690A" w:rsidRPr="00411085" w:rsidRDefault="0084690A" w:rsidP="00090832">
            <w:pPr>
              <w:pStyle w:val="Para2"/>
              <w:jc w:val="center"/>
              <w:rPr>
                <w:b/>
                <w:i/>
                <w:sz w:val="16"/>
                <w:szCs w:val="16"/>
              </w:rPr>
            </w:pPr>
            <w:r w:rsidRPr="00411085">
              <w:rPr>
                <w:b/>
                <w:i/>
                <w:sz w:val="16"/>
                <w:szCs w:val="16"/>
              </w:rPr>
              <w:t>IBGN</w:t>
            </w:r>
          </w:p>
        </w:tc>
        <w:tc>
          <w:tcPr>
            <w:tcW w:w="709" w:type="dxa"/>
            <w:tcBorders>
              <w:bottom w:val="single" w:sz="4" w:space="0" w:color="000000"/>
            </w:tcBorders>
            <w:shd w:val="clear" w:color="auto" w:fill="FFFFCC"/>
            <w:vAlign w:val="center"/>
          </w:tcPr>
          <w:p w14:paraId="1DFE7DDE" w14:textId="77777777" w:rsidR="0084690A" w:rsidRPr="00411085" w:rsidRDefault="0084690A" w:rsidP="00090832">
            <w:pPr>
              <w:pStyle w:val="Para2"/>
              <w:jc w:val="center"/>
              <w:rPr>
                <w:b/>
                <w:i/>
                <w:sz w:val="16"/>
                <w:szCs w:val="16"/>
              </w:rPr>
            </w:pPr>
            <w:r w:rsidRPr="00411085">
              <w:rPr>
                <w:b/>
                <w:i/>
                <w:sz w:val="16"/>
                <w:szCs w:val="16"/>
              </w:rPr>
              <w:t>IBD</w:t>
            </w:r>
          </w:p>
        </w:tc>
        <w:tc>
          <w:tcPr>
            <w:tcW w:w="992" w:type="dxa"/>
            <w:tcBorders>
              <w:bottom w:val="single" w:sz="4" w:space="0" w:color="000000"/>
            </w:tcBorders>
            <w:shd w:val="clear" w:color="auto" w:fill="FFFFCC"/>
            <w:vAlign w:val="center"/>
          </w:tcPr>
          <w:p w14:paraId="472F5F8D" w14:textId="77777777" w:rsidR="0084690A" w:rsidRPr="00411085" w:rsidRDefault="0084690A" w:rsidP="00090832">
            <w:pPr>
              <w:pStyle w:val="Para2"/>
              <w:jc w:val="center"/>
              <w:rPr>
                <w:b/>
                <w:i/>
                <w:sz w:val="16"/>
                <w:szCs w:val="16"/>
              </w:rPr>
            </w:pPr>
            <w:r w:rsidRPr="00411085">
              <w:rPr>
                <w:b/>
                <w:i/>
                <w:sz w:val="16"/>
                <w:szCs w:val="16"/>
              </w:rPr>
              <w:t>Bilan de l’oxygène</w:t>
            </w:r>
          </w:p>
        </w:tc>
        <w:tc>
          <w:tcPr>
            <w:tcW w:w="992" w:type="dxa"/>
            <w:tcBorders>
              <w:bottom w:val="single" w:sz="4" w:space="0" w:color="000000"/>
            </w:tcBorders>
            <w:shd w:val="clear" w:color="auto" w:fill="FFFFCC"/>
            <w:vAlign w:val="center"/>
          </w:tcPr>
          <w:p w14:paraId="7F717D02" w14:textId="77777777" w:rsidR="0084690A" w:rsidRPr="00411085" w:rsidRDefault="0084690A" w:rsidP="00090832">
            <w:pPr>
              <w:pStyle w:val="Para2"/>
              <w:jc w:val="center"/>
              <w:rPr>
                <w:b/>
                <w:i/>
                <w:sz w:val="16"/>
                <w:szCs w:val="16"/>
              </w:rPr>
            </w:pPr>
            <w:r w:rsidRPr="00411085">
              <w:rPr>
                <w:b/>
                <w:i/>
                <w:sz w:val="16"/>
                <w:szCs w:val="16"/>
              </w:rPr>
              <w:t>Nutriments</w:t>
            </w:r>
          </w:p>
        </w:tc>
        <w:tc>
          <w:tcPr>
            <w:tcW w:w="1134" w:type="dxa"/>
            <w:tcBorders>
              <w:bottom w:val="single" w:sz="4" w:space="0" w:color="000000"/>
            </w:tcBorders>
            <w:shd w:val="clear" w:color="auto" w:fill="FFFFCC"/>
            <w:vAlign w:val="center"/>
          </w:tcPr>
          <w:p w14:paraId="3FD5BF4C" w14:textId="77777777" w:rsidR="0084690A" w:rsidRPr="00411085" w:rsidRDefault="0084690A" w:rsidP="00090832">
            <w:pPr>
              <w:pStyle w:val="Para2"/>
              <w:jc w:val="center"/>
              <w:rPr>
                <w:b/>
                <w:i/>
                <w:sz w:val="16"/>
                <w:szCs w:val="16"/>
              </w:rPr>
            </w:pPr>
            <w:r w:rsidRPr="00411085">
              <w:rPr>
                <w:b/>
                <w:i/>
                <w:sz w:val="16"/>
                <w:szCs w:val="16"/>
              </w:rPr>
              <w:t>Température</w:t>
            </w:r>
          </w:p>
        </w:tc>
        <w:tc>
          <w:tcPr>
            <w:tcW w:w="1065" w:type="dxa"/>
            <w:tcBorders>
              <w:bottom w:val="single" w:sz="4" w:space="0" w:color="000000"/>
            </w:tcBorders>
            <w:shd w:val="clear" w:color="auto" w:fill="FFFFCC"/>
            <w:vAlign w:val="center"/>
          </w:tcPr>
          <w:p w14:paraId="06188CF9" w14:textId="77777777" w:rsidR="0084690A" w:rsidRPr="00411085" w:rsidRDefault="0084690A" w:rsidP="00E531A2">
            <w:pPr>
              <w:pStyle w:val="Para2"/>
              <w:jc w:val="center"/>
              <w:rPr>
                <w:b/>
                <w:i/>
                <w:sz w:val="16"/>
                <w:szCs w:val="16"/>
              </w:rPr>
            </w:pPr>
            <w:r w:rsidRPr="00411085">
              <w:rPr>
                <w:b/>
                <w:i/>
                <w:sz w:val="16"/>
                <w:szCs w:val="16"/>
              </w:rPr>
              <w:t>Acidificat</w:t>
            </w:r>
            <w:r w:rsidRPr="00411085">
              <w:rPr>
                <w:b/>
                <w:i/>
                <w:sz w:val="16"/>
                <w:szCs w:val="16"/>
                <w:vertAlign w:val="superscript"/>
              </w:rPr>
              <w:t>o</w:t>
            </w:r>
          </w:p>
        </w:tc>
        <w:tc>
          <w:tcPr>
            <w:tcW w:w="967" w:type="dxa"/>
            <w:vMerge/>
            <w:tcBorders>
              <w:bottom w:val="single" w:sz="4" w:space="0" w:color="000000"/>
              <w:right w:val="single" w:sz="4" w:space="0" w:color="000000"/>
            </w:tcBorders>
            <w:vAlign w:val="center"/>
          </w:tcPr>
          <w:p w14:paraId="76E4CF12" w14:textId="77777777" w:rsidR="0084690A" w:rsidRPr="00411085" w:rsidRDefault="0084690A" w:rsidP="00090832">
            <w:pPr>
              <w:pStyle w:val="Para6"/>
              <w:ind w:left="0"/>
              <w:jc w:val="center"/>
              <w:rPr>
                <w:rFonts w:cs="Arial"/>
                <w:sz w:val="16"/>
                <w:szCs w:val="16"/>
              </w:rPr>
            </w:pPr>
          </w:p>
        </w:tc>
        <w:tc>
          <w:tcPr>
            <w:tcW w:w="236" w:type="dxa"/>
            <w:tcBorders>
              <w:top w:val="nil"/>
              <w:left w:val="single" w:sz="4" w:space="0" w:color="000000"/>
              <w:bottom w:val="nil"/>
              <w:right w:val="single" w:sz="4" w:space="0" w:color="000000"/>
            </w:tcBorders>
            <w:shd w:val="clear" w:color="auto" w:fill="auto"/>
          </w:tcPr>
          <w:p w14:paraId="42E8E298" w14:textId="77777777" w:rsidR="0084690A" w:rsidRPr="00411085" w:rsidRDefault="0084690A" w:rsidP="00090832">
            <w:pPr>
              <w:pStyle w:val="Para6"/>
              <w:ind w:left="0"/>
              <w:jc w:val="center"/>
              <w:rPr>
                <w:rFonts w:cs="Arial"/>
                <w:sz w:val="6"/>
                <w:szCs w:val="6"/>
              </w:rPr>
            </w:pPr>
          </w:p>
        </w:tc>
        <w:tc>
          <w:tcPr>
            <w:tcW w:w="851" w:type="dxa"/>
            <w:vMerge/>
            <w:tcBorders>
              <w:left w:val="single" w:sz="4" w:space="0" w:color="000000"/>
              <w:bottom w:val="single" w:sz="4" w:space="0" w:color="000000"/>
            </w:tcBorders>
            <w:shd w:val="clear" w:color="auto" w:fill="FFFFCC"/>
            <w:vAlign w:val="center"/>
          </w:tcPr>
          <w:p w14:paraId="7B49C133" w14:textId="77777777" w:rsidR="0084690A" w:rsidRPr="00411085" w:rsidRDefault="0084690A" w:rsidP="00090832">
            <w:pPr>
              <w:pStyle w:val="Para6"/>
              <w:ind w:left="0"/>
              <w:jc w:val="center"/>
              <w:rPr>
                <w:rFonts w:cs="Arial"/>
                <w:sz w:val="16"/>
                <w:szCs w:val="16"/>
              </w:rPr>
            </w:pPr>
          </w:p>
        </w:tc>
      </w:tr>
      <w:tr w:rsidR="001E4597" w:rsidRPr="00411085" w14:paraId="566CB4F4" w14:textId="77777777" w:rsidTr="001E4597">
        <w:trPr>
          <w:trHeight w:val="485"/>
          <w:jc w:val="center"/>
        </w:trPr>
        <w:tc>
          <w:tcPr>
            <w:tcW w:w="1564" w:type="dxa"/>
            <w:vMerge w:val="restart"/>
            <w:shd w:val="clear" w:color="auto" w:fill="auto"/>
            <w:vAlign w:val="center"/>
          </w:tcPr>
          <w:p w14:paraId="3F9169B0" w14:textId="1B7917ED" w:rsidR="001E4597" w:rsidRPr="00411085" w:rsidRDefault="001E4597" w:rsidP="00090832">
            <w:pPr>
              <w:pStyle w:val="Para2"/>
              <w:jc w:val="center"/>
              <w:rPr>
                <w:color w:val="0066FF"/>
                <w:sz w:val="16"/>
                <w:szCs w:val="16"/>
              </w:rPr>
            </w:pPr>
            <w:r w:rsidRPr="00411085">
              <w:rPr>
                <w:color w:val="0066FF"/>
                <w:sz w:val="16"/>
                <w:szCs w:val="16"/>
              </w:rPr>
              <w:t>ORA1-CG39</w:t>
            </w:r>
          </w:p>
          <w:p w14:paraId="7DD8F3BD" w14:textId="77777777" w:rsidR="001E4597" w:rsidRPr="00411085" w:rsidRDefault="001E4597" w:rsidP="00090832">
            <w:pPr>
              <w:pStyle w:val="Para2"/>
              <w:jc w:val="center"/>
              <w:rPr>
                <w:color w:val="0066FF"/>
                <w:sz w:val="16"/>
                <w:szCs w:val="16"/>
              </w:rPr>
            </w:pPr>
            <w:r w:rsidRPr="00411085">
              <w:rPr>
                <w:color w:val="0066FF"/>
                <w:sz w:val="16"/>
                <w:szCs w:val="16"/>
              </w:rPr>
              <w:t>L’Orain à Poligny</w:t>
            </w:r>
          </w:p>
          <w:p w14:paraId="48904B85" w14:textId="6ECB59D7" w:rsidR="001E4597" w:rsidRPr="00411085" w:rsidRDefault="001E4597" w:rsidP="00090832">
            <w:pPr>
              <w:pStyle w:val="Para2"/>
              <w:jc w:val="center"/>
              <w:rPr>
                <w:i/>
                <w:iCs/>
                <w:color w:val="0066FF"/>
                <w:sz w:val="16"/>
                <w:szCs w:val="16"/>
              </w:rPr>
            </w:pPr>
            <w:r w:rsidRPr="00411085">
              <w:rPr>
                <w:i/>
                <w:iCs/>
                <w:color w:val="0066FF"/>
                <w:sz w:val="16"/>
                <w:szCs w:val="16"/>
              </w:rPr>
              <w:t>Code : 06469000</w:t>
            </w:r>
          </w:p>
        </w:tc>
        <w:tc>
          <w:tcPr>
            <w:tcW w:w="677" w:type="dxa"/>
            <w:tcBorders>
              <w:bottom w:val="single" w:sz="4" w:space="0" w:color="000000"/>
            </w:tcBorders>
            <w:vAlign w:val="center"/>
          </w:tcPr>
          <w:p w14:paraId="5974F5A0" w14:textId="53D8CAF4" w:rsidR="001E4597" w:rsidRPr="00411085" w:rsidRDefault="001E4597" w:rsidP="00090832">
            <w:pPr>
              <w:pStyle w:val="Para2"/>
              <w:jc w:val="center"/>
              <w:rPr>
                <w:sz w:val="16"/>
                <w:szCs w:val="16"/>
              </w:rPr>
            </w:pPr>
            <w:r w:rsidRPr="00411085">
              <w:rPr>
                <w:sz w:val="16"/>
                <w:szCs w:val="16"/>
              </w:rPr>
              <w:t>2012</w:t>
            </w:r>
          </w:p>
        </w:tc>
        <w:tc>
          <w:tcPr>
            <w:tcW w:w="709" w:type="dxa"/>
            <w:tcBorders>
              <w:bottom w:val="single" w:sz="4" w:space="0" w:color="000000"/>
            </w:tcBorders>
            <w:shd w:val="clear" w:color="auto" w:fill="0066FF"/>
            <w:vAlign w:val="center"/>
          </w:tcPr>
          <w:p w14:paraId="62AE0B33" w14:textId="125B73C5" w:rsidR="001E4597" w:rsidRPr="00411085" w:rsidRDefault="001E4597" w:rsidP="00090832">
            <w:pPr>
              <w:pStyle w:val="Para2"/>
              <w:jc w:val="center"/>
              <w:rPr>
                <w:color w:val="FFFFFF"/>
                <w:sz w:val="16"/>
                <w:szCs w:val="16"/>
              </w:rPr>
            </w:pPr>
            <w:r w:rsidRPr="00411085">
              <w:rPr>
                <w:color w:val="FFFFFF"/>
                <w:sz w:val="16"/>
                <w:szCs w:val="16"/>
              </w:rPr>
              <w:t>TBE</w:t>
            </w:r>
          </w:p>
        </w:tc>
        <w:tc>
          <w:tcPr>
            <w:tcW w:w="709" w:type="dxa"/>
            <w:tcBorders>
              <w:bottom w:val="single" w:sz="4" w:space="0" w:color="000000"/>
            </w:tcBorders>
            <w:shd w:val="clear" w:color="auto" w:fill="00FF00"/>
            <w:vAlign w:val="center"/>
          </w:tcPr>
          <w:p w14:paraId="49F09438"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992" w:type="dxa"/>
            <w:tcBorders>
              <w:bottom w:val="single" w:sz="4" w:space="0" w:color="000000"/>
            </w:tcBorders>
            <w:shd w:val="clear" w:color="auto" w:fill="00FF00"/>
            <w:vAlign w:val="center"/>
          </w:tcPr>
          <w:p w14:paraId="2D730961"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992" w:type="dxa"/>
            <w:tcBorders>
              <w:bottom w:val="single" w:sz="4" w:space="0" w:color="000000"/>
            </w:tcBorders>
            <w:shd w:val="clear" w:color="auto" w:fill="00FF00"/>
            <w:vAlign w:val="center"/>
          </w:tcPr>
          <w:p w14:paraId="313B8A55"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1134" w:type="dxa"/>
            <w:tcBorders>
              <w:bottom w:val="single" w:sz="4" w:space="0" w:color="000000"/>
            </w:tcBorders>
            <w:shd w:val="clear" w:color="auto" w:fill="0066FF"/>
            <w:vAlign w:val="center"/>
          </w:tcPr>
          <w:p w14:paraId="5436AC47" w14:textId="77777777" w:rsidR="001E4597" w:rsidRPr="00411085" w:rsidRDefault="001E4597" w:rsidP="00090832">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single" w:sz="4" w:space="0" w:color="000000"/>
            </w:tcBorders>
            <w:shd w:val="clear" w:color="auto" w:fill="0066FF"/>
            <w:vAlign w:val="center"/>
          </w:tcPr>
          <w:p w14:paraId="507C11FC" w14:textId="77777777" w:rsidR="001E4597" w:rsidRPr="00411085" w:rsidRDefault="001E4597" w:rsidP="00090832">
            <w:pPr>
              <w:pStyle w:val="Para6"/>
              <w:ind w:left="0"/>
              <w:jc w:val="center"/>
              <w:rPr>
                <w:rFonts w:cs="Arial"/>
                <w:color w:val="FFFFFF"/>
                <w:sz w:val="16"/>
                <w:szCs w:val="16"/>
              </w:rPr>
            </w:pPr>
            <w:r w:rsidRPr="00411085">
              <w:rPr>
                <w:rFonts w:cs="Arial"/>
                <w:color w:val="FFFFFF"/>
                <w:sz w:val="16"/>
                <w:szCs w:val="16"/>
              </w:rPr>
              <w:t>TBE</w:t>
            </w:r>
          </w:p>
        </w:tc>
        <w:tc>
          <w:tcPr>
            <w:tcW w:w="967" w:type="dxa"/>
            <w:tcBorders>
              <w:bottom w:val="single" w:sz="4" w:space="0" w:color="000000"/>
              <w:right w:val="single" w:sz="4" w:space="0" w:color="000000"/>
            </w:tcBorders>
            <w:shd w:val="clear" w:color="auto" w:fill="00FF00"/>
            <w:vAlign w:val="center"/>
          </w:tcPr>
          <w:p w14:paraId="42CAC37E"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236" w:type="dxa"/>
            <w:tcBorders>
              <w:top w:val="nil"/>
              <w:left w:val="single" w:sz="4" w:space="0" w:color="000000"/>
              <w:bottom w:val="nil"/>
              <w:right w:val="single" w:sz="4" w:space="0" w:color="000000"/>
            </w:tcBorders>
            <w:shd w:val="clear" w:color="auto" w:fill="auto"/>
          </w:tcPr>
          <w:p w14:paraId="77BA9588" w14:textId="77777777" w:rsidR="001E4597" w:rsidRPr="00411085" w:rsidRDefault="001E4597" w:rsidP="00090832">
            <w:pPr>
              <w:jc w:val="center"/>
              <w:rPr>
                <w:rFonts w:ascii="Calibri" w:hAnsi="Calibri"/>
                <w:sz w:val="6"/>
                <w:szCs w:val="6"/>
              </w:rPr>
            </w:pPr>
          </w:p>
        </w:tc>
        <w:tc>
          <w:tcPr>
            <w:tcW w:w="851" w:type="dxa"/>
            <w:tcBorders>
              <w:left w:val="single" w:sz="4" w:space="0" w:color="000000"/>
              <w:bottom w:val="single" w:sz="4" w:space="0" w:color="000000"/>
            </w:tcBorders>
            <w:shd w:val="clear" w:color="auto" w:fill="00FF00"/>
            <w:vAlign w:val="center"/>
          </w:tcPr>
          <w:p w14:paraId="4C077DAA" w14:textId="53E70A01" w:rsidR="001E4597" w:rsidRPr="00411085" w:rsidRDefault="001E4597" w:rsidP="00090832">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1E4597" w:rsidRPr="00411085" w14:paraId="1391F6B1" w14:textId="77777777" w:rsidTr="003A6966">
        <w:trPr>
          <w:trHeight w:val="485"/>
          <w:jc w:val="center"/>
        </w:trPr>
        <w:tc>
          <w:tcPr>
            <w:tcW w:w="1564" w:type="dxa"/>
            <w:vMerge/>
            <w:tcBorders>
              <w:bottom w:val="double" w:sz="4" w:space="0" w:color="000000"/>
            </w:tcBorders>
            <w:shd w:val="clear" w:color="auto" w:fill="auto"/>
            <w:vAlign w:val="center"/>
          </w:tcPr>
          <w:p w14:paraId="71228382" w14:textId="77777777" w:rsidR="001E4597" w:rsidRPr="00411085" w:rsidRDefault="001E4597" w:rsidP="00090832">
            <w:pPr>
              <w:pStyle w:val="Para2"/>
              <w:jc w:val="center"/>
              <w:rPr>
                <w:color w:val="0066FF"/>
                <w:sz w:val="16"/>
                <w:szCs w:val="16"/>
              </w:rPr>
            </w:pPr>
          </w:p>
        </w:tc>
        <w:tc>
          <w:tcPr>
            <w:tcW w:w="677" w:type="dxa"/>
            <w:tcBorders>
              <w:bottom w:val="double" w:sz="4" w:space="0" w:color="000000"/>
            </w:tcBorders>
            <w:shd w:val="clear" w:color="auto" w:fill="auto"/>
            <w:vAlign w:val="center"/>
          </w:tcPr>
          <w:p w14:paraId="541C0910" w14:textId="788A0ABB" w:rsidR="001E4597" w:rsidRPr="00411085" w:rsidRDefault="001E4597" w:rsidP="00090832">
            <w:pPr>
              <w:pStyle w:val="Para2"/>
              <w:jc w:val="center"/>
              <w:rPr>
                <w:sz w:val="16"/>
                <w:szCs w:val="16"/>
              </w:rPr>
            </w:pPr>
            <w:r w:rsidRPr="00411085">
              <w:rPr>
                <w:sz w:val="16"/>
                <w:szCs w:val="16"/>
              </w:rPr>
              <w:t>2018</w:t>
            </w:r>
          </w:p>
        </w:tc>
        <w:tc>
          <w:tcPr>
            <w:tcW w:w="709" w:type="dxa"/>
            <w:tcBorders>
              <w:bottom w:val="double" w:sz="4" w:space="0" w:color="000000"/>
            </w:tcBorders>
            <w:shd w:val="clear" w:color="auto" w:fill="FFFF00"/>
            <w:vAlign w:val="center"/>
          </w:tcPr>
          <w:p w14:paraId="529487F3" w14:textId="4210C7A6" w:rsidR="001E4597" w:rsidRPr="00411085" w:rsidRDefault="009522DA" w:rsidP="00090832">
            <w:pPr>
              <w:pStyle w:val="Para2"/>
              <w:jc w:val="center"/>
              <w:rPr>
                <w:sz w:val="16"/>
                <w:szCs w:val="16"/>
              </w:rPr>
            </w:pPr>
            <w:r w:rsidRPr="00411085">
              <w:rPr>
                <w:sz w:val="16"/>
                <w:szCs w:val="16"/>
              </w:rPr>
              <w:t>EMo</w:t>
            </w:r>
          </w:p>
        </w:tc>
        <w:tc>
          <w:tcPr>
            <w:tcW w:w="709" w:type="dxa"/>
            <w:tcBorders>
              <w:bottom w:val="double" w:sz="4" w:space="0" w:color="000000"/>
            </w:tcBorders>
            <w:shd w:val="clear" w:color="auto" w:fill="0066FF"/>
            <w:vAlign w:val="center"/>
          </w:tcPr>
          <w:p w14:paraId="273046A7" w14:textId="3DB73BCD" w:rsidR="001E4597" w:rsidRPr="00411085" w:rsidRDefault="009522DA" w:rsidP="00090832">
            <w:pPr>
              <w:pStyle w:val="Para6"/>
              <w:ind w:left="0"/>
              <w:jc w:val="center"/>
              <w:rPr>
                <w:rFonts w:cs="Arial"/>
                <w:color w:val="FFFFFF" w:themeColor="background1"/>
                <w:sz w:val="16"/>
                <w:szCs w:val="16"/>
              </w:rPr>
            </w:pPr>
            <w:r w:rsidRPr="00411085">
              <w:rPr>
                <w:rFonts w:cs="Arial"/>
                <w:color w:val="FFFFFF" w:themeColor="background1"/>
                <w:sz w:val="16"/>
                <w:szCs w:val="16"/>
              </w:rPr>
              <w:t>TBE</w:t>
            </w:r>
          </w:p>
        </w:tc>
        <w:tc>
          <w:tcPr>
            <w:tcW w:w="992" w:type="dxa"/>
            <w:tcBorders>
              <w:bottom w:val="double" w:sz="4" w:space="0" w:color="000000"/>
            </w:tcBorders>
            <w:shd w:val="clear" w:color="auto" w:fill="0066FF"/>
            <w:vAlign w:val="center"/>
          </w:tcPr>
          <w:p w14:paraId="02133230" w14:textId="5D9C0B6D" w:rsidR="001E4597" w:rsidRPr="00411085" w:rsidRDefault="00D970B7" w:rsidP="00090832">
            <w:pPr>
              <w:pStyle w:val="Para6"/>
              <w:ind w:left="0"/>
              <w:jc w:val="center"/>
              <w:rPr>
                <w:rFonts w:cs="Arial"/>
                <w:color w:val="FFFFFF" w:themeColor="background1"/>
                <w:sz w:val="16"/>
                <w:szCs w:val="16"/>
              </w:rPr>
            </w:pPr>
            <w:r w:rsidRPr="00411085">
              <w:rPr>
                <w:rFonts w:cs="Arial"/>
                <w:color w:val="FFFFFF" w:themeColor="background1"/>
                <w:sz w:val="16"/>
                <w:szCs w:val="16"/>
              </w:rPr>
              <w:t>TBE</w:t>
            </w:r>
          </w:p>
        </w:tc>
        <w:tc>
          <w:tcPr>
            <w:tcW w:w="992" w:type="dxa"/>
            <w:tcBorders>
              <w:bottom w:val="double" w:sz="4" w:space="0" w:color="000000"/>
            </w:tcBorders>
            <w:shd w:val="clear" w:color="auto" w:fill="FFFF00"/>
            <w:vAlign w:val="center"/>
          </w:tcPr>
          <w:p w14:paraId="357913C9" w14:textId="79077F17" w:rsidR="001E4597" w:rsidRPr="00411085" w:rsidRDefault="009522DA" w:rsidP="00090832">
            <w:pPr>
              <w:pStyle w:val="Para6"/>
              <w:ind w:left="0"/>
              <w:jc w:val="center"/>
              <w:rPr>
                <w:rFonts w:cs="Arial"/>
                <w:sz w:val="16"/>
                <w:szCs w:val="16"/>
              </w:rPr>
            </w:pPr>
            <w:r w:rsidRPr="00411085">
              <w:rPr>
                <w:rFonts w:cs="Arial"/>
                <w:sz w:val="16"/>
                <w:szCs w:val="16"/>
              </w:rPr>
              <w:t>EMo</w:t>
            </w:r>
          </w:p>
        </w:tc>
        <w:tc>
          <w:tcPr>
            <w:tcW w:w="1134" w:type="dxa"/>
            <w:tcBorders>
              <w:bottom w:val="double" w:sz="4" w:space="0" w:color="000000"/>
            </w:tcBorders>
            <w:shd w:val="clear" w:color="auto" w:fill="0066FF"/>
            <w:vAlign w:val="center"/>
          </w:tcPr>
          <w:p w14:paraId="00F8D048" w14:textId="154E33B3" w:rsidR="001E4597" w:rsidRPr="00411085" w:rsidRDefault="00D970B7" w:rsidP="00090832">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double" w:sz="4" w:space="0" w:color="000000"/>
            </w:tcBorders>
            <w:shd w:val="clear" w:color="auto" w:fill="00FF00"/>
            <w:vAlign w:val="center"/>
          </w:tcPr>
          <w:p w14:paraId="645AFE7F" w14:textId="4C640E44" w:rsidR="001E4597" w:rsidRPr="00411085" w:rsidRDefault="00B7534D" w:rsidP="00090832">
            <w:pPr>
              <w:pStyle w:val="Para6"/>
              <w:ind w:left="0"/>
              <w:jc w:val="center"/>
              <w:rPr>
                <w:rFonts w:cs="Arial"/>
                <w:sz w:val="16"/>
                <w:szCs w:val="16"/>
              </w:rPr>
            </w:pPr>
            <w:r w:rsidRPr="00411085">
              <w:rPr>
                <w:rFonts w:cs="Arial"/>
                <w:sz w:val="16"/>
                <w:szCs w:val="16"/>
              </w:rPr>
              <w:t>BE</w:t>
            </w:r>
          </w:p>
        </w:tc>
        <w:tc>
          <w:tcPr>
            <w:tcW w:w="967" w:type="dxa"/>
            <w:tcBorders>
              <w:bottom w:val="double" w:sz="4" w:space="0" w:color="000000"/>
              <w:right w:val="single" w:sz="4" w:space="0" w:color="000000"/>
            </w:tcBorders>
            <w:shd w:val="clear" w:color="auto" w:fill="FFFF00"/>
            <w:vAlign w:val="center"/>
          </w:tcPr>
          <w:p w14:paraId="11E22BA7" w14:textId="33328B74" w:rsidR="001E4597" w:rsidRPr="00411085" w:rsidRDefault="00D970B7" w:rsidP="00090832">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auto"/>
          </w:tcPr>
          <w:p w14:paraId="2CB1589F" w14:textId="77777777" w:rsidR="001E4597" w:rsidRPr="00411085" w:rsidRDefault="001E4597" w:rsidP="00090832">
            <w:pPr>
              <w:jc w:val="center"/>
              <w:rPr>
                <w:rFonts w:ascii="Calibri" w:hAnsi="Calibri"/>
                <w:sz w:val="6"/>
                <w:szCs w:val="6"/>
              </w:rPr>
            </w:pPr>
          </w:p>
        </w:tc>
        <w:tc>
          <w:tcPr>
            <w:tcW w:w="851" w:type="dxa"/>
            <w:tcBorders>
              <w:left w:val="single" w:sz="4" w:space="0" w:color="000000"/>
              <w:bottom w:val="double" w:sz="4" w:space="0" w:color="000000"/>
            </w:tcBorders>
            <w:shd w:val="clear" w:color="auto" w:fill="00FF00"/>
            <w:vAlign w:val="center"/>
          </w:tcPr>
          <w:p w14:paraId="2AA19305" w14:textId="45825778" w:rsidR="001E4597" w:rsidRPr="00411085" w:rsidRDefault="001E4597" w:rsidP="00090832">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1E4597" w:rsidRPr="00411085" w14:paraId="654D417E" w14:textId="77777777" w:rsidTr="001E4597">
        <w:trPr>
          <w:trHeight w:val="485"/>
          <w:jc w:val="center"/>
        </w:trPr>
        <w:tc>
          <w:tcPr>
            <w:tcW w:w="1564" w:type="dxa"/>
            <w:vMerge w:val="restart"/>
            <w:tcBorders>
              <w:top w:val="double" w:sz="4" w:space="0" w:color="000000"/>
            </w:tcBorders>
            <w:shd w:val="clear" w:color="auto" w:fill="auto"/>
            <w:vAlign w:val="center"/>
          </w:tcPr>
          <w:p w14:paraId="2366D872" w14:textId="77777777" w:rsidR="001E4597" w:rsidRPr="00411085" w:rsidRDefault="001E4597" w:rsidP="00090832">
            <w:pPr>
              <w:pStyle w:val="Para2"/>
              <w:jc w:val="center"/>
              <w:rPr>
                <w:sz w:val="16"/>
                <w:szCs w:val="16"/>
              </w:rPr>
            </w:pPr>
            <w:r w:rsidRPr="00411085">
              <w:rPr>
                <w:sz w:val="16"/>
                <w:szCs w:val="16"/>
              </w:rPr>
              <w:t>Station 01</w:t>
            </w:r>
          </w:p>
          <w:p w14:paraId="36116300" w14:textId="77777777" w:rsidR="001E4597" w:rsidRPr="00411085" w:rsidRDefault="001E4597" w:rsidP="00090832">
            <w:pPr>
              <w:pStyle w:val="Para2"/>
              <w:jc w:val="center"/>
              <w:rPr>
                <w:sz w:val="16"/>
                <w:szCs w:val="16"/>
              </w:rPr>
            </w:pPr>
            <w:r w:rsidRPr="00411085">
              <w:rPr>
                <w:sz w:val="16"/>
                <w:szCs w:val="16"/>
              </w:rPr>
              <w:t>L’Orain à Tourmont</w:t>
            </w:r>
          </w:p>
          <w:p w14:paraId="3B8A6528" w14:textId="795AA2F0" w:rsidR="001E4597" w:rsidRPr="00411085" w:rsidRDefault="001E4597" w:rsidP="00090832">
            <w:pPr>
              <w:pStyle w:val="Para2"/>
              <w:jc w:val="center"/>
              <w:rPr>
                <w:i/>
                <w:iCs/>
                <w:sz w:val="16"/>
                <w:szCs w:val="16"/>
              </w:rPr>
            </w:pPr>
            <w:r w:rsidRPr="00411085">
              <w:rPr>
                <w:i/>
                <w:iCs/>
                <w:sz w:val="16"/>
                <w:szCs w:val="16"/>
              </w:rPr>
              <w:t>Code : 06469200</w:t>
            </w:r>
          </w:p>
        </w:tc>
        <w:tc>
          <w:tcPr>
            <w:tcW w:w="677" w:type="dxa"/>
            <w:tcBorders>
              <w:top w:val="double" w:sz="4" w:space="0" w:color="000000"/>
              <w:bottom w:val="single" w:sz="4" w:space="0" w:color="000000"/>
            </w:tcBorders>
            <w:vAlign w:val="center"/>
          </w:tcPr>
          <w:p w14:paraId="52B335B5" w14:textId="4353DD12" w:rsidR="001E4597" w:rsidRPr="00411085" w:rsidRDefault="001E4597" w:rsidP="00090832">
            <w:pPr>
              <w:pStyle w:val="Para2"/>
              <w:jc w:val="center"/>
              <w:rPr>
                <w:sz w:val="16"/>
                <w:szCs w:val="16"/>
              </w:rPr>
            </w:pPr>
            <w:r w:rsidRPr="00411085">
              <w:rPr>
                <w:sz w:val="16"/>
                <w:szCs w:val="16"/>
              </w:rPr>
              <w:t>2012</w:t>
            </w:r>
          </w:p>
        </w:tc>
        <w:tc>
          <w:tcPr>
            <w:tcW w:w="709" w:type="dxa"/>
            <w:tcBorders>
              <w:top w:val="double" w:sz="4" w:space="0" w:color="000000"/>
              <w:bottom w:val="single" w:sz="4" w:space="0" w:color="000000"/>
            </w:tcBorders>
            <w:shd w:val="clear" w:color="auto" w:fill="00FF00"/>
            <w:vAlign w:val="center"/>
          </w:tcPr>
          <w:p w14:paraId="47577DE8" w14:textId="76FFE9A4" w:rsidR="001E4597" w:rsidRPr="00411085" w:rsidRDefault="001E4597" w:rsidP="00090832">
            <w:pPr>
              <w:pStyle w:val="Para2"/>
              <w:jc w:val="center"/>
              <w:rPr>
                <w:sz w:val="16"/>
                <w:szCs w:val="16"/>
              </w:rPr>
            </w:pPr>
            <w:r w:rsidRPr="00411085">
              <w:rPr>
                <w:sz w:val="16"/>
                <w:szCs w:val="16"/>
              </w:rPr>
              <w:t>BE</w:t>
            </w:r>
          </w:p>
        </w:tc>
        <w:tc>
          <w:tcPr>
            <w:tcW w:w="709" w:type="dxa"/>
            <w:tcBorders>
              <w:top w:val="double" w:sz="4" w:space="0" w:color="000000"/>
              <w:bottom w:val="single" w:sz="4" w:space="0" w:color="000000"/>
            </w:tcBorders>
            <w:shd w:val="clear" w:color="auto" w:fill="FFFF00"/>
            <w:vAlign w:val="center"/>
          </w:tcPr>
          <w:p w14:paraId="028606F9" w14:textId="77777777" w:rsidR="001E4597" w:rsidRPr="00411085" w:rsidRDefault="001E4597" w:rsidP="00090832">
            <w:pPr>
              <w:pStyle w:val="Para6"/>
              <w:ind w:left="0"/>
              <w:jc w:val="center"/>
              <w:rPr>
                <w:rFonts w:cs="Arial"/>
                <w:sz w:val="16"/>
                <w:szCs w:val="16"/>
              </w:rPr>
            </w:pPr>
            <w:r w:rsidRPr="00411085">
              <w:rPr>
                <w:rFonts w:cs="Arial"/>
                <w:sz w:val="16"/>
                <w:szCs w:val="16"/>
              </w:rPr>
              <w:t>EMo</w:t>
            </w:r>
          </w:p>
        </w:tc>
        <w:tc>
          <w:tcPr>
            <w:tcW w:w="992" w:type="dxa"/>
            <w:tcBorders>
              <w:top w:val="double" w:sz="4" w:space="0" w:color="000000"/>
              <w:bottom w:val="single" w:sz="4" w:space="0" w:color="000000"/>
            </w:tcBorders>
            <w:shd w:val="clear" w:color="auto" w:fill="0066FF"/>
            <w:vAlign w:val="center"/>
          </w:tcPr>
          <w:p w14:paraId="6AC64231" w14:textId="77777777" w:rsidR="001E4597" w:rsidRPr="00411085" w:rsidRDefault="001E4597" w:rsidP="00090832">
            <w:pPr>
              <w:pStyle w:val="Para6"/>
              <w:ind w:left="0"/>
              <w:jc w:val="center"/>
              <w:rPr>
                <w:rFonts w:cs="Arial"/>
                <w:color w:val="FFFFFF"/>
                <w:sz w:val="16"/>
                <w:szCs w:val="16"/>
              </w:rPr>
            </w:pPr>
            <w:r w:rsidRPr="00411085">
              <w:rPr>
                <w:rFonts w:cs="Arial"/>
                <w:color w:val="FFFFFF"/>
                <w:sz w:val="16"/>
                <w:szCs w:val="16"/>
              </w:rPr>
              <w:t>TBE</w:t>
            </w:r>
          </w:p>
        </w:tc>
        <w:tc>
          <w:tcPr>
            <w:tcW w:w="992" w:type="dxa"/>
            <w:tcBorders>
              <w:top w:val="double" w:sz="4" w:space="0" w:color="000000"/>
              <w:bottom w:val="single" w:sz="4" w:space="0" w:color="000000"/>
            </w:tcBorders>
            <w:shd w:val="clear" w:color="auto" w:fill="FFFF00"/>
            <w:vAlign w:val="center"/>
          </w:tcPr>
          <w:p w14:paraId="52E6336F" w14:textId="77777777" w:rsidR="001E4597" w:rsidRPr="00411085" w:rsidRDefault="001E4597" w:rsidP="00090832">
            <w:pPr>
              <w:pStyle w:val="Para6"/>
              <w:ind w:left="0"/>
              <w:jc w:val="center"/>
              <w:rPr>
                <w:rFonts w:cs="Arial"/>
                <w:sz w:val="16"/>
                <w:szCs w:val="16"/>
              </w:rPr>
            </w:pPr>
            <w:r w:rsidRPr="00411085">
              <w:rPr>
                <w:rFonts w:cs="Arial"/>
                <w:sz w:val="16"/>
                <w:szCs w:val="16"/>
              </w:rPr>
              <w:t>EMo</w:t>
            </w:r>
          </w:p>
        </w:tc>
        <w:tc>
          <w:tcPr>
            <w:tcW w:w="1134" w:type="dxa"/>
            <w:tcBorders>
              <w:top w:val="double" w:sz="4" w:space="0" w:color="000000"/>
              <w:bottom w:val="single" w:sz="4" w:space="0" w:color="000000"/>
            </w:tcBorders>
            <w:shd w:val="clear" w:color="auto" w:fill="0066FF"/>
            <w:vAlign w:val="center"/>
          </w:tcPr>
          <w:p w14:paraId="64500DCD" w14:textId="77777777" w:rsidR="001E4597" w:rsidRPr="00411085" w:rsidRDefault="001E4597" w:rsidP="00090832">
            <w:pPr>
              <w:pStyle w:val="Para6"/>
              <w:ind w:left="0"/>
              <w:jc w:val="center"/>
              <w:rPr>
                <w:rFonts w:cs="Arial"/>
                <w:color w:val="FFFFFF"/>
                <w:sz w:val="16"/>
                <w:szCs w:val="16"/>
              </w:rPr>
            </w:pPr>
            <w:r w:rsidRPr="00411085">
              <w:rPr>
                <w:rFonts w:cs="Arial"/>
                <w:color w:val="FFFFFF"/>
                <w:sz w:val="16"/>
                <w:szCs w:val="16"/>
              </w:rPr>
              <w:t>TBE</w:t>
            </w:r>
          </w:p>
        </w:tc>
        <w:tc>
          <w:tcPr>
            <w:tcW w:w="1065" w:type="dxa"/>
            <w:tcBorders>
              <w:top w:val="double" w:sz="4" w:space="0" w:color="000000"/>
              <w:bottom w:val="single" w:sz="4" w:space="0" w:color="000000"/>
            </w:tcBorders>
            <w:shd w:val="clear" w:color="auto" w:fill="00FF00"/>
            <w:vAlign w:val="center"/>
          </w:tcPr>
          <w:p w14:paraId="6E2E6190" w14:textId="77777777" w:rsidR="001E4597" w:rsidRPr="00411085" w:rsidRDefault="001E4597" w:rsidP="00090832">
            <w:pPr>
              <w:pStyle w:val="Para2"/>
              <w:jc w:val="center"/>
              <w:rPr>
                <w:sz w:val="16"/>
                <w:szCs w:val="16"/>
              </w:rPr>
            </w:pPr>
            <w:r w:rsidRPr="00411085">
              <w:rPr>
                <w:sz w:val="16"/>
                <w:szCs w:val="16"/>
              </w:rPr>
              <w:t>BE</w:t>
            </w:r>
          </w:p>
        </w:tc>
        <w:tc>
          <w:tcPr>
            <w:tcW w:w="967" w:type="dxa"/>
            <w:tcBorders>
              <w:top w:val="double" w:sz="4" w:space="0" w:color="000000"/>
              <w:bottom w:val="single" w:sz="4" w:space="0" w:color="000000"/>
              <w:right w:val="single" w:sz="4" w:space="0" w:color="000000"/>
            </w:tcBorders>
            <w:shd w:val="clear" w:color="auto" w:fill="FFFF00"/>
            <w:vAlign w:val="center"/>
          </w:tcPr>
          <w:p w14:paraId="0461C754" w14:textId="77777777" w:rsidR="001E4597" w:rsidRPr="00411085" w:rsidRDefault="001E4597" w:rsidP="00090832">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auto"/>
          </w:tcPr>
          <w:p w14:paraId="3628984A" w14:textId="77777777" w:rsidR="001E4597" w:rsidRPr="00411085" w:rsidRDefault="001E4597" w:rsidP="00090832">
            <w:pPr>
              <w:jc w:val="center"/>
              <w:rPr>
                <w:rFonts w:ascii="Calibri" w:hAnsi="Calibri"/>
                <w:sz w:val="6"/>
                <w:szCs w:val="6"/>
              </w:rPr>
            </w:pPr>
          </w:p>
        </w:tc>
        <w:tc>
          <w:tcPr>
            <w:tcW w:w="851" w:type="dxa"/>
            <w:tcBorders>
              <w:top w:val="double" w:sz="4" w:space="0" w:color="000000"/>
              <w:left w:val="single" w:sz="4" w:space="0" w:color="000000"/>
              <w:bottom w:val="single" w:sz="4" w:space="0" w:color="000000"/>
            </w:tcBorders>
            <w:shd w:val="clear" w:color="auto" w:fill="00FF00"/>
            <w:vAlign w:val="center"/>
          </w:tcPr>
          <w:p w14:paraId="4E672041" w14:textId="3E01D532" w:rsidR="001E4597" w:rsidRPr="00411085" w:rsidRDefault="001E4597" w:rsidP="00090832">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277C02" w:rsidRPr="00411085" w14:paraId="51503EFC" w14:textId="77777777" w:rsidTr="009522DA">
        <w:trPr>
          <w:trHeight w:val="485"/>
          <w:jc w:val="center"/>
        </w:trPr>
        <w:tc>
          <w:tcPr>
            <w:tcW w:w="1564" w:type="dxa"/>
            <w:vMerge/>
            <w:tcBorders>
              <w:bottom w:val="double" w:sz="4" w:space="0" w:color="000000"/>
            </w:tcBorders>
            <w:shd w:val="clear" w:color="auto" w:fill="auto"/>
            <w:vAlign w:val="center"/>
          </w:tcPr>
          <w:p w14:paraId="376872FF" w14:textId="77777777" w:rsidR="00277C02" w:rsidRPr="00411085" w:rsidRDefault="00277C02" w:rsidP="00277C02">
            <w:pPr>
              <w:pStyle w:val="Para2"/>
              <w:jc w:val="center"/>
              <w:rPr>
                <w:sz w:val="16"/>
                <w:szCs w:val="16"/>
              </w:rPr>
            </w:pPr>
          </w:p>
        </w:tc>
        <w:tc>
          <w:tcPr>
            <w:tcW w:w="677" w:type="dxa"/>
            <w:tcBorders>
              <w:bottom w:val="double" w:sz="4" w:space="0" w:color="000000"/>
            </w:tcBorders>
            <w:shd w:val="clear" w:color="auto" w:fill="auto"/>
            <w:vAlign w:val="center"/>
          </w:tcPr>
          <w:p w14:paraId="2E7442EF" w14:textId="77777777" w:rsidR="00277C02" w:rsidRPr="00411085" w:rsidRDefault="00277C02" w:rsidP="00277C02">
            <w:pPr>
              <w:pStyle w:val="Para2"/>
              <w:jc w:val="center"/>
              <w:rPr>
                <w:sz w:val="16"/>
                <w:szCs w:val="16"/>
              </w:rPr>
            </w:pPr>
            <w:r w:rsidRPr="00411085">
              <w:rPr>
                <w:sz w:val="16"/>
                <w:szCs w:val="16"/>
              </w:rPr>
              <w:t>2017</w:t>
            </w:r>
          </w:p>
          <w:p w14:paraId="3D106366" w14:textId="18C5F523" w:rsidR="00277C02" w:rsidRPr="00411085" w:rsidRDefault="00277C02" w:rsidP="00277C02">
            <w:pPr>
              <w:pStyle w:val="Para2"/>
              <w:jc w:val="center"/>
              <w:rPr>
                <w:sz w:val="16"/>
                <w:szCs w:val="16"/>
              </w:rPr>
            </w:pPr>
            <w:r w:rsidRPr="00411085">
              <w:rPr>
                <w:sz w:val="16"/>
                <w:szCs w:val="16"/>
              </w:rPr>
              <w:t>2018</w:t>
            </w:r>
          </w:p>
        </w:tc>
        <w:tc>
          <w:tcPr>
            <w:tcW w:w="709" w:type="dxa"/>
            <w:tcBorders>
              <w:bottom w:val="double" w:sz="4" w:space="0" w:color="000000"/>
            </w:tcBorders>
            <w:shd w:val="clear" w:color="auto" w:fill="0066FF"/>
            <w:vAlign w:val="center"/>
          </w:tcPr>
          <w:p w14:paraId="38C213D3" w14:textId="5547DC79" w:rsidR="00277C02" w:rsidRPr="00411085" w:rsidRDefault="00277C02" w:rsidP="00277C02">
            <w:pPr>
              <w:pStyle w:val="Para2"/>
              <w:jc w:val="center"/>
              <w:rPr>
                <w:color w:val="FFFFFF" w:themeColor="background1"/>
                <w:sz w:val="16"/>
                <w:szCs w:val="16"/>
              </w:rPr>
            </w:pPr>
            <w:r w:rsidRPr="00411085">
              <w:rPr>
                <w:color w:val="FFFFFF" w:themeColor="background1"/>
                <w:sz w:val="16"/>
                <w:szCs w:val="16"/>
              </w:rPr>
              <w:t>TBE</w:t>
            </w:r>
          </w:p>
        </w:tc>
        <w:tc>
          <w:tcPr>
            <w:tcW w:w="709" w:type="dxa"/>
            <w:tcBorders>
              <w:bottom w:val="double" w:sz="4" w:space="0" w:color="000000"/>
            </w:tcBorders>
            <w:shd w:val="clear" w:color="auto" w:fill="FFFF00"/>
            <w:vAlign w:val="center"/>
          </w:tcPr>
          <w:p w14:paraId="087F6258" w14:textId="2408569C" w:rsidR="00277C02" w:rsidRPr="00411085" w:rsidRDefault="00277C02" w:rsidP="00277C02">
            <w:pPr>
              <w:pStyle w:val="Para6"/>
              <w:ind w:left="0"/>
              <w:jc w:val="center"/>
              <w:rPr>
                <w:rFonts w:cs="Arial"/>
                <w:sz w:val="16"/>
                <w:szCs w:val="16"/>
              </w:rPr>
            </w:pPr>
            <w:r w:rsidRPr="00411085">
              <w:rPr>
                <w:rFonts w:cs="Arial"/>
                <w:sz w:val="16"/>
                <w:szCs w:val="16"/>
              </w:rPr>
              <w:t>EMo</w:t>
            </w:r>
          </w:p>
        </w:tc>
        <w:tc>
          <w:tcPr>
            <w:tcW w:w="992" w:type="dxa"/>
            <w:tcBorders>
              <w:top w:val="single" w:sz="4" w:space="0" w:color="000000"/>
              <w:bottom w:val="double" w:sz="4" w:space="0" w:color="000000"/>
            </w:tcBorders>
            <w:shd w:val="clear" w:color="auto" w:fill="0066FF"/>
            <w:vAlign w:val="center"/>
          </w:tcPr>
          <w:p w14:paraId="19EC7189" w14:textId="07349B8A" w:rsidR="00277C02" w:rsidRPr="00411085" w:rsidRDefault="00277C02" w:rsidP="00277C02">
            <w:pPr>
              <w:pStyle w:val="Para6"/>
              <w:ind w:left="0"/>
              <w:jc w:val="center"/>
              <w:rPr>
                <w:rFonts w:cs="Arial"/>
                <w:color w:val="FFFFFF"/>
                <w:sz w:val="16"/>
                <w:szCs w:val="16"/>
              </w:rPr>
            </w:pPr>
            <w:r w:rsidRPr="00411085">
              <w:rPr>
                <w:rFonts w:cs="Arial"/>
                <w:color w:val="FFFFFF"/>
                <w:sz w:val="16"/>
                <w:szCs w:val="16"/>
              </w:rPr>
              <w:t>TBE</w:t>
            </w:r>
          </w:p>
        </w:tc>
        <w:tc>
          <w:tcPr>
            <w:tcW w:w="992" w:type="dxa"/>
            <w:tcBorders>
              <w:bottom w:val="double" w:sz="4" w:space="0" w:color="000000"/>
            </w:tcBorders>
            <w:shd w:val="clear" w:color="auto" w:fill="FF0000"/>
            <w:vAlign w:val="center"/>
          </w:tcPr>
          <w:p w14:paraId="1ECC44A7" w14:textId="0174807D" w:rsidR="00277C02" w:rsidRPr="00411085" w:rsidRDefault="00785A77" w:rsidP="00277C02">
            <w:pPr>
              <w:pStyle w:val="Para6"/>
              <w:ind w:left="0"/>
              <w:jc w:val="center"/>
              <w:rPr>
                <w:rFonts w:cs="Arial"/>
                <w:sz w:val="16"/>
                <w:szCs w:val="16"/>
              </w:rPr>
            </w:pPr>
            <w:r w:rsidRPr="00411085">
              <w:rPr>
                <w:rFonts w:cs="Arial"/>
                <w:sz w:val="16"/>
                <w:szCs w:val="16"/>
              </w:rPr>
              <w:t>ME</w:t>
            </w:r>
          </w:p>
        </w:tc>
        <w:tc>
          <w:tcPr>
            <w:tcW w:w="1134" w:type="dxa"/>
            <w:tcBorders>
              <w:bottom w:val="double" w:sz="4" w:space="0" w:color="000000"/>
            </w:tcBorders>
            <w:shd w:val="clear" w:color="auto" w:fill="0066FF"/>
            <w:vAlign w:val="center"/>
          </w:tcPr>
          <w:p w14:paraId="1D7270C5" w14:textId="2B0B8903" w:rsidR="00277C02" w:rsidRPr="00411085" w:rsidRDefault="00A43E1B" w:rsidP="00277C02">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double" w:sz="4" w:space="0" w:color="000000"/>
            </w:tcBorders>
            <w:shd w:val="clear" w:color="auto" w:fill="0066FF"/>
            <w:vAlign w:val="center"/>
          </w:tcPr>
          <w:p w14:paraId="4A5CEE96" w14:textId="7F4E24D9" w:rsidR="00277C02" w:rsidRPr="00411085" w:rsidRDefault="00A43E1B" w:rsidP="00277C02">
            <w:pPr>
              <w:pStyle w:val="Para2"/>
              <w:jc w:val="center"/>
              <w:rPr>
                <w:color w:val="FFFFFF" w:themeColor="background1"/>
                <w:sz w:val="16"/>
                <w:szCs w:val="16"/>
              </w:rPr>
            </w:pPr>
            <w:r w:rsidRPr="00411085">
              <w:rPr>
                <w:color w:val="FFFFFF" w:themeColor="background1"/>
                <w:sz w:val="16"/>
                <w:szCs w:val="16"/>
              </w:rPr>
              <w:t>TBE</w:t>
            </w:r>
          </w:p>
        </w:tc>
        <w:tc>
          <w:tcPr>
            <w:tcW w:w="967" w:type="dxa"/>
            <w:tcBorders>
              <w:bottom w:val="double" w:sz="4" w:space="0" w:color="000000"/>
              <w:right w:val="single" w:sz="4" w:space="0" w:color="000000"/>
            </w:tcBorders>
            <w:shd w:val="clear" w:color="auto" w:fill="FFFF00"/>
            <w:vAlign w:val="center"/>
          </w:tcPr>
          <w:p w14:paraId="6A39D318" w14:textId="2028E5C3" w:rsidR="00277C02" w:rsidRPr="00411085" w:rsidRDefault="00A43E1B" w:rsidP="00277C02">
            <w:pPr>
              <w:pStyle w:val="Para6"/>
              <w:ind w:left="0"/>
              <w:jc w:val="center"/>
              <w:rPr>
                <w:rFonts w:cs="Arial"/>
                <w:sz w:val="16"/>
                <w:szCs w:val="16"/>
              </w:rPr>
            </w:pPr>
            <w:r w:rsidRPr="00411085">
              <w:rPr>
                <w:rFonts w:cs="Arial"/>
                <w:sz w:val="16"/>
                <w:szCs w:val="16"/>
              </w:rPr>
              <w:t>EM</w:t>
            </w:r>
            <w:r w:rsidR="00270765" w:rsidRPr="00411085">
              <w:rPr>
                <w:rFonts w:cs="Arial"/>
                <w:sz w:val="16"/>
                <w:szCs w:val="16"/>
              </w:rPr>
              <w:t>o</w:t>
            </w:r>
          </w:p>
        </w:tc>
        <w:tc>
          <w:tcPr>
            <w:tcW w:w="236" w:type="dxa"/>
            <w:tcBorders>
              <w:top w:val="nil"/>
              <w:left w:val="single" w:sz="4" w:space="0" w:color="000000"/>
              <w:bottom w:val="nil"/>
              <w:right w:val="single" w:sz="4" w:space="0" w:color="000000"/>
            </w:tcBorders>
            <w:shd w:val="clear" w:color="auto" w:fill="auto"/>
          </w:tcPr>
          <w:p w14:paraId="4764416B" w14:textId="77777777" w:rsidR="00277C02" w:rsidRPr="00411085" w:rsidRDefault="00277C02" w:rsidP="00277C02">
            <w:pPr>
              <w:jc w:val="center"/>
              <w:rPr>
                <w:rFonts w:ascii="Calibri" w:hAnsi="Calibri"/>
                <w:sz w:val="6"/>
                <w:szCs w:val="6"/>
              </w:rPr>
            </w:pPr>
          </w:p>
        </w:tc>
        <w:tc>
          <w:tcPr>
            <w:tcW w:w="851" w:type="dxa"/>
            <w:tcBorders>
              <w:left w:val="single" w:sz="4" w:space="0" w:color="000000"/>
              <w:bottom w:val="double" w:sz="4" w:space="0" w:color="000000"/>
            </w:tcBorders>
            <w:shd w:val="clear" w:color="auto" w:fill="00FF00"/>
            <w:vAlign w:val="center"/>
          </w:tcPr>
          <w:p w14:paraId="6C2E8FD1" w14:textId="6CC77ACC" w:rsidR="00277C02" w:rsidRPr="00411085" w:rsidRDefault="00277C02" w:rsidP="00277C02">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1E4597" w:rsidRPr="00411085" w14:paraId="3C6EA59A" w14:textId="77777777" w:rsidTr="00277C02">
        <w:trPr>
          <w:trHeight w:val="485"/>
          <w:jc w:val="center"/>
        </w:trPr>
        <w:tc>
          <w:tcPr>
            <w:tcW w:w="1564" w:type="dxa"/>
            <w:vMerge w:val="restart"/>
            <w:tcBorders>
              <w:top w:val="double" w:sz="4" w:space="0" w:color="000000"/>
            </w:tcBorders>
            <w:shd w:val="clear" w:color="auto" w:fill="auto"/>
            <w:vAlign w:val="center"/>
          </w:tcPr>
          <w:p w14:paraId="5FD65D7B" w14:textId="77777777" w:rsidR="001E4597" w:rsidRPr="00411085" w:rsidRDefault="001E4597" w:rsidP="00B553E1">
            <w:pPr>
              <w:pStyle w:val="Para2"/>
              <w:jc w:val="center"/>
              <w:rPr>
                <w:color w:val="0066FF"/>
                <w:sz w:val="16"/>
                <w:szCs w:val="16"/>
              </w:rPr>
            </w:pPr>
            <w:bookmarkStart w:id="151" w:name="_Hlk359316198"/>
            <w:r w:rsidRPr="00411085">
              <w:rPr>
                <w:color w:val="0066FF"/>
                <w:sz w:val="16"/>
                <w:szCs w:val="16"/>
              </w:rPr>
              <w:t>ORA2-CG39</w:t>
            </w:r>
          </w:p>
          <w:p w14:paraId="4EEB6B51" w14:textId="77777777" w:rsidR="001E4597" w:rsidRPr="00411085" w:rsidRDefault="001E4597" w:rsidP="00090832">
            <w:pPr>
              <w:pStyle w:val="Para2"/>
              <w:jc w:val="center"/>
              <w:rPr>
                <w:color w:val="0066FF"/>
                <w:sz w:val="16"/>
                <w:szCs w:val="16"/>
              </w:rPr>
            </w:pPr>
            <w:r w:rsidRPr="00411085">
              <w:rPr>
                <w:color w:val="0066FF"/>
                <w:sz w:val="16"/>
                <w:szCs w:val="16"/>
              </w:rPr>
              <w:t>L’Orain à Brainans</w:t>
            </w:r>
          </w:p>
          <w:p w14:paraId="3DCD284D" w14:textId="75E1A460" w:rsidR="001E4597" w:rsidRPr="00411085" w:rsidRDefault="001E4597" w:rsidP="00090832">
            <w:pPr>
              <w:pStyle w:val="Para2"/>
              <w:jc w:val="center"/>
              <w:rPr>
                <w:i/>
                <w:iCs/>
                <w:color w:val="0066FF"/>
                <w:sz w:val="16"/>
                <w:szCs w:val="16"/>
              </w:rPr>
            </w:pPr>
            <w:r w:rsidRPr="00411085">
              <w:rPr>
                <w:i/>
                <w:iCs/>
                <w:color w:val="0066FF"/>
                <w:sz w:val="16"/>
                <w:szCs w:val="16"/>
              </w:rPr>
              <w:t>Code : 06041250</w:t>
            </w:r>
          </w:p>
        </w:tc>
        <w:tc>
          <w:tcPr>
            <w:tcW w:w="677" w:type="dxa"/>
            <w:tcBorders>
              <w:top w:val="double" w:sz="4" w:space="0" w:color="000000"/>
              <w:bottom w:val="single" w:sz="4" w:space="0" w:color="000000"/>
            </w:tcBorders>
            <w:vAlign w:val="center"/>
          </w:tcPr>
          <w:p w14:paraId="316E9421" w14:textId="3BF84728" w:rsidR="001E4597" w:rsidRPr="00411085" w:rsidRDefault="001E4597" w:rsidP="00090832">
            <w:pPr>
              <w:pStyle w:val="Para2"/>
              <w:jc w:val="center"/>
              <w:rPr>
                <w:sz w:val="16"/>
                <w:szCs w:val="16"/>
              </w:rPr>
            </w:pPr>
            <w:r w:rsidRPr="00411085">
              <w:rPr>
                <w:sz w:val="16"/>
                <w:szCs w:val="16"/>
              </w:rPr>
              <w:t>2012</w:t>
            </w:r>
          </w:p>
        </w:tc>
        <w:tc>
          <w:tcPr>
            <w:tcW w:w="709" w:type="dxa"/>
            <w:tcBorders>
              <w:top w:val="double" w:sz="4" w:space="0" w:color="000000"/>
              <w:bottom w:val="single" w:sz="4" w:space="0" w:color="000000"/>
            </w:tcBorders>
            <w:shd w:val="clear" w:color="auto" w:fill="0066FF"/>
            <w:vAlign w:val="center"/>
          </w:tcPr>
          <w:p w14:paraId="028FEC0A" w14:textId="402047C8" w:rsidR="001E4597" w:rsidRPr="00411085" w:rsidRDefault="001E4597" w:rsidP="00090832">
            <w:pPr>
              <w:pStyle w:val="Para2"/>
              <w:jc w:val="center"/>
              <w:rPr>
                <w:color w:val="FFFFFF"/>
                <w:sz w:val="16"/>
                <w:szCs w:val="16"/>
              </w:rPr>
            </w:pPr>
            <w:r w:rsidRPr="00411085">
              <w:rPr>
                <w:color w:val="FFFFFF"/>
                <w:sz w:val="16"/>
                <w:szCs w:val="16"/>
              </w:rPr>
              <w:t>TBE</w:t>
            </w:r>
          </w:p>
        </w:tc>
        <w:tc>
          <w:tcPr>
            <w:tcW w:w="709" w:type="dxa"/>
            <w:tcBorders>
              <w:top w:val="double" w:sz="4" w:space="0" w:color="000000"/>
              <w:bottom w:val="single" w:sz="4" w:space="0" w:color="000000"/>
            </w:tcBorders>
            <w:shd w:val="clear" w:color="auto" w:fill="FFFF00"/>
            <w:vAlign w:val="center"/>
          </w:tcPr>
          <w:p w14:paraId="665EFBD8" w14:textId="77777777" w:rsidR="001E4597" w:rsidRPr="00411085" w:rsidRDefault="001E4597" w:rsidP="00090832">
            <w:pPr>
              <w:pStyle w:val="Para6"/>
              <w:ind w:left="0"/>
              <w:jc w:val="center"/>
              <w:rPr>
                <w:rFonts w:cs="Arial"/>
                <w:sz w:val="16"/>
                <w:szCs w:val="16"/>
              </w:rPr>
            </w:pPr>
            <w:r w:rsidRPr="00411085">
              <w:rPr>
                <w:rFonts w:cs="Arial"/>
                <w:sz w:val="16"/>
                <w:szCs w:val="16"/>
              </w:rPr>
              <w:t>EMo</w:t>
            </w:r>
          </w:p>
        </w:tc>
        <w:tc>
          <w:tcPr>
            <w:tcW w:w="992" w:type="dxa"/>
            <w:tcBorders>
              <w:top w:val="double" w:sz="4" w:space="0" w:color="000000"/>
              <w:bottom w:val="single" w:sz="4" w:space="0" w:color="000000"/>
            </w:tcBorders>
            <w:shd w:val="clear" w:color="auto" w:fill="00FF00"/>
            <w:vAlign w:val="center"/>
          </w:tcPr>
          <w:p w14:paraId="64F080DC"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992" w:type="dxa"/>
            <w:tcBorders>
              <w:top w:val="double" w:sz="4" w:space="0" w:color="000000"/>
              <w:bottom w:val="single" w:sz="4" w:space="0" w:color="000000"/>
            </w:tcBorders>
            <w:shd w:val="clear" w:color="auto" w:fill="00FF00"/>
            <w:vAlign w:val="center"/>
          </w:tcPr>
          <w:p w14:paraId="798C5E45"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1134" w:type="dxa"/>
            <w:tcBorders>
              <w:top w:val="double" w:sz="4" w:space="0" w:color="000000"/>
              <w:bottom w:val="single" w:sz="4" w:space="0" w:color="000000"/>
            </w:tcBorders>
            <w:shd w:val="clear" w:color="auto" w:fill="0066FF"/>
            <w:vAlign w:val="center"/>
          </w:tcPr>
          <w:p w14:paraId="190981EB" w14:textId="77777777" w:rsidR="001E4597" w:rsidRPr="00411085" w:rsidRDefault="001E4597" w:rsidP="00090832">
            <w:pPr>
              <w:pStyle w:val="Para6"/>
              <w:ind w:left="0"/>
              <w:jc w:val="center"/>
              <w:rPr>
                <w:rFonts w:cs="Arial"/>
                <w:color w:val="FFFFFF"/>
                <w:sz w:val="16"/>
                <w:szCs w:val="16"/>
              </w:rPr>
            </w:pPr>
            <w:r w:rsidRPr="00411085">
              <w:rPr>
                <w:rFonts w:cs="Arial"/>
                <w:color w:val="FFFFFF"/>
                <w:sz w:val="16"/>
                <w:szCs w:val="16"/>
              </w:rPr>
              <w:t>TBE</w:t>
            </w:r>
          </w:p>
        </w:tc>
        <w:tc>
          <w:tcPr>
            <w:tcW w:w="1065" w:type="dxa"/>
            <w:tcBorders>
              <w:top w:val="double" w:sz="4" w:space="0" w:color="000000"/>
              <w:bottom w:val="single" w:sz="4" w:space="0" w:color="000000"/>
            </w:tcBorders>
            <w:shd w:val="clear" w:color="auto" w:fill="00FF00"/>
            <w:vAlign w:val="center"/>
          </w:tcPr>
          <w:p w14:paraId="1CC9C9CC"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967" w:type="dxa"/>
            <w:tcBorders>
              <w:top w:val="double" w:sz="4" w:space="0" w:color="000000"/>
              <w:bottom w:val="single" w:sz="4" w:space="0" w:color="000000"/>
              <w:right w:val="single" w:sz="4" w:space="0" w:color="000000"/>
            </w:tcBorders>
            <w:shd w:val="clear" w:color="auto" w:fill="FFFF00"/>
            <w:vAlign w:val="center"/>
          </w:tcPr>
          <w:p w14:paraId="044F5E25" w14:textId="77777777" w:rsidR="001E4597" w:rsidRPr="00411085" w:rsidRDefault="001E4597" w:rsidP="00090832">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FFFFFF"/>
          </w:tcPr>
          <w:p w14:paraId="73DB6C68" w14:textId="77777777" w:rsidR="001E4597" w:rsidRPr="00411085" w:rsidRDefault="001E4597" w:rsidP="00090832">
            <w:pPr>
              <w:jc w:val="center"/>
              <w:rPr>
                <w:rFonts w:ascii="Calibri" w:hAnsi="Calibri"/>
                <w:sz w:val="6"/>
                <w:szCs w:val="6"/>
              </w:rPr>
            </w:pPr>
          </w:p>
        </w:tc>
        <w:tc>
          <w:tcPr>
            <w:tcW w:w="851" w:type="dxa"/>
            <w:tcBorders>
              <w:top w:val="double" w:sz="4" w:space="0" w:color="000000"/>
              <w:left w:val="single" w:sz="4" w:space="0" w:color="000000"/>
              <w:bottom w:val="single" w:sz="4" w:space="0" w:color="000000"/>
            </w:tcBorders>
            <w:shd w:val="clear" w:color="auto" w:fill="00FF00"/>
            <w:vAlign w:val="center"/>
          </w:tcPr>
          <w:p w14:paraId="43DAD01C" w14:textId="2460CD5D" w:rsidR="001E4597" w:rsidRPr="00411085" w:rsidRDefault="001E4597" w:rsidP="00090832">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1E4597" w:rsidRPr="00411085" w14:paraId="26849037" w14:textId="77777777" w:rsidTr="003A6966">
        <w:trPr>
          <w:trHeight w:val="485"/>
          <w:jc w:val="center"/>
        </w:trPr>
        <w:tc>
          <w:tcPr>
            <w:tcW w:w="1564" w:type="dxa"/>
            <w:vMerge/>
            <w:tcBorders>
              <w:bottom w:val="double" w:sz="4" w:space="0" w:color="000000"/>
            </w:tcBorders>
            <w:shd w:val="clear" w:color="auto" w:fill="auto"/>
            <w:vAlign w:val="center"/>
          </w:tcPr>
          <w:p w14:paraId="327932AF" w14:textId="77777777" w:rsidR="001E4597" w:rsidRPr="00411085" w:rsidRDefault="001E4597" w:rsidP="00B553E1">
            <w:pPr>
              <w:pStyle w:val="Para2"/>
              <w:jc w:val="center"/>
              <w:rPr>
                <w:color w:val="0066FF"/>
                <w:sz w:val="16"/>
                <w:szCs w:val="16"/>
              </w:rPr>
            </w:pPr>
          </w:p>
        </w:tc>
        <w:tc>
          <w:tcPr>
            <w:tcW w:w="677" w:type="dxa"/>
            <w:tcBorders>
              <w:bottom w:val="double" w:sz="4" w:space="0" w:color="000000"/>
            </w:tcBorders>
            <w:shd w:val="clear" w:color="auto" w:fill="auto"/>
            <w:vAlign w:val="center"/>
          </w:tcPr>
          <w:p w14:paraId="6E9A2642" w14:textId="0C1FBBE8" w:rsidR="001E4597" w:rsidRPr="00411085" w:rsidRDefault="001E4597" w:rsidP="00090832">
            <w:pPr>
              <w:pStyle w:val="Para2"/>
              <w:jc w:val="center"/>
              <w:rPr>
                <w:sz w:val="16"/>
                <w:szCs w:val="16"/>
              </w:rPr>
            </w:pPr>
            <w:r w:rsidRPr="00411085">
              <w:rPr>
                <w:sz w:val="16"/>
                <w:szCs w:val="16"/>
              </w:rPr>
              <w:t>2018</w:t>
            </w:r>
          </w:p>
        </w:tc>
        <w:tc>
          <w:tcPr>
            <w:tcW w:w="709" w:type="dxa"/>
            <w:tcBorders>
              <w:bottom w:val="double" w:sz="4" w:space="0" w:color="000000"/>
            </w:tcBorders>
            <w:shd w:val="clear" w:color="auto" w:fill="FFFF00"/>
            <w:vAlign w:val="center"/>
          </w:tcPr>
          <w:p w14:paraId="2ABAA525" w14:textId="44FC3449" w:rsidR="001E4597" w:rsidRPr="00411085" w:rsidRDefault="00D970B7" w:rsidP="00090832">
            <w:pPr>
              <w:pStyle w:val="Para2"/>
              <w:jc w:val="center"/>
              <w:rPr>
                <w:sz w:val="16"/>
                <w:szCs w:val="16"/>
              </w:rPr>
            </w:pPr>
            <w:r w:rsidRPr="00411085">
              <w:rPr>
                <w:sz w:val="16"/>
                <w:szCs w:val="16"/>
              </w:rPr>
              <w:t>EMo</w:t>
            </w:r>
          </w:p>
        </w:tc>
        <w:tc>
          <w:tcPr>
            <w:tcW w:w="709" w:type="dxa"/>
            <w:tcBorders>
              <w:bottom w:val="double" w:sz="4" w:space="0" w:color="000000"/>
            </w:tcBorders>
            <w:shd w:val="clear" w:color="auto" w:fill="FF9900"/>
            <w:vAlign w:val="center"/>
          </w:tcPr>
          <w:p w14:paraId="555E36F6" w14:textId="4675CB81" w:rsidR="001E4597" w:rsidRPr="00411085" w:rsidRDefault="00D970B7" w:rsidP="00090832">
            <w:pPr>
              <w:pStyle w:val="Para6"/>
              <w:ind w:left="0"/>
              <w:jc w:val="center"/>
              <w:rPr>
                <w:rFonts w:cs="Arial"/>
                <w:sz w:val="16"/>
                <w:szCs w:val="16"/>
              </w:rPr>
            </w:pPr>
            <w:r w:rsidRPr="00411085">
              <w:rPr>
                <w:sz w:val="16"/>
                <w:szCs w:val="16"/>
              </w:rPr>
              <w:t>EM</w:t>
            </w:r>
            <w:r w:rsidR="00261284" w:rsidRPr="00411085">
              <w:rPr>
                <w:sz w:val="16"/>
                <w:szCs w:val="16"/>
              </w:rPr>
              <w:t>é</w:t>
            </w:r>
          </w:p>
        </w:tc>
        <w:tc>
          <w:tcPr>
            <w:tcW w:w="992" w:type="dxa"/>
            <w:tcBorders>
              <w:bottom w:val="double" w:sz="4" w:space="0" w:color="000000"/>
            </w:tcBorders>
            <w:shd w:val="clear" w:color="auto" w:fill="0066FF"/>
            <w:vAlign w:val="center"/>
          </w:tcPr>
          <w:p w14:paraId="1A6F4FE4" w14:textId="285E390A" w:rsidR="001E4597" w:rsidRPr="00411085" w:rsidRDefault="009522DA" w:rsidP="00090832">
            <w:pPr>
              <w:pStyle w:val="Para6"/>
              <w:ind w:left="0"/>
              <w:jc w:val="center"/>
              <w:rPr>
                <w:rFonts w:cs="Arial"/>
                <w:color w:val="FFFFFF" w:themeColor="background1"/>
                <w:sz w:val="16"/>
                <w:szCs w:val="16"/>
              </w:rPr>
            </w:pPr>
            <w:r w:rsidRPr="00411085">
              <w:rPr>
                <w:rFonts w:cs="Arial"/>
                <w:color w:val="FFFFFF" w:themeColor="background1"/>
                <w:sz w:val="16"/>
                <w:szCs w:val="16"/>
              </w:rPr>
              <w:t>TBE</w:t>
            </w:r>
          </w:p>
        </w:tc>
        <w:tc>
          <w:tcPr>
            <w:tcW w:w="992" w:type="dxa"/>
            <w:tcBorders>
              <w:bottom w:val="double" w:sz="4" w:space="0" w:color="000000"/>
            </w:tcBorders>
            <w:shd w:val="clear" w:color="auto" w:fill="FF9900"/>
            <w:vAlign w:val="center"/>
          </w:tcPr>
          <w:p w14:paraId="3B588D1C" w14:textId="610762A6" w:rsidR="001E4597" w:rsidRPr="00411085" w:rsidRDefault="00D970B7" w:rsidP="00090832">
            <w:pPr>
              <w:pStyle w:val="Para6"/>
              <w:ind w:left="0"/>
              <w:jc w:val="center"/>
              <w:rPr>
                <w:rFonts w:cs="Arial"/>
                <w:sz w:val="16"/>
                <w:szCs w:val="16"/>
              </w:rPr>
            </w:pPr>
            <w:r w:rsidRPr="00411085">
              <w:rPr>
                <w:rFonts w:cs="Arial"/>
                <w:sz w:val="16"/>
                <w:szCs w:val="16"/>
              </w:rPr>
              <w:t>EMé</w:t>
            </w:r>
          </w:p>
        </w:tc>
        <w:tc>
          <w:tcPr>
            <w:tcW w:w="1134" w:type="dxa"/>
            <w:tcBorders>
              <w:bottom w:val="double" w:sz="4" w:space="0" w:color="000000"/>
            </w:tcBorders>
            <w:shd w:val="clear" w:color="auto" w:fill="FFFF00"/>
            <w:vAlign w:val="center"/>
          </w:tcPr>
          <w:p w14:paraId="4F2A3640" w14:textId="747B9992" w:rsidR="001E4597" w:rsidRPr="00411085" w:rsidRDefault="003A6966" w:rsidP="00090832">
            <w:pPr>
              <w:pStyle w:val="Para6"/>
              <w:ind w:left="0"/>
              <w:jc w:val="center"/>
              <w:rPr>
                <w:rFonts w:cs="Arial"/>
                <w:sz w:val="16"/>
                <w:szCs w:val="16"/>
              </w:rPr>
            </w:pPr>
            <w:r w:rsidRPr="00411085">
              <w:rPr>
                <w:rFonts w:cs="Arial"/>
                <w:sz w:val="16"/>
                <w:szCs w:val="16"/>
              </w:rPr>
              <w:t>EMo</w:t>
            </w:r>
          </w:p>
        </w:tc>
        <w:tc>
          <w:tcPr>
            <w:tcW w:w="1065" w:type="dxa"/>
            <w:tcBorders>
              <w:bottom w:val="double" w:sz="4" w:space="0" w:color="000000"/>
            </w:tcBorders>
            <w:shd w:val="clear" w:color="auto" w:fill="00FF00"/>
            <w:vAlign w:val="center"/>
          </w:tcPr>
          <w:p w14:paraId="21700F3E" w14:textId="358432AD" w:rsidR="001E4597" w:rsidRPr="00411085" w:rsidRDefault="00B7534D" w:rsidP="00090832">
            <w:pPr>
              <w:pStyle w:val="Para6"/>
              <w:ind w:left="0"/>
              <w:jc w:val="center"/>
              <w:rPr>
                <w:rFonts w:cs="Arial"/>
                <w:sz w:val="16"/>
                <w:szCs w:val="16"/>
              </w:rPr>
            </w:pPr>
            <w:r w:rsidRPr="00411085">
              <w:rPr>
                <w:rFonts w:cs="Arial"/>
                <w:sz w:val="16"/>
                <w:szCs w:val="16"/>
              </w:rPr>
              <w:t>BE</w:t>
            </w:r>
          </w:p>
        </w:tc>
        <w:tc>
          <w:tcPr>
            <w:tcW w:w="967" w:type="dxa"/>
            <w:tcBorders>
              <w:bottom w:val="double" w:sz="4" w:space="0" w:color="000000"/>
              <w:right w:val="single" w:sz="4" w:space="0" w:color="000000"/>
            </w:tcBorders>
            <w:shd w:val="clear" w:color="auto" w:fill="FF9900"/>
            <w:vAlign w:val="center"/>
          </w:tcPr>
          <w:p w14:paraId="630576C4" w14:textId="4F5C449F" w:rsidR="001E4597" w:rsidRPr="00411085" w:rsidRDefault="00D970B7" w:rsidP="00090832">
            <w:pPr>
              <w:pStyle w:val="Para6"/>
              <w:ind w:left="0"/>
              <w:jc w:val="center"/>
              <w:rPr>
                <w:rFonts w:cs="Arial"/>
                <w:sz w:val="16"/>
                <w:szCs w:val="16"/>
              </w:rPr>
            </w:pPr>
            <w:r w:rsidRPr="00411085">
              <w:rPr>
                <w:rFonts w:cs="Arial"/>
                <w:sz w:val="16"/>
                <w:szCs w:val="16"/>
              </w:rPr>
              <w:t>EM</w:t>
            </w:r>
            <w:r w:rsidR="00261284" w:rsidRPr="00411085">
              <w:rPr>
                <w:rFonts w:cs="Arial"/>
                <w:sz w:val="16"/>
                <w:szCs w:val="16"/>
              </w:rPr>
              <w:t>é</w:t>
            </w:r>
          </w:p>
        </w:tc>
        <w:tc>
          <w:tcPr>
            <w:tcW w:w="236" w:type="dxa"/>
            <w:tcBorders>
              <w:top w:val="nil"/>
              <w:left w:val="single" w:sz="4" w:space="0" w:color="000000"/>
              <w:bottom w:val="nil"/>
              <w:right w:val="single" w:sz="4" w:space="0" w:color="000000"/>
            </w:tcBorders>
            <w:shd w:val="clear" w:color="auto" w:fill="FFFFFF"/>
          </w:tcPr>
          <w:p w14:paraId="63AA34B6" w14:textId="77777777" w:rsidR="001E4597" w:rsidRPr="00411085" w:rsidRDefault="001E4597" w:rsidP="00090832">
            <w:pPr>
              <w:jc w:val="center"/>
              <w:rPr>
                <w:rFonts w:ascii="Calibri" w:hAnsi="Calibri"/>
                <w:sz w:val="6"/>
                <w:szCs w:val="6"/>
              </w:rPr>
            </w:pPr>
          </w:p>
        </w:tc>
        <w:tc>
          <w:tcPr>
            <w:tcW w:w="851" w:type="dxa"/>
            <w:tcBorders>
              <w:left w:val="single" w:sz="4" w:space="0" w:color="000000"/>
              <w:bottom w:val="double" w:sz="4" w:space="0" w:color="000000"/>
            </w:tcBorders>
            <w:shd w:val="clear" w:color="auto" w:fill="00FF00"/>
            <w:vAlign w:val="center"/>
          </w:tcPr>
          <w:p w14:paraId="13B51F75" w14:textId="629DA485" w:rsidR="001E4597" w:rsidRPr="00411085" w:rsidRDefault="001E4597" w:rsidP="00090832">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bookmarkEnd w:id="151"/>
      <w:tr w:rsidR="001E4597" w:rsidRPr="00411085" w14:paraId="017FA44B" w14:textId="77777777" w:rsidTr="00CA34E4">
        <w:trPr>
          <w:trHeight w:val="485"/>
          <w:jc w:val="center"/>
        </w:trPr>
        <w:tc>
          <w:tcPr>
            <w:tcW w:w="1564" w:type="dxa"/>
            <w:vMerge w:val="restart"/>
            <w:tcBorders>
              <w:top w:val="double" w:sz="4" w:space="0" w:color="000000"/>
            </w:tcBorders>
            <w:shd w:val="clear" w:color="auto" w:fill="auto"/>
            <w:vAlign w:val="center"/>
          </w:tcPr>
          <w:p w14:paraId="7BD3E034" w14:textId="77777777" w:rsidR="001E4597" w:rsidRPr="00411085" w:rsidRDefault="001E4597" w:rsidP="00090832">
            <w:pPr>
              <w:pStyle w:val="Para2"/>
              <w:jc w:val="center"/>
              <w:rPr>
                <w:sz w:val="16"/>
                <w:szCs w:val="16"/>
              </w:rPr>
            </w:pPr>
            <w:r w:rsidRPr="00411085">
              <w:rPr>
                <w:sz w:val="16"/>
                <w:szCs w:val="16"/>
              </w:rPr>
              <w:t>Station 02</w:t>
            </w:r>
          </w:p>
          <w:p w14:paraId="50EFF4EE" w14:textId="77777777" w:rsidR="001E4597" w:rsidRPr="00411085" w:rsidRDefault="001E4597" w:rsidP="00090832">
            <w:pPr>
              <w:pStyle w:val="Para2"/>
              <w:jc w:val="center"/>
              <w:rPr>
                <w:sz w:val="16"/>
                <w:szCs w:val="16"/>
              </w:rPr>
            </w:pPr>
            <w:r w:rsidRPr="00411085">
              <w:rPr>
                <w:sz w:val="16"/>
                <w:szCs w:val="16"/>
              </w:rPr>
              <w:t>L’Orain à Villers-les-Bois</w:t>
            </w:r>
          </w:p>
          <w:p w14:paraId="0A4D343D" w14:textId="0180EDC1" w:rsidR="001E4597" w:rsidRPr="00411085" w:rsidRDefault="001E4597" w:rsidP="00090832">
            <w:pPr>
              <w:pStyle w:val="Para2"/>
              <w:jc w:val="center"/>
              <w:rPr>
                <w:i/>
                <w:iCs/>
                <w:sz w:val="16"/>
                <w:szCs w:val="16"/>
              </w:rPr>
            </w:pPr>
            <w:r w:rsidRPr="00411085">
              <w:rPr>
                <w:i/>
                <w:iCs/>
                <w:sz w:val="16"/>
                <w:szCs w:val="16"/>
              </w:rPr>
              <w:t>Code : 06461100</w:t>
            </w:r>
          </w:p>
        </w:tc>
        <w:tc>
          <w:tcPr>
            <w:tcW w:w="677" w:type="dxa"/>
            <w:tcBorders>
              <w:top w:val="double" w:sz="4" w:space="0" w:color="000000"/>
              <w:bottom w:val="single" w:sz="4" w:space="0" w:color="000000"/>
            </w:tcBorders>
            <w:vAlign w:val="center"/>
          </w:tcPr>
          <w:p w14:paraId="74544441" w14:textId="264B04E2" w:rsidR="001E4597" w:rsidRPr="00411085" w:rsidRDefault="001E4597" w:rsidP="00090832">
            <w:pPr>
              <w:pStyle w:val="Para2"/>
              <w:jc w:val="center"/>
              <w:rPr>
                <w:sz w:val="16"/>
                <w:szCs w:val="16"/>
              </w:rPr>
            </w:pPr>
            <w:r w:rsidRPr="00411085">
              <w:rPr>
                <w:sz w:val="16"/>
                <w:szCs w:val="16"/>
              </w:rPr>
              <w:t>2012</w:t>
            </w:r>
          </w:p>
        </w:tc>
        <w:tc>
          <w:tcPr>
            <w:tcW w:w="709" w:type="dxa"/>
            <w:tcBorders>
              <w:top w:val="double" w:sz="4" w:space="0" w:color="000000"/>
              <w:bottom w:val="single" w:sz="4" w:space="0" w:color="000000"/>
            </w:tcBorders>
            <w:shd w:val="clear" w:color="auto" w:fill="0066FF"/>
            <w:vAlign w:val="center"/>
          </w:tcPr>
          <w:p w14:paraId="4ED9B9B0" w14:textId="7A3592F9" w:rsidR="001E4597" w:rsidRPr="00411085" w:rsidRDefault="001E4597" w:rsidP="00090832">
            <w:pPr>
              <w:pStyle w:val="Para2"/>
              <w:jc w:val="center"/>
              <w:rPr>
                <w:color w:val="FFFFFF"/>
                <w:sz w:val="16"/>
                <w:szCs w:val="16"/>
              </w:rPr>
            </w:pPr>
            <w:r w:rsidRPr="00411085">
              <w:rPr>
                <w:color w:val="FFFFFF"/>
                <w:sz w:val="16"/>
                <w:szCs w:val="16"/>
              </w:rPr>
              <w:t>TBE</w:t>
            </w:r>
          </w:p>
        </w:tc>
        <w:tc>
          <w:tcPr>
            <w:tcW w:w="709" w:type="dxa"/>
            <w:tcBorders>
              <w:top w:val="double" w:sz="4" w:space="0" w:color="000000"/>
              <w:bottom w:val="single" w:sz="4" w:space="0" w:color="000000"/>
            </w:tcBorders>
            <w:shd w:val="clear" w:color="auto" w:fill="FFFF00"/>
            <w:vAlign w:val="center"/>
          </w:tcPr>
          <w:p w14:paraId="11B57141" w14:textId="77777777" w:rsidR="001E4597" w:rsidRPr="00411085" w:rsidRDefault="001E4597" w:rsidP="00090832">
            <w:pPr>
              <w:pStyle w:val="Para6"/>
              <w:ind w:left="0"/>
              <w:jc w:val="center"/>
              <w:rPr>
                <w:rFonts w:cs="Arial"/>
                <w:sz w:val="16"/>
                <w:szCs w:val="16"/>
              </w:rPr>
            </w:pPr>
            <w:r w:rsidRPr="00411085">
              <w:rPr>
                <w:rFonts w:cs="Arial"/>
                <w:sz w:val="16"/>
                <w:szCs w:val="16"/>
              </w:rPr>
              <w:t>EMo</w:t>
            </w:r>
          </w:p>
        </w:tc>
        <w:tc>
          <w:tcPr>
            <w:tcW w:w="992" w:type="dxa"/>
            <w:tcBorders>
              <w:top w:val="double" w:sz="4" w:space="0" w:color="000000"/>
              <w:bottom w:val="single" w:sz="4" w:space="0" w:color="000000"/>
            </w:tcBorders>
            <w:shd w:val="clear" w:color="auto" w:fill="0066FF"/>
            <w:vAlign w:val="center"/>
          </w:tcPr>
          <w:p w14:paraId="78C675B2" w14:textId="77777777" w:rsidR="001E4597" w:rsidRPr="00411085" w:rsidRDefault="001E4597" w:rsidP="00090832">
            <w:pPr>
              <w:pStyle w:val="Para6"/>
              <w:ind w:left="0"/>
              <w:jc w:val="center"/>
              <w:rPr>
                <w:rFonts w:cs="Arial"/>
                <w:color w:val="FFFFFF"/>
                <w:sz w:val="16"/>
                <w:szCs w:val="16"/>
              </w:rPr>
            </w:pPr>
            <w:r w:rsidRPr="00411085">
              <w:rPr>
                <w:rFonts w:cs="Arial"/>
                <w:color w:val="FFFFFF"/>
                <w:sz w:val="16"/>
                <w:szCs w:val="16"/>
              </w:rPr>
              <w:t>TBE</w:t>
            </w:r>
          </w:p>
        </w:tc>
        <w:tc>
          <w:tcPr>
            <w:tcW w:w="992" w:type="dxa"/>
            <w:tcBorders>
              <w:top w:val="double" w:sz="4" w:space="0" w:color="000000"/>
              <w:bottom w:val="single" w:sz="4" w:space="0" w:color="000000"/>
            </w:tcBorders>
            <w:shd w:val="clear" w:color="auto" w:fill="00FF00"/>
            <w:vAlign w:val="center"/>
          </w:tcPr>
          <w:p w14:paraId="709E1882"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1134" w:type="dxa"/>
            <w:tcBorders>
              <w:top w:val="double" w:sz="4" w:space="0" w:color="000000"/>
              <w:bottom w:val="single" w:sz="4" w:space="0" w:color="000000"/>
            </w:tcBorders>
            <w:shd w:val="clear" w:color="auto" w:fill="0066FF"/>
            <w:vAlign w:val="center"/>
          </w:tcPr>
          <w:p w14:paraId="7C1F3453" w14:textId="77777777" w:rsidR="001E4597" w:rsidRPr="00411085" w:rsidRDefault="001E4597" w:rsidP="00090832">
            <w:pPr>
              <w:pStyle w:val="Para6"/>
              <w:ind w:left="0"/>
              <w:jc w:val="center"/>
              <w:rPr>
                <w:rFonts w:cs="Arial"/>
                <w:color w:val="FFFFFF"/>
                <w:sz w:val="16"/>
                <w:szCs w:val="16"/>
              </w:rPr>
            </w:pPr>
            <w:r w:rsidRPr="00411085">
              <w:rPr>
                <w:rFonts w:cs="Arial"/>
                <w:color w:val="FFFFFF"/>
                <w:sz w:val="16"/>
                <w:szCs w:val="16"/>
              </w:rPr>
              <w:t>TBE</w:t>
            </w:r>
          </w:p>
        </w:tc>
        <w:tc>
          <w:tcPr>
            <w:tcW w:w="1065" w:type="dxa"/>
            <w:tcBorders>
              <w:top w:val="double" w:sz="4" w:space="0" w:color="000000"/>
              <w:bottom w:val="single" w:sz="4" w:space="0" w:color="000000"/>
            </w:tcBorders>
            <w:shd w:val="clear" w:color="auto" w:fill="00FF00"/>
            <w:vAlign w:val="center"/>
          </w:tcPr>
          <w:p w14:paraId="54275328" w14:textId="77777777" w:rsidR="001E4597" w:rsidRPr="00411085" w:rsidRDefault="001E4597" w:rsidP="00090832">
            <w:pPr>
              <w:pStyle w:val="Para6"/>
              <w:ind w:left="0"/>
              <w:jc w:val="center"/>
              <w:rPr>
                <w:rFonts w:cs="Arial"/>
                <w:sz w:val="16"/>
                <w:szCs w:val="16"/>
              </w:rPr>
            </w:pPr>
            <w:r w:rsidRPr="00411085">
              <w:rPr>
                <w:rFonts w:cs="Arial"/>
                <w:sz w:val="16"/>
                <w:szCs w:val="16"/>
              </w:rPr>
              <w:t>BE</w:t>
            </w:r>
          </w:p>
        </w:tc>
        <w:tc>
          <w:tcPr>
            <w:tcW w:w="967" w:type="dxa"/>
            <w:tcBorders>
              <w:top w:val="double" w:sz="4" w:space="0" w:color="000000"/>
              <w:bottom w:val="single" w:sz="4" w:space="0" w:color="000000"/>
              <w:right w:val="single" w:sz="4" w:space="0" w:color="000000"/>
            </w:tcBorders>
            <w:shd w:val="clear" w:color="auto" w:fill="FFFF00"/>
            <w:vAlign w:val="center"/>
          </w:tcPr>
          <w:p w14:paraId="03ADFAE1" w14:textId="77777777" w:rsidR="001E4597" w:rsidRPr="00411085" w:rsidRDefault="001E4597" w:rsidP="00090832">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auto"/>
          </w:tcPr>
          <w:p w14:paraId="447E38F1" w14:textId="77777777" w:rsidR="001E4597" w:rsidRPr="00411085" w:rsidRDefault="001E4597" w:rsidP="00090832">
            <w:pPr>
              <w:jc w:val="center"/>
              <w:rPr>
                <w:rFonts w:ascii="Calibri" w:hAnsi="Calibri"/>
                <w:sz w:val="6"/>
                <w:szCs w:val="6"/>
              </w:rPr>
            </w:pPr>
          </w:p>
        </w:tc>
        <w:tc>
          <w:tcPr>
            <w:tcW w:w="851" w:type="dxa"/>
            <w:tcBorders>
              <w:top w:val="double" w:sz="4" w:space="0" w:color="000000"/>
              <w:left w:val="single" w:sz="4" w:space="0" w:color="000000"/>
              <w:bottom w:val="single" w:sz="4" w:space="0" w:color="000000"/>
            </w:tcBorders>
            <w:shd w:val="clear" w:color="auto" w:fill="00FF00"/>
            <w:vAlign w:val="center"/>
          </w:tcPr>
          <w:p w14:paraId="395B6006" w14:textId="02468C9E" w:rsidR="001E4597" w:rsidRPr="00411085" w:rsidRDefault="001E4597" w:rsidP="00090832">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A43E1B" w:rsidRPr="00411085" w14:paraId="76CA3A51" w14:textId="77777777" w:rsidTr="00A43E1B">
        <w:trPr>
          <w:trHeight w:val="485"/>
          <w:jc w:val="center"/>
        </w:trPr>
        <w:tc>
          <w:tcPr>
            <w:tcW w:w="1564" w:type="dxa"/>
            <w:vMerge/>
            <w:tcBorders>
              <w:bottom w:val="double" w:sz="4" w:space="0" w:color="000000"/>
            </w:tcBorders>
            <w:shd w:val="clear" w:color="auto" w:fill="auto"/>
            <w:vAlign w:val="center"/>
          </w:tcPr>
          <w:p w14:paraId="2973680F" w14:textId="77777777" w:rsidR="00A43E1B" w:rsidRPr="00411085" w:rsidRDefault="00A43E1B" w:rsidP="00A43E1B">
            <w:pPr>
              <w:pStyle w:val="Para2"/>
              <w:jc w:val="center"/>
              <w:rPr>
                <w:sz w:val="16"/>
                <w:szCs w:val="16"/>
              </w:rPr>
            </w:pPr>
          </w:p>
        </w:tc>
        <w:tc>
          <w:tcPr>
            <w:tcW w:w="677" w:type="dxa"/>
            <w:tcBorders>
              <w:top w:val="single" w:sz="4" w:space="0" w:color="000000"/>
              <w:bottom w:val="double" w:sz="4" w:space="0" w:color="000000"/>
            </w:tcBorders>
            <w:vAlign w:val="center"/>
          </w:tcPr>
          <w:p w14:paraId="0451E0CF" w14:textId="77777777" w:rsidR="00A43E1B" w:rsidRPr="00411085" w:rsidRDefault="00A43E1B" w:rsidP="00A43E1B">
            <w:pPr>
              <w:pStyle w:val="Para2"/>
              <w:jc w:val="center"/>
              <w:rPr>
                <w:sz w:val="16"/>
                <w:szCs w:val="16"/>
              </w:rPr>
            </w:pPr>
            <w:r w:rsidRPr="00411085">
              <w:rPr>
                <w:sz w:val="16"/>
                <w:szCs w:val="16"/>
              </w:rPr>
              <w:t>2017</w:t>
            </w:r>
          </w:p>
          <w:p w14:paraId="4B6BCB8F" w14:textId="542A1AEC" w:rsidR="00A43E1B" w:rsidRPr="00411085" w:rsidRDefault="00A43E1B" w:rsidP="00A43E1B">
            <w:pPr>
              <w:pStyle w:val="Para2"/>
              <w:jc w:val="center"/>
              <w:rPr>
                <w:sz w:val="16"/>
                <w:szCs w:val="16"/>
              </w:rPr>
            </w:pPr>
            <w:r w:rsidRPr="00411085">
              <w:rPr>
                <w:sz w:val="16"/>
                <w:szCs w:val="16"/>
              </w:rPr>
              <w:t>2018</w:t>
            </w:r>
          </w:p>
        </w:tc>
        <w:tc>
          <w:tcPr>
            <w:tcW w:w="709" w:type="dxa"/>
            <w:tcBorders>
              <w:top w:val="single" w:sz="4" w:space="0" w:color="000000"/>
              <w:bottom w:val="double" w:sz="4" w:space="0" w:color="000000"/>
            </w:tcBorders>
            <w:shd w:val="clear" w:color="auto" w:fill="auto"/>
            <w:vAlign w:val="center"/>
          </w:tcPr>
          <w:p w14:paraId="016D0B10" w14:textId="02F5841A" w:rsidR="00A43E1B" w:rsidRPr="00411085" w:rsidRDefault="00A43E1B" w:rsidP="00A43E1B">
            <w:pPr>
              <w:pStyle w:val="Para2"/>
              <w:jc w:val="center"/>
              <w:rPr>
                <w:sz w:val="16"/>
                <w:szCs w:val="16"/>
              </w:rPr>
            </w:pPr>
            <w:r w:rsidRPr="00411085">
              <w:rPr>
                <w:sz w:val="16"/>
                <w:szCs w:val="16"/>
              </w:rPr>
              <w:t>/</w:t>
            </w:r>
          </w:p>
        </w:tc>
        <w:tc>
          <w:tcPr>
            <w:tcW w:w="709" w:type="dxa"/>
            <w:tcBorders>
              <w:top w:val="single" w:sz="4" w:space="0" w:color="000000"/>
              <w:bottom w:val="double" w:sz="4" w:space="0" w:color="000000"/>
            </w:tcBorders>
            <w:shd w:val="clear" w:color="auto" w:fill="auto"/>
            <w:vAlign w:val="center"/>
          </w:tcPr>
          <w:p w14:paraId="4F4E1DAF" w14:textId="1FD9837C" w:rsidR="00A43E1B" w:rsidRPr="00411085" w:rsidRDefault="00A43E1B" w:rsidP="00A43E1B">
            <w:pPr>
              <w:pStyle w:val="Para6"/>
              <w:ind w:left="0"/>
              <w:jc w:val="center"/>
              <w:rPr>
                <w:rFonts w:cs="Arial"/>
                <w:sz w:val="16"/>
                <w:szCs w:val="16"/>
              </w:rPr>
            </w:pPr>
            <w:r w:rsidRPr="00411085">
              <w:rPr>
                <w:rFonts w:cs="Arial"/>
                <w:sz w:val="16"/>
                <w:szCs w:val="16"/>
              </w:rPr>
              <w:t>/</w:t>
            </w:r>
          </w:p>
        </w:tc>
        <w:tc>
          <w:tcPr>
            <w:tcW w:w="992" w:type="dxa"/>
            <w:tcBorders>
              <w:top w:val="single" w:sz="4" w:space="0" w:color="000000"/>
              <w:bottom w:val="double" w:sz="4" w:space="0" w:color="000000"/>
            </w:tcBorders>
            <w:shd w:val="clear" w:color="auto" w:fill="auto"/>
            <w:vAlign w:val="center"/>
          </w:tcPr>
          <w:p w14:paraId="02D59740" w14:textId="7695E733" w:rsidR="00A43E1B" w:rsidRPr="00411085" w:rsidRDefault="00A43E1B" w:rsidP="00A43E1B">
            <w:pPr>
              <w:pStyle w:val="Para6"/>
              <w:ind w:left="0"/>
              <w:jc w:val="center"/>
              <w:rPr>
                <w:rFonts w:cs="Arial"/>
                <w:sz w:val="16"/>
                <w:szCs w:val="16"/>
              </w:rPr>
            </w:pPr>
            <w:r w:rsidRPr="00411085">
              <w:rPr>
                <w:rFonts w:cs="Arial"/>
                <w:sz w:val="16"/>
                <w:szCs w:val="16"/>
              </w:rPr>
              <w:t>/</w:t>
            </w:r>
          </w:p>
        </w:tc>
        <w:tc>
          <w:tcPr>
            <w:tcW w:w="992" w:type="dxa"/>
            <w:tcBorders>
              <w:top w:val="single" w:sz="4" w:space="0" w:color="000000"/>
              <w:bottom w:val="double" w:sz="4" w:space="0" w:color="000000"/>
            </w:tcBorders>
            <w:shd w:val="clear" w:color="auto" w:fill="auto"/>
            <w:vAlign w:val="center"/>
          </w:tcPr>
          <w:p w14:paraId="57181491" w14:textId="6FD37517" w:rsidR="00A43E1B" w:rsidRPr="00411085" w:rsidRDefault="00A43E1B" w:rsidP="00A43E1B">
            <w:pPr>
              <w:pStyle w:val="Para6"/>
              <w:ind w:left="0"/>
              <w:jc w:val="center"/>
              <w:rPr>
                <w:rFonts w:cs="Arial"/>
                <w:sz w:val="16"/>
                <w:szCs w:val="16"/>
              </w:rPr>
            </w:pPr>
            <w:r w:rsidRPr="00411085">
              <w:rPr>
                <w:rFonts w:cs="Arial"/>
                <w:sz w:val="16"/>
                <w:szCs w:val="16"/>
              </w:rPr>
              <w:t>/</w:t>
            </w:r>
          </w:p>
        </w:tc>
        <w:tc>
          <w:tcPr>
            <w:tcW w:w="1134" w:type="dxa"/>
            <w:tcBorders>
              <w:top w:val="single" w:sz="4" w:space="0" w:color="000000"/>
              <w:bottom w:val="double" w:sz="4" w:space="0" w:color="000000"/>
            </w:tcBorders>
            <w:shd w:val="clear" w:color="auto" w:fill="auto"/>
            <w:vAlign w:val="center"/>
          </w:tcPr>
          <w:p w14:paraId="51D9DFDC" w14:textId="1E3FE89F" w:rsidR="00A43E1B" w:rsidRPr="00411085" w:rsidRDefault="00A43E1B" w:rsidP="00A43E1B">
            <w:pPr>
              <w:pStyle w:val="Para6"/>
              <w:ind w:left="0"/>
              <w:jc w:val="center"/>
              <w:rPr>
                <w:rFonts w:cs="Arial"/>
                <w:sz w:val="16"/>
                <w:szCs w:val="16"/>
              </w:rPr>
            </w:pPr>
            <w:r w:rsidRPr="00411085">
              <w:rPr>
                <w:rFonts w:cs="Arial"/>
                <w:sz w:val="16"/>
                <w:szCs w:val="16"/>
              </w:rPr>
              <w:t>/</w:t>
            </w:r>
          </w:p>
        </w:tc>
        <w:tc>
          <w:tcPr>
            <w:tcW w:w="1065" w:type="dxa"/>
            <w:tcBorders>
              <w:top w:val="single" w:sz="4" w:space="0" w:color="000000"/>
              <w:bottom w:val="double" w:sz="4" w:space="0" w:color="000000"/>
            </w:tcBorders>
            <w:shd w:val="clear" w:color="auto" w:fill="auto"/>
            <w:vAlign w:val="center"/>
          </w:tcPr>
          <w:p w14:paraId="2E6DDBF5" w14:textId="14CBD995" w:rsidR="00A43E1B" w:rsidRPr="00411085" w:rsidRDefault="00A43E1B" w:rsidP="00A43E1B">
            <w:pPr>
              <w:pStyle w:val="Para6"/>
              <w:ind w:left="0"/>
              <w:jc w:val="center"/>
              <w:rPr>
                <w:rFonts w:cs="Arial"/>
                <w:sz w:val="16"/>
                <w:szCs w:val="16"/>
              </w:rPr>
            </w:pPr>
            <w:r w:rsidRPr="00411085">
              <w:rPr>
                <w:rFonts w:cs="Arial"/>
                <w:sz w:val="16"/>
                <w:szCs w:val="16"/>
              </w:rPr>
              <w:t>/</w:t>
            </w:r>
          </w:p>
        </w:tc>
        <w:tc>
          <w:tcPr>
            <w:tcW w:w="967" w:type="dxa"/>
            <w:tcBorders>
              <w:top w:val="single" w:sz="4" w:space="0" w:color="000000"/>
              <w:bottom w:val="double" w:sz="4" w:space="0" w:color="000000"/>
              <w:right w:val="single" w:sz="4" w:space="0" w:color="000000"/>
            </w:tcBorders>
            <w:shd w:val="clear" w:color="auto" w:fill="auto"/>
            <w:vAlign w:val="center"/>
          </w:tcPr>
          <w:p w14:paraId="479C0219" w14:textId="6B66D6FC" w:rsidR="00A43E1B" w:rsidRPr="00411085" w:rsidRDefault="00A43E1B" w:rsidP="00A43E1B">
            <w:pPr>
              <w:pStyle w:val="Para6"/>
              <w:ind w:left="0"/>
              <w:jc w:val="center"/>
              <w:rPr>
                <w:rFonts w:cs="Arial"/>
                <w:sz w:val="16"/>
                <w:szCs w:val="16"/>
              </w:rPr>
            </w:pPr>
            <w:r w:rsidRPr="00411085">
              <w:rPr>
                <w:rFonts w:cs="Arial"/>
                <w:sz w:val="16"/>
                <w:szCs w:val="16"/>
              </w:rPr>
              <w:t>/</w:t>
            </w:r>
          </w:p>
        </w:tc>
        <w:tc>
          <w:tcPr>
            <w:tcW w:w="236" w:type="dxa"/>
            <w:tcBorders>
              <w:top w:val="nil"/>
              <w:left w:val="single" w:sz="4" w:space="0" w:color="000000"/>
              <w:bottom w:val="nil"/>
              <w:right w:val="single" w:sz="4" w:space="0" w:color="000000"/>
            </w:tcBorders>
            <w:shd w:val="clear" w:color="auto" w:fill="auto"/>
          </w:tcPr>
          <w:p w14:paraId="4709467C" w14:textId="77777777" w:rsidR="00A43E1B" w:rsidRPr="00411085" w:rsidRDefault="00A43E1B" w:rsidP="00A43E1B">
            <w:pPr>
              <w:jc w:val="center"/>
              <w:rPr>
                <w:rFonts w:ascii="Calibri" w:hAnsi="Calibri"/>
                <w:sz w:val="6"/>
                <w:szCs w:val="6"/>
              </w:rPr>
            </w:pPr>
          </w:p>
        </w:tc>
        <w:tc>
          <w:tcPr>
            <w:tcW w:w="851" w:type="dxa"/>
            <w:tcBorders>
              <w:top w:val="single" w:sz="4" w:space="0" w:color="000000"/>
              <w:left w:val="single" w:sz="4" w:space="0" w:color="000000"/>
              <w:bottom w:val="double" w:sz="4" w:space="0" w:color="000000"/>
            </w:tcBorders>
            <w:shd w:val="clear" w:color="auto" w:fill="00FF00"/>
            <w:vAlign w:val="center"/>
          </w:tcPr>
          <w:p w14:paraId="49E1CEE0" w14:textId="323F79B6" w:rsidR="00A43E1B" w:rsidRPr="00411085" w:rsidRDefault="00A43E1B" w:rsidP="00A43E1B">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A43E1B" w:rsidRPr="00411085" w14:paraId="70EF712C" w14:textId="77777777" w:rsidTr="00E531A2">
        <w:trPr>
          <w:trHeight w:val="485"/>
          <w:jc w:val="center"/>
        </w:trPr>
        <w:tc>
          <w:tcPr>
            <w:tcW w:w="1564" w:type="dxa"/>
            <w:vMerge w:val="restart"/>
            <w:tcBorders>
              <w:top w:val="double" w:sz="4" w:space="0" w:color="000000"/>
            </w:tcBorders>
            <w:shd w:val="clear" w:color="auto" w:fill="auto"/>
            <w:vAlign w:val="center"/>
          </w:tcPr>
          <w:p w14:paraId="18CE8A1F" w14:textId="77777777" w:rsidR="00A43E1B" w:rsidRPr="00411085" w:rsidRDefault="00A43E1B" w:rsidP="00A43E1B">
            <w:pPr>
              <w:pStyle w:val="Para2"/>
              <w:jc w:val="center"/>
              <w:rPr>
                <w:sz w:val="16"/>
                <w:szCs w:val="16"/>
              </w:rPr>
            </w:pPr>
            <w:r w:rsidRPr="00411085">
              <w:rPr>
                <w:sz w:val="16"/>
                <w:szCs w:val="16"/>
              </w:rPr>
              <w:t>Station 03</w:t>
            </w:r>
          </w:p>
          <w:p w14:paraId="039F5B47" w14:textId="77777777" w:rsidR="00A43E1B" w:rsidRPr="00411085" w:rsidRDefault="00A43E1B" w:rsidP="00A43E1B">
            <w:pPr>
              <w:pStyle w:val="Para2"/>
              <w:jc w:val="center"/>
              <w:rPr>
                <w:sz w:val="16"/>
                <w:szCs w:val="16"/>
              </w:rPr>
            </w:pPr>
            <w:r w:rsidRPr="00411085">
              <w:rPr>
                <w:sz w:val="16"/>
                <w:szCs w:val="16"/>
              </w:rPr>
              <w:t>L’Orain à Villers-Robert</w:t>
            </w:r>
          </w:p>
          <w:p w14:paraId="46957592" w14:textId="0F5ABE59" w:rsidR="00A43E1B" w:rsidRPr="00411085" w:rsidRDefault="00A43E1B" w:rsidP="00A43E1B">
            <w:pPr>
              <w:pStyle w:val="Para2"/>
              <w:jc w:val="center"/>
              <w:rPr>
                <w:i/>
                <w:iCs/>
                <w:sz w:val="16"/>
                <w:szCs w:val="16"/>
              </w:rPr>
            </w:pPr>
            <w:r w:rsidRPr="00411085">
              <w:rPr>
                <w:i/>
                <w:iCs/>
                <w:sz w:val="16"/>
                <w:szCs w:val="16"/>
              </w:rPr>
              <w:t>Code : 06469500</w:t>
            </w:r>
          </w:p>
        </w:tc>
        <w:tc>
          <w:tcPr>
            <w:tcW w:w="677" w:type="dxa"/>
            <w:tcBorders>
              <w:top w:val="double" w:sz="4" w:space="0" w:color="000000"/>
              <w:bottom w:val="single" w:sz="4" w:space="0" w:color="000000"/>
            </w:tcBorders>
            <w:vAlign w:val="center"/>
          </w:tcPr>
          <w:p w14:paraId="17D7D356" w14:textId="6BC39BF8" w:rsidR="00A43E1B" w:rsidRPr="00411085" w:rsidRDefault="00A43E1B" w:rsidP="00A43E1B">
            <w:pPr>
              <w:pStyle w:val="Para2"/>
              <w:jc w:val="center"/>
              <w:rPr>
                <w:sz w:val="16"/>
                <w:szCs w:val="16"/>
              </w:rPr>
            </w:pPr>
            <w:r w:rsidRPr="00411085">
              <w:rPr>
                <w:sz w:val="16"/>
                <w:szCs w:val="16"/>
              </w:rPr>
              <w:t>2012</w:t>
            </w:r>
          </w:p>
        </w:tc>
        <w:tc>
          <w:tcPr>
            <w:tcW w:w="709" w:type="dxa"/>
            <w:tcBorders>
              <w:top w:val="double" w:sz="4" w:space="0" w:color="000000"/>
              <w:bottom w:val="single" w:sz="4" w:space="0" w:color="000000"/>
            </w:tcBorders>
            <w:shd w:val="clear" w:color="auto" w:fill="0066FF"/>
            <w:vAlign w:val="center"/>
          </w:tcPr>
          <w:p w14:paraId="6ECC2AC1" w14:textId="5FCB5DBC" w:rsidR="00A43E1B" w:rsidRPr="00411085" w:rsidRDefault="00A43E1B" w:rsidP="00A43E1B">
            <w:pPr>
              <w:pStyle w:val="Para2"/>
              <w:jc w:val="center"/>
              <w:rPr>
                <w:color w:val="FFFFFF"/>
                <w:sz w:val="16"/>
                <w:szCs w:val="16"/>
              </w:rPr>
            </w:pPr>
            <w:r w:rsidRPr="00411085">
              <w:rPr>
                <w:color w:val="FFFFFF"/>
                <w:sz w:val="16"/>
                <w:szCs w:val="16"/>
              </w:rPr>
              <w:t>TBE</w:t>
            </w:r>
          </w:p>
        </w:tc>
        <w:tc>
          <w:tcPr>
            <w:tcW w:w="709" w:type="dxa"/>
            <w:tcBorders>
              <w:top w:val="double" w:sz="4" w:space="0" w:color="000000"/>
              <w:bottom w:val="single" w:sz="4" w:space="0" w:color="000000"/>
            </w:tcBorders>
            <w:shd w:val="clear" w:color="auto" w:fill="FFFF00"/>
            <w:vAlign w:val="center"/>
          </w:tcPr>
          <w:p w14:paraId="29912600" w14:textId="77777777" w:rsidR="00A43E1B" w:rsidRPr="00411085" w:rsidRDefault="00A43E1B" w:rsidP="00A43E1B">
            <w:pPr>
              <w:pStyle w:val="Para6"/>
              <w:ind w:left="0"/>
              <w:jc w:val="center"/>
              <w:rPr>
                <w:rFonts w:cs="Arial"/>
                <w:sz w:val="16"/>
                <w:szCs w:val="16"/>
              </w:rPr>
            </w:pPr>
            <w:r w:rsidRPr="00411085">
              <w:rPr>
                <w:rFonts w:cs="Arial"/>
                <w:sz w:val="16"/>
                <w:szCs w:val="16"/>
              </w:rPr>
              <w:t>EMo</w:t>
            </w:r>
          </w:p>
        </w:tc>
        <w:tc>
          <w:tcPr>
            <w:tcW w:w="992" w:type="dxa"/>
            <w:tcBorders>
              <w:top w:val="double" w:sz="4" w:space="0" w:color="000000"/>
              <w:bottom w:val="single" w:sz="4" w:space="0" w:color="000000"/>
            </w:tcBorders>
            <w:shd w:val="clear" w:color="auto" w:fill="0066FF"/>
            <w:vAlign w:val="center"/>
          </w:tcPr>
          <w:p w14:paraId="406B9974" w14:textId="77777777" w:rsidR="00A43E1B" w:rsidRPr="00411085" w:rsidRDefault="00A43E1B" w:rsidP="00A43E1B">
            <w:pPr>
              <w:pStyle w:val="Para6"/>
              <w:ind w:left="0"/>
              <w:jc w:val="center"/>
              <w:rPr>
                <w:rFonts w:cs="Arial"/>
                <w:color w:val="FFFFFF"/>
                <w:sz w:val="16"/>
                <w:szCs w:val="16"/>
              </w:rPr>
            </w:pPr>
            <w:r w:rsidRPr="00411085">
              <w:rPr>
                <w:rFonts w:cs="Arial"/>
                <w:color w:val="FFFFFF"/>
                <w:sz w:val="16"/>
                <w:szCs w:val="16"/>
              </w:rPr>
              <w:t>TBE</w:t>
            </w:r>
          </w:p>
        </w:tc>
        <w:tc>
          <w:tcPr>
            <w:tcW w:w="992" w:type="dxa"/>
            <w:tcBorders>
              <w:top w:val="double" w:sz="4" w:space="0" w:color="000000"/>
              <w:bottom w:val="single" w:sz="4" w:space="0" w:color="000000"/>
            </w:tcBorders>
            <w:shd w:val="clear" w:color="auto" w:fill="00FF00"/>
            <w:vAlign w:val="center"/>
          </w:tcPr>
          <w:p w14:paraId="7AEACD9B" w14:textId="77777777" w:rsidR="00A43E1B" w:rsidRPr="00411085" w:rsidRDefault="00A43E1B" w:rsidP="00A43E1B">
            <w:pPr>
              <w:pStyle w:val="Para6"/>
              <w:ind w:left="0"/>
              <w:jc w:val="center"/>
              <w:rPr>
                <w:rFonts w:cs="Arial"/>
                <w:sz w:val="16"/>
                <w:szCs w:val="16"/>
              </w:rPr>
            </w:pPr>
            <w:r w:rsidRPr="00411085">
              <w:rPr>
                <w:rFonts w:cs="Arial"/>
                <w:sz w:val="16"/>
                <w:szCs w:val="16"/>
              </w:rPr>
              <w:t>BE</w:t>
            </w:r>
          </w:p>
        </w:tc>
        <w:tc>
          <w:tcPr>
            <w:tcW w:w="1134" w:type="dxa"/>
            <w:tcBorders>
              <w:top w:val="double" w:sz="4" w:space="0" w:color="000000"/>
              <w:bottom w:val="single" w:sz="4" w:space="0" w:color="000000"/>
            </w:tcBorders>
            <w:shd w:val="clear" w:color="auto" w:fill="0066FF"/>
            <w:vAlign w:val="center"/>
          </w:tcPr>
          <w:p w14:paraId="1CDEA4AD" w14:textId="4DDAE1EF" w:rsidR="00A43E1B" w:rsidRPr="00411085" w:rsidRDefault="00E531A2" w:rsidP="00A43E1B">
            <w:pPr>
              <w:pStyle w:val="Para6"/>
              <w:ind w:left="0"/>
              <w:jc w:val="center"/>
              <w:rPr>
                <w:rFonts w:cs="Arial"/>
                <w:sz w:val="16"/>
                <w:szCs w:val="16"/>
              </w:rPr>
            </w:pPr>
            <w:r w:rsidRPr="00411085">
              <w:rPr>
                <w:rFonts w:cs="Arial"/>
                <w:color w:val="FFFFFF" w:themeColor="background1"/>
                <w:sz w:val="16"/>
                <w:szCs w:val="16"/>
              </w:rPr>
              <w:t>T</w:t>
            </w:r>
            <w:r w:rsidR="00A43E1B" w:rsidRPr="00411085">
              <w:rPr>
                <w:rFonts w:cs="Arial"/>
                <w:color w:val="FFFFFF" w:themeColor="background1"/>
                <w:sz w:val="16"/>
                <w:szCs w:val="16"/>
              </w:rPr>
              <w:t>BE</w:t>
            </w:r>
          </w:p>
        </w:tc>
        <w:tc>
          <w:tcPr>
            <w:tcW w:w="1065" w:type="dxa"/>
            <w:tcBorders>
              <w:top w:val="double" w:sz="4" w:space="0" w:color="000000"/>
              <w:bottom w:val="single" w:sz="4" w:space="0" w:color="000000"/>
            </w:tcBorders>
            <w:shd w:val="clear" w:color="auto" w:fill="00FF00"/>
            <w:vAlign w:val="center"/>
          </w:tcPr>
          <w:p w14:paraId="246053F2" w14:textId="77777777" w:rsidR="00A43E1B" w:rsidRPr="00411085" w:rsidRDefault="00A43E1B" w:rsidP="00A43E1B">
            <w:pPr>
              <w:pStyle w:val="Para6"/>
              <w:ind w:left="0"/>
              <w:jc w:val="center"/>
              <w:rPr>
                <w:rFonts w:cs="Arial"/>
                <w:sz w:val="16"/>
                <w:szCs w:val="16"/>
              </w:rPr>
            </w:pPr>
            <w:r w:rsidRPr="00411085">
              <w:rPr>
                <w:rFonts w:cs="Arial"/>
                <w:sz w:val="16"/>
                <w:szCs w:val="16"/>
              </w:rPr>
              <w:t>BE</w:t>
            </w:r>
          </w:p>
        </w:tc>
        <w:tc>
          <w:tcPr>
            <w:tcW w:w="967" w:type="dxa"/>
            <w:tcBorders>
              <w:top w:val="double" w:sz="4" w:space="0" w:color="000000"/>
              <w:bottom w:val="single" w:sz="4" w:space="0" w:color="000000"/>
              <w:right w:val="single" w:sz="4" w:space="0" w:color="000000"/>
            </w:tcBorders>
            <w:shd w:val="clear" w:color="auto" w:fill="FFFF00"/>
            <w:vAlign w:val="center"/>
          </w:tcPr>
          <w:p w14:paraId="1E812F40" w14:textId="77777777" w:rsidR="00A43E1B" w:rsidRPr="00411085" w:rsidRDefault="00A43E1B" w:rsidP="00A43E1B">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auto"/>
          </w:tcPr>
          <w:p w14:paraId="5CFE76E6" w14:textId="77777777" w:rsidR="00A43E1B" w:rsidRPr="00411085" w:rsidRDefault="00A43E1B" w:rsidP="00A43E1B">
            <w:pPr>
              <w:jc w:val="center"/>
              <w:rPr>
                <w:rFonts w:ascii="Calibri" w:hAnsi="Calibri"/>
                <w:sz w:val="6"/>
                <w:szCs w:val="6"/>
              </w:rPr>
            </w:pPr>
          </w:p>
        </w:tc>
        <w:tc>
          <w:tcPr>
            <w:tcW w:w="851" w:type="dxa"/>
            <w:tcBorders>
              <w:top w:val="double" w:sz="4" w:space="0" w:color="000000"/>
              <w:left w:val="single" w:sz="4" w:space="0" w:color="000000"/>
              <w:bottom w:val="single" w:sz="4" w:space="0" w:color="000000"/>
            </w:tcBorders>
            <w:shd w:val="clear" w:color="auto" w:fill="00FF00"/>
            <w:vAlign w:val="center"/>
          </w:tcPr>
          <w:p w14:paraId="29244ECA" w14:textId="03C095BC" w:rsidR="00A43E1B" w:rsidRPr="00411085" w:rsidRDefault="00A43E1B" w:rsidP="00A43E1B">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A43E1B" w:rsidRPr="00411085" w14:paraId="0F329248" w14:textId="77777777" w:rsidTr="00494C91">
        <w:trPr>
          <w:trHeight w:val="485"/>
          <w:jc w:val="center"/>
        </w:trPr>
        <w:tc>
          <w:tcPr>
            <w:tcW w:w="1564" w:type="dxa"/>
            <w:vMerge/>
            <w:tcBorders>
              <w:bottom w:val="double" w:sz="4" w:space="0" w:color="000000"/>
            </w:tcBorders>
            <w:shd w:val="clear" w:color="auto" w:fill="auto"/>
            <w:vAlign w:val="center"/>
          </w:tcPr>
          <w:p w14:paraId="749434F7" w14:textId="77777777" w:rsidR="00A43E1B" w:rsidRPr="00411085" w:rsidRDefault="00A43E1B" w:rsidP="00A43E1B">
            <w:pPr>
              <w:pStyle w:val="Para2"/>
              <w:jc w:val="center"/>
              <w:rPr>
                <w:sz w:val="16"/>
                <w:szCs w:val="16"/>
              </w:rPr>
            </w:pPr>
          </w:p>
        </w:tc>
        <w:tc>
          <w:tcPr>
            <w:tcW w:w="677" w:type="dxa"/>
            <w:tcBorders>
              <w:bottom w:val="double" w:sz="4" w:space="0" w:color="000000"/>
            </w:tcBorders>
            <w:shd w:val="clear" w:color="auto" w:fill="auto"/>
            <w:vAlign w:val="center"/>
          </w:tcPr>
          <w:p w14:paraId="6E57B2A3" w14:textId="77777777" w:rsidR="00A43E1B" w:rsidRPr="00411085" w:rsidRDefault="00A43E1B" w:rsidP="00A43E1B">
            <w:pPr>
              <w:pStyle w:val="Para2"/>
              <w:jc w:val="center"/>
              <w:rPr>
                <w:sz w:val="16"/>
                <w:szCs w:val="16"/>
              </w:rPr>
            </w:pPr>
            <w:r w:rsidRPr="00411085">
              <w:rPr>
                <w:sz w:val="16"/>
                <w:szCs w:val="16"/>
              </w:rPr>
              <w:t>2017</w:t>
            </w:r>
          </w:p>
          <w:p w14:paraId="74C0E708" w14:textId="356D0E6D" w:rsidR="00A43E1B" w:rsidRPr="00411085" w:rsidRDefault="00A43E1B" w:rsidP="00A43E1B">
            <w:pPr>
              <w:pStyle w:val="Para2"/>
              <w:jc w:val="center"/>
              <w:rPr>
                <w:sz w:val="16"/>
                <w:szCs w:val="16"/>
              </w:rPr>
            </w:pPr>
            <w:r w:rsidRPr="00411085">
              <w:rPr>
                <w:sz w:val="16"/>
                <w:szCs w:val="16"/>
              </w:rPr>
              <w:t>2018</w:t>
            </w:r>
          </w:p>
        </w:tc>
        <w:tc>
          <w:tcPr>
            <w:tcW w:w="709" w:type="dxa"/>
            <w:tcBorders>
              <w:bottom w:val="double" w:sz="4" w:space="0" w:color="000000"/>
            </w:tcBorders>
            <w:shd w:val="clear" w:color="auto" w:fill="00FF00"/>
            <w:vAlign w:val="center"/>
          </w:tcPr>
          <w:p w14:paraId="276C0F20" w14:textId="43BE1C18" w:rsidR="00A43E1B" w:rsidRPr="00411085" w:rsidRDefault="00157652" w:rsidP="00A43E1B">
            <w:pPr>
              <w:pStyle w:val="Para2"/>
              <w:jc w:val="center"/>
              <w:rPr>
                <w:sz w:val="16"/>
                <w:szCs w:val="16"/>
              </w:rPr>
            </w:pPr>
            <w:r w:rsidRPr="00411085">
              <w:rPr>
                <w:sz w:val="16"/>
                <w:szCs w:val="16"/>
              </w:rPr>
              <w:t>BE</w:t>
            </w:r>
          </w:p>
        </w:tc>
        <w:tc>
          <w:tcPr>
            <w:tcW w:w="709" w:type="dxa"/>
            <w:tcBorders>
              <w:bottom w:val="double" w:sz="4" w:space="0" w:color="000000"/>
            </w:tcBorders>
            <w:shd w:val="clear" w:color="auto" w:fill="FF9900"/>
            <w:vAlign w:val="center"/>
          </w:tcPr>
          <w:p w14:paraId="778D03C8" w14:textId="430C3DEB" w:rsidR="00A43E1B" w:rsidRPr="00411085" w:rsidRDefault="00157652" w:rsidP="00A43E1B">
            <w:pPr>
              <w:pStyle w:val="Para6"/>
              <w:ind w:left="0"/>
              <w:jc w:val="center"/>
              <w:rPr>
                <w:rFonts w:cs="Arial"/>
                <w:sz w:val="16"/>
                <w:szCs w:val="16"/>
              </w:rPr>
            </w:pPr>
            <w:r w:rsidRPr="00411085">
              <w:rPr>
                <w:rFonts w:cs="Arial"/>
                <w:sz w:val="16"/>
                <w:szCs w:val="16"/>
              </w:rPr>
              <w:t>EMé</w:t>
            </w:r>
          </w:p>
        </w:tc>
        <w:tc>
          <w:tcPr>
            <w:tcW w:w="992" w:type="dxa"/>
            <w:tcBorders>
              <w:bottom w:val="double" w:sz="4" w:space="0" w:color="000000"/>
            </w:tcBorders>
            <w:shd w:val="clear" w:color="auto" w:fill="0066FF"/>
            <w:vAlign w:val="center"/>
          </w:tcPr>
          <w:p w14:paraId="77D70298" w14:textId="4BDCF10B" w:rsidR="00A43E1B" w:rsidRPr="00411085" w:rsidRDefault="00270765" w:rsidP="00A43E1B">
            <w:pPr>
              <w:pStyle w:val="Para6"/>
              <w:ind w:left="0"/>
              <w:jc w:val="center"/>
              <w:rPr>
                <w:rFonts w:cs="Arial"/>
                <w:color w:val="FFFFFF" w:themeColor="background1"/>
                <w:sz w:val="16"/>
                <w:szCs w:val="16"/>
              </w:rPr>
            </w:pPr>
            <w:r w:rsidRPr="00411085">
              <w:rPr>
                <w:rFonts w:cs="Arial"/>
                <w:color w:val="FFFFFF" w:themeColor="background1"/>
                <w:sz w:val="16"/>
                <w:szCs w:val="16"/>
              </w:rPr>
              <w:t>T</w:t>
            </w:r>
            <w:r w:rsidR="00157652" w:rsidRPr="00411085">
              <w:rPr>
                <w:rFonts w:cs="Arial"/>
                <w:color w:val="FFFFFF" w:themeColor="background1"/>
                <w:sz w:val="16"/>
                <w:szCs w:val="16"/>
              </w:rPr>
              <w:t>BE</w:t>
            </w:r>
          </w:p>
        </w:tc>
        <w:tc>
          <w:tcPr>
            <w:tcW w:w="992" w:type="dxa"/>
            <w:tcBorders>
              <w:bottom w:val="double" w:sz="4" w:space="0" w:color="000000"/>
            </w:tcBorders>
            <w:shd w:val="clear" w:color="auto" w:fill="00FF00"/>
            <w:vAlign w:val="center"/>
          </w:tcPr>
          <w:p w14:paraId="0E8B73A3" w14:textId="7D9E5AA8" w:rsidR="00A43E1B" w:rsidRPr="00411085" w:rsidRDefault="00157652" w:rsidP="00A43E1B">
            <w:pPr>
              <w:pStyle w:val="Para6"/>
              <w:ind w:left="0"/>
              <w:jc w:val="center"/>
              <w:rPr>
                <w:rFonts w:cs="Arial"/>
                <w:sz w:val="16"/>
                <w:szCs w:val="16"/>
              </w:rPr>
            </w:pPr>
            <w:r w:rsidRPr="00411085">
              <w:rPr>
                <w:rFonts w:cs="Arial"/>
                <w:sz w:val="16"/>
                <w:szCs w:val="16"/>
              </w:rPr>
              <w:t>BE</w:t>
            </w:r>
          </w:p>
        </w:tc>
        <w:tc>
          <w:tcPr>
            <w:tcW w:w="1134" w:type="dxa"/>
            <w:tcBorders>
              <w:bottom w:val="double" w:sz="4" w:space="0" w:color="000000"/>
            </w:tcBorders>
            <w:shd w:val="clear" w:color="auto" w:fill="0066FF"/>
            <w:vAlign w:val="center"/>
          </w:tcPr>
          <w:p w14:paraId="16DFF5C8" w14:textId="1C871D22" w:rsidR="00A43E1B" w:rsidRPr="00411085" w:rsidRDefault="00157652" w:rsidP="00A43E1B">
            <w:pPr>
              <w:pStyle w:val="Para6"/>
              <w:ind w:left="0"/>
              <w:jc w:val="center"/>
              <w:rPr>
                <w:rFonts w:cs="Arial"/>
                <w:color w:val="FFFFFF" w:themeColor="background1"/>
                <w:sz w:val="16"/>
                <w:szCs w:val="16"/>
              </w:rPr>
            </w:pPr>
            <w:r w:rsidRPr="00411085">
              <w:rPr>
                <w:rFonts w:cs="Arial"/>
                <w:color w:val="FFFFFF" w:themeColor="background1"/>
                <w:sz w:val="16"/>
                <w:szCs w:val="16"/>
              </w:rPr>
              <w:t>TBE</w:t>
            </w:r>
          </w:p>
        </w:tc>
        <w:tc>
          <w:tcPr>
            <w:tcW w:w="1065" w:type="dxa"/>
            <w:tcBorders>
              <w:bottom w:val="double" w:sz="4" w:space="0" w:color="000000"/>
            </w:tcBorders>
            <w:shd w:val="clear" w:color="auto" w:fill="00FF00"/>
            <w:vAlign w:val="center"/>
          </w:tcPr>
          <w:p w14:paraId="28E4AAA9" w14:textId="6220EE33" w:rsidR="00A43E1B" w:rsidRPr="00411085" w:rsidRDefault="00157652" w:rsidP="00A43E1B">
            <w:pPr>
              <w:pStyle w:val="Para6"/>
              <w:ind w:left="0"/>
              <w:jc w:val="center"/>
              <w:rPr>
                <w:rFonts w:cs="Arial"/>
                <w:sz w:val="16"/>
                <w:szCs w:val="16"/>
              </w:rPr>
            </w:pPr>
            <w:r w:rsidRPr="00411085">
              <w:rPr>
                <w:rFonts w:cs="Arial"/>
                <w:sz w:val="16"/>
                <w:szCs w:val="16"/>
              </w:rPr>
              <w:t>BE</w:t>
            </w:r>
          </w:p>
        </w:tc>
        <w:tc>
          <w:tcPr>
            <w:tcW w:w="967" w:type="dxa"/>
            <w:tcBorders>
              <w:bottom w:val="double" w:sz="4" w:space="0" w:color="000000"/>
              <w:right w:val="single" w:sz="4" w:space="0" w:color="000000"/>
            </w:tcBorders>
            <w:shd w:val="clear" w:color="auto" w:fill="FF9900"/>
            <w:vAlign w:val="center"/>
          </w:tcPr>
          <w:p w14:paraId="6773E74A" w14:textId="2538FD98" w:rsidR="00A43E1B" w:rsidRPr="00411085" w:rsidRDefault="00157652" w:rsidP="00A43E1B">
            <w:pPr>
              <w:pStyle w:val="Para6"/>
              <w:ind w:left="0"/>
              <w:jc w:val="center"/>
              <w:rPr>
                <w:rFonts w:cs="Arial"/>
                <w:sz w:val="16"/>
                <w:szCs w:val="16"/>
              </w:rPr>
            </w:pPr>
            <w:r w:rsidRPr="00411085">
              <w:rPr>
                <w:rFonts w:cs="Arial"/>
                <w:sz w:val="16"/>
                <w:szCs w:val="16"/>
              </w:rPr>
              <w:t>EMé</w:t>
            </w:r>
          </w:p>
        </w:tc>
        <w:tc>
          <w:tcPr>
            <w:tcW w:w="236" w:type="dxa"/>
            <w:tcBorders>
              <w:top w:val="nil"/>
              <w:left w:val="single" w:sz="4" w:space="0" w:color="000000"/>
              <w:bottom w:val="nil"/>
              <w:right w:val="single" w:sz="4" w:space="0" w:color="000000"/>
            </w:tcBorders>
            <w:shd w:val="clear" w:color="auto" w:fill="auto"/>
          </w:tcPr>
          <w:p w14:paraId="647CF02D" w14:textId="77777777" w:rsidR="00A43E1B" w:rsidRPr="00411085" w:rsidRDefault="00A43E1B" w:rsidP="00A43E1B">
            <w:pPr>
              <w:jc w:val="center"/>
              <w:rPr>
                <w:rFonts w:ascii="Calibri" w:hAnsi="Calibri"/>
                <w:sz w:val="6"/>
                <w:szCs w:val="6"/>
              </w:rPr>
            </w:pPr>
          </w:p>
        </w:tc>
        <w:tc>
          <w:tcPr>
            <w:tcW w:w="851" w:type="dxa"/>
            <w:tcBorders>
              <w:left w:val="single" w:sz="4" w:space="0" w:color="000000"/>
              <w:bottom w:val="double" w:sz="4" w:space="0" w:color="000000"/>
            </w:tcBorders>
            <w:shd w:val="clear" w:color="auto" w:fill="00FF00"/>
            <w:vAlign w:val="center"/>
          </w:tcPr>
          <w:p w14:paraId="2816D693" w14:textId="527F1E31" w:rsidR="00A43E1B" w:rsidRPr="00411085" w:rsidRDefault="00A43E1B" w:rsidP="00A43E1B">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A43E1B" w:rsidRPr="00411085" w14:paraId="7C7254FF" w14:textId="77777777" w:rsidTr="007F1D33">
        <w:trPr>
          <w:trHeight w:val="485"/>
          <w:jc w:val="center"/>
        </w:trPr>
        <w:tc>
          <w:tcPr>
            <w:tcW w:w="1564" w:type="dxa"/>
            <w:vMerge w:val="restart"/>
            <w:tcBorders>
              <w:top w:val="double" w:sz="4" w:space="0" w:color="000000"/>
            </w:tcBorders>
            <w:shd w:val="clear" w:color="auto" w:fill="auto"/>
            <w:vAlign w:val="center"/>
          </w:tcPr>
          <w:p w14:paraId="2CD5A45D" w14:textId="6C449F5B" w:rsidR="00A43E1B" w:rsidRPr="00411085" w:rsidRDefault="00A43E1B" w:rsidP="00A43E1B">
            <w:pPr>
              <w:pStyle w:val="Para2"/>
              <w:jc w:val="center"/>
              <w:rPr>
                <w:color w:val="0066FF"/>
                <w:sz w:val="16"/>
                <w:szCs w:val="16"/>
              </w:rPr>
            </w:pPr>
            <w:r w:rsidRPr="00411085">
              <w:rPr>
                <w:color w:val="0066FF"/>
                <w:sz w:val="16"/>
                <w:szCs w:val="16"/>
              </w:rPr>
              <w:t>ORA-AERMC</w:t>
            </w:r>
          </w:p>
          <w:p w14:paraId="1DD89CC1" w14:textId="77777777" w:rsidR="00A43E1B" w:rsidRPr="00411085" w:rsidRDefault="00A43E1B" w:rsidP="00A43E1B">
            <w:pPr>
              <w:pStyle w:val="Para2"/>
              <w:jc w:val="center"/>
              <w:rPr>
                <w:color w:val="0066FF"/>
                <w:sz w:val="16"/>
                <w:szCs w:val="16"/>
              </w:rPr>
            </w:pPr>
            <w:r w:rsidRPr="00411085">
              <w:rPr>
                <w:color w:val="0066FF"/>
                <w:sz w:val="16"/>
                <w:szCs w:val="16"/>
              </w:rPr>
              <w:t>L’Orain à Chaussin</w:t>
            </w:r>
          </w:p>
          <w:p w14:paraId="1B0F5589" w14:textId="654F3CAF" w:rsidR="00A43E1B" w:rsidRPr="00411085" w:rsidRDefault="00A43E1B" w:rsidP="00A43E1B">
            <w:pPr>
              <w:pStyle w:val="Para2"/>
              <w:jc w:val="center"/>
              <w:rPr>
                <w:i/>
                <w:iCs/>
                <w:color w:val="0066FF"/>
                <w:sz w:val="16"/>
                <w:szCs w:val="16"/>
              </w:rPr>
            </w:pPr>
            <w:r w:rsidRPr="00411085">
              <w:rPr>
                <w:i/>
                <w:iCs/>
                <w:color w:val="0066FF"/>
                <w:sz w:val="16"/>
                <w:szCs w:val="16"/>
              </w:rPr>
              <w:t>Code : 06310200</w:t>
            </w:r>
          </w:p>
        </w:tc>
        <w:tc>
          <w:tcPr>
            <w:tcW w:w="677" w:type="dxa"/>
            <w:tcBorders>
              <w:top w:val="double" w:sz="4" w:space="0" w:color="000000"/>
            </w:tcBorders>
            <w:vAlign w:val="center"/>
          </w:tcPr>
          <w:p w14:paraId="3BB7303B" w14:textId="536B87C7" w:rsidR="00A43E1B" w:rsidRPr="00411085" w:rsidRDefault="00A43E1B" w:rsidP="00A43E1B">
            <w:pPr>
              <w:pStyle w:val="Para2"/>
              <w:jc w:val="center"/>
              <w:rPr>
                <w:sz w:val="16"/>
                <w:szCs w:val="16"/>
              </w:rPr>
            </w:pPr>
            <w:r w:rsidRPr="00411085">
              <w:rPr>
                <w:sz w:val="16"/>
                <w:szCs w:val="16"/>
              </w:rPr>
              <w:t>2012</w:t>
            </w:r>
          </w:p>
        </w:tc>
        <w:tc>
          <w:tcPr>
            <w:tcW w:w="709" w:type="dxa"/>
            <w:tcBorders>
              <w:top w:val="double" w:sz="4" w:space="0" w:color="000000"/>
            </w:tcBorders>
            <w:shd w:val="clear" w:color="auto" w:fill="00FF00"/>
            <w:vAlign w:val="center"/>
          </w:tcPr>
          <w:p w14:paraId="365122C4" w14:textId="4C6F67A1" w:rsidR="00A43E1B" w:rsidRPr="00411085" w:rsidRDefault="00A43E1B" w:rsidP="00A43E1B">
            <w:pPr>
              <w:pStyle w:val="Para2"/>
              <w:jc w:val="center"/>
              <w:rPr>
                <w:sz w:val="16"/>
                <w:szCs w:val="16"/>
              </w:rPr>
            </w:pPr>
            <w:r w:rsidRPr="00411085">
              <w:rPr>
                <w:sz w:val="16"/>
                <w:szCs w:val="16"/>
              </w:rPr>
              <w:t>BE</w:t>
            </w:r>
          </w:p>
        </w:tc>
        <w:tc>
          <w:tcPr>
            <w:tcW w:w="709" w:type="dxa"/>
            <w:tcBorders>
              <w:top w:val="double" w:sz="4" w:space="0" w:color="000000"/>
            </w:tcBorders>
            <w:shd w:val="clear" w:color="auto" w:fill="FF9900"/>
            <w:vAlign w:val="center"/>
          </w:tcPr>
          <w:p w14:paraId="61AF834E" w14:textId="77777777" w:rsidR="00A43E1B" w:rsidRPr="00411085" w:rsidRDefault="00A43E1B" w:rsidP="00A43E1B">
            <w:pPr>
              <w:pStyle w:val="Para6"/>
              <w:ind w:left="0"/>
              <w:jc w:val="center"/>
              <w:rPr>
                <w:rFonts w:cs="Arial"/>
                <w:sz w:val="16"/>
                <w:szCs w:val="16"/>
              </w:rPr>
            </w:pPr>
            <w:r w:rsidRPr="00411085">
              <w:rPr>
                <w:rFonts w:cs="Arial"/>
                <w:sz w:val="16"/>
                <w:szCs w:val="16"/>
              </w:rPr>
              <w:t>EMé</w:t>
            </w:r>
          </w:p>
        </w:tc>
        <w:tc>
          <w:tcPr>
            <w:tcW w:w="992" w:type="dxa"/>
            <w:tcBorders>
              <w:top w:val="double" w:sz="4" w:space="0" w:color="000000"/>
            </w:tcBorders>
            <w:shd w:val="clear" w:color="auto" w:fill="00FF00"/>
            <w:vAlign w:val="center"/>
          </w:tcPr>
          <w:p w14:paraId="254D39D4" w14:textId="77777777" w:rsidR="00A43E1B" w:rsidRPr="00411085" w:rsidRDefault="00A43E1B" w:rsidP="00A43E1B">
            <w:pPr>
              <w:pStyle w:val="Para6"/>
              <w:ind w:left="0"/>
              <w:jc w:val="center"/>
              <w:rPr>
                <w:rFonts w:cs="Arial"/>
                <w:sz w:val="16"/>
                <w:szCs w:val="16"/>
              </w:rPr>
            </w:pPr>
            <w:r w:rsidRPr="00411085">
              <w:rPr>
                <w:rFonts w:cs="Arial"/>
                <w:sz w:val="16"/>
                <w:szCs w:val="16"/>
              </w:rPr>
              <w:t>BE</w:t>
            </w:r>
          </w:p>
        </w:tc>
        <w:tc>
          <w:tcPr>
            <w:tcW w:w="992" w:type="dxa"/>
            <w:tcBorders>
              <w:top w:val="double" w:sz="4" w:space="0" w:color="000000"/>
            </w:tcBorders>
            <w:shd w:val="clear" w:color="auto" w:fill="FFFF00"/>
            <w:vAlign w:val="center"/>
          </w:tcPr>
          <w:p w14:paraId="1EB04279" w14:textId="77777777" w:rsidR="00A43E1B" w:rsidRPr="00411085" w:rsidRDefault="00A43E1B" w:rsidP="00A43E1B">
            <w:pPr>
              <w:pStyle w:val="Para6"/>
              <w:ind w:left="0"/>
              <w:jc w:val="center"/>
              <w:rPr>
                <w:rFonts w:cs="Arial"/>
                <w:sz w:val="16"/>
                <w:szCs w:val="16"/>
              </w:rPr>
            </w:pPr>
            <w:r w:rsidRPr="00411085">
              <w:rPr>
                <w:rFonts w:cs="Arial"/>
                <w:sz w:val="16"/>
                <w:szCs w:val="16"/>
              </w:rPr>
              <w:t>EMo</w:t>
            </w:r>
          </w:p>
        </w:tc>
        <w:tc>
          <w:tcPr>
            <w:tcW w:w="1134" w:type="dxa"/>
            <w:tcBorders>
              <w:top w:val="double" w:sz="4" w:space="0" w:color="000000"/>
            </w:tcBorders>
            <w:shd w:val="clear" w:color="auto" w:fill="0066FF"/>
            <w:vAlign w:val="center"/>
          </w:tcPr>
          <w:p w14:paraId="6AF2E83B" w14:textId="77777777" w:rsidR="00A43E1B" w:rsidRPr="00411085" w:rsidRDefault="00A43E1B" w:rsidP="00A43E1B">
            <w:pPr>
              <w:pStyle w:val="Para6"/>
              <w:ind w:left="0"/>
              <w:jc w:val="center"/>
              <w:rPr>
                <w:rFonts w:cs="Arial"/>
                <w:color w:val="FFFFFF"/>
                <w:sz w:val="16"/>
                <w:szCs w:val="16"/>
              </w:rPr>
            </w:pPr>
            <w:r w:rsidRPr="00411085">
              <w:rPr>
                <w:rFonts w:cs="Arial"/>
                <w:color w:val="FFFFFF"/>
                <w:sz w:val="16"/>
                <w:szCs w:val="16"/>
              </w:rPr>
              <w:t>TBE</w:t>
            </w:r>
          </w:p>
        </w:tc>
        <w:tc>
          <w:tcPr>
            <w:tcW w:w="1065" w:type="dxa"/>
            <w:tcBorders>
              <w:top w:val="double" w:sz="4" w:space="0" w:color="000000"/>
            </w:tcBorders>
            <w:shd w:val="clear" w:color="auto" w:fill="00FF00"/>
            <w:vAlign w:val="center"/>
          </w:tcPr>
          <w:p w14:paraId="03C41C31" w14:textId="77777777" w:rsidR="00A43E1B" w:rsidRPr="00411085" w:rsidRDefault="00A43E1B" w:rsidP="00A43E1B">
            <w:pPr>
              <w:pStyle w:val="Para6"/>
              <w:ind w:left="0"/>
              <w:jc w:val="center"/>
              <w:rPr>
                <w:rFonts w:cs="Arial"/>
                <w:sz w:val="16"/>
                <w:szCs w:val="16"/>
              </w:rPr>
            </w:pPr>
            <w:r w:rsidRPr="00411085">
              <w:rPr>
                <w:rFonts w:cs="Arial"/>
                <w:sz w:val="16"/>
                <w:szCs w:val="16"/>
              </w:rPr>
              <w:t>BE</w:t>
            </w:r>
          </w:p>
        </w:tc>
        <w:tc>
          <w:tcPr>
            <w:tcW w:w="967" w:type="dxa"/>
            <w:tcBorders>
              <w:top w:val="double" w:sz="4" w:space="0" w:color="000000"/>
              <w:right w:val="single" w:sz="4" w:space="0" w:color="000000"/>
            </w:tcBorders>
            <w:shd w:val="clear" w:color="auto" w:fill="FF9900"/>
            <w:vAlign w:val="center"/>
          </w:tcPr>
          <w:p w14:paraId="157A47EA" w14:textId="77777777" w:rsidR="00A43E1B" w:rsidRPr="00411085" w:rsidRDefault="00A43E1B" w:rsidP="00A43E1B">
            <w:pPr>
              <w:pStyle w:val="Para6"/>
              <w:ind w:left="0"/>
              <w:jc w:val="center"/>
              <w:rPr>
                <w:rFonts w:cs="Arial"/>
                <w:sz w:val="16"/>
                <w:szCs w:val="16"/>
              </w:rPr>
            </w:pPr>
            <w:r w:rsidRPr="00411085">
              <w:rPr>
                <w:rFonts w:cs="Arial"/>
                <w:sz w:val="16"/>
                <w:szCs w:val="16"/>
              </w:rPr>
              <w:t>EMé</w:t>
            </w:r>
          </w:p>
        </w:tc>
        <w:tc>
          <w:tcPr>
            <w:tcW w:w="236" w:type="dxa"/>
            <w:tcBorders>
              <w:top w:val="nil"/>
              <w:left w:val="single" w:sz="4" w:space="0" w:color="000000"/>
              <w:bottom w:val="nil"/>
              <w:right w:val="single" w:sz="4" w:space="0" w:color="000000"/>
            </w:tcBorders>
            <w:shd w:val="clear" w:color="auto" w:fill="auto"/>
          </w:tcPr>
          <w:p w14:paraId="0F2593C2" w14:textId="77777777" w:rsidR="00A43E1B" w:rsidRPr="00411085" w:rsidRDefault="00A43E1B" w:rsidP="00A43E1B">
            <w:pPr>
              <w:jc w:val="center"/>
              <w:rPr>
                <w:rFonts w:ascii="Calibri" w:hAnsi="Calibri"/>
                <w:sz w:val="6"/>
                <w:szCs w:val="6"/>
              </w:rPr>
            </w:pPr>
          </w:p>
        </w:tc>
        <w:tc>
          <w:tcPr>
            <w:tcW w:w="851" w:type="dxa"/>
            <w:tcBorders>
              <w:top w:val="double" w:sz="4" w:space="0" w:color="000000"/>
              <w:left w:val="single" w:sz="4" w:space="0" w:color="000000"/>
            </w:tcBorders>
            <w:shd w:val="clear" w:color="auto" w:fill="00FF00"/>
            <w:vAlign w:val="center"/>
          </w:tcPr>
          <w:p w14:paraId="2FA23259" w14:textId="720BFC5E" w:rsidR="00A43E1B" w:rsidRPr="00411085" w:rsidRDefault="00A43E1B" w:rsidP="00A43E1B">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r w:rsidR="00A43E1B" w:rsidRPr="00411085" w14:paraId="1CF73D50" w14:textId="77777777" w:rsidTr="00785A77">
        <w:trPr>
          <w:trHeight w:val="485"/>
          <w:jc w:val="center"/>
        </w:trPr>
        <w:tc>
          <w:tcPr>
            <w:tcW w:w="1564" w:type="dxa"/>
            <w:vMerge/>
            <w:shd w:val="clear" w:color="auto" w:fill="auto"/>
            <w:vAlign w:val="center"/>
          </w:tcPr>
          <w:p w14:paraId="29AEF446" w14:textId="77777777" w:rsidR="00A43E1B" w:rsidRPr="00411085" w:rsidRDefault="00A43E1B" w:rsidP="00A43E1B">
            <w:pPr>
              <w:pStyle w:val="Para2"/>
              <w:jc w:val="center"/>
              <w:rPr>
                <w:color w:val="0066FF"/>
                <w:sz w:val="16"/>
                <w:szCs w:val="16"/>
              </w:rPr>
            </w:pPr>
          </w:p>
        </w:tc>
        <w:tc>
          <w:tcPr>
            <w:tcW w:w="677" w:type="dxa"/>
            <w:shd w:val="clear" w:color="auto" w:fill="auto"/>
            <w:vAlign w:val="center"/>
          </w:tcPr>
          <w:p w14:paraId="37DDFB92" w14:textId="3597D5FA" w:rsidR="00A43E1B" w:rsidRPr="00411085" w:rsidRDefault="00A43E1B" w:rsidP="00A43E1B">
            <w:pPr>
              <w:pStyle w:val="Para2"/>
              <w:jc w:val="center"/>
              <w:rPr>
                <w:sz w:val="16"/>
                <w:szCs w:val="16"/>
              </w:rPr>
            </w:pPr>
            <w:r w:rsidRPr="00411085">
              <w:rPr>
                <w:sz w:val="16"/>
                <w:szCs w:val="16"/>
              </w:rPr>
              <w:t>2018</w:t>
            </w:r>
          </w:p>
        </w:tc>
        <w:tc>
          <w:tcPr>
            <w:tcW w:w="709" w:type="dxa"/>
            <w:shd w:val="clear" w:color="auto" w:fill="0066FF"/>
            <w:vAlign w:val="center"/>
          </w:tcPr>
          <w:p w14:paraId="5A08D738" w14:textId="17F87F05" w:rsidR="00A43E1B" w:rsidRPr="00411085" w:rsidRDefault="00BE0E2F" w:rsidP="00A43E1B">
            <w:pPr>
              <w:pStyle w:val="Para2"/>
              <w:jc w:val="center"/>
              <w:rPr>
                <w:color w:val="FFFFFF"/>
                <w:sz w:val="16"/>
                <w:szCs w:val="16"/>
              </w:rPr>
            </w:pPr>
            <w:r w:rsidRPr="00411085">
              <w:rPr>
                <w:color w:val="FFFFFF"/>
                <w:sz w:val="16"/>
                <w:szCs w:val="16"/>
              </w:rPr>
              <w:t>TBE</w:t>
            </w:r>
          </w:p>
        </w:tc>
        <w:tc>
          <w:tcPr>
            <w:tcW w:w="709" w:type="dxa"/>
            <w:shd w:val="clear" w:color="auto" w:fill="FF9900"/>
            <w:vAlign w:val="center"/>
          </w:tcPr>
          <w:p w14:paraId="20356E9D" w14:textId="7098A93B" w:rsidR="00A43E1B" w:rsidRPr="00411085" w:rsidRDefault="00BE0E2F" w:rsidP="00A43E1B">
            <w:pPr>
              <w:pStyle w:val="Para6"/>
              <w:ind w:left="0"/>
              <w:jc w:val="center"/>
              <w:rPr>
                <w:rFonts w:cs="Arial"/>
                <w:sz w:val="16"/>
                <w:szCs w:val="16"/>
              </w:rPr>
            </w:pPr>
            <w:r w:rsidRPr="00411085">
              <w:rPr>
                <w:rFonts w:cs="Arial"/>
                <w:sz w:val="16"/>
                <w:szCs w:val="16"/>
              </w:rPr>
              <w:t>EMé</w:t>
            </w:r>
          </w:p>
        </w:tc>
        <w:tc>
          <w:tcPr>
            <w:tcW w:w="992" w:type="dxa"/>
            <w:shd w:val="clear" w:color="auto" w:fill="00FF00"/>
            <w:vAlign w:val="center"/>
          </w:tcPr>
          <w:p w14:paraId="3CE14CC2" w14:textId="448EC360" w:rsidR="00A43E1B" w:rsidRPr="00411085" w:rsidRDefault="00BE0E2F" w:rsidP="00A43E1B">
            <w:pPr>
              <w:pStyle w:val="Para6"/>
              <w:ind w:left="0"/>
              <w:jc w:val="center"/>
              <w:rPr>
                <w:rFonts w:cs="Arial"/>
                <w:sz w:val="16"/>
                <w:szCs w:val="16"/>
              </w:rPr>
            </w:pPr>
            <w:r w:rsidRPr="00411085">
              <w:rPr>
                <w:rFonts w:cs="Arial"/>
                <w:sz w:val="16"/>
                <w:szCs w:val="16"/>
              </w:rPr>
              <w:t>BE</w:t>
            </w:r>
          </w:p>
        </w:tc>
        <w:tc>
          <w:tcPr>
            <w:tcW w:w="992" w:type="dxa"/>
            <w:shd w:val="clear" w:color="auto" w:fill="00FF00"/>
            <w:vAlign w:val="center"/>
          </w:tcPr>
          <w:p w14:paraId="2A4A9282" w14:textId="732DB936" w:rsidR="00A43E1B" w:rsidRPr="00411085" w:rsidRDefault="00BE0E2F" w:rsidP="00A43E1B">
            <w:pPr>
              <w:pStyle w:val="Para6"/>
              <w:ind w:left="0"/>
              <w:jc w:val="center"/>
              <w:rPr>
                <w:rFonts w:cs="Arial"/>
                <w:sz w:val="16"/>
                <w:szCs w:val="16"/>
              </w:rPr>
            </w:pPr>
            <w:r w:rsidRPr="00411085">
              <w:rPr>
                <w:rFonts w:cs="Arial"/>
                <w:sz w:val="16"/>
                <w:szCs w:val="16"/>
              </w:rPr>
              <w:t>BE</w:t>
            </w:r>
          </w:p>
        </w:tc>
        <w:tc>
          <w:tcPr>
            <w:tcW w:w="1134" w:type="dxa"/>
            <w:shd w:val="clear" w:color="auto" w:fill="0066FF"/>
            <w:vAlign w:val="center"/>
          </w:tcPr>
          <w:p w14:paraId="09E34B83" w14:textId="3C9DA8B9" w:rsidR="00A43E1B" w:rsidRPr="00411085" w:rsidRDefault="00BE0E2F" w:rsidP="00A43E1B">
            <w:pPr>
              <w:pStyle w:val="Para6"/>
              <w:ind w:left="0"/>
              <w:jc w:val="center"/>
              <w:rPr>
                <w:rFonts w:cs="Arial"/>
                <w:color w:val="FFFFFF"/>
                <w:sz w:val="16"/>
                <w:szCs w:val="16"/>
              </w:rPr>
            </w:pPr>
            <w:r w:rsidRPr="00411085">
              <w:rPr>
                <w:rFonts w:cs="Arial"/>
                <w:color w:val="FFFFFF"/>
                <w:sz w:val="16"/>
                <w:szCs w:val="16"/>
              </w:rPr>
              <w:t>TBE</w:t>
            </w:r>
          </w:p>
        </w:tc>
        <w:tc>
          <w:tcPr>
            <w:tcW w:w="1065" w:type="dxa"/>
            <w:shd w:val="clear" w:color="auto" w:fill="00FF00"/>
            <w:vAlign w:val="center"/>
          </w:tcPr>
          <w:p w14:paraId="6FD4A299" w14:textId="53B9A9AB" w:rsidR="00A43E1B" w:rsidRPr="00411085" w:rsidRDefault="00BE0E2F" w:rsidP="00A43E1B">
            <w:pPr>
              <w:pStyle w:val="Para6"/>
              <w:ind w:left="0"/>
              <w:jc w:val="center"/>
              <w:rPr>
                <w:rFonts w:cs="Arial"/>
                <w:sz w:val="16"/>
                <w:szCs w:val="16"/>
              </w:rPr>
            </w:pPr>
            <w:r w:rsidRPr="00411085">
              <w:rPr>
                <w:rFonts w:cs="Arial"/>
                <w:sz w:val="16"/>
                <w:szCs w:val="16"/>
              </w:rPr>
              <w:t>BE</w:t>
            </w:r>
          </w:p>
        </w:tc>
        <w:tc>
          <w:tcPr>
            <w:tcW w:w="967" w:type="dxa"/>
            <w:tcBorders>
              <w:right w:val="single" w:sz="4" w:space="0" w:color="000000"/>
            </w:tcBorders>
            <w:shd w:val="clear" w:color="auto" w:fill="FF9900"/>
            <w:vAlign w:val="center"/>
          </w:tcPr>
          <w:p w14:paraId="4B6EC8C2" w14:textId="68C89716" w:rsidR="00A43E1B" w:rsidRPr="00411085" w:rsidRDefault="00BE0E2F" w:rsidP="00A43E1B">
            <w:pPr>
              <w:pStyle w:val="Para6"/>
              <w:ind w:left="0"/>
              <w:jc w:val="center"/>
              <w:rPr>
                <w:rFonts w:cs="Arial"/>
                <w:sz w:val="16"/>
                <w:szCs w:val="16"/>
              </w:rPr>
            </w:pPr>
            <w:r w:rsidRPr="00411085">
              <w:rPr>
                <w:rFonts w:cs="Arial"/>
                <w:sz w:val="16"/>
                <w:szCs w:val="16"/>
              </w:rPr>
              <w:t>EMé</w:t>
            </w:r>
          </w:p>
        </w:tc>
        <w:tc>
          <w:tcPr>
            <w:tcW w:w="236" w:type="dxa"/>
            <w:tcBorders>
              <w:top w:val="nil"/>
              <w:left w:val="single" w:sz="4" w:space="0" w:color="000000"/>
              <w:bottom w:val="nil"/>
              <w:right w:val="single" w:sz="4" w:space="0" w:color="000000"/>
            </w:tcBorders>
            <w:shd w:val="clear" w:color="auto" w:fill="auto"/>
          </w:tcPr>
          <w:p w14:paraId="74189A02" w14:textId="77777777" w:rsidR="00A43E1B" w:rsidRPr="00411085" w:rsidRDefault="00A43E1B" w:rsidP="00A43E1B">
            <w:pPr>
              <w:jc w:val="center"/>
              <w:rPr>
                <w:rFonts w:ascii="Calibri" w:hAnsi="Calibri"/>
                <w:sz w:val="6"/>
                <w:szCs w:val="6"/>
              </w:rPr>
            </w:pPr>
          </w:p>
        </w:tc>
        <w:tc>
          <w:tcPr>
            <w:tcW w:w="851" w:type="dxa"/>
            <w:tcBorders>
              <w:left w:val="single" w:sz="4" w:space="0" w:color="000000"/>
            </w:tcBorders>
            <w:shd w:val="clear" w:color="auto" w:fill="00FF00"/>
            <w:vAlign w:val="center"/>
          </w:tcPr>
          <w:p w14:paraId="6ED92F44" w14:textId="605137F6" w:rsidR="00A43E1B" w:rsidRPr="00411085" w:rsidRDefault="00A43E1B" w:rsidP="00A43E1B">
            <w:pPr>
              <w:jc w:val="center"/>
              <w:rPr>
                <w:rFonts w:ascii="Calibri" w:hAnsi="Calibri"/>
                <w:sz w:val="16"/>
                <w:szCs w:val="16"/>
              </w:rPr>
            </w:pPr>
            <w:r w:rsidRPr="00411085">
              <w:rPr>
                <w:rFonts w:ascii="Calibri" w:hAnsi="Calibri"/>
                <w:sz w:val="16"/>
                <w:szCs w:val="16"/>
              </w:rPr>
              <w:t xml:space="preserve">Bon état </w:t>
            </w:r>
            <w:r w:rsidR="005417FF">
              <w:rPr>
                <w:rFonts w:ascii="Calibri" w:hAnsi="Calibri"/>
                <w:sz w:val="16"/>
                <w:szCs w:val="16"/>
              </w:rPr>
              <w:t>2021</w:t>
            </w:r>
          </w:p>
        </w:tc>
      </w:tr>
    </w:tbl>
    <w:p w14:paraId="4933C494" w14:textId="77777777" w:rsidR="00A01776" w:rsidRPr="00411085" w:rsidRDefault="00A01776" w:rsidP="00A01776">
      <w:pPr>
        <w:pStyle w:val="Para6"/>
        <w:rPr>
          <w:rFonts w:cs="Arial"/>
          <w:sz w:val="16"/>
        </w:rPr>
      </w:pPr>
    </w:p>
    <w:p w14:paraId="62094B0A" w14:textId="1079DE93" w:rsidR="00A01776" w:rsidRPr="00411085" w:rsidRDefault="00A01776" w:rsidP="00A01776">
      <w:pPr>
        <w:pStyle w:val="Lgende"/>
        <w:ind w:left="-851" w:right="-852"/>
        <w:rPr>
          <w:rFonts w:ascii="Calibri" w:hAnsi="Calibri"/>
          <w:sz w:val="18"/>
          <w:szCs w:val="18"/>
        </w:rPr>
      </w:pPr>
      <w:bookmarkStart w:id="152" w:name="_Toc46475819"/>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16</w:t>
      </w:r>
      <w:r w:rsidRPr="00411085">
        <w:rPr>
          <w:rFonts w:ascii="Calibri" w:hAnsi="Calibri"/>
          <w:sz w:val="18"/>
          <w:szCs w:val="18"/>
        </w:rPr>
        <w:fldChar w:fldCharType="end"/>
      </w:r>
      <w:r w:rsidRPr="00411085">
        <w:rPr>
          <w:rFonts w:ascii="Calibri" w:hAnsi="Calibri"/>
          <w:sz w:val="18"/>
          <w:szCs w:val="18"/>
        </w:rPr>
        <w:t xml:space="preserve"> : Résultats de l’état écologique </w:t>
      </w:r>
      <w:r w:rsidR="007F3524" w:rsidRPr="00411085">
        <w:rPr>
          <w:rFonts w:ascii="Calibri" w:hAnsi="Calibri"/>
          <w:sz w:val="18"/>
          <w:szCs w:val="18"/>
        </w:rPr>
        <w:t>de l’Orain</w:t>
      </w:r>
      <w:r w:rsidRPr="00411085">
        <w:rPr>
          <w:rFonts w:ascii="Calibri" w:hAnsi="Calibri"/>
          <w:sz w:val="18"/>
          <w:szCs w:val="18"/>
        </w:rPr>
        <w:t xml:space="preserve"> en 2012</w:t>
      </w:r>
      <w:r w:rsidR="00CA41D3" w:rsidRPr="00411085">
        <w:rPr>
          <w:rFonts w:ascii="Calibri" w:hAnsi="Calibri"/>
          <w:sz w:val="18"/>
          <w:szCs w:val="18"/>
        </w:rPr>
        <w:t xml:space="preserve"> et en 2017/2018</w:t>
      </w:r>
      <w:r w:rsidRPr="00411085">
        <w:rPr>
          <w:rFonts w:ascii="Calibri" w:hAnsi="Calibri"/>
          <w:sz w:val="18"/>
          <w:szCs w:val="18"/>
        </w:rPr>
        <w:t xml:space="preserve">, selon l’arrêté du </w:t>
      </w:r>
      <w:r w:rsidR="00AF190B" w:rsidRPr="00411085">
        <w:rPr>
          <w:rFonts w:ascii="Calibri" w:hAnsi="Calibri"/>
          <w:sz w:val="18"/>
          <w:szCs w:val="18"/>
        </w:rPr>
        <w:t>27 juillet 2018</w:t>
      </w:r>
      <w:bookmarkEnd w:id="152"/>
    </w:p>
    <w:p w14:paraId="1990A058" w14:textId="77777777" w:rsidR="00A01776" w:rsidRPr="00411085" w:rsidRDefault="00A01776" w:rsidP="00A01776">
      <w:pPr>
        <w:pStyle w:val="Retraitnormal"/>
        <w:ind w:left="0"/>
        <w:rPr>
          <w:rFonts w:ascii="Calibri" w:hAnsi="Calibri"/>
          <w:sz w:val="24"/>
          <w:szCs w:val="24"/>
        </w:rPr>
      </w:pPr>
    </w:p>
    <w:p w14:paraId="5C63FE0C" w14:textId="1625F5A0" w:rsidR="00F54C91" w:rsidRPr="00411085" w:rsidRDefault="00CA34E4" w:rsidP="00A01776">
      <w:pPr>
        <w:pStyle w:val="Retraitnormal"/>
        <w:ind w:left="0"/>
        <w:rPr>
          <w:rFonts w:ascii="Calibri" w:hAnsi="Calibri"/>
          <w:bCs/>
          <w:sz w:val="24"/>
          <w:szCs w:val="24"/>
        </w:rPr>
      </w:pPr>
      <w:r w:rsidRPr="00411085">
        <w:rPr>
          <w:rFonts w:ascii="Calibri" w:hAnsi="Calibri"/>
          <w:b/>
          <w:sz w:val="24"/>
          <w:szCs w:val="24"/>
        </w:rPr>
        <w:t>Pour ce suivi 2017/2018</w:t>
      </w:r>
      <w:r w:rsidR="00F54C91" w:rsidRPr="00411085">
        <w:rPr>
          <w:rFonts w:ascii="Calibri" w:hAnsi="Calibri"/>
          <w:b/>
          <w:sz w:val="24"/>
          <w:szCs w:val="24"/>
        </w:rPr>
        <w:t xml:space="preserve">, l’objectif de bon état </w:t>
      </w:r>
      <w:r w:rsidR="00AF190B" w:rsidRPr="00411085">
        <w:rPr>
          <w:rFonts w:ascii="Calibri" w:hAnsi="Calibri"/>
          <w:b/>
          <w:sz w:val="24"/>
          <w:szCs w:val="24"/>
        </w:rPr>
        <w:t>n'</w:t>
      </w:r>
      <w:r w:rsidRPr="00411085">
        <w:rPr>
          <w:rFonts w:ascii="Calibri" w:hAnsi="Calibri"/>
          <w:b/>
          <w:sz w:val="24"/>
          <w:szCs w:val="24"/>
        </w:rPr>
        <w:t>est respecté sur aucune station. Précédemment en 2012, une seule station,</w:t>
      </w:r>
      <w:r w:rsidR="00F54C91" w:rsidRPr="00411085">
        <w:rPr>
          <w:rFonts w:ascii="Calibri" w:hAnsi="Calibri"/>
          <w:b/>
          <w:sz w:val="24"/>
          <w:szCs w:val="24"/>
        </w:rPr>
        <w:t xml:space="preserve"> à savoir à Poligny, </w:t>
      </w:r>
      <w:r w:rsidRPr="00411085">
        <w:rPr>
          <w:rFonts w:ascii="Calibri" w:hAnsi="Calibri"/>
          <w:b/>
          <w:sz w:val="24"/>
          <w:szCs w:val="24"/>
        </w:rPr>
        <w:t xml:space="preserve">se trouvait en conformité </w:t>
      </w:r>
      <w:r w:rsidR="00F54C91" w:rsidRPr="00411085">
        <w:rPr>
          <w:rFonts w:ascii="Calibri" w:hAnsi="Calibri"/>
          <w:b/>
          <w:sz w:val="24"/>
          <w:szCs w:val="24"/>
        </w:rPr>
        <w:t>avec un état écologique considéré comme bon.</w:t>
      </w:r>
      <w:r w:rsidRPr="00411085">
        <w:rPr>
          <w:rFonts w:ascii="Calibri" w:hAnsi="Calibri"/>
          <w:b/>
          <w:sz w:val="24"/>
          <w:szCs w:val="24"/>
        </w:rPr>
        <w:t xml:space="preserve"> </w:t>
      </w:r>
      <w:r w:rsidRPr="00411085">
        <w:rPr>
          <w:rFonts w:ascii="Calibri" w:hAnsi="Calibri"/>
          <w:bCs/>
          <w:sz w:val="24"/>
          <w:szCs w:val="24"/>
        </w:rPr>
        <w:t>Sur cette station, l</w:t>
      </w:r>
      <w:r w:rsidRPr="00411085">
        <w:rPr>
          <w:rFonts w:ascii="Calibri" w:hAnsi="Calibri"/>
          <w:b/>
          <w:sz w:val="24"/>
          <w:szCs w:val="24"/>
        </w:rPr>
        <w:t xml:space="preserve">e déclassement observé </w:t>
      </w:r>
      <w:r w:rsidR="00A85097" w:rsidRPr="00411085">
        <w:rPr>
          <w:rFonts w:ascii="Calibri" w:hAnsi="Calibri"/>
          <w:b/>
          <w:sz w:val="24"/>
          <w:szCs w:val="24"/>
        </w:rPr>
        <w:t xml:space="preserve">de l’état écologique </w:t>
      </w:r>
      <w:r w:rsidRPr="00411085">
        <w:rPr>
          <w:rFonts w:ascii="Calibri" w:hAnsi="Calibri"/>
          <w:b/>
          <w:sz w:val="24"/>
          <w:szCs w:val="24"/>
        </w:rPr>
        <w:t>pour ce suivi est lié aux éléments biologiques</w:t>
      </w:r>
      <w:r w:rsidRPr="00411085">
        <w:rPr>
          <w:rFonts w:ascii="Calibri" w:hAnsi="Calibri"/>
          <w:bCs/>
          <w:sz w:val="24"/>
          <w:szCs w:val="24"/>
        </w:rPr>
        <w:t xml:space="preserve"> et notamment les </w:t>
      </w:r>
      <w:r w:rsidR="0032513E" w:rsidRPr="00411085">
        <w:rPr>
          <w:rFonts w:ascii="Calibri" w:hAnsi="Calibri"/>
          <w:b/>
          <w:sz w:val="24"/>
          <w:szCs w:val="24"/>
        </w:rPr>
        <w:t>macroinvertébrés</w:t>
      </w:r>
      <w:r w:rsidRPr="00411085">
        <w:rPr>
          <w:rFonts w:ascii="Calibri" w:hAnsi="Calibri"/>
          <w:bCs/>
          <w:sz w:val="24"/>
          <w:szCs w:val="24"/>
        </w:rPr>
        <w:t xml:space="preserve"> (état moyen)</w:t>
      </w:r>
      <w:r w:rsidR="00A307AB" w:rsidRPr="00411085">
        <w:rPr>
          <w:rFonts w:ascii="Calibri" w:hAnsi="Calibri"/>
          <w:bCs/>
          <w:sz w:val="24"/>
          <w:szCs w:val="24"/>
        </w:rPr>
        <w:t xml:space="preserve"> et </w:t>
      </w:r>
      <w:r w:rsidR="0032513E" w:rsidRPr="00411085">
        <w:rPr>
          <w:rFonts w:ascii="Calibri" w:hAnsi="Calibri"/>
          <w:bCs/>
          <w:sz w:val="24"/>
          <w:szCs w:val="24"/>
        </w:rPr>
        <w:t xml:space="preserve">aux </w:t>
      </w:r>
      <w:r w:rsidR="0032513E" w:rsidRPr="00411085">
        <w:rPr>
          <w:rFonts w:ascii="Calibri" w:hAnsi="Calibri"/>
          <w:b/>
          <w:sz w:val="24"/>
          <w:szCs w:val="24"/>
        </w:rPr>
        <w:t>nutriments phosphorés</w:t>
      </w:r>
      <w:r w:rsidR="0032513E" w:rsidRPr="00411085">
        <w:rPr>
          <w:rFonts w:ascii="Calibri" w:hAnsi="Calibri"/>
          <w:bCs/>
          <w:sz w:val="24"/>
          <w:szCs w:val="24"/>
        </w:rPr>
        <w:t xml:space="preserve"> </w:t>
      </w:r>
      <w:r w:rsidR="00A85097" w:rsidRPr="00411085">
        <w:rPr>
          <w:rFonts w:ascii="Calibri" w:hAnsi="Calibri"/>
          <w:bCs/>
          <w:sz w:val="24"/>
          <w:szCs w:val="24"/>
        </w:rPr>
        <w:t>(état moyen)</w:t>
      </w:r>
      <w:r w:rsidRPr="00411085">
        <w:rPr>
          <w:rFonts w:ascii="Calibri" w:hAnsi="Calibri"/>
          <w:bCs/>
          <w:sz w:val="24"/>
          <w:szCs w:val="24"/>
        </w:rPr>
        <w:t>.</w:t>
      </w:r>
    </w:p>
    <w:p w14:paraId="66A4E535" w14:textId="77777777" w:rsidR="00A6367D" w:rsidRPr="00411085" w:rsidRDefault="00A6367D" w:rsidP="00A01776">
      <w:pPr>
        <w:pStyle w:val="Retraitnormal"/>
        <w:ind w:left="0"/>
        <w:rPr>
          <w:rFonts w:ascii="Calibri" w:hAnsi="Calibri"/>
          <w:bCs/>
          <w:sz w:val="24"/>
          <w:szCs w:val="24"/>
        </w:rPr>
      </w:pPr>
    </w:p>
    <w:p w14:paraId="03160767" w14:textId="66EFB478" w:rsidR="007B7596" w:rsidRPr="00411085" w:rsidRDefault="0017748C" w:rsidP="00A01776">
      <w:pPr>
        <w:pStyle w:val="Retraitnormal"/>
        <w:ind w:left="0"/>
        <w:rPr>
          <w:rFonts w:ascii="Calibri" w:hAnsi="Calibri"/>
          <w:b/>
          <w:sz w:val="24"/>
          <w:szCs w:val="24"/>
        </w:rPr>
      </w:pPr>
      <w:r w:rsidRPr="00411085">
        <w:rPr>
          <w:rFonts w:ascii="Calibri" w:hAnsi="Calibri"/>
          <w:b/>
          <w:sz w:val="24"/>
          <w:szCs w:val="24"/>
        </w:rPr>
        <w:t xml:space="preserve">Comme en </w:t>
      </w:r>
      <w:r w:rsidR="000B4696" w:rsidRPr="00411085">
        <w:rPr>
          <w:rFonts w:ascii="Calibri" w:hAnsi="Calibri"/>
          <w:b/>
          <w:sz w:val="24"/>
          <w:szCs w:val="24"/>
        </w:rPr>
        <w:t>2012, l</w:t>
      </w:r>
      <w:r w:rsidR="00F54C91" w:rsidRPr="00411085">
        <w:rPr>
          <w:rFonts w:ascii="Calibri" w:hAnsi="Calibri"/>
          <w:b/>
          <w:sz w:val="24"/>
          <w:szCs w:val="24"/>
        </w:rPr>
        <w:t xml:space="preserve">a situation se </w:t>
      </w:r>
      <w:r w:rsidR="00AF190B" w:rsidRPr="00411085">
        <w:rPr>
          <w:rFonts w:ascii="Calibri" w:hAnsi="Calibri"/>
          <w:b/>
          <w:sz w:val="24"/>
          <w:szCs w:val="24"/>
        </w:rPr>
        <w:t>dégrad</w:t>
      </w:r>
      <w:r w:rsidRPr="00411085">
        <w:rPr>
          <w:rFonts w:ascii="Calibri" w:hAnsi="Calibri"/>
          <w:b/>
          <w:sz w:val="24"/>
          <w:szCs w:val="24"/>
        </w:rPr>
        <w:t>e</w:t>
      </w:r>
      <w:r w:rsidR="00AF190B" w:rsidRPr="00411085">
        <w:rPr>
          <w:rFonts w:ascii="Calibri" w:hAnsi="Calibri"/>
          <w:b/>
          <w:sz w:val="24"/>
          <w:szCs w:val="24"/>
        </w:rPr>
        <w:t xml:space="preserve"> </w:t>
      </w:r>
      <w:r w:rsidR="00A85097" w:rsidRPr="00411085">
        <w:rPr>
          <w:rFonts w:ascii="Calibri" w:hAnsi="Calibri"/>
          <w:b/>
          <w:sz w:val="24"/>
          <w:szCs w:val="24"/>
        </w:rPr>
        <w:t xml:space="preserve">encore </w:t>
      </w:r>
      <w:r w:rsidR="00F54C91" w:rsidRPr="00411085">
        <w:rPr>
          <w:rFonts w:ascii="Calibri" w:hAnsi="Calibri"/>
          <w:b/>
          <w:sz w:val="24"/>
          <w:szCs w:val="24"/>
        </w:rPr>
        <w:t>au niveau de Tourmont.</w:t>
      </w:r>
      <w:r w:rsidR="00F54C91" w:rsidRPr="00411085">
        <w:rPr>
          <w:rFonts w:ascii="Calibri" w:hAnsi="Calibri"/>
          <w:sz w:val="24"/>
          <w:szCs w:val="24"/>
        </w:rPr>
        <w:t xml:space="preserve"> </w:t>
      </w:r>
      <w:r w:rsidR="00A6367D" w:rsidRPr="00411085">
        <w:rPr>
          <w:rFonts w:ascii="Calibri" w:hAnsi="Calibri"/>
          <w:sz w:val="24"/>
          <w:szCs w:val="24"/>
        </w:rPr>
        <w:t>Précédemment, d</w:t>
      </w:r>
      <w:r w:rsidR="00F54C91" w:rsidRPr="00411085">
        <w:rPr>
          <w:rFonts w:ascii="Calibri" w:hAnsi="Calibri"/>
          <w:sz w:val="24"/>
          <w:szCs w:val="24"/>
        </w:rPr>
        <w:t>eux déclassement</w:t>
      </w:r>
      <w:r w:rsidR="00972ED0" w:rsidRPr="00411085">
        <w:rPr>
          <w:rFonts w:ascii="Calibri" w:hAnsi="Calibri"/>
          <w:sz w:val="24"/>
          <w:szCs w:val="24"/>
        </w:rPr>
        <w:t>s</w:t>
      </w:r>
      <w:r w:rsidR="00F54C91" w:rsidRPr="00411085">
        <w:rPr>
          <w:rFonts w:ascii="Calibri" w:hAnsi="Calibri"/>
          <w:sz w:val="24"/>
          <w:szCs w:val="24"/>
        </w:rPr>
        <w:t xml:space="preserve"> </w:t>
      </w:r>
      <w:r w:rsidR="00AF190B" w:rsidRPr="00411085">
        <w:rPr>
          <w:rFonts w:ascii="Calibri" w:hAnsi="Calibri"/>
          <w:sz w:val="24"/>
          <w:szCs w:val="24"/>
        </w:rPr>
        <w:t xml:space="preserve">étaient </w:t>
      </w:r>
      <w:r w:rsidR="00F54C91" w:rsidRPr="00411085">
        <w:rPr>
          <w:rFonts w:ascii="Calibri" w:hAnsi="Calibri"/>
          <w:sz w:val="24"/>
          <w:szCs w:val="24"/>
        </w:rPr>
        <w:t>à signaler : les éléments biologiques (</w:t>
      </w:r>
      <w:r w:rsidR="00F54C91" w:rsidRPr="00411085">
        <w:rPr>
          <w:rFonts w:ascii="Calibri" w:hAnsi="Calibri"/>
          <w:b/>
          <w:sz w:val="24"/>
          <w:szCs w:val="24"/>
        </w:rPr>
        <w:t>IBD</w:t>
      </w:r>
      <w:r w:rsidR="00F54C91" w:rsidRPr="00411085">
        <w:rPr>
          <w:rFonts w:ascii="Calibri" w:hAnsi="Calibri"/>
          <w:sz w:val="24"/>
          <w:szCs w:val="24"/>
        </w:rPr>
        <w:t xml:space="preserve">) et les </w:t>
      </w:r>
      <w:r w:rsidR="00F54C91" w:rsidRPr="00411085">
        <w:rPr>
          <w:rFonts w:ascii="Calibri" w:hAnsi="Calibri"/>
          <w:b/>
          <w:sz w:val="24"/>
          <w:szCs w:val="24"/>
        </w:rPr>
        <w:t>nutriments</w:t>
      </w:r>
      <w:r w:rsidR="00912181" w:rsidRPr="00411085">
        <w:rPr>
          <w:rFonts w:ascii="Calibri" w:hAnsi="Calibri"/>
          <w:b/>
          <w:sz w:val="24"/>
          <w:szCs w:val="24"/>
        </w:rPr>
        <w:t xml:space="preserve"> </w:t>
      </w:r>
      <w:r w:rsidR="00912181" w:rsidRPr="00411085">
        <w:rPr>
          <w:rFonts w:ascii="Calibri" w:hAnsi="Calibri"/>
          <w:bCs/>
          <w:sz w:val="24"/>
          <w:szCs w:val="24"/>
        </w:rPr>
        <w:t>(éléments phosphorées et azotées)</w:t>
      </w:r>
      <w:r w:rsidR="00F54C91" w:rsidRPr="00411085">
        <w:rPr>
          <w:rFonts w:ascii="Calibri" w:hAnsi="Calibri"/>
          <w:bCs/>
          <w:sz w:val="24"/>
          <w:szCs w:val="24"/>
        </w:rPr>
        <w:t>.</w:t>
      </w:r>
      <w:r w:rsidR="00A6367D" w:rsidRPr="00411085">
        <w:rPr>
          <w:rFonts w:ascii="Calibri" w:hAnsi="Calibri"/>
          <w:b/>
          <w:sz w:val="24"/>
          <w:szCs w:val="24"/>
        </w:rPr>
        <w:t xml:space="preserve"> </w:t>
      </w:r>
      <w:r w:rsidR="00A85097" w:rsidRPr="00411085">
        <w:rPr>
          <w:rFonts w:ascii="Calibri" w:hAnsi="Calibri"/>
          <w:b/>
          <w:sz w:val="24"/>
          <w:szCs w:val="24"/>
        </w:rPr>
        <w:t>En 2018</w:t>
      </w:r>
      <w:r w:rsidR="00A6367D" w:rsidRPr="00411085">
        <w:rPr>
          <w:rFonts w:ascii="Calibri" w:hAnsi="Calibri"/>
          <w:b/>
          <w:sz w:val="24"/>
          <w:szCs w:val="24"/>
        </w:rPr>
        <w:t xml:space="preserve">, les diatomées </w:t>
      </w:r>
      <w:r w:rsidR="00A85097" w:rsidRPr="00411085">
        <w:rPr>
          <w:rFonts w:ascii="Calibri" w:hAnsi="Calibri"/>
          <w:b/>
          <w:sz w:val="24"/>
          <w:szCs w:val="24"/>
        </w:rPr>
        <w:t>perdent deux niveaux pour se situer</w:t>
      </w:r>
      <w:r w:rsidR="00A6367D" w:rsidRPr="00411085">
        <w:rPr>
          <w:rFonts w:ascii="Calibri" w:hAnsi="Calibri"/>
          <w:b/>
          <w:sz w:val="24"/>
          <w:szCs w:val="24"/>
        </w:rPr>
        <w:t xml:space="preserve"> en état moyen</w:t>
      </w:r>
      <w:r w:rsidR="00A85097" w:rsidRPr="00411085">
        <w:rPr>
          <w:rFonts w:ascii="Calibri" w:hAnsi="Calibri"/>
          <w:b/>
          <w:sz w:val="24"/>
          <w:szCs w:val="24"/>
        </w:rPr>
        <w:t>. Il en est de même pour l</w:t>
      </w:r>
      <w:r w:rsidR="00A6367D" w:rsidRPr="00411085">
        <w:rPr>
          <w:rFonts w:ascii="Calibri" w:hAnsi="Calibri"/>
          <w:b/>
          <w:sz w:val="24"/>
          <w:szCs w:val="24"/>
        </w:rPr>
        <w:t xml:space="preserve">es nutriments </w:t>
      </w:r>
      <w:r w:rsidR="00A85097" w:rsidRPr="00411085">
        <w:rPr>
          <w:rFonts w:ascii="Calibri" w:hAnsi="Calibri"/>
          <w:b/>
          <w:sz w:val="24"/>
          <w:szCs w:val="24"/>
        </w:rPr>
        <w:t xml:space="preserve">qui présentent désormais un </w:t>
      </w:r>
      <w:r w:rsidR="00A6367D" w:rsidRPr="00411085">
        <w:rPr>
          <w:rFonts w:ascii="Calibri" w:hAnsi="Calibri"/>
          <w:b/>
          <w:sz w:val="24"/>
          <w:szCs w:val="24"/>
        </w:rPr>
        <w:t xml:space="preserve">mauvais </w:t>
      </w:r>
      <w:r w:rsidR="00A85097" w:rsidRPr="00411085">
        <w:rPr>
          <w:rFonts w:ascii="Calibri" w:hAnsi="Calibri"/>
          <w:b/>
          <w:sz w:val="24"/>
          <w:szCs w:val="24"/>
        </w:rPr>
        <w:t xml:space="preserve">état </w:t>
      </w:r>
      <w:r w:rsidR="00A6367D" w:rsidRPr="00411085">
        <w:rPr>
          <w:rFonts w:ascii="Calibri" w:hAnsi="Calibri"/>
          <w:bCs/>
          <w:sz w:val="24"/>
          <w:szCs w:val="24"/>
        </w:rPr>
        <w:t>(</w:t>
      </w:r>
      <w:r w:rsidR="00912181" w:rsidRPr="00411085">
        <w:rPr>
          <w:rFonts w:ascii="Calibri" w:hAnsi="Calibri"/>
          <w:bCs/>
          <w:sz w:val="24"/>
          <w:szCs w:val="24"/>
        </w:rPr>
        <w:t xml:space="preserve">teneur ponctuellement excessive en </w:t>
      </w:r>
      <w:r w:rsidR="00A6367D" w:rsidRPr="00411085">
        <w:rPr>
          <w:rFonts w:ascii="Calibri" w:hAnsi="Calibri"/>
          <w:bCs/>
          <w:sz w:val="24"/>
          <w:szCs w:val="24"/>
        </w:rPr>
        <w:t>ammonium</w:t>
      </w:r>
      <w:r w:rsidR="00912181" w:rsidRPr="00411085">
        <w:rPr>
          <w:rFonts w:ascii="Calibri" w:hAnsi="Calibri"/>
          <w:bCs/>
          <w:sz w:val="24"/>
          <w:szCs w:val="24"/>
        </w:rPr>
        <w:t xml:space="preserve"> accompagnée des nitrites et des éléments phosphorés présentant un niveau moyen</w:t>
      </w:r>
      <w:r w:rsidR="00A6367D" w:rsidRPr="00411085">
        <w:rPr>
          <w:rFonts w:ascii="Calibri" w:hAnsi="Calibri"/>
          <w:bCs/>
          <w:sz w:val="24"/>
          <w:szCs w:val="24"/>
        </w:rPr>
        <w:t>)</w:t>
      </w:r>
      <w:r w:rsidR="00A6367D" w:rsidRPr="00411085">
        <w:rPr>
          <w:rFonts w:ascii="Calibri" w:hAnsi="Calibri"/>
          <w:b/>
          <w:sz w:val="24"/>
          <w:szCs w:val="24"/>
        </w:rPr>
        <w:t>.</w:t>
      </w:r>
    </w:p>
    <w:p w14:paraId="3CF774F4" w14:textId="77777777" w:rsidR="00A6367D" w:rsidRPr="00411085" w:rsidRDefault="00A6367D" w:rsidP="00A01776">
      <w:pPr>
        <w:pStyle w:val="Retraitnormal"/>
        <w:ind w:left="0"/>
        <w:rPr>
          <w:rFonts w:ascii="Calibri" w:hAnsi="Calibri"/>
          <w:sz w:val="24"/>
          <w:szCs w:val="24"/>
        </w:rPr>
      </w:pPr>
    </w:p>
    <w:p w14:paraId="52F3AD59" w14:textId="59525A76" w:rsidR="00BB240E" w:rsidRPr="00411085" w:rsidRDefault="00F54C91" w:rsidP="00A85097">
      <w:pPr>
        <w:pStyle w:val="Retraitnormal"/>
        <w:ind w:left="0"/>
        <w:rPr>
          <w:rFonts w:ascii="Calibri" w:hAnsi="Calibri"/>
          <w:sz w:val="24"/>
          <w:szCs w:val="24"/>
        </w:rPr>
      </w:pPr>
      <w:r w:rsidRPr="00411085">
        <w:rPr>
          <w:rFonts w:ascii="Calibri" w:hAnsi="Calibri"/>
          <w:b/>
          <w:sz w:val="24"/>
          <w:szCs w:val="24"/>
        </w:rPr>
        <w:t xml:space="preserve">Sur les </w:t>
      </w:r>
      <w:r w:rsidR="00C30C8E" w:rsidRPr="00411085">
        <w:rPr>
          <w:rFonts w:ascii="Calibri" w:hAnsi="Calibri"/>
          <w:b/>
          <w:sz w:val="24"/>
          <w:szCs w:val="24"/>
        </w:rPr>
        <w:t>trois</w:t>
      </w:r>
      <w:r w:rsidRPr="00411085">
        <w:rPr>
          <w:rFonts w:ascii="Calibri" w:hAnsi="Calibri"/>
          <w:b/>
          <w:sz w:val="24"/>
          <w:szCs w:val="24"/>
        </w:rPr>
        <w:t xml:space="preserve"> stations suivantes (Brainans, Villers-les-Bois et Villers-Robert), le déclassement </w:t>
      </w:r>
      <w:r w:rsidR="00A85097" w:rsidRPr="00411085">
        <w:rPr>
          <w:rFonts w:ascii="Calibri" w:hAnsi="Calibri"/>
          <w:b/>
          <w:sz w:val="24"/>
          <w:szCs w:val="24"/>
        </w:rPr>
        <w:t xml:space="preserve">de l’état écologique à un niveau </w:t>
      </w:r>
      <w:r w:rsidRPr="00411085">
        <w:rPr>
          <w:rFonts w:ascii="Calibri" w:hAnsi="Calibri"/>
          <w:b/>
          <w:sz w:val="24"/>
          <w:szCs w:val="24"/>
        </w:rPr>
        <w:t xml:space="preserve">moyen </w:t>
      </w:r>
      <w:r w:rsidR="00AF190B" w:rsidRPr="00411085">
        <w:rPr>
          <w:rFonts w:ascii="Calibri" w:hAnsi="Calibri"/>
          <w:b/>
          <w:sz w:val="24"/>
          <w:szCs w:val="24"/>
        </w:rPr>
        <w:t xml:space="preserve">perdurait </w:t>
      </w:r>
      <w:r w:rsidR="00A6367D" w:rsidRPr="00411085">
        <w:rPr>
          <w:rFonts w:ascii="Calibri" w:hAnsi="Calibri"/>
          <w:b/>
          <w:sz w:val="24"/>
          <w:szCs w:val="24"/>
        </w:rPr>
        <w:t>en 2012</w:t>
      </w:r>
      <w:r w:rsidR="00A6367D" w:rsidRPr="00411085">
        <w:rPr>
          <w:rFonts w:ascii="Calibri" w:hAnsi="Calibri"/>
          <w:sz w:val="24"/>
          <w:szCs w:val="24"/>
        </w:rPr>
        <w:t xml:space="preserve"> </w:t>
      </w:r>
      <w:r w:rsidRPr="00411085">
        <w:rPr>
          <w:rFonts w:ascii="Calibri" w:hAnsi="Calibri"/>
          <w:sz w:val="24"/>
          <w:szCs w:val="24"/>
        </w:rPr>
        <w:t xml:space="preserve">et se </w:t>
      </w:r>
      <w:r w:rsidR="00AF190B" w:rsidRPr="00411085">
        <w:rPr>
          <w:rFonts w:ascii="Calibri" w:hAnsi="Calibri"/>
          <w:sz w:val="24"/>
          <w:szCs w:val="24"/>
        </w:rPr>
        <w:t xml:space="preserve">trouvait </w:t>
      </w:r>
      <w:r w:rsidRPr="00411085">
        <w:rPr>
          <w:rFonts w:ascii="Calibri" w:hAnsi="Calibri"/>
          <w:sz w:val="24"/>
          <w:szCs w:val="24"/>
        </w:rPr>
        <w:t xml:space="preserve">lié </w:t>
      </w:r>
      <w:r w:rsidR="007B7596" w:rsidRPr="00411085">
        <w:rPr>
          <w:rFonts w:ascii="Calibri" w:hAnsi="Calibri"/>
          <w:sz w:val="24"/>
          <w:szCs w:val="24"/>
        </w:rPr>
        <w:t xml:space="preserve">uniquement </w:t>
      </w:r>
      <w:r w:rsidRPr="00411085">
        <w:rPr>
          <w:rFonts w:ascii="Calibri" w:hAnsi="Calibri"/>
          <w:sz w:val="24"/>
          <w:szCs w:val="24"/>
        </w:rPr>
        <w:t>aux éléments biologiques (</w:t>
      </w:r>
      <w:r w:rsidRPr="00411085">
        <w:rPr>
          <w:rFonts w:ascii="Calibri" w:hAnsi="Calibri"/>
          <w:b/>
          <w:sz w:val="24"/>
          <w:szCs w:val="24"/>
        </w:rPr>
        <w:t>IBD</w:t>
      </w:r>
      <w:r w:rsidRPr="00411085">
        <w:rPr>
          <w:rFonts w:ascii="Calibri" w:hAnsi="Calibri"/>
          <w:sz w:val="24"/>
          <w:szCs w:val="24"/>
        </w:rPr>
        <w:t>)</w:t>
      </w:r>
      <w:r w:rsidR="007B7596" w:rsidRPr="00411085">
        <w:rPr>
          <w:rFonts w:ascii="Calibri" w:hAnsi="Calibri"/>
          <w:sz w:val="24"/>
          <w:szCs w:val="24"/>
        </w:rPr>
        <w:t xml:space="preserve">. En effet, on </w:t>
      </w:r>
      <w:r w:rsidR="00AF190B" w:rsidRPr="00411085">
        <w:rPr>
          <w:rFonts w:ascii="Calibri" w:hAnsi="Calibri"/>
          <w:sz w:val="24"/>
          <w:szCs w:val="24"/>
        </w:rPr>
        <w:t xml:space="preserve">assistait </w:t>
      </w:r>
      <w:r w:rsidR="007B7596" w:rsidRPr="00411085">
        <w:rPr>
          <w:rFonts w:ascii="Calibri" w:hAnsi="Calibri"/>
          <w:sz w:val="24"/>
          <w:szCs w:val="24"/>
        </w:rPr>
        <w:t>à un retour à la conformité d</w:t>
      </w:r>
      <w:r w:rsidR="00A6367D" w:rsidRPr="00411085">
        <w:rPr>
          <w:rFonts w:ascii="Calibri" w:hAnsi="Calibri"/>
          <w:sz w:val="24"/>
          <w:szCs w:val="24"/>
        </w:rPr>
        <w:t xml:space="preserve">e l’élément </w:t>
      </w:r>
      <w:r w:rsidR="007B7596" w:rsidRPr="00411085">
        <w:rPr>
          <w:rFonts w:ascii="Calibri" w:hAnsi="Calibri"/>
          <w:sz w:val="24"/>
          <w:szCs w:val="24"/>
        </w:rPr>
        <w:t>nutriments (bon état).</w:t>
      </w:r>
      <w:r w:rsidR="00BB240E" w:rsidRPr="00411085">
        <w:rPr>
          <w:rFonts w:ascii="Calibri" w:hAnsi="Calibri"/>
          <w:sz w:val="24"/>
          <w:szCs w:val="24"/>
        </w:rPr>
        <w:br w:type="page"/>
      </w:r>
    </w:p>
    <w:p w14:paraId="74BC6C62" w14:textId="77777777" w:rsidR="00BB240E" w:rsidRPr="00411085" w:rsidRDefault="00BB240E" w:rsidP="00A01776">
      <w:pPr>
        <w:pStyle w:val="Retraitnormal"/>
        <w:ind w:left="0"/>
        <w:rPr>
          <w:rFonts w:ascii="Calibri" w:hAnsi="Calibri"/>
          <w:sz w:val="24"/>
          <w:szCs w:val="24"/>
        </w:rPr>
      </w:pPr>
    </w:p>
    <w:p w14:paraId="6AA06EAB" w14:textId="13E108DA" w:rsidR="00A6367D" w:rsidRPr="00411085" w:rsidRDefault="00A6367D" w:rsidP="00A01776">
      <w:pPr>
        <w:pStyle w:val="Retraitnormal"/>
        <w:ind w:left="0"/>
        <w:rPr>
          <w:rFonts w:ascii="Calibri" w:hAnsi="Calibri"/>
          <w:b/>
          <w:bCs/>
          <w:sz w:val="24"/>
          <w:szCs w:val="24"/>
        </w:rPr>
      </w:pPr>
      <w:r w:rsidRPr="00411085">
        <w:rPr>
          <w:rFonts w:ascii="Calibri" w:hAnsi="Calibri"/>
          <w:b/>
          <w:bCs/>
          <w:sz w:val="24"/>
          <w:szCs w:val="24"/>
        </w:rPr>
        <w:t xml:space="preserve">En </w:t>
      </w:r>
      <w:r w:rsidR="00A85097" w:rsidRPr="00411085">
        <w:rPr>
          <w:rFonts w:ascii="Calibri" w:hAnsi="Calibri"/>
          <w:b/>
          <w:bCs/>
          <w:sz w:val="24"/>
          <w:szCs w:val="24"/>
        </w:rPr>
        <w:t>2</w:t>
      </w:r>
      <w:r w:rsidRPr="00411085">
        <w:rPr>
          <w:rFonts w:ascii="Calibri" w:hAnsi="Calibri"/>
          <w:b/>
          <w:bCs/>
          <w:sz w:val="24"/>
          <w:szCs w:val="24"/>
        </w:rPr>
        <w:t xml:space="preserve">018, la station positionnée à Brainans se situe toujours en </w:t>
      </w:r>
      <w:r w:rsidR="007A2B82" w:rsidRPr="00411085">
        <w:rPr>
          <w:rFonts w:ascii="Calibri" w:hAnsi="Calibri"/>
          <w:b/>
          <w:bCs/>
          <w:sz w:val="24"/>
          <w:szCs w:val="24"/>
        </w:rPr>
        <w:t>non-</w:t>
      </w:r>
      <w:r w:rsidRPr="00411085">
        <w:rPr>
          <w:rFonts w:ascii="Calibri" w:hAnsi="Calibri"/>
          <w:b/>
          <w:bCs/>
          <w:sz w:val="24"/>
          <w:szCs w:val="24"/>
        </w:rPr>
        <w:t xml:space="preserve">conformité </w:t>
      </w:r>
      <w:r w:rsidR="00261284" w:rsidRPr="00411085">
        <w:rPr>
          <w:rFonts w:ascii="Calibri" w:hAnsi="Calibri"/>
          <w:b/>
          <w:bCs/>
          <w:sz w:val="24"/>
          <w:szCs w:val="24"/>
        </w:rPr>
        <w:t>et</w:t>
      </w:r>
      <w:r w:rsidRPr="00411085">
        <w:rPr>
          <w:rFonts w:ascii="Calibri" w:hAnsi="Calibri"/>
          <w:sz w:val="24"/>
          <w:szCs w:val="24"/>
        </w:rPr>
        <w:t xml:space="preserve"> </w:t>
      </w:r>
      <w:r w:rsidRPr="00411085">
        <w:rPr>
          <w:rFonts w:ascii="Calibri" w:hAnsi="Calibri"/>
          <w:b/>
          <w:bCs/>
          <w:sz w:val="24"/>
          <w:szCs w:val="24"/>
        </w:rPr>
        <w:t xml:space="preserve">la situation </w:t>
      </w:r>
      <w:r w:rsidR="00261284" w:rsidRPr="00411085">
        <w:rPr>
          <w:rFonts w:ascii="Calibri" w:hAnsi="Calibri"/>
          <w:b/>
          <w:bCs/>
          <w:sz w:val="24"/>
          <w:szCs w:val="24"/>
        </w:rPr>
        <w:t>se</w:t>
      </w:r>
      <w:r w:rsidRPr="00411085">
        <w:rPr>
          <w:rFonts w:ascii="Calibri" w:hAnsi="Calibri"/>
          <w:b/>
          <w:bCs/>
          <w:sz w:val="24"/>
          <w:szCs w:val="24"/>
        </w:rPr>
        <w:t xml:space="preserve"> dégrade</w:t>
      </w:r>
      <w:r w:rsidR="00261284" w:rsidRPr="00411085">
        <w:rPr>
          <w:rFonts w:ascii="Calibri" w:hAnsi="Calibri"/>
          <w:b/>
          <w:bCs/>
          <w:sz w:val="24"/>
          <w:szCs w:val="24"/>
        </w:rPr>
        <w:t xml:space="preserve"> (perte d’un niveau d’état pour passe</w:t>
      </w:r>
      <w:r w:rsidRPr="00411085">
        <w:rPr>
          <w:rFonts w:ascii="Calibri" w:hAnsi="Calibri"/>
          <w:b/>
          <w:bCs/>
          <w:sz w:val="24"/>
          <w:szCs w:val="24"/>
        </w:rPr>
        <w:t>r</w:t>
      </w:r>
      <w:r w:rsidR="00261284" w:rsidRPr="00411085">
        <w:rPr>
          <w:rFonts w:ascii="Calibri" w:hAnsi="Calibri"/>
          <w:b/>
          <w:bCs/>
          <w:sz w:val="24"/>
          <w:szCs w:val="24"/>
        </w:rPr>
        <w:t xml:space="preserve"> à médiocre)</w:t>
      </w:r>
      <w:r w:rsidRPr="00411085">
        <w:rPr>
          <w:rFonts w:ascii="Calibri" w:hAnsi="Calibri"/>
          <w:b/>
          <w:bCs/>
          <w:sz w:val="24"/>
          <w:szCs w:val="24"/>
        </w:rPr>
        <w:t>.</w:t>
      </w:r>
      <w:r w:rsidR="007A2B82" w:rsidRPr="00411085">
        <w:rPr>
          <w:rFonts w:ascii="Calibri" w:hAnsi="Calibri"/>
          <w:sz w:val="24"/>
          <w:szCs w:val="24"/>
        </w:rPr>
        <w:t xml:space="preserve"> </w:t>
      </w:r>
      <w:r w:rsidR="00261284" w:rsidRPr="00411085">
        <w:rPr>
          <w:rFonts w:ascii="Calibri" w:hAnsi="Calibri"/>
          <w:sz w:val="24"/>
          <w:szCs w:val="24"/>
        </w:rPr>
        <w:t xml:space="preserve">Les diatomées précédemment classées en état moyen présentent désormais un niveau considéré comme médiocre. </w:t>
      </w:r>
      <w:r w:rsidR="007A2B82" w:rsidRPr="00411085">
        <w:rPr>
          <w:rFonts w:ascii="Calibri" w:hAnsi="Calibri"/>
          <w:sz w:val="24"/>
          <w:szCs w:val="24"/>
        </w:rPr>
        <w:t xml:space="preserve">Le macrobenthos </w:t>
      </w:r>
      <w:r w:rsidR="00261284" w:rsidRPr="00411085">
        <w:rPr>
          <w:rFonts w:ascii="Calibri" w:hAnsi="Calibri"/>
          <w:sz w:val="24"/>
          <w:szCs w:val="24"/>
        </w:rPr>
        <w:t xml:space="preserve">perd deux niveaux d’état pour se situer </w:t>
      </w:r>
      <w:r w:rsidR="007A2B82" w:rsidRPr="00411085">
        <w:rPr>
          <w:rFonts w:ascii="Calibri" w:hAnsi="Calibri"/>
          <w:sz w:val="24"/>
          <w:szCs w:val="24"/>
        </w:rPr>
        <w:t xml:space="preserve">désormais </w:t>
      </w:r>
      <w:r w:rsidR="00261284" w:rsidRPr="00411085">
        <w:rPr>
          <w:rFonts w:ascii="Calibri" w:hAnsi="Calibri"/>
          <w:sz w:val="24"/>
          <w:szCs w:val="24"/>
        </w:rPr>
        <w:t>à un niveau moyen. L</w:t>
      </w:r>
      <w:r w:rsidR="00A85097" w:rsidRPr="00411085">
        <w:rPr>
          <w:rFonts w:ascii="Calibri" w:hAnsi="Calibri"/>
          <w:sz w:val="24"/>
          <w:szCs w:val="24"/>
        </w:rPr>
        <w:t>es nutriments azotés (nitrites)</w:t>
      </w:r>
      <w:r w:rsidR="00BB240E" w:rsidRPr="00411085">
        <w:rPr>
          <w:rFonts w:ascii="Calibri" w:hAnsi="Calibri"/>
          <w:sz w:val="24"/>
          <w:szCs w:val="24"/>
        </w:rPr>
        <w:t xml:space="preserve"> </w:t>
      </w:r>
      <w:r w:rsidR="00A85097" w:rsidRPr="00411085">
        <w:rPr>
          <w:rFonts w:ascii="Calibri" w:hAnsi="Calibri"/>
          <w:sz w:val="24"/>
          <w:szCs w:val="24"/>
        </w:rPr>
        <w:t>et dans une moindre mesure phosphorés (phosphore total</w:t>
      </w:r>
      <w:r w:rsidR="00B90BC7">
        <w:rPr>
          <w:rFonts w:ascii="Calibri" w:hAnsi="Calibri"/>
          <w:sz w:val="24"/>
          <w:szCs w:val="24"/>
        </w:rPr>
        <w:t xml:space="preserve"> et orthophosphates</w:t>
      </w:r>
      <w:r w:rsidR="00A85097" w:rsidRPr="00411085">
        <w:rPr>
          <w:rFonts w:ascii="Calibri" w:hAnsi="Calibri"/>
          <w:sz w:val="24"/>
          <w:szCs w:val="24"/>
        </w:rPr>
        <w:t>)</w:t>
      </w:r>
      <w:r w:rsidR="001B0B41" w:rsidRPr="00411085">
        <w:rPr>
          <w:rFonts w:ascii="Calibri" w:hAnsi="Calibri"/>
          <w:sz w:val="24"/>
          <w:szCs w:val="24"/>
        </w:rPr>
        <w:t xml:space="preserve"> </w:t>
      </w:r>
      <w:r w:rsidR="00BB240E" w:rsidRPr="00411085">
        <w:rPr>
          <w:rFonts w:ascii="Calibri" w:hAnsi="Calibri"/>
          <w:sz w:val="24"/>
          <w:szCs w:val="24"/>
        </w:rPr>
        <w:t>présentent des déclassement</w:t>
      </w:r>
      <w:r w:rsidR="0011773B" w:rsidRPr="00411085">
        <w:rPr>
          <w:rFonts w:ascii="Calibri" w:hAnsi="Calibri"/>
          <w:sz w:val="24"/>
          <w:szCs w:val="24"/>
        </w:rPr>
        <w:t>s</w:t>
      </w:r>
      <w:r w:rsidR="00BB240E" w:rsidRPr="00411085">
        <w:rPr>
          <w:rFonts w:ascii="Calibri" w:hAnsi="Calibri"/>
          <w:sz w:val="24"/>
          <w:szCs w:val="24"/>
        </w:rPr>
        <w:t xml:space="preserve"> ponctuels qui induisent un état médiocre</w:t>
      </w:r>
      <w:r w:rsidR="00A85097" w:rsidRPr="00411085">
        <w:rPr>
          <w:rFonts w:ascii="Calibri" w:hAnsi="Calibri"/>
          <w:sz w:val="24"/>
          <w:szCs w:val="24"/>
        </w:rPr>
        <w:t>.</w:t>
      </w:r>
      <w:r w:rsidR="001B0B41" w:rsidRPr="00411085">
        <w:rPr>
          <w:rFonts w:ascii="Calibri" w:hAnsi="Calibri"/>
          <w:sz w:val="24"/>
          <w:szCs w:val="24"/>
        </w:rPr>
        <w:t xml:space="preserve"> </w:t>
      </w:r>
      <w:r w:rsidR="00BB240E" w:rsidRPr="00411085">
        <w:rPr>
          <w:rFonts w:ascii="Calibri" w:hAnsi="Calibri"/>
          <w:b/>
          <w:bCs/>
          <w:sz w:val="24"/>
          <w:szCs w:val="24"/>
        </w:rPr>
        <w:t>La résultante de l’état écologique présente un niveau qualifié de m</w:t>
      </w:r>
      <w:r w:rsidR="00261284" w:rsidRPr="00411085">
        <w:rPr>
          <w:rFonts w:ascii="Calibri" w:hAnsi="Calibri"/>
          <w:b/>
          <w:bCs/>
          <w:sz w:val="24"/>
          <w:szCs w:val="24"/>
        </w:rPr>
        <w:t>édiocre</w:t>
      </w:r>
      <w:r w:rsidR="00BB240E" w:rsidRPr="00411085">
        <w:rPr>
          <w:rFonts w:ascii="Calibri" w:hAnsi="Calibri"/>
          <w:b/>
          <w:bCs/>
          <w:sz w:val="24"/>
          <w:szCs w:val="24"/>
        </w:rPr>
        <w:t>.</w:t>
      </w:r>
    </w:p>
    <w:p w14:paraId="7A059E0A" w14:textId="18F478D9" w:rsidR="00912181" w:rsidRDefault="00912181" w:rsidP="00A01776">
      <w:pPr>
        <w:pStyle w:val="Retraitnormal"/>
        <w:ind w:left="0"/>
        <w:rPr>
          <w:rFonts w:ascii="Calibri" w:hAnsi="Calibri"/>
          <w:b/>
          <w:bCs/>
          <w:sz w:val="24"/>
          <w:szCs w:val="24"/>
        </w:rPr>
      </w:pPr>
    </w:p>
    <w:p w14:paraId="75CCE9DB" w14:textId="77777777" w:rsidR="00686474" w:rsidRPr="00411085" w:rsidRDefault="00686474" w:rsidP="00A01776">
      <w:pPr>
        <w:pStyle w:val="Retraitnormal"/>
        <w:ind w:left="0"/>
        <w:rPr>
          <w:rFonts w:ascii="Calibri" w:hAnsi="Calibri"/>
          <w:b/>
          <w:bCs/>
          <w:sz w:val="24"/>
          <w:szCs w:val="24"/>
        </w:rPr>
      </w:pPr>
    </w:p>
    <w:p w14:paraId="5F5D8C3D" w14:textId="448CE6BC" w:rsidR="00BB240E" w:rsidRPr="00411085" w:rsidRDefault="00BB240E" w:rsidP="00A01776">
      <w:pPr>
        <w:pStyle w:val="Retraitnormal"/>
        <w:ind w:left="0"/>
        <w:rPr>
          <w:rFonts w:ascii="Calibri" w:hAnsi="Calibri"/>
          <w:b/>
          <w:bCs/>
          <w:sz w:val="24"/>
          <w:szCs w:val="24"/>
        </w:rPr>
      </w:pPr>
      <w:r w:rsidRPr="00411085">
        <w:rPr>
          <w:rFonts w:ascii="Calibri" w:hAnsi="Calibri"/>
          <w:b/>
          <w:bCs/>
          <w:sz w:val="24"/>
          <w:szCs w:val="24"/>
        </w:rPr>
        <w:t>A Villers-les-Bois, la station n’a pas été échantillonnée pour ce suivi 2017/2018.</w:t>
      </w:r>
    </w:p>
    <w:p w14:paraId="6C7C92EF" w14:textId="51346C45" w:rsidR="00912181" w:rsidRDefault="00912181" w:rsidP="00A01776">
      <w:pPr>
        <w:pStyle w:val="Retraitnormal"/>
        <w:ind w:left="0"/>
        <w:rPr>
          <w:rFonts w:ascii="Calibri" w:hAnsi="Calibri"/>
          <w:b/>
          <w:bCs/>
          <w:sz w:val="24"/>
          <w:szCs w:val="24"/>
        </w:rPr>
      </w:pPr>
    </w:p>
    <w:p w14:paraId="632A7AB1" w14:textId="77777777" w:rsidR="00686474" w:rsidRPr="00411085" w:rsidRDefault="00686474" w:rsidP="00A01776">
      <w:pPr>
        <w:pStyle w:val="Retraitnormal"/>
        <w:ind w:left="0"/>
        <w:rPr>
          <w:rFonts w:ascii="Calibri" w:hAnsi="Calibri"/>
          <w:b/>
          <w:bCs/>
          <w:sz w:val="24"/>
          <w:szCs w:val="24"/>
        </w:rPr>
      </w:pPr>
    </w:p>
    <w:p w14:paraId="08965E78" w14:textId="1D05692F" w:rsidR="00A6367D" w:rsidRPr="00411085" w:rsidRDefault="00BB240E" w:rsidP="00A01776">
      <w:pPr>
        <w:pStyle w:val="Retraitnormal"/>
        <w:ind w:left="0"/>
        <w:rPr>
          <w:rFonts w:ascii="Calibri" w:hAnsi="Calibri"/>
          <w:b/>
          <w:bCs/>
          <w:sz w:val="24"/>
          <w:szCs w:val="24"/>
        </w:rPr>
      </w:pPr>
      <w:r w:rsidRPr="00411085">
        <w:rPr>
          <w:rFonts w:ascii="Calibri" w:hAnsi="Calibri"/>
          <w:sz w:val="24"/>
          <w:szCs w:val="24"/>
        </w:rPr>
        <w:t xml:space="preserve">On assiste à </w:t>
      </w:r>
      <w:r w:rsidRPr="00411085">
        <w:rPr>
          <w:rFonts w:ascii="Calibri" w:hAnsi="Calibri"/>
          <w:b/>
          <w:bCs/>
          <w:sz w:val="24"/>
          <w:szCs w:val="24"/>
        </w:rPr>
        <w:t xml:space="preserve">Villers-Robert, à une dégradation de la situation par rapport à celle relevée en 2012. Les éléments biologiques perdent </w:t>
      </w:r>
      <w:r w:rsidR="00912181" w:rsidRPr="00411085">
        <w:rPr>
          <w:rFonts w:ascii="Calibri" w:hAnsi="Calibri"/>
          <w:b/>
          <w:bCs/>
          <w:sz w:val="24"/>
          <w:szCs w:val="24"/>
        </w:rPr>
        <w:t>tous</w:t>
      </w:r>
      <w:r w:rsidRPr="00411085">
        <w:rPr>
          <w:rFonts w:ascii="Calibri" w:hAnsi="Calibri"/>
          <w:b/>
          <w:bCs/>
          <w:sz w:val="24"/>
          <w:szCs w:val="24"/>
        </w:rPr>
        <w:t xml:space="preserve"> deux un niveau d’état </w:t>
      </w:r>
      <w:r w:rsidRPr="00411085">
        <w:rPr>
          <w:rFonts w:ascii="Calibri" w:hAnsi="Calibri"/>
          <w:sz w:val="24"/>
          <w:szCs w:val="24"/>
        </w:rPr>
        <w:t>(</w:t>
      </w:r>
      <w:r w:rsidR="00912181" w:rsidRPr="00411085">
        <w:rPr>
          <w:rFonts w:ascii="Calibri" w:hAnsi="Calibri"/>
          <w:sz w:val="24"/>
          <w:szCs w:val="24"/>
        </w:rPr>
        <w:t>Eq-</w:t>
      </w:r>
      <w:r w:rsidRPr="00411085">
        <w:rPr>
          <w:rFonts w:ascii="Calibri" w:hAnsi="Calibri"/>
          <w:sz w:val="24"/>
          <w:szCs w:val="24"/>
        </w:rPr>
        <w:t xml:space="preserve">IBGN désormais en bon état et IBD en état médiocre). </w:t>
      </w:r>
      <w:r w:rsidRPr="00411085">
        <w:rPr>
          <w:rFonts w:ascii="Calibri" w:hAnsi="Calibri"/>
          <w:b/>
          <w:bCs/>
          <w:sz w:val="24"/>
          <w:szCs w:val="24"/>
        </w:rPr>
        <w:t>La résultante de l’état écologique présente un niveau médiocre, en lien avec l’élément biologique diatomées.</w:t>
      </w:r>
    </w:p>
    <w:p w14:paraId="3443FB2C" w14:textId="6FB1BA28" w:rsidR="00BB240E" w:rsidRDefault="00BB240E" w:rsidP="00A01776">
      <w:pPr>
        <w:pStyle w:val="Retraitnormal"/>
        <w:ind w:left="0"/>
        <w:rPr>
          <w:rFonts w:ascii="Calibri" w:hAnsi="Calibri"/>
          <w:sz w:val="24"/>
          <w:szCs w:val="24"/>
        </w:rPr>
      </w:pPr>
    </w:p>
    <w:p w14:paraId="103F72EA" w14:textId="77777777" w:rsidR="00686474" w:rsidRPr="00411085" w:rsidRDefault="00686474" w:rsidP="00A01776">
      <w:pPr>
        <w:pStyle w:val="Retraitnormal"/>
        <w:ind w:left="0"/>
        <w:rPr>
          <w:rFonts w:ascii="Calibri" w:hAnsi="Calibri"/>
          <w:sz w:val="24"/>
          <w:szCs w:val="24"/>
        </w:rPr>
      </w:pPr>
    </w:p>
    <w:p w14:paraId="55898D09" w14:textId="77777777" w:rsidR="00686474" w:rsidRDefault="00BB240E" w:rsidP="00A01776">
      <w:pPr>
        <w:pStyle w:val="Retraitnormal"/>
        <w:ind w:left="0"/>
        <w:rPr>
          <w:rFonts w:ascii="Calibri" w:hAnsi="Calibri"/>
          <w:b/>
          <w:sz w:val="24"/>
          <w:szCs w:val="24"/>
        </w:rPr>
      </w:pPr>
      <w:r w:rsidRPr="00411085">
        <w:rPr>
          <w:rFonts w:ascii="Calibri" w:hAnsi="Calibri"/>
          <w:b/>
          <w:sz w:val="24"/>
          <w:szCs w:val="24"/>
        </w:rPr>
        <w:t>En 2012, l</w:t>
      </w:r>
      <w:r w:rsidR="007B7596" w:rsidRPr="00411085">
        <w:rPr>
          <w:rFonts w:ascii="Calibri" w:hAnsi="Calibri"/>
          <w:b/>
          <w:sz w:val="24"/>
          <w:szCs w:val="24"/>
        </w:rPr>
        <w:t xml:space="preserve">a situation se </w:t>
      </w:r>
      <w:r w:rsidR="00AF190B" w:rsidRPr="00411085">
        <w:rPr>
          <w:rFonts w:ascii="Calibri" w:hAnsi="Calibri"/>
          <w:b/>
          <w:sz w:val="24"/>
          <w:szCs w:val="24"/>
        </w:rPr>
        <w:t xml:space="preserve">dégradait </w:t>
      </w:r>
      <w:r w:rsidRPr="00411085">
        <w:rPr>
          <w:rFonts w:ascii="Calibri" w:hAnsi="Calibri"/>
          <w:b/>
          <w:sz w:val="24"/>
          <w:szCs w:val="24"/>
        </w:rPr>
        <w:t>encore</w:t>
      </w:r>
      <w:r w:rsidR="007B7596" w:rsidRPr="00411085">
        <w:rPr>
          <w:rFonts w:ascii="Calibri" w:hAnsi="Calibri"/>
          <w:b/>
          <w:sz w:val="24"/>
          <w:szCs w:val="24"/>
        </w:rPr>
        <w:t xml:space="preserve"> à Chaussin avec la perte d</w:t>
      </w:r>
      <w:r w:rsidRPr="00411085">
        <w:rPr>
          <w:rFonts w:ascii="Calibri" w:hAnsi="Calibri"/>
          <w:b/>
          <w:sz w:val="24"/>
          <w:szCs w:val="24"/>
        </w:rPr>
        <w:t xml:space="preserve">’un niveau </w:t>
      </w:r>
      <w:r w:rsidR="007B7596" w:rsidRPr="00411085">
        <w:rPr>
          <w:rFonts w:ascii="Calibri" w:hAnsi="Calibri"/>
          <w:b/>
          <w:sz w:val="24"/>
          <w:szCs w:val="24"/>
        </w:rPr>
        <w:t>pour passer à un état médiocre.</w:t>
      </w:r>
      <w:r w:rsidR="007B7596" w:rsidRPr="00411085">
        <w:rPr>
          <w:rFonts w:ascii="Calibri" w:hAnsi="Calibri"/>
          <w:sz w:val="24"/>
          <w:szCs w:val="24"/>
        </w:rPr>
        <w:t xml:space="preserve"> Ce déclassement </w:t>
      </w:r>
      <w:r w:rsidR="00AF190B" w:rsidRPr="00411085">
        <w:rPr>
          <w:rFonts w:ascii="Calibri" w:hAnsi="Calibri"/>
          <w:sz w:val="24"/>
          <w:szCs w:val="24"/>
        </w:rPr>
        <w:t xml:space="preserve">était </w:t>
      </w:r>
      <w:r w:rsidR="007B7596" w:rsidRPr="00411085">
        <w:rPr>
          <w:rFonts w:ascii="Calibri" w:hAnsi="Calibri"/>
          <w:sz w:val="24"/>
          <w:szCs w:val="24"/>
        </w:rPr>
        <w:t xml:space="preserve">lié là encore aux éléments biologiques </w:t>
      </w:r>
      <w:r w:rsidR="007B7596" w:rsidRPr="00411085">
        <w:rPr>
          <w:rFonts w:ascii="Calibri" w:hAnsi="Calibri"/>
          <w:b/>
          <w:sz w:val="24"/>
          <w:szCs w:val="24"/>
        </w:rPr>
        <w:t>(IBD - état médiocre). Les nutriments</w:t>
      </w:r>
      <w:r w:rsidR="007B7596" w:rsidRPr="00411085">
        <w:rPr>
          <w:rFonts w:ascii="Calibri" w:hAnsi="Calibri"/>
          <w:sz w:val="24"/>
          <w:szCs w:val="24"/>
        </w:rPr>
        <w:t xml:space="preserve"> perd</w:t>
      </w:r>
      <w:r w:rsidR="00AF190B" w:rsidRPr="00411085">
        <w:rPr>
          <w:rFonts w:ascii="Calibri" w:hAnsi="Calibri"/>
          <w:sz w:val="24"/>
          <w:szCs w:val="24"/>
        </w:rPr>
        <w:t>ai</w:t>
      </w:r>
      <w:r w:rsidR="007B7596" w:rsidRPr="00411085">
        <w:rPr>
          <w:rFonts w:ascii="Calibri" w:hAnsi="Calibri"/>
          <w:sz w:val="24"/>
          <w:szCs w:val="24"/>
        </w:rPr>
        <w:t>ent également un</w:t>
      </w:r>
      <w:r w:rsidR="00912181" w:rsidRPr="00411085">
        <w:rPr>
          <w:rFonts w:ascii="Calibri" w:hAnsi="Calibri"/>
          <w:sz w:val="24"/>
          <w:szCs w:val="24"/>
        </w:rPr>
        <w:t xml:space="preserve"> niveau et </w:t>
      </w:r>
      <w:r w:rsidR="007B7596" w:rsidRPr="00411085">
        <w:rPr>
          <w:rFonts w:ascii="Calibri" w:hAnsi="Calibri"/>
          <w:sz w:val="24"/>
          <w:szCs w:val="24"/>
        </w:rPr>
        <w:t>pass</w:t>
      </w:r>
      <w:r w:rsidR="00AF190B" w:rsidRPr="00411085">
        <w:rPr>
          <w:rFonts w:ascii="Calibri" w:hAnsi="Calibri"/>
          <w:sz w:val="24"/>
          <w:szCs w:val="24"/>
        </w:rPr>
        <w:t>ai</w:t>
      </w:r>
      <w:r w:rsidR="007B7596" w:rsidRPr="00411085">
        <w:rPr>
          <w:rFonts w:ascii="Calibri" w:hAnsi="Calibri"/>
          <w:sz w:val="24"/>
          <w:szCs w:val="24"/>
        </w:rPr>
        <w:t xml:space="preserve">ent en </w:t>
      </w:r>
      <w:r w:rsidR="007B7596" w:rsidRPr="00411085">
        <w:rPr>
          <w:rFonts w:ascii="Calibri" w:hAnsi="Calibri"/>
          <w:b/>
          <w:sz w:val="24"/>
          <w:szCs w:val="24"/>
        </w:rPr>
        <w:t>état moyen.</w:t>
      </w:r>
    </w:p>
    <w:p w14:paraId="0851CE3C" w14:textId="27B13D4D" w:rsidR="007B7596" w:rsidRPr="00411085" w:rsidRDefault="00762C28" w:rsidP="00A01776">
      <w:pPr>
        <w:pStyle w:val="Retraitnormal"/>
        <w:ind w:left="0"/>
        <w:rPr>
          <w:rFonts w:ascii="Calibri" w:hAnsi="Calibri"/>
          <w:sz w:val="24"/>
          <w:szCs w:val="24"/>
        </w:rPr>
      </w:pPr>
      <w:r w:rsidRPr="00411085">
        <w:rPr>
          <w:rFonts w:ascii="Calibri" w:hAnsi="Calibri"/>
          <w:b/>
          <w:sz w:val="24"/>
          <w:szCs w:val="24"/>
        </w:rPr>
        <w:t xml:space="preserve">En 2018, malgré le gain d’un niveau d’état en ce qui concerne les nutriments </w:t>
      </w:r>
      <w:r w:rsidRPr="00411085">
        <w:rPr>
          <w:rFonts w:ascii="Calibri" w:hAnsi="Calibri"/>
          <w:bCs/>
          <w:sz w:val="24"/>
          <w:szCs w:val="24"/>
        </w:rPr>
        <w:t>(désormais bon état),</w:t>
      </w:r>
      <w:r w:rsidRPr="00411085">
        <w:rPr>
          <w:rFonts w:ascii="Calibri" w:hAnsi="Calibri"/>
          <w:b/>
          <w:sz w:val="24"/>
          <w:szCs w:val="24"/>
        </w:rPr>
        <w:t xml:space="preserve"> </w:t>
      </w:r>
      <w:r w:rsidRPr="00411085">
        <w:rPr>
          <w:rFonts w:ascii="Calibri" w:hAnsi="Calibri"/>
          <w:b/>
          <w:bCs/>
          <w:sz w:val="24"/>
          <w:szCs w:val="24"/>
        </w:rPr>
        <w:t xml:space="preserve">la résultante de l’état écologique présente un niveau médiocre, </w:t>
      </w:r>
      <w:r w:rsidRPr="00411085">
        <w:rPr>
          <w:rFonts w:ascii="Calibri" w:hAnsi="Calibri"/>
          <w:sz w:val="24"/>
          <w:szCs w:val="24"/>
        </w:rPr>
        <w:t xml:space="preserve">en lien </w:t>
      </w:r>
      <w:r w:rsidR="000F109B" w:rsidRPr="00411085">
        <w:rPr>
          <w:rFonts w:ascii="Calibri" w:hAnsi="Calibri"/>
          <w:sz w:val="24"/>
          <w:szCs w:val="24"/>
        </w:rPr>
        <w:t xml:space="preserve">comme en 2012 </w:t>
      </w:r>
      <w:r w:rsidRPr="00411085">
        <w:rPr>
          <w:rFonts w:ascii="Calibri" w:hAnsi="Calibri"/>
          <w:sz w:val="24"/>
          <w:szCs w:val="24"/>
        </w:rPr>
        <w:t xml:space="preserve">avec l’élément biologique </w:t>
      </w:r>
      <w:r w:rsidRPr="00411085">
        <w:rPr>
          <w:rFonts w:ascii="Calibri" w:hAnsi="Calibri"/>
          <w:b/>
          <w:bCs/>
          <w:sz w:val="24"/>
          <w:szCs w:val="24"/>
        </w:rPr>
        <w:t>diatomées.</w:t>
      </w:r>
    </w:p>
    <w:p w14:paraId="48A96473" w14:textId="77777777" w:rsidR="00A01776" w:rsidRPr="00411085" w:rsidRDefault="00A01776" w:rsidP="00A01776">
      <w:pPr>
        <w:pStyle w:val="Retraitnormal"/>
        <w:ind w:left="0"/>
        <w:rPr>
          <w:rFonts w:ascii="Calibri" w:hAnsi="Calibri"/>
          <w:sz w:val="24"/>
          <w:szCs w:val="24"/>
        </w:rPr>
      </w:pPr>
    </w:p>
    <w:p w14:paraId="257F5995" w14:textId="17415B72" w:rsidR="001A04F9" w:rsidRPr="00411085" w:rsidRDefault="001A04F9">
      <w:pPr>
        <w:jc w:val="left"/>
        <w:rPr>
          <w:rFonts w:ascii="Calibri" w:hAnsi="Calibri"/>
          <w:sz w:val="24"/>
          <w:szCs w:val="24"/>
          <w:highlight w:val="yellow"/>
        </w:rPr>
      </w:pPr>
      <w:r w:rsidRPr="00411085">
        <w:rPr>
          <w:rFonts w:ascii="Calibri" w:hAnsi="Calibri"/>
          <w:sz w:val="24"/>
          <w:szCs w:val="24"/>
          <w:highlight w:val="yellow"/>
        </w:rPr>
        <w:br w:type="page"/>
      </w:r>
    </w:p>
    <w:p w14:paraId="219C7FC0" w14:textId="504564F8" w:rsidR="00A01776" w:rsidRPr="00411085" w:rsidRDefault="00152EE1" w:rsidP="00152EE1">
      <w:pPr>
        <w:pStyle w:val="Titre4"/>
      </w:pPr>
      <w:bookmarkStart w:id="153" w:name="_Toc46475892"/>
      <w:r w:rsidRPr="00411085">
        <w:lastRenderedPageBreak/>
        <w:t>1.3.1 - Evolution</w:t>
      </w:r>
      <w:r w:rsidR="00A01776" w:rsidRPr="00411085">
        <w:t xml:space="preserve"> des paramètres physico-chimiques généraux</w:t>
      </w:r>
      <w:bookmarkEnd w:id="153"/>
    </w:p>
    <w:p w14:paraId="07C8D64E" w14:textId="78EACABB" w:rsidR="008B4DA0" w:rsidRPr="00411085" w:rsidRDefault="008B4DA0" w:rsidP="00A01776">
      <w:pPr>
        <w:pStyle w:val="Retraitnormal"/>
        <w:ind w:left="0"/>
        <w:rPr>
          <w:rFonts w:ascii="Calibri" w:hAnsi="Calibri"/>
          <w:sz w:val="16"/>
          <w:szCs w:val="16"/>
          <w:highlight w:val="yellow"/>
        </w:rPr>
      </w:pPr>
    </w:p>
    <w:p w14:paraId="62706B35" w14:textId="4E8DE809" w:rsidR="00DD6608" w:rsidRPr="00411085" w:rsidRDefault="002C357B" w:rsidP="00254045">
      <w:pPr>
        <w:pStyle w:val="Retraitnormal"/>
        <w:numPr>
          <w:ilvl w:val="0"/>
          <w:numId w:val="37"/>
        </w:numPr>
        <w:rPr>
          <w:rFonts w:ascii="Calibri" w:hAnsi="Calibri"/>
          <w:b/>
          <w:bCs/>
          <w:i/>
          <w:iCs/>
          <w:color w:val="0070C0"/>
          <w:sz w:val="24"/>
          <w:szCs w:val="24"/>
          <w:u w:val="single"/>
        </w:rPr>
      </w:pPr>
      <w:r w:rsidRPr="00411085">
        <w:rPr>
          <w:rFonts w:ascii="Calibri" w:hAnsi="Calibri"/>
          <w:b/>
          <w:bCs/>
          <w:i/>
          <w:iCs/>
          <w:color w:val="0070C0"/>
          <w:sz w:val="24"/>
          <w:szCs w:val="24"/>
          <w:u w:val="single"/>
        </w:rPr>
        <w:t>Bilan de l’oxygène</w:t>
      </w:r>
    </w:p>
    <w:p w14:paraId="2916C8F5" w14:textId="77777777" w:rsidR="00DD6608" w:rsidRPr="00411085" w:rsidRDefault="00DD6608" w:rsidP="00A01776">
      <w:pPr>
        <w:pStyle w:val="Retraitnormal"/>
        <w:ind w:left="0"/>
        <w:rPr>
          <w:rFonts w:ascii="Calibri" w:hAnsi="Calibri"/>
          <w:sz w:val="16"/>
          <w:szCs w:val="16"/>
          <w:highlight w:val="yellow"/>
        </w:rPr>
      </w:pPr>
    </w:p>
    <w:p w14:paraId="3ED2179F" w14:textId="222EAB02" w:rsidR="00153885" w:rsidRPr="00411085" w:rsidRDefault="0099300F" w:rsidP="00A01776">
      <w:pPr>
        <w:pStyle w:val="Retraitnormal"/>
        <w:ind w:left="0"/>
        <w:rPr>
          <w:rFonts w:ascii="Calibri" w:hAnsi="Calibri"/>
          <w:sz w:val="24"/>
          <w:szCs w:val="24"/>
        </w:rPr>
      </w:pPr>
      <w:r w:rsidRPr="00411085">
        <w:rPr>
          <w:rFonts w:ascii="Calibri" w:hAnsi="Calibri"/>
          <w:b/>
          <w:sz w:val="24"/>
          <w:szCs w:val="24"/>
        </w:rPr>
        <w:t xml:space="preserve">En </w:t>
      </w:r>
      <w:r w:rsidRPr="00686474">
        <w:rPr>
          <w:rFonts w:ascii="Calibri" w:hAnsi="Calibri"/>
          <w:b/>
          <w:sz w:val="24"/>
          <w:szCs w:val="24"/>
          <w:u w:val="single"/>
        </w:rPr>
        <w:t>2012</w:t>
      </w:r>
      <w:r w:rsidRPr="00411085">
        <w:rPr>
          <w:rFonts w:ascii="Calibri" w:hAnsi="Calibri"/>
          <w:b/>
          <w:sz w:val="24"/>
          <w:szCs w:val="24"/>
        </w:rPr>
        <w:t>, l</w:t>
      </w:r>
      <w:r w:rsidR="00A01776" w:rsidRPr="00411085">
        <w:rPr>
          <w:rFonts w:ascii="Calibri" w:hAnsi="Calibri"/>
          <w:b/>
          <w:sz w:val="24"/>
          <w:szCs w:val="24"/>
        </w:rPr>
        <w:t xml:space="preserve">e bilan de l’oxygène </w:t>
      </w:r>
      <w:r w:rsidR="00AF190B" w:rsidRPr="00411085">
        <w:rPr>
          <w:rFonts w:ascii="Calibri" w:hAnsi="Calibri"/>
          <w:b/>
          <w:sz w:val="24"/>
          <w:szCs w:val="24"/>
        </w:rPr>
        <w:t xml:space="preserve">fluctuait </w:t>
      </w:r>
      <w:r w:rsidR="007B7596" w:rsidRPr="00411085">
        <w:rPr>
          <w:rFonts w:ascii="Calibri" w:hAnsi="Calibri"/>
          <w:b/>
          <w:sz w:val="24"/>
          <w:szCs w:val="24"/>
        </w:rPr>
        <w:t>de bon à très bon</w:t>
      </w:r>
      <w:r w:rsidR="00A01776" w:rsidRPr="00411085">
        <w:rPr>
          <w:rFonts w:ascii="Calibri" w:hAnsi="Calibri"/>
          <w:b/>
          <w:sz w:val="24"/>
          <w:szCs w:val="24"/>
        </w:rPr>
        <w:t xml:space="preserve"> sur les </w:t>
      </w:r>
      <w:r w:rsidR="00A00A08" w:rsidRPr="00411085">
        <w:rPr>
          <w:rFonts w:ascii="Calibri" w:hAnsi="Calibri"/>
          <w:b/>
          <w:sz w:val="24"/>
          <w:szCs w:val="24"/>
        </w:rPr>
        <w:t>six</w:t>
      </w:r>
      <w:r w:rsidR="007B7596" w:rsidRPr="00411085">
        <w:rPr>
          <w:rFonts w:ascii="Calibri" w:hAnsi="Calibri"/>
          <w:b/>
          <w:sz w:val="24"/>
          <w:szCs w:val="24"/>
        </w:rPr>
        <w:t xml:space="preserve"> </w:t>
      </w:r>
      <w:r w:rsidR="00A01776" w:rsidRPr="00411085">
        <w:rPr>
          <w:rFonts w:ascii="Calibri" w:hAnsi="Calibri"/>
          <w:b/>
          <w:sz w:val="24"/>
          <w:szCs w:val="24"/>
        </w:rPr>
        <w:t>stations</w:t>
      </w:r>
      <w:r w:rsidRPr="00411085">
        <w:rPr>
          <w:rFonts w:ascii="Calibri" w:hAnsi="Calibri"/>
          <w:b/>
          <w:sz w:val="24"/>
          <w:szCs w:val="24"/>
        </w:rPr>
        <w:t xml:space="preserve"> étudiées</w:t>
      </w:r>
      <w:r w:rsidR="00A01776" w:rsidRPr="00411085">
        <w:rPr>
          <w:rFonts w:ascii="Calibri" w:hAnsi="Calibri"/>
          <w:b/>
          <w:sz w:val="24"/>
          <w:szCs w:val="24"/>
        </w:rPr>
        <w:t>.</w:t>
      </w:r>
      <w:r w:rsidR="00A01776" w:rsidRPr="00411085">
        <w:rPr>
          <w:rFonts w:ascii="Calibri" w:hAnsi="Calibri"/>
          <w:sz w:val="24"/>
          <w:szCs w:val="24"/>
        </w:rPr>
        <w:t xml:space="preserve"> </w:t>
      </w:r>
      <w:r w:rsidR="007D1275" w:rsidRPr="00411085">
        <w:rPr>
          <w:rFonts w:ascii="Calibri" w:hAnsi="Calibri"/>
          <w:sz w:val="24"/>
          <w:szCs w:val="24"/>
        </w:rPr>
        <w:t xml:space="preserve">Les valeurs les plus faibles, qui </w:t>
      </w:r>
      <w:r w:rsidR="00AF190B" w:rsidRPr="00411085">
        <w:rPr>
          <w:rFonts w:ascii="Calibri" w:hAnsi="Calibri"/>
          <w:sz w:val="24"/>
          <w:szCs w:val="24"/>
        </w:rPr>
        <w:t xml:space="preserve">étaient </w:t>
      </w:r>
      <w:r w:rsidR="007D1275" w:rsidRPr="00411085">
        <w:rPr>
          <w:rFonts w:ascii="Calibri" w:hAnsi="Calibri"/>
          <w:sz w:val="24"/>
          <w:szCs w:val="24"/>
        </w:rPr>
        <w:t xml:space="preserve">classées toutefois en bon état, </w:t>
      </w:r>
      <w:r w:rsidR="00AF190B" w:rsidRPr="00411085">
        <w:rPr>
          <w:rFonts w:ascii="Calibri" w:hAnsi="Calibri"/>
          <w:sz w:val="24"/>
          <w:szCs w:val="24"/>
        </w:rPr>
        <w:t xml:space="preserve">avaient </w:t>
      </w:r>
      <w:r w:rsidR="007D1275" w:rsidRPr="00411085">
        <w:rPr>
          <w:rFonts w:ascii="Calibri" w:hAnsi="Calibri"/>
          <w:sz w:val="24"/>
          <w:szCs w:val="24"/>
        </w:rPr>
        <w:t>été relevées à Poligny (87 % le 15/10/12), à Brainans (85 % le 15/10/12)</w:t>
      </w:r>
      <w:r w:rsidR="00FE1E72" w:rsidRPr="00411085">
        <w:rPr>
          <w:rFonts w:ascii="Calibri" w:hAnsi="Calibri"/>
          <w:sz w:val="24"/>
          <w:szCs w:val="24"/>
        </w:rPr>
        <w:t xml:space="preserve"> et à Chaussin (81 % le 22/05/12).</w:t>
      </w:r>
    </w:p>
    <w:p w14:paraId="1CE10BD3" w14:textId="2C122021" w:rsidR="00A01776" w:rsidRPr="00411085" w:rsidRDefault="00A01776" w:rsidP="00A01776">
      <w:pPr>
        <w:pStyle w:val="Retraitnormal"/>
        <w:ind w:left="0"/>
        <w:rPr>
          <w:rFonts w:ascii="Calibri" w:hAnsi="Calibri"/>
          <w:sz w:val="24"/>
          <w:szCs w:val="24"/>
        </w:rPr>
      </w:pPr>
      <w:r w:rsidRPr="00411085">
        <w:rPr>
          <w:rFonts w:ascii="Calibri" w:hAnsi="Calibri"/>
          <w:sz w:val="24"/>
          <w:szCs w:val="24"/>
        </w:rPr>
        <w:t xml:space="preserve">On </w:t>
      </w:r>
      <w:r w:rsidR="00AF190B" w:rsidRPr="00411085">
        <w:rPr>
          <w:rFonts w:ascii="Calibri" w:hAnsi="Calibri"/>
          <w:sz w:val="24"/>
          <w:szCs w:val="24"/>
        </w:rPr>
        <w:t xml:space="preserve">observait </w:t>
      </w:r>
      <w:r w:rsidR="00FE1E72" w:rsidRPr="00411085">
        <w:rPr>
          <w:rFonts w:ascii="Calibri" w:hAnsi="Calibri"/>
          <w:sz w:val="24"/>
          <w:szCs w:val="24"/>
        </w:rPr>
        <w:t xml:space="preserve">également </w:t>
      </w:r>
      <w:r w:rsidRPr="00411085">
        <w:rPr>
          <w:rFonts w:ascii="Calibri" w:hAnsi="Calibri"/>
          <w:sz w:val="24"/>
          <w:szCs w:val="24"/>
        </w:rPr>
        <w:t xml:space="preserve">des </w:t>
      </w:r>
      <w:r w:rsidRPr="00686474">
        <w:rPr>
          <w:rFonts w:ascii="Calibri" w:hAnsi="Calibri"/>
          <w:b/>
          <w:bCs/>
          <w:sz w:val="24"/>
          <w:szCs w:val="24"/>
        </w:rPr>
        <w:t>sursaturations ponctuelles diurnes</w:t>
      </w:r>
      <w:r w:rsidRPr="00411085">
        <w:rPr>
          <w:rFonts w:ascii="Calibri" w:hAnsi="Calibri"/>
          <w:sz w:val="24"/>
          <w:szCs w:val="24"/>
        </w:rPr>
        <w:t xml:space="preserve"> </w:t>
      </w:r>
      <w:r w:rsidR="00FE1E72" w:rsidRPr="00411085">
        <w:rPr>
          <w:rFonts w:ascii="Calibri" w:hAnsi="Calibri"/>
          <w:sz w:val="24"/>
          <w:szCs w:val="24"/>
        </w:rPr>
        <w:t xml:space="preserve">à Brainans (117 % le 15/05/12), </w:t>
      </w:r>
      <w:r w:rsidRPr="00411085">
        <w:rPr>
          <w:rFonts w:ascii="Calibri" w:hAnsi="Calibri"/>
          <w:sz w:val="24"/>
          <w:szCs w:val="24"/>
        </w:rPr>
        <w:t>à Villers-les-Bois (128 % le 15/03/12)</w:t>
      </w:r>
      <w:r w:rsidR="0099300F" w:rsidRPr="00411085">
        <w:rPr>
          <w:rFonts w:ascii="Calibri" w:hAnsi="Calibri"/>
          <w:sz w:val="24"/>
          <w:szCs w:val="24"/>
        </w:rPr>
        <w:t xml:space="preserve">, </w:t>
      </w:r>
      <w:r w:rsidRPr="00411085">
        <w:rPr>
          <w:rFonts w:ascii="Calibri" w:hAnsi="Calibri"/>
          <w:sz w:val="24"/>
          <w:szCs w:val="24"/>
        </w:rPr>
        <w:t>à Villers-Robert (139 % le 15/03/12 et 123 % le 15/05/</w:t>
      </w:r>
      <w:r w:rsidR="00FE1E72" w:rsidRPr="00411085">
        <w:rPr>
          <w:rFonts w:ascii="Calibri" w:hAnsi="Calibri"/>
          <w:sz w:val="24"/>
          <w:szCs w:val="24"/>
        </w:rPr>
        <w:t>12</w:t>
      </w:r>
      <w:r w:rsidRPr="00411085">
        <w:rPr>
          <w:rFonts w:ascii="Calibri" w:hAnsi="Calibri"/>
          <w:sz w:val="24"/>
          <w:szCs w:val="24"/>
        </w:rPr>
        <w:t>)</w:t>
      </w:r>
      <w:r w:rsidR="00FE1E72" w:rsidRPr="00411085">
        <w:rPr>
          <w:rFonts w:ascii="Calibri" w:hAnsi="Calibri"/>
          <w:sz w:val="24"/>
          <w:szCs w:val="24"/>
        </w:rPr>
        <w:t xml:space="preserve"> et enfin à Chaussin (133 % le 20/03/12 et 131 % le 17/07/12),</w:t>
      </w:r>
      <w:r w:rsidRPr="00411085">
        <w:rPr>
          <w:rFonts w:ascii="Calibri" w:hAnsi="Calibri"/>
          <w:sz w:val="24"/>
          <w:szCs w:val="24"/>
        </w:rPr>
        <w:t xml:space="preserve"> traduisant une activité photosynthétique importante liée au </w:t>
      </w:r>
      <w:r w:rsidRPr="00686474">
        <w:rPr>
          <w:rFonts w:ascii="Calibri" w:hAnsi="Calibri"/>
          <w:b/>
          <w:bCs/>
          <w:sz w:val="24"/>
          <w:szCs w:val="24"/>
        </w:rPr>
        <w:t>développement des végétaux</w:t>
      </w:r>
      <w:r w:rsidRPr="00411085">
        <w:rPr>
          <w:rFonts w:ascii="Calibri" w:hAnsi="Calibri"/>
          <w:sz w:val="24"/>
          <w:szCs w:val="24"/>
        </w:rPr>
        <w:t>.</w:t>
      </w:r>
    </w:p>
    <w:p w14:paraId="4E675892" w14:textId="77777777" w:rsidR="006E31F9" w:rsidRPr="00411085" w:rsidRDefault="006E31F9" w:rsidP="00A01776">
      <w:pPr>
        <w:pStyle w:val="Retraitnormal"/>
        <w:ind w:left="0"/>
        <w:rPr>
          <w:rFonts w:ascii="Calibri" w:hAnsi="Calibri"/>
          <w:sz w:val="16"/>
          <w:szCs w:val="16"/>
        </w:rPr>
      </w:pPr>
    </w:p>
    <w:p w14:paraId="00C358D8" w14:textId="5169C2EA" w:rsidR="00A00A08" w:rsidRPr="00411085" w:rsidRDefault="0099300F" w:rsidP="0099300F">
      <w:pPr>
        <w:pStyle w:val="Retraitnormal"/>
        <w:ind w:left="0"/>
        <w:rPr>
          <w:rFonts w:ascii="Calibri" w:hAnsi="Calibri"/>
          <w:sz w:val="24"/>
          <w:szCs w:val="24"/>
        </w:rPr>
      </w:pPr>
      <w:r w:rsidRPr="00411085">
        <w:rPr>
          <w:rFonts w:ascii="Calibri" w:hAnsi="Calibri"/>
          <w:b/>
          <w:bCs/>
          <w:sz w:val="24"/>
          <w:szCs w:val="24"/>
        </w:rPr>
        <w:t xml:space="preserve">En </w:t>
      </w:r>
      <w:r w:rsidR="00624D8E" w:rsidRPr="00686474">
        <w:rPr>
          <w:rFonts w:ascii="Calibri" w:hAnsi="Calibri"/>
          <w:b/>
          <w:bCs/>
          <w:sz w:val="24"/>
          <w:szCs w:val="24"/>
          <w:u w:val="single"/>
        </w:rPr>
        <w:t>2017/</w:t>
      </w:r>
      <w:r w:rsidRPr="00686474">
        <w:rPr>
          <w:rFonts w:ascii="Calibri" w:hAnsi="Calibri"/>
          <w:b/>
          <w:bCs/>
          <w:sz w:val="24"/>
          <w:szCs w:val="24"/>
          <w:u w:val="single"/>
        </w:rPr>
        <w:t>2018</w:t>
      </w:r>
      <w:r w:rsidRPr="00411085">
        <w:rPr>
          <w:rFonts w:ascii="Calibri" w:hAnsi="Calibri"/>
          <w:b/>
          <w:bCs/>
          <w:sz w:val="24"/>
          <w:szCs w:val="24"/>
        </w:rPr>
        <w:t xml:space="preserve">, </w:t>
      </w:r>
      <w:r w:rsidR="00624D8E" w:rsidRPr="00411085">
        <w:rPr>
          <w:rFonts w:ascii="Calibri" w:hAnsi="Calibri"/>
          <w:b/>
          <w:bCs/>
          <w:sz w:val="24"/>
          <w:szCs w:val="24"/>
        </w:rPr>
        <w:t>la situation demeure globalement similaire.</w:t>
      </w:r>
      <w:r w:rsidR="00624D8E" w:rsidRPr="00411085">
        <w:rPr>
          <w:rFonts w:ascii="Calibri" w:hAnsi="Calibri"/>
          <w:sz w:val="24"/>
          <w:szCs w:val="24"/>
        </w:rPr>
        <w:t xml:space="preserve"> Au niveau de</w:t>
      </w:r>
      <w:r w:rsidR="00624D8E" w:rsidRPr="00411085">
        <w:rPr>
          <w:rFonts w:ascii="Calibri" w:hAnsi="Calibri"/>
          <w:b/>
          <w:bCs/>
          <w:sz w:val="24"/>
          <w:szCs w:val="24"/>
        </w:rPr>
        <w:t xml:space="preserve"> </w:t>
      </w:r>
      <w:r w:rsidR="00A00A08" w:rsidRPr="00411085">
        <w:rPr>
          <w:rFonts w:ascii="Calibri" w:hAnsi="Calibri"/>
          <w:b/>
          <w:bCs/>
          <w:sz w:val="24"/>
          <w:szCs w:val="24"/>
        </w:rPr>
        <w:t>Brainans</w:t>
      </w:r>
      <w:r w:rsidR="00A00A08" w:rsidRPr="00411085">
        <w:rPr>
          <w:rFonts w:ascii="Calibri" w:hAnsi="Calibri"/>
          <w:sz w:val="24"/>
          <w:szCs w:val="24"/>
        </w:rPr>
        <w:t xml:space="preserve">, on peut </w:t>
      </w:r>
      <w:r w:rsidR="00A00A08" w:rsidRPr="00411085">
        <w:rPr>
          <w:rFonts w:ascii="Calibri" w:hAnsi="Calibri"/>
          <w:b/>
          <w:bCs/>
          <w:sz w:val="24"/>
          <w:szCs w:val="24"/>
        </w:rPr>
        <w:t>signaler d’importantes sursaturations</w:t>
      </w:r>
      <w:r w:rsidR="00A00A08" w:rsidRPr="00411085">
        <w:rPr>
          <w:rFonts w:ascii="Calibri" w:hAnsi="Calibri"/>
          <w:sz w:val="24"/>
          <w:szCs w:val="24"/>
        </w:rPr>
        <w:t xml:space="preserve"> (137 % le 04/09/18 et même 169 % le 23/10/18), qui traduisent à nouveau un </w:t>
      </w:r>
      <w:r w:rsidR="00A00A08" w:rsidRPr="00686474">
        <w:rPr>
          <w:rFonts w:ascii="Calibri" w:hAnsi="Calibri"/>
          <w:b/>
          <w:bCs/>
          <w:sz w:val="24"/>
          <w:szCs w:val="24"/>
        </w:rPr>
        <w:t>développement végétal excessif.</w:t>
      </w:r>
      <w:r w:rsidR="00A00A08" w:rsidRPr="00411085">
        <w:rPr>
          <w:rFonts w:ascii="Calibri" w:hAnsi="Calibri"/>
          <w:sz w:val="24"/>
          <w:szCs w:val="24"/>
        </w:rPr>
        <w:t xml:space="preserve"> </w:t>
      </w:r>
      <w:r w:rsidR="00A00A08" w:rsidRPr="00411085">
        <w:rPr>
          <w:rFonts w:ascii="Calibri" w:hAnsi="Calibri"/>
          <w:b/>
          <w:bCs/>
          <w:sz w:val="24"/>
          <w:szCs w:val="24"/>
        </w:rPr>
        <w:t>La faiblesse des débits de l’année 2018 exacerbe sans doute le phénomène.</w:t>
      </w:r>
    </w:p>
    <w:p w14:paraId="3307FF9C" w14:textId="168603CA" w:rsidR="00CD04B0" w:rsidRPr="00411085" w:rsidRDefault="00CD04B0" w:rsidP="00CD04B0">
      <w:pPr>
        <w:pStyle w:val="Retraitnormal"/>
        <w:ind w:left="0"/>
        <w:rPr>
          <w:rFonts w:ascii="Calibri" w:hAnsi="Calibri"/>
          <w:sz w:val="24"/>
          <w:szCs w:val="24"/>
        </w:rPr>
      </w:pPr>
      <w:r w:rsidRPr="00411085">
        <w:rPr>
          <w:rFonts w:ascii="Calibri" w:hAnsi="Calibri"/>
          <w:sz w:val="24"/>
          <w:szCs w:val="24"/>
        </w:rPr>
        <w:t xml:space="preserve">On observe également des </w:t>
      </w:r>
      <w:r w:rsidRPr="00686474">
        <w:rPr>
          <w:rFonts w:ascii="Calibri" w:hAnsi="Calibri"/>
          <w:b/>
          <w:bCs/>
          <w:sz w:val="24"/>
          <w:szCs w:val="24"/>
        </w:rPr>
        <w:t>sursaturations ponctuelle</w:t>
      </w:r>
      <w:r w:rsidR="008C5599" w:rsidRPr="00686474">
        <w:rPr>
          <w:rFonts w:ascii="Calibri" w:hAnsi="Calibri"/>
          <w:b/>
          <w:bCs/>
          <w:sz w:val="24"/>
          <w:szCs w:val="24"/>
        </w:rPr>
        <w:t>ment</w:t>
      </w:r>
      <w:r w:rsidRPr="00686474">
        <w:rPr>
          <w:rFonts w:ascii="Calibri" w:hAnsi="Calibri"/>
          <w:b/>
          <w:bCs/>
          <w:sz w:val="24"/>
          <w:szCs w:val="24"/>
        </w:rPr>
        <w:t xml:space="preserve"> fortes</w:t>
      </w:r>
      <w:r w:rsidRPr="00411085">
        <w:rPr>
          <w:rFonts w:ascii="Calibri" w:hAnsi="Calibri"/>
          <w:sz w:val="24"/>
          <w:szCs w:val="24"/>
        </w:rPr>
        <w:t xml:space="preserve"> à </w:t>
      </w:r>
      <w:r w:rsidRPr="00411085">
        <w:rPr>
          <w:rFonts w:ascii="Calibri" w:hAnsi="Calibri"/>
          <w:b/>
          <w:bCs/>
          <w:sz w:val="24"/>
          <w:szCs w:val="24"/>
        </w:rPr>
        <w:t>Villers-Robert</w:t>
      </w:r>
      <w:r w:rsidRPr="00411085">
        <w:rPr>
          <w:rFonts w:ascii="Calibri" w:hAnsi="Calibri"/>
          <w:sz w:val="24"/>
          <w:szCs w:val="24"/>
        </w:rPr>
        <w:t xml:space="preserve"> (123 % le 21/02/18 et 137 % le 24/07/18) et à </w:t>
      </w:r>
      <w:r w:rsidRPr="00411085">
        <w:rPr>
          <w:rFonts w:ascii="Calibri" w:hAnsi="Calibri"/>
          <w:b/>
          <w:bCs/>
          <w:sz w:val="24"/>
          <w:szCs w:val="24"/>
        </w:rPr>
        <w:t>Chaussin</w:t>
      </w:r>
      <w:r w:rsidRPr="00411085">
        <w:rPr>
          <w:rFonts w:ascii="Calibri" w:hAnsi="Calibri"/>
          <w:sz w:val="24"/>
          <w:szCs w:val="24"/>
        </w:rPr>
        <w:t xml:space="preserve"> (185 % le 24/07/18 et 165 % le 21/09/18).</w:t>
      </w:r>
      <w:r w:rsidR="00A91155" w:rsidRPr="00411085">
        <w:rPr>
          <w:rFonts w:ascii="Calibri" w:hAnsi="Calibri"/>
          <w:sz w:val="24"/>
          <w:szCs w:val="24"/>
        </w:rPr>
        <w:t xml:space="preserve"> Ces sursaturations excessives peuvent entrainer, vis-à-vis des populations piscicoles, des phénomènes d’embolie gazeuse. De plus, de </w:t>
      </w:r>
      <w:r w:rsidRPr="00411085">
        <w:rPr>
          <w:rFonts w:ascii="Calibri" w:hAnsi="Calibri"/>
          <w:b/>
          <w:bCs/>
          <w:sz w:val="24"/>
          <w:szCs w:val="24"/>
        </w:rPr>
        <w:t>telles valeurs laissent supposer de conséquents déficits en oxygène en fin de nuit</w:t>
      </w:r>
      <w:r w:rsidRPr="00411085">
        <w:rPr>
          <w:rFonts w:ascii="Calibri" w:hAnsi="Calibri"/>
          <w:sz w:val="24"/>
          <w:szCs w:val="24"/>
        </w:rPr>
        <w:t>, pouvant occasionner des mortalités piscicoles</w:t>
      </w:r>
      <w:r w:rsidR="00A91155" w:rsidRPr="00411085">
        <w:rPr>
          <w:rFonts w:ascii="Calibri" w:hAnsi="Calibri"/>
          <w:sz w:val="24"/>
          <w:szCs w:val="24"/>
        </w:rPr>
        <w:t xml:space="preserve"> massives</w:t>
      </w:r>
      <w:r w:rsidRPr="00411085">
        <w:rPr>
          <w:rFonts w:ascii="Calibri" w:hAnsi="Calibri"/>
          <w:sz w:val="24"/>
          <w:szCs w:val="24"/>
        </w:rPr>
        <w:t>.</w:t>
      </w:r>
    </w:p>
    <w:p w14:paraId="22D06D36" w14:textId="77777777" w:rsidR="00A00A08" w:rsidRPr="00411085" w:rsidRDefault="00A00A08" w:rsidP="0099300F">
      <w:pPr>
        <w:pStyle w:val="Retraitnormal"/>
        <w:ind w:left="0"/>
        <w:rPr>
          <w:rFonts w:ascii="Calibri" w:hAnsi="Calibri"/>
          <w:sz w:val="16"/>
          <w:szCs w:val="16"/>
        </w:rPr>
      </w:pPr>
    </w:p>
    <w:p w14:paraId="3278E8C0" w14:textId="77777777" w:rsidR="002C357B" w:rsidRPr="00411085" w:rsidRDefault="002C357B" w:rsidP="002C357B">
      <w:pPr>
        <w:pStyle w:val="Retraitnormal"/>
        <w:ind w:left="0"/>
        <w:rPr>
          <w:rFonts w:ascii="Calibri" w:hAnsi="Calibri"/>
          <w:sz w:val="16"/>
          <w:szCs w:val="16"/>
          <w:highlight w:val="yellow"/>
        </w:rPr>
      </w:pPr>
    </w:p>
    <w:p w14:paraId="6385E677" w14:textId="1E3D7274" w:rsidR="002C357B" w:rsidRPr="00411085" w:rsidRDefault="002C357B" w:rsidP="00254045">
      <w:pPr>
        <w:pStyle w:val="Retraitnormal"/>
        <w:numPr>
          <w:ilvl w:val="0"/>
          <w:numId w:val="37"/>
        </w:numPr>
        <w:rPr>
          <w:rFonts w:ascii="Calibri" w:hAnsi="Calibri"/>
          <w:b/>
          <w:bCs/>
          <w:i/>
          <w:iCs/>
          <w:color w:val="0070C0"/>
          <w:sz w:val="24"/>
          <w:szCs w:val="24"/>
          <w:u w:val="single"/>
        </w:rPr>
      </w:pPr>
      <w:r w:rsidRPr="00411085">
        <w:rPr>
          <w:rFonts w:ascii="Calibri" w:hAnsi="Calibri"/>
          <w:b/>
          <w:bCs/>
          <w:i/>
          <w:iCs/>
          <w:color w:val="0070C0"/>
          <w:sz w:val="24"/>
          <w:szCs w:val="24"/>
          <w:u w:val="single"/>
        </w:rPr>
        <w:t>Nutriments</w:t>
      </w:r>
    </w:p>
    <w:p w14:paraId="22E73F78" w14:textId="77777777" w:rsidR="002C357B" w:rsidRPr="00411085" w:rsidRDefault="002C357B" w:rsidP="002C357B">
      <w:pPr>
        <w:pStyle w:val="Retraitnormal"/>
        <w:ind w:left="0"/>
        <w:rPr>
          <w:rFonts w:ascii="Calibri" w:hAnsi="Calibri"/>
          <w:sz w:val="16"/>
          <w:szCs w:val="16"/>
          <w:highlight w:val="yellow"/>
        </w:rPr>
      </w:pPr>
    </w:p>
    <w:p w14:paraId="1897C917" w14:textId="04A4891B" w:rsidR="00D14BA0" w:rsidRPr="00411085" w:rsidRDefault="00DD6608" w:rsidP="00A01776">
      <w:pPr>
        <w:pStyle w:val="Retraitnormal"/>
        <w:ind w:left="0"/>
        <w:rPr>
          <w:rFonts w:ascii="Calibri" w:hAnsi="Calibri"/>
          <w:b/>
          <w:sz w:val="24"/>
          <w:szCs w:val="24"/>
        </w:rPr>
      </w:pPr>
      <w:r w:rsidRPr="00411085">
        <w:rPr>
          <w:rFonts w:ascii="Calibri" w:hAnsi="Calibri"/>
          <w:b/>
          <w:sz w:val="24"/>
          <w:szCs w:val="24"/>
        </w:rPr>
        <w:t xml:space="preserve">En </w:t>
      </w:r>
      <w:r w:rsidRPr="00686474">
        <w:rPr>
          <w:rFonts w:ascii="Calibri" w:hAnsi="Calibri"/>
          <w:b/>
          <w:sz w:val="24"/>
          <w:szCs w:val="24"/>
          <w:u w:val="single"/>
        </w:rPr>
        <w:t>2012</w:t>
      </w:r>
      <w:r w:rsidR="00A01776" w:rsidRPr="00411085">
        <w:rPr>
          <w:rFonts w:ascii="Calibri" w:hAnsi="Calibri"/>
          <w:b/>
          <w:sz w:val="24"/>
          <w:szCs w:val="24"/>
        </w:rPr>
        <w:t xml:space="preserve">, </w:t>
      </w:r>
      <w:r w:rsidRPr="00411085">
        <w:rPr>
          <w:rFonts w:ascii="Calibri" w:hAnsi="Calibri"/>
          <w:b/>
          <w:sz w:val="24"/>
          <w:szCs w:val="24"/>
        </w:rPr>
        <w:t>deux</w:t>
      </w:r>
      <w:r w:rsidR="00AC3445" w:rsidRPr="00411085">
        <w:rPr>
          <w:rFonts w:ascii="Calibri" w:hAnsi="Calibri"/>
          <w:b/>
          <w:sz w:val="24"/>
          <w:szCs w:val="24"/>
        </w:rPr>
        <w:t xml:space="preserve"> stations </w:t>
      </w:r>
      <w:r w:rsidR="00523A2B" w:rsidRPr="00411085">
        <w:rPr>
          <w:rFonts w:ascii="Calibri" w:hAnsi="Calibri"/>
          <w:b/>
          <w:sz w:val="24"/>
          <w:szCs w:val="24"/>
        </w:rPr>
        <w:t xml:space="preserve">étaient </w:t>
      </w:r>
      <w:r w:rsidR="00AC3445" w:rsidRPr="00411085">
        <w:rPr>
          <w:rFonts w:ascii="Calibri" w:hAnsi="Calibri"/>
          <w:b/>
          <w:sz w:val="24"/>
          <w:szCs w:val="24"/>
        </w:rPr>
        <w:t>déclassées en état moyen</w:t>
      </w:r>
      <w:r w:rsidRPr="00411085">
        <w:rPr>
          <w:rFonts w:ascii="Calibri" w:hAnsi="Calibri"/>
          <w:b/>
          <w:sz w:val="24"/>
          <w:szCs w:val="24"/>
        </w:rPr>
        <w:t xml:space="preserve"> au regard des </w:t>
      </w:r>
      <w:r w:rsidR="0011773B" w:rsidRPr="00411085">
        <w:rPr>
          <w:rFonts w:ascii="Calibri" w:hAnsi="Calibri"/>
          <w:b/>
          <w:sz w:val="24"/>
          <w:szCs w:val="24"/>
        </w:rPr>
        <w:t>nutriments ;</w:t>
      </w:r>
      <w:r w:rsidR="00AC3445" w:rsidRPr="00411085">
        <w:rPr>
          <w:rFonts w:ascii="Calibri" w:hAnsi="Calibri"/>
          <w:b/>
          <w:sz w:val="24"/>
          <w:szCs w:val="24"/>
        </w:rPr>
        <w:t xml:space="preserve"> </w:t>
      </w:r>
      <w:r w:rsidR="00A11D23" w:rsidRPr="00411085">
        <w:rPr>
          <w:rFonts w:ascii="Calibri" w:hAnsi="Calibri"/>
          <w:b/>
          <w:sz w:val="24"/>
          <w:szCs w:val="24"/>
        </w:rPr>
        <w:t>il s'agi</w:t>
      </w:r>
      <w:r w:rsidR="00523A2B" w:rsidRPr="00411085">
        <w:rPr>
          <w:rFonts w:ascii="Calibri" w:hAnsi="Calibri"/>
          <w:b/>
          <w:sz w:val="24"/>
          <w:szCs w:val="24"/>
        </w:rPr>
        <w:t>ssai</w:t>
      </w:r>
      <w:r w:rsidR="00A11D23" w:rsidRPr="00411085">
        <w:rPr>
          <w:rFonts w:ascii="Calibri" w:hAnsi="Calibri"/>
          <w:b/>
          <w:sz w:val="24"/>
          <w:szCs w:val="24"/>
        </w:rPr>
        <w:t xml:space="preserve">t de l'Orain à Tourmont </w:t>
      </w:r>
      <w:r w:rsidR="002C357B" w:rsidRPr="00411085">
        <w:rPr>
          <w:rFonts w:ascii="Calibri" w:hAnsi="Calibri"/>
          <w:bCs/>
          <w:sz w:val="24"/>
          <w:szCs w:val="24"/>
        </w:rPr>
        <w:t>(éléments phosphorés et azotés)</w:t>
      </w:r>
      <w:r w:rsidR="002C357B" w:rsidRPr="00411085">
        <w:rPr>
          <w:rFonts w:ascii="Calibri" w:hAnsi="Calibri"/>
          <w:b/>
          <w:sz w:val="24"/>
          <w:szCs w:val="24"/>
        </w:rPr>
        <w:t xml:space="preserve"> </w:t>
      </w:r>
      <w:r w:rsidR="00A11D23" w:rsidRPr="00411085">
        <w:rPr>
          <w:rFonts w:ascii="Calibri" w:hAnsi="Calibri"/>
          <w:b/>
          <w:sz w:val="24"/>
          <w:szCs w:val="24"/>
        </w:rPr>
        <w:t>et à Chaussin</w:t>
      </w:r>
      <w:r w:rsidR="002C357B" w:rsidRPr="00411085">
        <w:rPr>
          <w:rFonts w:ascii="Calibri" w:hAnsi="Calibri"/>
          <w:b/>
          <w:sz w:val="24"/>
          <w:szCs w:val="24"/>
        </w:rPr>
        <w:t xml:space="preserve"> </w:t>
      </w:r>
      <w:r w:rsidR="002C357B" w:rsidRPr="00411085">
        <w:rPr>
          <w:rFonts w:ascii="Calibri" w:hAnsi="Calibri"/>
          <w:bCs/>
          <w:sz w:val="24"/>
          <w:szCs w:val="24"/>
        </w:rPr>
        <w:t>(éléments phosphorés)</w:t>
      </w:r>
      <w:r w:rsidR="00A11D23" w:rsidRPr="00411085">
        <w:rPr>
          <w:rFonts w:ascii="Calibri" w:hAnsi="Calibri"/>
          <w:bCs/>
          <w:sz w:val="24"/>
          <w:szCs w:val="24"/>
        </w:rPr>
        <w:t>.</w:t>
      </w:r>
      <w:r w:rsidR="002C357B" w:rsidRPr="00411085">
        <w:rPr>
          <w:rFonts w:ascii="Calibri" w:hAnsi="Calibri"/>
          <w:b/>
          <w:sz w:val="24"/>
          <w:szCs w:val="24"/>
        </w:rPr>
        <w:t xml:space="preserve"> En </w:t>
      </w:r>
      <w:r w:rsidR="002C357B" w:rsidRPr="00686474">
        <w:rPr>
          <w:rFonts w:ascii="Calibri" w:hAnsi="Calibri"/>
          <w:b/>
          <w:sz w:val="24"/>
          <w:szCs w:val="24"/>
          <w:u w:val="single"/>
        </w:rPr>
        <w:t>2018</w:t>
      </w:r>
      <w:r w:rsidR="002C357B" w:rsidRPr="00411085">
        <w:rPr>
          <w:rFonts w:ascii="Calibri" w:hAnsi="Calibri"/>
          <w:b/>
          <w:sz w:val="24"/>
          <w:szCs w:val="24"/>
        </w:rPr>
        <w:t xml:space="preserve">, la situation perdure à Tourmont </w:t>
      </w:r>
      <w:r w:rsidR="002C357B" w:rsidRPr="00411085">
        <w:rPr>
          <w:rFonts w:ascii="Calibri" w:hAnsi="Calibri"/>
          <w:bCs/>
          <w:sz w:val="24"/>
          <w:szCs w:val="24"/>
        </w:rPr>
        <w:t>(éléments phosphorés et azotés) mais</w:t>
      </w:r>
      <w:r w:rsidR="002C357B" w:rsidRPr="00411085">
        <w:rPr>
          <w:rFonts w:ascii="Calibri" w:hAnsi="Calibri"/>
          <w:b/>
          <w:sz w:val="24"/>
          <w:szCs w:val="24"/>
        </w:rPr>
        <w:t xml:space="preserve"> la situation s’améliore à Chaussin </w:t>
      </w:r>
      <w:r w:rsidR="002C357B" w:rsidRPr="00411085">
        <w:rPr>
          <w:rFonts w:ascii="Calibri" w:hAnsi="Calibri"/>
          <w:bCs/>
          <w:sz w:val="24"/>
          <w:szCs w:val="24"/>
        </w:rPr>
        <w:t xml:space="preserve">(bon état respecté). En revanche, </w:t>
      </w:r>
      <w:r w:rsidR="002C357B" w:rsidRPr="00411085">
        <w:rPr>
          <w:rFonts w:ascii="Calibri" w:hAnsi="Calibri"/>
          <w:b/>
          <w:sz w:val="24"/>
          <w:szCs w:val="24"/>
        </w:rPr>
        <w:t>on relève une dégradation significative à Brainans</w:t>
      </w:r>
      <w:r w:rsidR="002C357B" w:rsidRPr="00411085">
        <w:rPr>
          <w:rFonts w:ascii="Calibri" w:hAnsi="Calibri"/>
          <w:bCs/>
          <w:sz w:val="24"/>
          <w:szCs w:val="24"/>
        </w:rPr>
        <w:t xml:space="preserve">, avec la perte de deux niveaux d’état (médiocre en lien avec les éléments </w:t>
      </w:r>
      <w:r w:rsidR="004A07F2" w:rsidRPr="00411085">
        <w:rPr>
          <w:rFonts w:ascii="Calibri" w:hAnsi="Calibri"/>
          <w:bCs/>
          <w:sz w:val="24"/>
          <w:szCs w:val="24"/>
        </w:rPr>
        <w:t>azotés</w:t>
      </w:r>
      <w:r w:rsidR="002C357B" w:rsidRPr="00411085">
        <w:rPr>
          <w:rFonts w:ascii="Calibri" w:hAnsi="Calibri"/>
          <w:bCs/>
          <w:sz w:val="24"/>
          <w:szCs w:val="24"/>
        </w:rPr>
        <w:t>).</w:t>
      </w:r>
    </w:p>
    <w:p w14:paraId="290710C0" w14:textId="77777777" w:rsidR="00DD6608" w:rsidRPr="00411085" w:rsidRDefault="00DD6608" w:rsidP="00A01776">
      <w:pPr>
        <w:pStyle w:val="Retraitnormal"/>
        <w:ind w:left="0"/>
        <w:rPr>
          <w:rFonts w:ascii="Calibri" w:hAnsi="Calibri"/>
          <w:b/>
          <w:sz w:val="16"/>
          <w:szCs w:val="16"/>
        </w:rPr>
      </w:pPr>
    </w:p>
    <w:p w14:paraId="4CB069B7" w14:textId="605BE554" w:rsidR="009860B7" w:rsidRPr="00411085" w:rsidRDefault="00A11D23" w:rsidP="00A01776">
      <w:pPr>
        <w:pStyle w:val="Retraitnormal"/>
        <w:ind w:left="0"/>
        <w:rPr>
          <w:rFonts w:ascii="Calibri" w:hAnsi="Calibri"/>
          <w:sz w:val="24"/>
          <w:szCs w:val="24"/>
        </w:rPr>
      </w:pPr>
      <w:r w:rsidRPr="00411085">
        <w:rPr>
          <w:rFonts w:ascii="Calibri" w:hAnsi="Calibri"/>
          <w:b/>
          <w:sz w:val="24"/>
          <w:szCs w:val="24"/>
        </w:rPr>
        <w:t>A Poligny, malgré le bon état constaté</w:t>
      </w:r>
      <w:r w:rsidR="00AD2A0C" w:rsidRPr="00411085">
        <w:rPr>
          <w:rFonts w:ascii="Calibri" w:hAnsi="Calibri"/>
          <w:b/>
          <w:sz w:val="24"/>
          <w:szCs w:val="24"/>
        </w:rPr>
        <w:t xml:space="preserve"> en </w:t>
      </w:r>
      <w:r w:rsidR="00AD2A0C" w:rsidRPr="00686474">
        <w:rPr>
          <w:rFonts w:ascii="Calibri" w:hAnsi="Calibri"/>
          <w:b/>
          <w:sz w:val="24"/>
          <w:szCs w:val="24"/>
          <w:u w:val="single"/>
        </w:rPr>
        <w:t>2012</w:t>
      </w:r>
      <w:r w:rsidRPr="00411085">
        <w:rPr>
          <w:rFonts w:ascii="Calibri" w:hAnsi="Calibri"/>
          <w:b/>
          <w:sz w:val="24"/>
          <w:szCs w:val="24"/>
        </w:rPr>
        <w:t>, une légère charge phosphorée</w:t>
      </w:r>
      <w:r w:rsidRPr="00411085">
        <w:rPr>
          <w:rFonts w:ascii="Calibri" w:hAnsi="Calibri"/>
          <w:sz w:val="24"/>
          <w:szCs w:val="24"/>
        </w:rPr>
        <w:t xml:space="preserve"> </w:t>
      </w:r>
      <w:r w:rsidR="00523A2B" w:rsidRPr="00411085">
        <w:rPr>
          <w:rFonts w:ascii="Calibri" w:hAnsi="Calibri"/>
          <w:sz w:val="24"/>
          <w:szCs w:val="24"/>
        </w:rPr>
        <w:t xml:space="preserve">était </w:t>
      </w:r>
      <w:r w:rsidRPr="00411085">
        <w:rPr>
          <w:rFonts w:ascii="Calibri" w:hAnsi="Calibri"/>
          <w:sz w:val="24"/>
          <w:szCs w:val="24"/>
        </w:rPr>
        <w:t xml:space="preserve">visible avec </w:t>
      </w:r>
      <w:r w:rsidR="007F3524" w:rsidRPr="00411085">
        <w:rPr>
          <w:rFonts w:ascii="Calibri" w:hAnsi="Calibri"/>
          <w:sz w:val="24"/>
          <w:szCs w:val="24"/>
        </w:rPr>
        <w:t>notamment</w:t>
      </w:r>
      <w:r w:rsidRPr="00411085">
        <w:rPr>
          <w:rFonts w:ascii="Calibri" w:hAnsi="Calibri"/>
          <w:sz w:val="24"/>
          <w:szCs w:val="24"/>
        </w:rPr>
        <w:t xml:space="preserve"> 0,11 mg/l de phosphore total mesuré le 15/10/12.</w:t>
      </w:r>
    </w:p>
    <w:p w14:paraId="2BC682CB" w14:textId="66BE8740" w:rsidR="00D14BA0" w:rsidRPr="00411085" w:rsidRDefault="00CD198F" w:rsidP="00A01776">
      <w:pPr>
        <w:pStyle w:val="Retraitnormal"/>
        <w:ind w:left="0"/>
        <w:rPr>
          <w:rFonts w:ascii="Calibri" w:hAnsi="Calibri"/>
          <w:sz w:val="24"/>
          <w:szCs w:val="24"/>
        </w:rPr>
      </w:pPr>
      <w:bookmarkStart w:id="154" w:name="_Hlk24102401"/>
      <w:r w:rsidRPr="00411085">
        <w:rPr>
          <w:rFonts w:ascii="Calibri" w:hAnsi="Calibri"/>
          <w:b/>
          <w:bCs/>
          <w:sz w:val="24"/>
          <w:szCs w:val="24"/>
        </w:rPr>
        <w:t xml:space="preserve">Cette pression phosphorée demeure présente en </w:t>
      </w:r>
      <w:r w:rsidRPr="00686474">
        <w:rPr>
          <w:rFonts w:ascii="Calibri" w:hAnsi="Calibri"/>
          <w:b/>
          <w:bCs/>
          <w:sz w:val="24"/>
          <w:szCs w:val="24"/>
          <w:u w:val="single"/>
        </w:rPr>
        <w:t>2018</w:t>
      </w:r>
      <w:r w:rsidRPr="00411085">
        <w:rPr>
          <w:rFonts w:ascii="Calibri" w:hAnsi="Calibri"/>
          <w:sz w:val="24"/>
          <w:szCs w:val="24"/>
        </w:rPr>
        <w:t xml:space="preserve"> avec </w:t>
      </w:r>
      <w:bookmarkStart w:id="155" w:name="_Hlk21017133"/>
      <w:r w:rsidRPr="00411085">
        <w:rPr>
          <w:rFonts w:ascii="Calibri" w:hAnsi="Calibri"/>
          <w:sz w:val="24"/>
          <w:szCs w:val="24"/>
        </w:rPr>
        <w:t xml:space="preserve">0,21 mg/l de phosphore total quantifié le </w:t>
      </w:r>
      <w:r w:rsidR="008000F7" w:rsidRPr="00411085">
        <w:rPr>
          <w:rFonts w:ascii="Calibri" w:hAnsi="Calibri"/>
          <w:sz w:val="24"/>
          <w:szCs w:val="24"/>
        </w:rPr>
        <w:t>22</w:t>
      </w:r>
      <w:r w:rsidRPr="00411085">
        <w:rPr>
          <w:rFonts w:ascii="Calibri" w:hAnsi="Calibri"/>
          <w:sz w:val="24"/>
          <w:szCs w:val="24"/>
        </w:rPr>
        <w:t>/10/18</w:t>
      </w:r>
      <w:bookmarkEnd w:id="155"/>
      <w:r w:rsidR="00E66D44" w:rsidRPr="00411085">
        <w:rPr>
          <w:rFonts w:ascii="Calibri" w:hAnsi="Calibri"/>
          <w:sz w:val="24"/>
          <w:szCs w:val="24"/>
        </w:rPr>
        <w:t>,</w:t>
      </w:r>
      <w:r w:rsidR="00AD2A0C" w:rsidRPr="00411085">
        <w:rPr>
          <w:rFonts w:ascii="Calibri" w:hAnsi="Calibri"/>
          <w:sz w:val="24"/>
          <w:szCs w:val="24"/>
        </w:rPr>
        <w:t xml:space="preserve"> qui induit</w:t>
      </w:r>
      <w:r w:rsidR="00E66D44" w:rsidRPr="00411085">
        <w:rPr>
          <w:rFonts w:ascii="Calibri" w:hAnsi="Calibri"/>
          <w:sz w:val="24"/>
          <w:szCs w:val="24"/>
        </w:rPr>
        <w:t xml:space="preserve"> cette fois-ci </w:t>
      </w:r>
      <w:r w:rsidR="00AD2A0C" w:rsidRPr="00411085">
        <w:rPr>
          <w:rFonts w:ascii="Calibri" w:hAnsi="Calibri"/>
          <w:sz w:val="24"/>
          <w:szCs w:val="24"/>
        </w:rPr>
        <w:t>le déclassement</w:t>
      </w:r>
      <w:r w:rsidR="00E66D44" w:rsidRPr="00411085">
        <w:rPr>
          <w:rFonts w:ascii="Calibri" w:hAnsi="Calibri"/>
          <w:sz w:val="24"/>
          <w:szCs w:val="24"/>
        </w:rPr>
        <w:t xml:space="preserve"> en état moyen des nutriments.</w:t>
      </w:r>
      <w:r w:rsidR="0081756A" w:rsidRPr="00411085">
        <w:rPr>
          <w:rFonts w:ascii="Calibri" w:hAnsi="Calibri"/>
          <w:sz w:val="24"/>
          <w:szCs w:val="24"/>
        </w:rPr>
        <w:t xml:space="preserve"> </w:t>
      </w:r>
      <w:r w:rsidR="00265615" w:rsidRPr="00411085">
        <w:rPr>
          <w:rFonts w:ascii="Calibri" w:hAnsi="Calibri"/>
          <w:sz w:val="24"/>
          <w:szCs w:val="24"/>
        </w:rPr>
        <w:t xml:space="preserve">Cette teneur </w:t>
      </w:r>
      <w:r w:rsidR="0081756A" w:rsidRPr="00411085">
        <w:rPr>
          <w:rFonts w:ascii="Calibri" w:hAnsi="Calibri"/>
          <w:sz w:val="24"/>
          <w:szCs w:val="24"/>
        </w:rPr>
        <w:t xml:space="preserve">s’accompagne d’une </w:t>
      </w:r>
      <w:r w:rsidR="00265615" w:rsidRPr="00411085">
        <w:rPr>
          <w:rFonts w:ascii="Calibri" w:hAnsi="Calibri"/>
          <w:sz w:val="24"/>
          <w:szCs w:val="24"/>
        </w:rPr>
        <w:t>concentration</w:t>
      </w:r>
      <w:r w:rsidR="0081756A" w:rsidRPr="00411085">
        <w:rPr>
          <w:rFonts w:ascii="Calibri" w:hAnsi="Calibri"/>
          <w:sz w:val="24"/>
          <w:szCs w:val="24"/>
        </w:rPr>
        <w:t xml:space="preserve"> significative en orthophosphates (0,398 mg/l) proche du déclassement au niveau moyen (valeur limite fixée à 0,5 mg/l). La part minérale est prépondérante (</w:t>
      </w:r>
      <w:r w:rsidR="0081756A" w:rsidRPr="00411085">
        <w:rPr>
          <w:rFonts w:ascii="Cambria Math" w:hAnsi="Cambria Math" w:cs="Cambria Math"/>
          <w:sz w:val="24"/>
          <w:szCs w:val="24"/>
        </w:rPr>
        <w:t>≃</w:t>
      </w:r>
      <w:r w:rsidR="0081756A" w:rsidRPr="00411085">
        <w:rPr>
          <w:rFonts w:ascii="Calibri" w:hAnsi="Calibri"/>
          <w:sz w:val="24"/>
          <w:szCs w:val="24"/>
        </w:rPr>
        <w:t>2/3) par rapport à la part organique (</w:t>
      </w:r>
      <w:r w:rsidR="0081756A" w:rsidRPr="00411085">
        <w:rPr>
          <w:rFonts w:ascii="Cambria Math" w:hAnsi="Cambria Math" w:cs="Cambria Math"/>
          <w:sz w:val="24"/>
          <w:szCs w:val="24"/>
        </w:rPr>
        <w:t>≃</w:t>
      </w:r>
      <w:r w:rsidR="0081756A" w:rsidRPr="00411085">
        <w:rPr>
          <w:rFonts w:ascii="Calibri" w:hAnsi="Calibri"/>
          <w:sz w:val="24"/>
          <w:szCs w:val="24"/>
        </w:rPr>
        <w:t>1/3)</w:t>
      </w:r>
      <w:r w:rsidR="002C637E" w:rsidRPr="00411085">
        <w:rPr>
          <w:rFonts w:ascii="Calibri" w:hAnsi="Calibri"/>
          <w:sz w:val="24"/>
          <w:szCs w:val="24"/>
        </w:rPr>
        <w:t>.</w:t>
      </w:r>
    </w:p>
    <w:bookmarkEnd w:id="154"/>
    <w:p w14:paraId="01356831" w14:textId="77777777" w:rsidR="00DD6608" w:rsidRPr="00411085" w:rsidRDefault="00DD6608" w:rsidP="00A01776">
      <w:pPr>
        <w:pStyle w:val="Retraitnormal"/>
        <w:ind w:left="0"/>
        <w:rPr>
          <w:rFonts w:ascii="Calibri" w:hAnsi="Calibri"/>
          <w:sz w:val="16"/>
          <w:szCs w:val="16"/>
        </w:rPr>
      </w:pPr>
    </w:p>
    <w:p w14:paraId="18703E45" w14:textId="77777777" w:rsidR="009860B7" w:rsidRPr="00411085" w:rsidRDefault="00A11D23" w:rsidP="00A01776">
      <w:pPr>
        <w:pStyle w:val="Retraitnormal"/>
        <w:ind w:left="0"/>
        <w:rPr>
          <w:rFonts w:ascii="Calibri" w:hAnsi="Calibri"/>
          <w:sz w:val="24"/>
          <w:szCs w:val="24"/>
        </w:rPr>
      </w:pPr>
      <w:r w:rsidRPr="00411085">
        <w:rPr>
          <w:rFonts w:ascii="Calibri" w:hAnsi="Calibri"/>
          <w:b/>
          <w:sz w:val="24"/>
          <w:szCs w:val="24"/>
        </w:rPr>
        <w:t>A Tourmont, l</w:t>
      </w:r>
      <w:r w:rsidR="00A01776" w:rsidRPr="00411085">
        <w:rPr>
          <w:rFonts w:ascii="Calibri" w:hAnsi="Calibri"/>
          <w:b/>
          <w:sz w:val="24"/>
          <w:szCs w:val="24"/>
        </w:rPr>
        <w:t xml:space="preserve">e déclassement </w:t>
      </w:r>
      <w:r w:rsidRPr="00411085">
        <w:rPr>
          <w:rFonts w:ascii="Calibri" w:hAnsi="Calibri"/>
          <w:b/>
          <w:sz w:val="24"/>
          <w:szCs w:val="24"/>
        </w:rPr>
        <w:t xml:space="preserve">en état moyen </w:t>
      </w:r>
      <w:r w:rsidR="00A01776" w:rsidRPr="00411085">
        <w:rPr>
          <w:rFonts w:ascii="Calibri" w:hAnsi="Calibri"/>
          <w:b/>
          <w:sz w:val="24"/>
          <w:szCs w:val="24"/>
        </w:rPr>
        <w:t>prov</w:t>
      </w:r>
      <w:r w:rsidR="00523A2B" w:rsidRPr="00411085">
        <w:rPr>
          <w:rFonts w:ascii="Calibri" w:hAnsi="Calibri"/>
          <w:b/>
          <w:sz w:val="24"/>
          <w:szCs w:val="24"/>
        </w:rPr>
        <w:t>enait</w:t>
      </w:r>
      <w:r w:rsidR="00A01776" w:rsidRPr="00411085">
        <w:rPr>
          <w:rFonts w:ascii="Calibri" w:hAnsi="Calibri"/>
          <w:b/>
          <w:sz w:val="24"/>
          <w:szCs w:val="24"/>
        </w:rPr>
        <w:t xml:space="preserve"> de teneurs excessives en </w:t>
      </w:r>
      <w:r w:rsidR="002C357B" w:rsidRPr="00411085">
        <w:rPr>
          <w:rFonts w:ascii="Calibri" w:hAnsi="Calibri"/>
          <w:b/>
          <w:sz w:val="24"/>
          <w:szCs w:val="24"/>
        </w:rPr>
        <w:t>ortho</w:t>
      </w:r>
      <w:r w:rsidR="00A01776" w:rsidRPr="00411085">
        <w:rPr>
          <w:rFonts w:ascii="Calibri" w:hAnsi="Calibri"/>
          <w:b/>
          <w:sz w:val="24"/>
          <w:szCs w:val="24"/>
        </w:rPr>
        <w:t>phosphates</w:t>
      </w:r>
      <w:r w:rsidR="00A01776" w:rsidRPr="00411085">
        <w:rPr>
          <w:rFonts w:ascii="Calibri" w:hAnsi="Calibri"/>
          <w:sz w:val="24"/>
          <w:szCs w:val="24"/>
        </w:rPr>
        <w:t xml:space="preserve"> (0,71</w:t>
      </w:r>
      <w:r w:rsidR="00DD6608" w:rsidRPr="00411085">
        <w:rPr>
          <w:rFonts w:ascii="Calibri" w:hAnsi="Calibri"/>
          <w:sz w:val="24"/>
          <w:szCs w:val="24"/>
        </w:rPr>
        <w:t> </w:t>
      </w:r>
      <w:r w:rsidR="00A01776" w:rsidRPr="00411085">
        <w:rPr>
          <w:rFonts w:ascii="Calibri" w:hAnsi="Calibri"/>
          <w:sz w:val="24"/>
          <w:szCs w:val="24"/>
        </w:rPr>
        <w:t xml:space="preserve">mg/l le 09/08/12), </w:t>
      </w:r>
      <w:r w:rsidR="00A01776" w:rsidRPr="00411085">
        <w:rPr>
          <w:rFonts w:ascii="Calibri" w:hAnsi="Calibri"/>
          <w:b/>
          <w:sz w:val="24"/>
          <w:szCs w:val="24"/>
        </w:rPr>
        <w:t>en phosphore total</w:t>
      </w:r>
      <w:r w:rsidR="00A01776" w:rsidRPr="00411085">
        <w:rPr>
          <w:rFonts w:ascii="Calibri" w:hAnsi="Calibri"/>
          <w:sz w:val="24"/>
          <w:szCs w:val="24"/>
        </w:rPr>
        <w:t xml:space="preserve"> (0,25 mg/l le 09/08/12 et 0,29 mg/l le 12/12/12) et </w:t>
      </w:r>
      <w:r w:rsidR="00A01776" w:rsidRPr="00411085">
        <w:rPr>
          <w:rFonts w:ascii="Calibri" w:hAnsi="Calibri"/>
          <w:b/>
          <w:sz w:val="24"/>
          <w:szCs w:val="24"/>
        </w:rPr>
        <w:t>en ammonium</w:t>
      </w:r>
      <w:r w:rsidR="00A01776" w:rsidRPr="00411085">
        <w:rPr>
          <w:rFonts w:ascii="Calibri" w:hAnsi="Calibri"/>
          <w:sz w:val="24"/>
          <w:szCs w:val="24"/>
        </w:rPr>
        <w:t xml:space="preserve"> (0,63 mg/l le 12/12/12). Les problèmes liés </w:t>
      </w:r>
      <w:r w:rsidR="0051099A" w:rsidRPr="00411085">
        <w:rPr>
          <w:rFonts w:ascii="Calibri" w:hAnsi="Calibri"/>
          <w:sz w:val="24"/>
          <w:szCs w:val="24"/>
        </w:rPr>
        <w:t xml:space="preserve">au </w:t>
      </w:r>
      <w:r w:rsidR="0051099A" w:rsidRPr="00686474">
        <w:rPr>
          <w:rFonts w:ascii="Calibri" w:hAnsi="Calibri"/>
          <w:b/>
          <w:bCs/>
          <w:sz w:val="24"/>
          <w:szCs w:val="24"/>
        </w:rPr>
        <w:t>STEU</w:t>
      </w:r>
      <w:r w:rsidR="00A01776" w:rsidRPr="00686474">
        <w:rPr>
          <w:rFonts w:ascii="Calibri" w:hAnsi="Calibri"/>
          <w:b/>
          <w:bCs/>
          <w:sz w:val="24"/>
          <w:szCs w:val="24"/>
        </w:rPr>
        <w:t xml:space="preserve"> de Poligny</w:t>
      </w:r>
      <w:r w:rsidR="00F0598A" w:rsidRPr="00686474">
        <w:rPr>
          <w:rFonts w:ascii="Calibri" w:hAnsi="Calibri"/>
          <w:b/>
          <w:bCs/>
          <w:sz w:val="24"/>
          <w:szCs w:val="24"/>
        </w:rPr>
        <w:t>/</w:t>
      </w:r>
      <w:r w:rsidR="00A01776" w:rsidRPr="00686474">
        <w:rPr>
          <w:rFonts w:ascii="Calibri" w:hAnsi="Calibri"/>
          <w:b/>
          <w:bCs/>
          <w:sz w:val="24"/>
          <w:szCs w:val="24"/>
        </w:rPr>
        <w:t>Tourmont</w:t>
      </w:r>
      <w:r w:rsidR="00A01776" w:rsidRPr="00411085">
        <w:rPr>
          <w:rFonts w:ascii="Calibri" w:hAnsi="Calibri"/>
          <w:sz w:val="24"/>
          <w:szCs w:val="24"/>
        </w:rPr>
        <w:t>, déjà identifiés par le passé, sembl</w:t>
      </w:r>
      <w:r w:rsidR="00523A2B" w:rsidRPr="00411085">
        <w:rPr>
          <w:rFonts w:ascii="Calibri" w:hAnsi="Calibri"/>
          <w:sz w:val="24"/>
          <w:szCs w:val="24"/>
        </w:rPr>
        <w:t>ai</w:t>
      </w:r>
      <w:r w:rsidR="00A01776" w:rsidRPr="00411085">
        <w:rPr>
          <w:rFonts w:ascii="Calibri" w:hAnsi="Calibri"/>
          <w:sz w:val="24"/>
          <w:szCs w:val="24"/>
        </w:rPr>
        <w:t>ent perdurer et compromett</w:t>
      </w:r>
      <w:r w:rsidR="00523A2B" w:rsidRPr="00411085">
        <w:rPr>
          <w:rFonts w:ascii="Calibri" w:hAnsi="Calibri"/>
          <w:sz w:val="24"/>
          <w:szCs w:val="24"/>
        </w:rPr>
        <w:t>ai</w:t>
      </w:r>
      <w:r w:rsidR="00A01776" w:rsidRPr="00411085">
        <w:rPr>
          <w:rFonts w:ascii="Calibri" w:hAnsi="Calibri"/>
          <w:sz w:val="24"/>
          <w:szCs w:val="24"/>
        </w:rPr>
        <w:t>ent la qualité physico-chimique des eaux de l’Orain.</w:t>
      </w:r>
    </w:p>
    <w:p w14:paraId="78F7773E" w14:textId="2DC1D549" w:rsidR="009860B7" w:rsidRPr="00411085" w:rsidRDefault="0051099A" w:rsidP="009860B7">
      <w:pPr>
        <w:pStyle w:val="Retraitnormal"/>
        <w:ind w:left="0"/>
        <w:rPr>
          <w:rFonts w:ascii="Calibri" w:hAnsi="Calibri"/>
          <w:b/>
          <w:bCs/>
          <w:sz w:val="24"/>
          <w:szCs w:val="24"/>
        </w:rPr>
      </w:pPr>
      <w:r w:rsidRPr="00411085">
        <w:rPr>
          <w:rFonts w:ascii="Calibri" w:hAnsi="Calibri"/>
          <w:sz w:val="24"/>
          <w:szCs w:val="24"/>
        </w:rPr>
        <w:t xml:space="preserve">A nouveau, </w:t>
      </w:r>
      <w:r w:rsidRPr="00411085">
        <w:rPr>
          <w:rFonts w:ascii="Calibri" w:hAnsi="Calibri"/>
          <w:b/>
          <w:bCs/>
          <w:sz w:val="24"/>
          <w:szCs w:val="24"/>
        </w:rPr>
        <w:t>l</w:t>
      </w:r>
      <w:r w:rsidR="009E2159" w:rsidRPr="00411085">
        <w:rPr>
          <w:rFonts w:ascii="Calibri" w:hAnsi="Calibri"/>
          <w:b/>
          <w:bCs/>
          <w:sz w:val="24"/>
          <w:szCs w:val="24"/>
        </w:rPr>
        <w:t xml:space="preserve">a situation demeure ponctuellement </w:t>
      </w:r>
      <w:r w:rsidRPr="00411085">
        <w:rPr>
          <w:rFonts w:ascii="Calibri" w:hAnsi="Calibri"/>
          <w:b/>
          <w:bCs/>
          <w:sz w:val="24"/>
          <w:szCs w:val="24"/>
        </w:rPr>
        <w:t>problématique avec des teneurs excessives</w:t>
      </w:r>
      <w:r w:rsidRPr="00411085">
        <w:rPr>
          <w:rFonts w:ascii="Calibri" w:hAnsi="Calibri"/>
          <w:sz w:val="24"/>
          <w:szCs w:val="24"/>
        </w:rPr>
        <w:t xml:space="preserve"> relevées lors de la campagne du 24/07/18 (</w:t>
      </w:r>
      <w:r w:rsidRPr="00411085">
        <w:rPr>
          <w:rFonts w:ascii="Calibri" w:hAnsi="Calibri"/>
          <w:b/>
          <w:bCs/>
          <w:sz w:val="24"/>
          <w:szCs w:val="24"/>
        </w:rPr>
        <w:t>orthophosphates</w:t>
      </w:r>
      <w:r w:rsidRPr="00411085">
        <w:rPr>
          <w:rFonts w:ascii="Calibri" w:hAnsi="Calibri"/>
          <w:sz w:val="24"/>
          <w:szCs w:val="24"/>
        </w:rPr>
        <w:t xml:space="preserve"> : 0,81 mg/l, </w:t>
      </w:r>
      <w:r w:rsidRPr="00411085">
        <w:rPr>
          <w:rFonts w:ascii="Calibri" w:hAnsi="Calibri"/>
          <w:b/>
          <w:bCs/>
          <w:sz w:val="24"/>
          <w:szCs w:val="24"/>
        </w:rPr>
        <w:t>phosphore total</w:t>
      </w:r>
      <w:r w:rsidRPr="00411085">
        <w:rPr>
          <w:rFonts w:ascii="Calibri" w:hAnsi="Calibri"/>
          <w:sz w:val="24"/>
          <w:szCs w:val="24"/>
        </w:rPr>
        <w:t xml:space="preserve"> : 0,347 mg/l et </w:t>
      </w:r>
      <w:r w:rsidRPr="00411085">
        <w:rPr>
          <w:rFonts w:ascii="Calibri" w:hAnsi="Calibri"/>
          <w:b/>
          <w:bCs/>
          <w:sz w:val="24"/>
          <w:szCs w:val="24"/>
        </w:rPr>
        <w:t>nitrites</w:t>
      </w:r>
      <w:r w:rsidRPr="00411085">
        <w:rPr>
          <w:rFonts w:ascii="Calibri" w:hAnsi="Calibri"/>
          <w:sz w:val="24"/>
          <w:szCs w:val="24"/>
        </w:rPr>
        <w:t> : 0,31 mg/l</w:t>
      </w:r>
      <w:r w:rsidR="006E31F9" w:rsidRPr="00411085">
        <w:rPr>
          <w:rFonts w:ascii="Calibri" w:hAnsi="Calibri"/>
          <w:sz w:val="24"/>
          <w:szCs w:val="24"/>
        </w:rPr>
        <w:t xml:space="preserve">). Ces éléments </w:t>
      </w:r>
      <w:r w:rsidRPr="00411085">
        <w:rPr>
          <w:rFonts w:ascii="Calibri" w:hAnsi="Calibri"/>
          <w:sz w:val="24"/>
          <w:szCs w:val="24"/>
        </w:rPr>
        <w:t>présent</w:t>
      </w:r>
      <w:r w:rsidR="006E31F9" w:rsidRPr="00411085">
        <w:rPr>
          <w:rFonts w:ascii="Calibri" w:hAnsi="Calibri"/>
          <w:sz w:val="24"/>
          <w:szCs w:val="24"/>
        </w:rPr>
        <w:t>en</w:t>
      </w:r>
      <w:r w:rsidRPr="00411085">
        <w:rPr>
          <w:rFonts w:ascii="Calibri" w:hAnsi="Calibri"/>
          <w:sz w:val="24"/>
          <w:szCs w:val="24"/>
        </w:rPr>
        <w:t xml:space="preserve">t tous trois un niveau qualifié de moyen mais </w:t>
      </w:r>
      <w:r w:rsidR="006E31F9" w:rsidRPr="00411085">
        <w:rPr>
          <w:rFonts w:ascii="Calibri" w:hAnsi="Calibri"/>
          <w:sz w:val="24"/>
          <w:szCs w:val="24"/>
        </w:rPr>
        <w:t xml:space="preserve">c’est </w:t>
      </w:r>
      <w:r w:rsidR="006E31F9" w:rsidRPr="00411085">
        <w:rPr>
          <w:rFonts w:ascii="Calibri" w:hAnsi="Calibri"/>
          <w:b/>
          <w:bCs/>
          <w:sz w:val="24"/>
          <w:szCs w:val="24"/>
        </w:rPr>
        <w:t xml:space="preserve">la teneur en </w:t>
      </w:r>
      <w:r w:rsidRPr="00411085">
        <w:rPr>
          <w:rFonts w:ascii="Calibri" w:hAnsi="Calibri"/>
          <w:b/>
          <w:bCs/>
          <w:sz w:val="24"/>
          <w:szCs w:val="24"/>
        </w:rPr>
        <w:t>ammonium</w:t>
      </w:r>
      <w:r w:rsidR="006E31F9" w:rsidRPr="00411085">
        <w:rPr>
          <w:rFonts w:ascii="Calibri" w:hAnsi="Calibri"/>
          <w:b/>
          <w:bCs/>
          <w:sz w:val="24"/>
          <w:szCs w:val="24"/>
        </w:rPr>
        <w:t>,</w:t>
      </w:r>
      <w:r w:rsidRPr="00411085">
        <w:rPr>
          <w:rFonts w:ascii="Calibri" w:hAnsi="Calibri"/>
          <w:sz w:val="24"/>
          <w:szCs w:val="24"/>
        </w:rPr>
        <w:t xml:space="preserve"> avec 7,8 mg/l</w:t>
      </w:r>
      <w:r w:rsidR="006E31F9" w:rsidRPr="00411085">
        <w:rPr>
          <w:rFonts w:ascii="Calibri" w:hAnsi="Calibri"/>
          <w:sz w:val="24"/>
          <w:szCs w:val="24"/>
        </w:rPr>
        <w:t>, qui se révèle la plus dégradante</w:t>
      </w:r>
      <w:r w:rsidRPr="00411085">
        <w:rPr>
          <w:rFonts w:ascii="Calibri" w:hAnsi="Calibri"/>
          <w:sz w:val="24"/>
          <w:szCs w:val="24"/>
        </w:rPr>
        <w:t xml:space="preserve">. </w:t>
      </w:r>
      <w:r w:rsidRPr="00411085">
        <w:rPr>
          <w:rFonts w:ascii="Calibri" w:hAnsi="Calibri"/>
          <w:b/>
          <w:bCs/>
          <w:sz w:val="24"/>
          <w:szCs w:val="24"/>
        </w:rPr>
        <w:t>Cette teneur extrêmement élevée</w:t>
      </w:r>
      <w:r w:rsidRPr="00411085">
        <w:rPr>
          <w:rFonts w:ascii="Calibri" w:hAnsi="Calibri"/>
          <w:sz w:val="24"/>
          <w:szCs w:val="24"/>
        </w:rPr>
        <w:t xml:space="preserve"> et confirmée par le laboratoire en charge des analyses, </w:t>
      </w:r>
      <w:r w:rsidRPr="00411085">
        <w:rPr>
          <w:rFonts w:ascii="Calibri" w:hAnsi="Calibri"/>
          <w:b/>
          <w:bCs/>
          <w:sz w:val="24"/>
          <w:szCs w:val="24"/>
        </w:rPr>
        <w:t>positionne sans ambiguïté cet élément en mauvais état,</w:t>
      </w:r>
      <w:r w:rsidRPr="00411085">
        <w:rPr>
          <w:rFonts w:ascii="Calibri" w:hAnsi="Calibri"/>
          <w:sz w:val="24"/>
          <w:szCs w:val="24"/>
        </w:rPr>
        <w:t xml:space="preserve"> la valeur basse de ce niveau étant fixée à 5,0 mg/l. </w:t>
      </w:r>
      <w:r w:rsidRPr="00411085">
        <w:rPr>
          <w:rFonts w:ascii="Calibri" w:hAnsi="Calibri"/>
          <w:b/>
          <w:bCs/>
          <w:sz w:val="24"/>
          <w:szCs w:val="24"/>
        </w:rPr>
        <w:t>Les d</w:t>
      </w:r>
      <w:r w:rsidR="00076566" w:rsidRPr="00411085">
        <w:rPr>
          <w:rFonts w:ascii="Calibri" w:hAnsi="Calibri"/>
          <w:b/>
          <w:bCs/>
          <w:sz w:val="24"/>
          <w:szCs w:val="24"/>
        </w:rPr>
        <w:t>y</w:t>
      </w:r>
      <w:r w:rsidRPr="00411085">
        <w:rPr>
          <w:rFonts w:ascii="Calibri" w:hAnsi="Calibri"/>
          <w:b/>
          <w:bCs/>
          <w:sz w:val="24"/>
          <w:szCs w:val="24"/>
        </w:rPr>
        <w:t>sfonctionnements ponctuels du STEU de Poligny</w:t>
      </w:r>
      <w:r w:rsidR="00076566" w:rsidRPr="00411085">
        <w:rPr>
          <w:rFonts w:ascii="Calibri" w:hAnsi="Calibri"/>
          <w:b/>
          <w:bCs/>
          <w:sz w:val="24"/>
          <w:szCs w:val="24"/>
        </w:rPr>
        <w:t>/Tourmont n’ont pas été résolus depuis le précédent suivi de 2012.</w:t>
      </w:r>
      <w:r w:rsidR="009860B7" w:rsidRPr="00411085">
        <w:rPr>
          <w:rFonts w:ascii="Calibri" w:hAnsi="Calibri"/>
          <w:b/>
          <w:bCs/>
          <w:sz w:val="24"/>
          <w:szCs w:val="24"/>
        </w:rPr>
        <w:br w:type="page"/>
      </w:r>
    </w:p>
    <w:p w14:paraId="76F18AE4" w14:textId="77777777" w:rsidR="001E4331" w:rsidRPr="006F16CF" w:rsidRDefault="001E4331" w:rsidP="00A01776">
      <w:pPr>
        <w:pStyle w:val="Retraitnormal"/>
        <w:ind w:left="0"/>
        <w:rPr>
          <w:rFonts w:ascii="Calibri" w:hAnsi="Calibri"/>
          <w:sz w:val="16"/>
          <w:szCs w:val="16"/>
        </w:rPr>
      </w:pPr>
    </w:p>
    <w:p w14:paraId="2B6A49A9" w14:textId="14E8AE88"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 xml:space="preserve">On </w:t>
      </w:r>
      <w:r w:rsidR="00523A2B" w:rsidRPr="00411085">
        <w:rPr>
          <w:rFonts w:ascii="Calibri" w:hAnsi="Calibri"/>
          <w:b/>
          <w:sz w:val="24"/>
          <w:szCs w:val="24"/>
        </w:rPr>
        <w:t xml:space="preserve">assistait </w:t>
      </w:r>
      <w:r w:rsidR="009860B7" w:rsidRPr="00411085">
        <w:rPr>
          <w:rFonts w:ascii="Calibri" w:hAnsi="Calibri"/>
          <w:b/>
          <w:sz w:val="24"/>
          <w:szCs w:val="24"/>
        </w:rPr>
        <w:t xml:space="preserve">en </w:t>
      </w:r>
      <w:r w:rsidR="009860B7" w:rsidRPr="00686474">
        <w:rPr>
          <w:rFonts w:ascii="Calibri" w:hAnsi="Calibri"/>
          <w:b/>
          <w:sz w:val="24"/>
          <w:szCs w:val="24"/>
          <w:u w:val="single"/>
        </w:rPr>
        <w:t>2012</w:t>
      </w:r>
      <w:r w:rsidR="009860B7" w:rsidRPr="00411085">
        <w:rPr>
          <w:rFonts w:ascii="Calibri" w:hAnsi="Calibri"/>
          <w:b/>
          <w:sz w:val="24"/>
          <w:szCs w:val="24"/>
        </w:rPr>
        <w:t xml:space="preserve"> </w:t>
      </w:r>
      <w:r w:rsidRPr="00411085">
        <w:rPr>
          <w:rFonts w:ascii="Calibri" w:hAnsi="Calibri"/>
          <w:b/>
          <w:sz w:val="24"/>
          <w:szCs w:val="24"/>
        </w:rPr>
        <w:t xml:space="preserve">à un retour en bon état au niveau de </w:t>
      </w:r>
      <w:r w:rsidR="00A11D23" w:rsidRPr="00411085">
        <w:rPr>
          <w:rFonts w:ascii="Calibri" w:hAnsi="Calibri"/>
          <w:b/>
          <w:sz w:val="24"/>
          <w:szCs w:val="24"/>
        </w:rPr>
        <w:t>Brainans</w:t>
      </w:r>
      <w:r w:rsidRPr="00411085">
        <w:rPr>
          <w:rFonts w:ascii="Calibri" w:hAnsi="Calibri"/>
          <w:b/>
          <w:sz w:val="24"/>
          <w:szCs w:val="24"/>
        </w:rPr>
        <w:t xml:space="preserve">, qui se </w:t>
      </w:r>
      <w:r w:rsidR="00523A2B" w:rsidRPr="00411085">
        <w:rPr>
          <w:rFonts w:ascii="Calibri" w:hAnsi="Calibri"/>
          <w:b/>
          <w:sz w:val="24"/>
          <w:szCs w:val="24"/>
        </w:rPr>
        <w:t xml:space="preserve">confirmait </w:t>
      </w:r>
      <w:r w:rsidRPr="00411085">
        <w:rPr>
          <w:rFonts w:ascii="Calibri" w:hAnsi="Calibri"/>
          <w:b/>
          <w:sz w:val="24"/>
          <w:szCs w:val="24"/>
        </w:rPr>
        <w:t xml:space="preserve">à </w:t>
      </w:r>
      <w:r w:rsidR="00A11D23" w:rsidRPr="00411085">
        <w:rPr>
          <w:rFonts w:ascii="Calibri" w:hAnsi="Calibri"/>
          <w:b/>
          <w:sz w:val="24"/>
          <w:szCs w:val="24"/>
        </w:rPr>
        <w:t xml:space="preserve">Villers-les-Bois puis à </w:t>
      </w:r>
      <w:r w:rsidRPr="00411085">
        <w:rPr>
          <w:rFonts w:ascii="Calibri" w:hAnsi="Calibri"/>
          <w:b/>
          <w:sz w:val="24"/>
          <w:szCs w:val="24"/>
        </w:rPr>
        <w:t>Villers-Robert.</w:t>
      </w:r>
      <w:r w:rsidR="00F0598A" w:rsidRPr="00411085">
        <w:rPr>
          <w:rFonts w:ascii="Calibri" w:hAnsi="Calibri"/>
          <w:sz w:val="24"/>
          <w:szCs w:val="24"/>
        </w:rPr>
        <w:t xml:space="preserve"> </w:t>
      </w:r>
      <w:bookmarkStart w:id="156" w:name="_Hlk20824917"/>
      <w:r w:rsidRPr="00411085">
        <w:rPr>
          <w:rFonts w:ascii="Calibri" w:hAnsi="Calibri"/>
          <w:sz w:val="24"/>
          <w:szCs w:val="24"/>
        </w:rPr>
        <w:t xml:space="preserve">Le développement végétal, mis en évidence par les sursaturations en oxygène, </w:t>
      </w:r>
      <w:r w:rsidR="00523A2B" w:rsidRPr="00411085">
        <w:rPr>
          <w:rFonts w:ascii="Calibri" w:hAnsi="Calibri"/>
          <w:sz w:val="24"/>
          <w:szCs w:val="24"/>
        </w:rPr>
        <w:t xml:space="preserve">contribuait </w:t>
      </w:r>
      <w:r w:rsidRPr="00411085">
        <w:rPr>
          <w:rFonts w:ascii="Calibri" w:hAnsi="Calibri"/>
          <w:sz w:val="24"/>
          <w:szCs w:val="24"/>
        </w:rPr>
        <w:t>à cet abattement de la charge en nutriments</w:t>
      </w:r>
      <w:r w:rsidR="00092ADF" w:rsidRPr="00411085">
        <w:rPr>
          <w:rFonts w:ascii="Calibri" w:hAnsi="Calibri"/>
          <w:sz w:val="24"/>
          <w:szCs w:val="24"/>
        </w:rPr>
        <w:t xml:space="preserve">, </w:t>
      </w:r>
      <w:bookmarkEnd w:id="156"/>
      <w:r w:rsidR="00092ADF" w:rsidRPr="00411085">
        <w:rPr>
          <w:rFonts w:ascii="Calibri" w:hAnsi="Calibri"/>
          <w:b/>
          <w:sz w:val="24"/>
          <w:szCs w:val="24"/>
        </w:rPr>
        <w:t xml:space="preserve">qui </w:t>
      </w:r>
      <w:r w:rsidR="00523A2B" w:rsidRPr="00411085">
        <w:rPr>
          <w:rFonts w:ascii="Calibri" w:hAnsi="Calibri"/>
          <w:b/>
          <w:sz w:val="24"/>
          <w:szCs w:val="24"/>
        </w:rPr>
        <w:t xml:space="preserve">masquait </w:t>
      </w:r>
      <w:r w:rsidR="00F0598A" w:rsidRPr="00411085">
        <w:rPr>
          <w:rFonts w:ascii="Calibri" w:hAnsi="Calibri"/>
          <w:b/>
          <w:sz w:val="24"/>
          <w:szCs w:val="24"/>
        </w:rPr>
        <w:t xml:space="preserve">vraisemblablement </w:t>
      </w:r>
      <w:r w:rsidR="00092ADF" w:rsidRPr="00411085">
        <w:rPr>
          <w:rFonts w:ascii="Calibri" w:hAnsi="Calibri"/>
          <w:b/>
          <w:sz w:val="24"/>
          <w:szCs w:val="24"/>
        </w:rPr>
        <w:t>les apports d’origine domestique et agricole</w:t>
      </w:r>
      <w:r w:rsidRPr="00411085">
        <w:rPr>
          <w:rFonts w:ascii="Calibri" w:hAnsi="Calibri"/>
          <w:b/>
          <w:sz w:val="24"/>
          <w:szCs w:val="24"/>
        </w:rPr>
        <w:t>.</w:t>
      </w:r>
      <w:r w:rsidRPr="00411085">
        <w:rPr>
          <w:rFonts w:ascii="Calibri" w:hAnsi="Calibri"/>
          <w:sz w:val="24"/>
          <w:szCs w:val="24"/>
        </w:rPr>
        <w:t xml:space="preserve"> Sur ces </w:t>
      </w:r>
      <w:r w:rsidR="00076566" w:rsidRPr="00411085">
        <w:rPr>
          <w:rFonts w:ascii="Calibri" w:hAnsi="Calibri"/>
          <w:sz w:val="24"/>
          <w:szCs w:val="24"/>
        </w:rPr>
        <w:t>trois</w:t>
      </w:r>
      <w:r w:rsidR="00A11D23" w:rsidRPr="00411085">
        <w:rPr>
          <w:rFonts w:ascii="Calibri" w:hAnsi="Calibri"/>
          <w:sz w:val="24"/>
          <w:szCs w:val="24"/>
        </w:rPr>
        <w:t xml:space="preserve"> </w:t>
      </w:r>
      <w:r w:rsidRPr="00411085">
        <w:rPr>
          <w:rFonts w:ascii="Calibri" w:hAnsi="Calibri"/>
          <w:sz w:val="24"/>
          <w:szCs w:val="24"/>
        </w:rPr>
        <w:t>stations, les paramètres précédemment cités se situ</w:t>
      </w:r>
      <w:r w:rsidR="00523A2B" w:rsidRPr="00411085">
        <w:rPr>
          <w:rFonts w:ascii="Calibri" w:hAnsi="Calibri"/>
          <w:sz w:val="24"/>
          <w:szCs w:val="24"/>
        </w:rPr>
        <w:t>ai</w:t>
      </w:r>
      <w:r w:rsidRPr="00411085">
        <w:rPr>
          <w:rFonts w:ascii="Calibri" w:hAnsi="Calibri"/>
          <w:sz w:val="24"/>
          <w:szCs w:val="24"/>
        </w:rPr>
        <w:t xml:space="preserve">ent en </w:t>
      </w:r>
      <w:r w:rsidR="00076566" w:rsidRPr="00411085">
        <w:rPr>
          <w:rFonts w:ascii="Calibri" w:hAnsi="Calibri"/>
          <w:sz w:val="24"/>
          <w:szCs w:val="24"/>
        </w:rPr>
        <w:t>bon état</w:t>
      </w:r>
      <w:r w:rsidRPr="00411085">
        <w:rPr>
          <w:rFonts w:ascii="Calibri" w:hAnsi="Calibri"/>
          <w:sz w:val="24"/>
          <w:szCs w:val="24"/>
        </w:rPr>
        <w:t xml:space="preserve"> mais les </w:t>
      </w:r>
      <w:r w:rsidRPr="00411085">
        <w:rPr>
          <w:rFonts w:ascii="Calibri" w:hAnsi="Calibri"/>
          <w:b/>
          <w:sz w:val="24"/>
          <w:szCs w:val="24"/>
        </w:rPr>
        <w:t>concentrations demeur</w:t>
      </w:r>
      <w:r w:rsidR="00523A2B" w:rsidRPr="00411085">
        <w:rPr>
          <w:rFonts w:ascii="Calibri" w:hAnsi="Calibri"/>
          <w:b/>
          <w:sz w:val="24"/>
          <w:szCs w:val="24"/>
        </w:rPr>
        <w:t>ai</w:t>
      </w:r>
      <w:r w:rsidRPr="00411085">
        <w:rPr>
          <w:rFonts w:ascii="Calibri" w:hAnsi="Calibri"/>
          <w:b/>
          <w:sz w:val="24"/>
          <w:szCs w:val="24"/>
        </w:rPr>
        <w:t>ent toutefois significatives.</w:t>
      </w:r>
    </w:p>
    <w:p w14:paraId="2798A38D" w14:textId="3BA71D1D" w:rsidR="002C357B" w:rsidRPr="00411085" w:rsidRDefault="006E31F9" w:rsidP="006E31F9">
      <w:pPr>
        <w:rPr>
          <w:rFonts w:ascii="Calibri" w:hAnsi="Calibri"/>
          <w:i/>
          <w:iCs/>
          <w:sz w:val="24"/>
          <w:szCs w:val="24"/>
        </w:rPr>
      </w:pPr>
      <w:r w:rsidRPr="00411085">
        <w:rPr>
          <w:rFonts w:ascii="Calibri" w:hAnsi="Calibri"/>
          <w:b/>
          <w:bCs/>
          <w:sz w:val="24"/>
          <w:szCs w:val="24"/>
        </w:rPr>
        <w:t>L</w:t>
      </w:r>
      <w:r w:rsidR="009860B7" w:rsidRPr="00411085">
        <w:rPr>
          <w:rFonts w:ascii="Calibri" w:hAnsi="Calibri"/>
          <w:b/>
          <w:bCs/>
          <w:sz w:val="24"/>
          <w:szCs w:val="24"/>
        </w:rPr>
        <w:t>a diminution de la charge en nutriments</w:t>
      </w:r>
      <w:r w:rsidRPr="00411085">
        <w:rPr>
          <w:rFonts w:ascii="Calibri" w:hAnsi="Calibri"/>
          <w:b/>
          <w:bCs/>
          <w:sz w:val="24"/>
          <w:szCs w:val="24"/>
        </w:rPr>
        <w:t>,</w:t>
      </w:r>
      <w:r w:rsidR="009860B7" w:rsidRPr="00411085">
        <w:rPr>
          <w:rFonts w:ascii="Calibri" w:hAnsi="Calibri"/>
          <w:b/>
          <w:bCs/>
          <w:sz w:val="24"/>
          <w:szCs w:val="24"/>
        </w:rPr>
        <w:t xml:space="preserve"> précédemment observée à Brainans, </w:t>
      </w:r>
      <w:r w:rsidRPr="00411085">
        <w:rPr>
          <w:rFonts w:ascii="Calibri" w:hAnsi="Calibri"/>
          <w:b/>
          <w:bCs/>
          <w:sz w:val="24"/>
          <w:szCs w:val="24"/>
        </w:rPr>
        <w:t xml:space="preserve">n’est plus d’actualité pour ce suivi </w:t>
      </w:r>
      <w:r w:rsidRPr="00686474">
        <w:rPr>
          <w:rFonts w:ascii="Calibri" w:hAnsi="Calibri"/>
          <w:b/>
          <w:bCs/>
          <w:sz w:val="24"/>
          <w:szCs w:val="24"/>
          <w:u w:val="single"/>
        </w:rPr>
        <w:t>2018</w:t>
      </w:r>
      <w:r w:rsidRPr="00411085">
        <w:rPr>
          <w:rFonts w:ascii="Calibri" w:hAnsi="Calibri"/>
          <w:b/>
          <w:bCs/>
          <w:sz w:val="24"/>
          <w:szCs w:val="24"/>
        </w:rPr>
        <w:t>.</w:t>
      </w:r>
      <w:r w:rsidR="00BE27D5" w:rsidRPr="00411085">
        <w:rPr>
          <w:rFonts w:ascii="Calibri" w:hAnsi="Calibri"/>
          <w:b/>
          <w:bCs/>
          <w:sz w:val="24"/>
          <w:szCs w:val="24"/>
        </w:rPr>
        <w:t xml:space="preserve"> </w:t>
      </w:r>
      <w:r w:rsidR="00BE27D5" w:rsidRPr="00411085">
        <w:rPr>
          <w:rFonts w:ascii="Calibri" w:hAnsi="Calibri"/>
          <w:sz w:val="24"/>
          <w:szCs w:val="24"/>
        </w:rPr>
        <w:t xml:space="preserve">En effet, les éléments azotés et notamment les </w:t>
      </w:r>
      <w:r w:rsidR="00BE27D5" w:rsidRPr="00411085">
        <w:rPr>
          <w:rFonts w:ascii="Calibri" w:hAnsi="Calibri"/>
          <w:b/>
          <w:bCs/>
          <w:sz w:val="24"/>
          <w:szCs w:val="24"/>
        </w:rPr>
        <w:t xml:space="preserve">nitrites demeurent excessifs </w:t>
      </w:r>
      <w:r w:rsidR="00BE27D5" w:rsidRPr="00411085">
        <w:rPr>
          <w:rFonts w:ascii="Calibri" w:hAnsi="Calibri"/>
          <w:sz w:val="24"/>
          <w:szCs w:val="24"/>
        </w:rPr>
        <w:t>avec 0,69 mg/l (niveau médiocre) quantifié le 02/07/18. L</w:t>
      </w:r>
      <w:r w:rsidRPr="00411085">
        <w:rPr>
          <w:rFonts w:ascii="Calibri" w:hAnsi="Calibri"/>
          <w:sz w:val="24"/>
          <w:szCs w:val="24"/>
        </w:rPr>
        <w:t xml:space="preserve">es éléments phosphorés </w:t>
      </w:r>
      <w:r w:rsidR="00BE27D5" w:rsidRPr="00411085">
        <w:rPr>
          <w:rFonts w:ascii="Calibri" w:hAnsi="Calibri"/>
          <w:sz w:val="24"/>
          <w:szCs w:val="24"/>
        </w:rPr>
        <w:t>(</w:t>
      </w:r>
      <w:r w:rsidR="00BE27D5" w:rsidRPr="00411085">
        <w:rPr>
          <w:rFonts w:ascii="Calibri" w:hAnsi="Calibri"/>
          <w:b/>
          <w:bCs/>
          <w:sz w:val="24"/>
          <w:szCs w:val="24"/>
        </w:rPr>
        <w:t>ph</w:t>
      </w:r>
      <w:r w:rsidRPr="00411085">
        <w:rPr>
          <w:rFonts w:ascii="Calibri" w:hAnsi="Calibri"/>
          <w:b/>
          <w:bCs/>
          <w:sz w:val="24"/>
          <w:szCs w:val="24"/>
        </w:rPr>
        <w:t xml:space="preserve">osphore total </w:t>
      </w:r>
      <w:r w:rsidRPr="00411085">
        <w:rPr>
          <w:rFonts w:ascii="Calibri" w:hAnsi="Calibri"/>
          <w:sz w:val="24"/>
          <w:szCs w:val="24"/>
        </w:rPr>
        <w:t>avec 0,34 mg/l</w:t>
      </w:r>
      <w:r w:rsidR="008741AF" w:rsidRPr="00411085">
        <w:rPr>
          <w:rFonts w:ascii="Calibri" w:hAnsi="Calibri"/>
          <w:sz w:val="24"/>
          <w:szCs w:val="24"/>
        </w:rPr>
        <w:t xml:space="preserve"> </w:t>
      </w:r>
      <w:r w:rsidR="00B90BC7">
        <w:rPr>
          <w:rFonts w:ascii="Calibri" w:hAnsi="Calibri"/>
          <w:sz w:val="24"/>
          <w:szCs w:val="24"/>
        </w:rPr>
        <w:t xml:space="preserve">et </w:t>
      </w:r>
      <w:r w:rsidR="00B90BC7" w:rsidRPr="00B90BC7">
        <w:rPr>
          <w:rFonts w:ascii="Calibri" w:hAnsi="Calibri"/>
          <w:b/>
          <w:bCs/>
          <w:sz w:val="24"/>
          <w:szCs w:val="24"/>
        </w:rPr>
        <w:t>orthophosphates</w:t>
      </w:r>
      <w:r w:rsidR="00B90BC7">
        <w:rPr>
          <w:rFonts w:ascii="Calibri" w:hAnsi="Calibri"/>
          <w:sz w:val="24"/>
          <w:szCs w:val="24"/>
        </w:rPr>
        <w:t xml:space="preserve"> avec 0,80 mg/l </w:t>
      </w:r>
      <w:r w:rsidR="008741AF" w:rsidRPr="00411085">
        <w:rPr>
          <w:rFonts w:ascii="Calibri" w:hAnsi="Calibri"/>
          <w:sz w:val="24"/>
          <w:szCs w:val="24"/>
        </w:rPr>
        <w:t>quantifié</w:t>
      </w:r>
      <w:r w:rsidR="00B90BC7">
        <w:rPr>
          <w:rFonts w:ascii="Calibri" w:hAnsi="Calibri"/>
          <w:sz w:val="24"/>
          <w:szCs w:val="24"/>
        </w:rPr>
        <w:t>s</w:t>
      </w:r>
      <w:r w:rsidR="008741AF" w:rsidRPr="00411085">
        <w:rPr>
          <w:rFonts w:ascii="Calibri" w:hAnsi="Calibri"/>
          <w:sz w:val="24"/>
          <w:szCs w:val="24"/>
        </w:rPr>
        <w:t xml:space="preserve"> le 02/07/18 et </w:t>
      </w:r>
      <w:r w:rsidR="00B90BC7">
        <w:rPr>
          <w:rFonts w:ascii="Calibri" w:hAnsi="Calibri"/>
          <w:sz w:val="24"/>
          <w:szCs w:val="24"/>
        </w:rPr>
        <w:t xml:space="preserve">à nouveau </w:t>
      </w:r>
      <w:r w:rsidR="00B90BC7" w:rsidRPr="00411085">
        <w:rPr>
          <w:rFonts w:ascii="Calibri" w:hAnsi="Calibri"/>
          <w:b/>
          <w:bCs/>
          <w:sz w:val="24"/>
          <w:szCs w:val="24"/>
        </w:rPr>
        <w:t xml:space="preserve">phosphore total </w:t>
      </w:r>
      <w:r w:rsidR="00B90BC7" w:rsidRPr="00411085">
        <w:rPr>
          <w:rFonts w:ascii="Calibri" w:hAnsi="Calibri"/>
          <w:sz w:val="24"/>
          <w:szCs w:val="24"/>
        </w:rPr>
        <w:t xml:space="preserve">avec 0,34 mg/l </w:t>
      </w:r>
      <w:r w:rsidR="008741AF" w:rsidRPr="00411085">
        <w:rPr>
          <w:rFonts w:ascii="Calibri" w:hAnsi="Calibri"/>
          <w:sz w:val="24"/>
          <w:szCs w:val="24"/>
        </w:rPr>
        <w:t>le 03/09/18</w:t>
      </w:r>
      <w:r w:rsidR="00BE27D5" w:rsidRPr="00411085">
        <w:rPr>
          <w:rFonts w:ascii="Calibri" w:hAnsi="Calibri"/>
          <w:sz w:val="24"/>
          <w:szCs w:val="24"/>
        </w:rPr>
        <w:t>) présentent quant à eux un niveau moyen</w:t>
      </w:r>
      <w:r w:rsidR="008741AF" w:rsidRPr="00411085">
        <w:rPr>
          <w:rFonts w:ascii="Calibri" w:hAnsi="Calibri"/>
          <w:sz w:val="24"/>
          <w:szCs w:val="24"/>
        </w:rPr>
        <w:t xml:space="preserve">. </w:t>
      </w:r>
      <w:r w:rsidR="00C92F86" w:rsidRPr="00411085">
        <w:rPr>
          <w:rFonts w:ascii="Calibri" w:hAnsi="Calibri"/>
          <w:sz w:val="24"/>
          <w:szCs w:val="24"/>
        </w:rPr>
        <w:t xml:space="preserve">Ces deux campagnes de prélèvements ont été effectuées en conditions de basses eaux stabilisées. </w:t>
      </w:r>
      <w:r w:rsidR="008C5599" w:rsidRPr="00411085">
        <w:rPr>
          <w:rFonts w:ascii="Calibri" w:hAnsi="Calibri"/>
          <w:sz w:val="24"/>
          <w:szCs w:val="24"/>
        </w:rPr>
        <w:t xml:space="preserve">Il est </w:t>
      </w:r>
      <w:r w:rsidR="00C92F86" w:rsidRPr="00411085">
        <w:rPr>
          <w:rFonts w:ascii="Calibri" w:hAnsi="Calibri"/>
          <w:sz w:val="24"/>
          <w:szCs w:val="24"/>
        </w:rPr>
        <w:t xml:space="preserve">donc </w:t>
      </w:r>
      <w:r w:rsidR="008C5599" w:rsidRPr="00411085">
        <w:rPr>
          <w:rFonts w:ascii="Calibri" w:hAnsi="Calibri"/>
          <w:sz w:val="24"/>
          <w:szCs w:val="24"/>
        </w:rPr>
        <w:t xml:space="preserve">fort probable que cette </w:t>
      </w:r>
      <w:r w:rsidR="008C5599" w:rsidRPr="00411085">
        <w:rPr>
          <w:rFonts w:ascii="Calibri" w:hAnsi="Calibri"/>
          <w:b/>
          <w:bCs/>
          <w:sz w:val="24"/>
          <w:szCs w:val="24"/>
        </w:rPr>
        <w:t xml:space="preserve">charge azotée </w:t>
      </w:r>
      <w:r w:rsidR="00BE27D5" w:rsidRPr="00411085">
        <w:rPr>
          <w:rFonts w:ascii="Calibri" w:hAnsi="Calibri"/>
          <w:b/>
          <w:bCs/>
          <w:sz w:val="24"/>
          <w:szCs w:val="24"/>
        </w:rPr>
        <w:t xml:space="preserve">et phosphorée </w:t>
      </w:r>
      <w:r w:rsidR="008C5599" w:rsidRPr="00411085">
        <w:rPr>
          <w:rFonts w:ascii="Calibri" w:hAnsi="Calibri"/>
          <w:b/>
          <w:bCs/>
          <w:sz w:val="24"/>
          <w:szCs w:val="24"/>
        </w:rPr>
        <w:t xml:space="preserve">persistante </w:t>
      </w:r>
      <w:r w:rsidR="008C5599" w:rsidRPr="00411085">
        <w:rPr>
          <w:rFonts w:ascii="Calibri" w:hAnsi="Calibri"/>
          <w:sz w:val="24"/>
          <w:szCs w:val="24"/>
        </w:rPr>
        <w:t xml:space="preserve">soit liée aux </w:t>
      </w:r>
      <w:r w:rsidR="008C5599" w:rsidRPr="00411085">
        <w:rPr>
          <w:rFonts w:ascii="Calibri" w:hAnsi="Calibri"/>
          <w:b/>
          <w:bCs/>
          <w:sz w:val="24"/>
          <w:szCs w:val="24"/>
        </w:rPr>
        <w:t xml:space="preserve">dysfonctionnements ponctuels du </w:t>
      </w:r>
      <w:r w:rsidR="008C5599" w:rsidRPr="00686474">
        <w:rPr>
          <w:rFonts w:ascii="Calibri" w:hAnsi="Calibri"/>
          <w:b/>
          <w:bCs/>
          <w:sz w:val="24"/>
          <w:szCs w:val="24"/>
        </w:rPr>
        <w:t>STEU de Poligny/Tourmont</w:t>
      </w:r>
      <w:r w:rsidR="00AD25FE" w:rsidRPr="00411085">
        <w:rPr>
          <w:rFonts w:ascii="Calibri" w:hAnsi="Calibri"/>
          <w:sz w:val="24"/>
          <w:szCs w:val="24"/>
        </w:rPr>
        <w:t>, encore visibles à Brainans</w:t>
      </w:r>
      <w:r w:rsidR="008C5599" w:rsidRPr="00411085">
        <w:rPr>
          <w:rFonts w:ascii="Calibri" w:hAnsi="Calibri"/>
          <w:sz w:val="24"/>
          <w:szCs w:val="24"/>
        </w:rPr>
        <w:t>.</w:t>
      </w:r>
      <w:r w:rsidR="00AD25FE" w:rsidRPr="00411085">
        <w:rPr>
          <w:rFonts w:ascii="Calibri" w:hAnsi="Calibri"/>
          <w:sz w:val="24"/>
          <w:szCs w:val="24"/>
        </w:rPr>
        <w:t xml:space="preserve"> </w:t>
      </w:r>
      <w:r w:rsidR="00AD25FE" w:rsidRPr="00411085">
        <w:rPr>
          <w:rFonts w:ascii="Calibri" w:hAnsi="Calibri"/>
          <w:b/>
          <w:bCs/>
          <w:sz w:val="24"/>
          <w:szCs w:val="24"/>
        </w:rPr>
        <w:t>Des rejets d’eaux usées mal maitrisés</w:t>
      </w:r>
      <w:r w:rsidR="00AD25FE" w:rsidRPr="00411085">
        <w:rPr>
          <w:rFonts w:ascii="Calibri" w:hAnsi="Calibri"/>
          <w:sz w:val="24"/>
          <w:szCs w:val="24"/>
        </w:rPr>
        <w:t xml:space="preserve"> ainsi que le </w:t>
      </w:r>
      <w:r w:rsidR="00AD25FE" w:rsidRPr="00411085">
        <w:rPr>
          <w:rFonts w:ascii="Calibri" w:hAnsi="Calibri"/>
          <w:b/>
          <w:bCs/>
          <w:sz w:val="24"/>
          <w:szCs w:val="24"/>
        </w:rPr>
        <w:t>contexte agricole local</w:t>
      </w:r>
      <w:r w:rsidR="004F01BF" w:rsidRPr="00411085">
        <w:rPr>
          <w:rFonts w:ascii="Calibri" w:hAnsi="Calibri"/>
          <w:b/>
          <w:bCs/>
          <w:sz w:val="24"/>
          <w:szCs w:val="24"/>
        </w:rPr>
        <w:t xml:space="preserve"> </w:t>
      </w:r>
      <w:r w:rsidR="00AD25FE" w:rsidRPr="00411085">
        <w:rPr>
          <w:rFonts w:ascii="Calibri" w:hAnsi="Calibri"/>
          <w:sz w:val="24"/>
          <w:szCs w:val="24"/>
        </w:rPr>
        <w:t>peuvent également participer à cette pression.</w:t>
      </w:r>
      <w:r w:rsidR="00AD25FE" w:rsidRPr="00411085">
        <w:rPr>
          <w:rFonts w:ascii="Calibri" w:hAnsi="Calibri"/>
          <w:i/>
          <w:iCs/>
          <w:sz w:val="24"/>
          <w:szCs w:val="24"/>
        </w:rPr>
        <w:t xml:space="preserve"> En effet, </w:t>
      </w:r>
      <w:r w:rsidR="00C92F86" w:rsidRPr="00411085">
        <w:rPr>
          <w:rFonts w:ascii="Calibri" w:hAnsi="Calibri"/>
          <w:i/>
          <w:iCs/>
          <w:sz w:val="24"/>
          <w:szCs w:val="24"/>
        </w:rPr>
        <w:t xml:space="preserve">une campagne antérieure </w:t>
      </w:r>
      <w:r w:rsidR="00AD25FE" w:rsidRPr="00411085">
        <w:rPr>
          <w:rFonts w:ascii="Calibri" w:hAnsi="Calibri"/>
          <w:i/>
          <w:iCs/>
          <w:sz w:val="24"/>
          <w:szCs w:val="24"/>
        </w:rPr>
        <w:t xml:space="preserve">du 07/03/17 </w:t>
      </w:r>
      <w:r w:rsidR="00F23C20" w:rsidRPr="00411085">
        <w:rPr>
          <w:rFonts w:ascii="Calibri" w:hAnsi="Calibri"/>
          <w:i/>
          <w:iCs/>
          <w:sz w:val="24"/>
          <w:szCs w:val="24"/>
        </w:rPr>
        <w:t xml:space="preserve">(0,63 mg/l de phosphore total) </w:t>
      </w:r>
      <w:r w:rsidR="00AD25FE" w:rsidRPr="00411085">
        <w:rPr>
          <w:rFonts w:ascii="Calibri" w:hAnsi="Calibri"/>
          <w:i/>
          <w:iCs/>
          <w:sz w:val="24"/>
          <w:szCs w:val="24"/>
        </w:rPr>
        <w:t>a été effectuée en conditions de brusques montées des eaux liées à des précipitations conséquentes (</w:t>
      </w:r>
      <w:r w:rsidR="00F028DE" w:rsidRPr="00411085">
        <w:rPr>
          <w:rFonts w:ascii="Calibri" w:hAnsi="Calibri"/>
          <w:i/>
          <w:iCs/>
          <w:sz w:val="24"/>
          <w:szCs w:val="24"/>
        </w:rPr>
        <w:t xml:space="preserve">29,4 mm sur les 48 H précédant la prise d’échantillons) induisant </w:t>
      </w:r>
      <w:r w:rsidR="00AD25FE" w:rsidRPr="00411085">
        <w:rPr>
          <w:rFonts w:ascii="Calibri" w:hAnsi="Calibri"/>
          <w:i/>
          <w:iCs/>
          <w:sz w:val="24"/>
          <w:szCs w:val="24"/>
        </w:rPr>
        <w:t>ruissellement des terrains environnants, déversoirs d’orage potentiellement en fonctionnement...</w:t>
      </w:r>
      <w:r w:rsidR="00F028DE" w:rsidRPr="00411085">
        <w:rPr>
          <w:rFonts w:ascii="Calibri" w:hAnsi="Calibri"/>
          <w:i/>
          <w:iCs/>
          <w:sz w:val="24"/>
          <w:szCs w:val="24"/>
        </w:rPr>
        <w:t xml:space="preserve"> En revanche, les campagnes du </w:t>
      </w:r>
      <w:r w:rsidR="00AD25FE" w:rsidRPr="00411085">
        <w:rPr>
          <w:rFonts w:ascii="Calibri" w:hAnsi="Calibri"/>
          <w:i/>
          <w:iCs/>
          <w:sz w:val="24"/>
          <w:szCs w:val="24"/>
        </w:rPr>
        <w:t>21/04/17</w:t>
      </w:r>
      <w:r w:rsidR="00F23C20" w:rsidRPr="00411085">
        <w:rPr>
          <w:rFonts w:ascii="Calibri" w:hAnsi="Calibri"/>
          <w:i/>
          <w:iCs/>
          <w:sz w:val="24"/>
          <w:szCs w:val="24"/>
        </w:rPr>
        <w:t xml:space="preserve"> (ammonium : 0,60 mg/l)</w:t>
      </w:r>
      <w:r w:rsidR="00AD25FE" w:rsidRPr="00411085">
        <w:rPr>
          <w:rFonts w:ascii="Calibri" w:hAnsi="Calibri"/>
          <w:i/>
          <w:iCs/>
          <w:sz w:val="24"/>
          <w:szCs w:val="24"/>
        </w:rPr>
        <w:t xml:space="preserve"> et du 2</w:t>
      </w:r>
      <w:r w:rsidR="00F23C20" w:rsidRPr="00411085">
        <w:rPr>
          <w:rFonts w:ascii="Calibri" w:hAnsi="Calibri"/>
          <w:i/>
          <w:iCs/>
          <w:sz w:val="24"/>
          <w:szCs w:val="24"/>
        </w:rPr>
        <w:t>3</w:t>
      </w:r>
      <w:r w:rsidR="00AD25FE" w:rsidRPr="00411085">
        <w:rPr>
          <w:rFonts w:ascii="Calibri" w:hAnsi="Calibri"/>
          <w:i/>
          <w:iCs/>
          <w:sz w:val="24"/>
          <w:szCs w:val="24"/>
        </w:rPr>
        <w:t>/10/17</w:t>
      </w:r>
      <w:r w:rsidR="00F23C20" w:rsidRPr="00411085">
        <w:rPr>
          <w:rFonts w:ascii="Calibri" w:hAnsi="Calibri"/>
          <w:i/>
          <w:iCs/>
          <w:sz w:val="24"/>
          <w:szCs w:val="24"/>
        </w:rPr>
        <w:t xml:space="preserve"> (phosphore total : 0,98 mg/l et nitrites : 1,37 mg/l)</w:t>
      </w:r>
      <w:r w:rsidR="00AD25FE" w:rsidRPr="00411085">
        <w:rPr>
          <w:rFonts w:ascii="Calibri" w:hAnsi="Calibri"/>
          <w:i/>
          <w:iCs/>
          <w:sz w:val="24"/>
          <w:szCs w:val="24"/>
        </w:rPr>
        <w:t xml:space="preserve"> ont été réalisées en conditions hydrologiques </w:t>
      </w:r>
      <w:r w:rsidR="0011773B" w:rsidRPr="00411085">
        <w:rPr>
          <w:rFonts w:ascii="Calibri" w:hAnsi="Calibri"/>
          <w:i/>
          <w:iCs/>
          <w:sz w:val="24"/>
          <w:szCs w:val="24"/>
        </w:rPr>
        <w:t>stables (</w:t>
      </w:r>
      <w:r w:rsidR="00F23C20" w:rsidRPr="00411085">
        <w:rPr>
          <w:rFonts w:ascii="Calibri" w:hAnsi="Calibri"/>
          <w:i/>
          <w:iCs/>
          <w:sz w:val="24"/>
          <w:szCs w:val="24"/>
        </w:rPr>
        <w:t>respectivement 0 et 2,0 mm relevés sur 48 H)</w:t>
      </w:r>
      <w:r w:rsidR="00F028DE" w:rsidRPr="00411085">
        <w:rPr>
          <w:rFonts w:ascii="Calibri" w:hAnsi="Calibri"/>
          <w:i/>
          <w:iCs/>
          <w:sz w:val="24"/>
          <w:szCs w:val="24"/>
        </w:rPr>
        <w:t> ; l’incidence du STEU est fort probable.</w:t>
      </w:r>
    </w:p>
    <w:p w14:paraId="4F1CC44C" w14:textId="1DA3805D" w:rsidR="009860B7" w:rsidRPr="00411085" w:rsidRDefault="009860B7" w:rsidP="006E31F9">
      <w:pPr>
        <w:rPr>
          <w:rFonts w:ascii="Calibri" w:hAnsi="Calibri"/>
          <w:sz w:val="24"/>
          <w:szCs w:val="24"/>
        </w:rPr>
      </w:pPr>
    </w:p>
    <w:p w14:paraId="248020B7" w14:textId="5E1A9774" w:rsidR="009860B7" w:rsidRPr="00411085" w:rsidRDefault="00CC5B8A" w:rsidP="006E31F9">
      <w:pPr>
        <w:rPr>
          <w:rFonts w:ascii="Calibri" w:hAnsi="Calibri"/>
          <w:b/>
          <w:bCs/>
          <w:sz w:val="24"/>
          <w:szCs w:val="24"/>
        </w:rPr>
      </w:pPr>
      <w:r w:rsidRPr="00411085">
        <w:rPr>
          <w:rFonts w:ascii="Calibri" w:hAnsi="Calibri"/>
          <w:b/>
          <w:bCs/>
          <w:sz w:val="24"/>
          <w:szCs w:val="24"/>
        </w:rPr>
        <w:t xml:space="preserve">A Villers-les-Bois, la station n’a pas été prospectée pour ce suivi </w:t>
      </w:r>
      <w:r w:rsidRPr="00686474">
        <w:rPr>
          <w:rFonts w:ascii="Calibri" w:hAnsi="Calibri"/>
          <w:b/>
          <w:bCs/>
          <w:sz w:val="24"/>
          <w:szCs w:val="24"/>
          <w:u w:val="single"/>
        </w:rPr>
        <w:t>2018</w:t>
      </w:r>
      <w:r w:rsidRPr="00411085">
        <w:rPr>
          <w:rFonts w:ascii="Calibri" w:hAnsi="Calibri"/>
          <w:b/>
          <w:bCs/>
          <w:sz w:val="24"/>
          <w:szCs w:val="24"/>
        </w:rPr>
        <w:t>.</w:t>
      </w:r>
    </w:p>
    <w:p w14:paraId="61DD6F9C" w14:textId="070F9B9A" w:rsidR="00CC5B8A" w:rsidRPr="00411085" w:rsidRDefault="00CC5B8A" w:rsidP="006E31F9">
      <w:pPr>
        <w:rPr>
          <w:rFonts w:ascii="Calibri" w:hAnsi="Calibri"/>
          <w:sz w:val="24"/>
          <w:szCs w:val="24"/>
        </w:rPr>
      </w:pPr>
    </w:p>
    <w:p w14:paraId="7CD113F2" w14:textId="730FE994" w:rsidR="00CC5B8A" w:rsidRPr="00411085" w:rsidRDefault="00B41642" w:rsidP="006E31F9">
      <w:pPr>
        <w:rPr>
          <w:rFonts w:ascii="Calibri" w:hAnsi="Calibri"/>
          <w:sz w:val="24"/>
          <w:szCs w:val="24"/>
        </w:rPr>
      </w:pPr>
      <w:r w:rsidRPr="00411085">
        <w:rPr>
          <w:rFonts w:ascii="Calibri" w:hAnsi="Calibri"/>
          <w:b/>
          <w:bCs/>
          <w:sz w:val="24"/>
          <w:szCs w:val="24"/>
        </w:rPr>
        <w:t>Au niveau de Villers-Robert</w:t>
      </w:r>
      <w:r w:rsidR="003E1E9D" w:rsidRPr="00411085">
        <w:rPr>
          <w:rFonts w:ascii="Calibri" w:hAnsi="Calibri"/>
          <w:b/>
          <w:bCs/>
          <w:sz w:val="24"/>
          <w:szCs w:val="24"/>
        </w:rPr>
        <w:t xml:space="preserve">, la situation demeure globalement similaire à celle relevée en </w:t>
      </w:r>
      <w:r w:rsidR="003E1E9D" w:rsidRPr="00686474">
        <w:rPr>
          <w:rFonts w:ascii="Calibri" w:hAnsi="Calibri"/>
          <w:b/>
          <w:bCs/>
          <w:sz w:val="24"/>
          <w:szCs w:val="24"/>
          <w:u w:val="single"/>
        </w:rPr>
        <w:t>2012</w:t>
      </w:r>
      <w:r w:rsidR="003E1E9D" w:rsidRPr="00411085">
        <w:rPr>
          <w:rFonts w:ascii="Calibri" w:hAnsi="Calibri"/>
          <w:b/>
          <w:bCs/>
          <w:sz w:val="24"/>
          <w:szCs w:val="24"/>
        </w:rPr>
        <w:t xml:space="preserve">, à savoir un niveau de bon état en ce qui concerne les nutriments. </w:t>
      </w:r>
      <w:r w:rsidR="003E1E9D" w:rsidRPr="00411085">
        <w:rPr>
          <w:rFonts w:ascii="Calibri" w:hAnsi="Calibri"/>
          <w:sz w:val="24"/>
          <w:szCs w:val="24"/>
        </w:rPr>
        <w:t>Malgré le niveau de bon état confirmé,</w:t>
      </w:r>
      <w:r w:rsidR="003E1E9D" w:rsidRPr="00411085">
        <w:rPr>
          <w:rFonts w:ascii="Calibri" w:hAnsi="Calibri"/>
          <w:b/>
          <w:bCs/>
          <w:sz w:val="24"/>
          <w:szCs w:val="24"/>
        </w:rPr>
        <w:t xml:space="preserve"> on observe cependant une augmentation de la charge phosphorée</w:t>
      </w:r>
      <w:r w:rsidR="003E1E9D" w:rsidRPr="00411085">
        <w:rPr>
          <w:rFonts w:ascii="Calibri" w:hAnsi="Calibri"/>
          <w:sz w:val="24"/>
          <w:szCs w:val="24"/>
        </w:rPr>
        <w:t xml:space="preserve"> sur cette station. En 2012, les teneurs fluctuaient entre 0,03 et 0,22 mg/l pour les orthophosphates et entre 0,03 et 0,10 mg/l pour le phosphore total alors qu’en 2018, elles oscillent </w:t>
      </w:r>
      <w:r w:rsidR="0062307F" w:rsidRPr="00411085">
        <w:rPr>
          <w:rFonts w:ascii="Calibri" w:hAnsi="Calibri"/>
          <w:sz w:val="24"/>
          <w:szCs w:val="24"/>
        </w:rPr>
        <w:t>entre 0,13 et 0,20 mg/l (orthophosphates) et entre 0,055 et 0,12 mg/l (phosphore total).</w:t>
      </w:r>
    </w:p>
    <w:p w14:paraId="168CF715" w14:textId="77777777" w:rsidR="001E4331" w:rsidRPr="00411085" w:rsidRDefault="001E4331" w:rsidP="006E31F9">
      <w:pPr>
        <w:pStyle w:val="Retraitnormal"/>
        <w:ind w:left="0"/>
        <w:rPr>
          <w:rFonts w:ascii="Calibri" w:hAnsi="Calibri"/>
          <w:sz w:val="24"/>
          <w:szCs w:val="24"/>
        </w:rPr>
      </w:pPr>
    </w:p>
    <w:p w14:paraId="25C712D2" w14:textId="5924AEAB" w:rsidR="00D976A7" w:rsidRPr="00411085" w:rsidRDefault="00D14BA0" w:rsidP="00A01776">
      <w:pPr>
        <w:pStyle w:val="Retraitnormal"/>
        <w:ind w:left="0"/>
        <w:rPr>
          <w:rFonts w:ascii="Calibri" w:hAnsi="Calibri"/>
          <w:sz w:val="24"/>
          <w:szCs w:val="24"/>
        </w:rPr>
      </w:pPr>
      <w:r w:rsidRPr="00411085">
        <w:rPr>
          <w:rFonts w:ascii="Calibri" w:hAnsi="Calibri"/>
          <w:b/>
          <w:sz w:val="24"/>
          <w:szCs w:val="24"/>
        </w:rPr>
        <w:t>Au niveau de Chaussin, le déclassement en état moyen prov</w:t>
      </w:r>
      <w:r w:rsidR="00523A2B" w:rsidRPr="00411085">
        <w:rPr>
          <w:rFonts w:ascii="Calibri" w:hAnsi="Calibri"/>
          <w:b/>
          <w:sz w:val="24"/>
          <w:szCs w:val="24"/>
        </w:rPr>
        <w:t>enait</w:t>
      </w:r>
      <w:r w:rsidRPr="00411085">
        <w:rPr>
          <w:rFonts w:ascii="Calibri" w:hAnsi="Calibri"/>
          <w:b/>
          <w:sz w:val="24"/>
          <w:szCs w:val="24"/>
        </w:rPr>
        <w:t xml:space="preserve"> </w:t>
      </w:r>
      <w:r w:rsidR="0062307F" w:rsidRPr="00411085">
        <w:rPr>
          <w:rFonts w:ascii="Calibri" w:hAnsi="Calibri"/>
          <w:b/>
          <w:sz w:val="24"/>
          <w:szCs w:val="24"/>
        </w:rPr>
        <w:t xml:space="preserve">en </w:t>
      </w:r>
      <w:r w:rsidR="0062307F" w:rsidRPr="00686474">
        <w:rPr>
          <w:rFonts w:ascii="Calibri" w:hAnsi="Calibri"/>
          <w:b/>
          <w:sz w:val="24"/>
          <w:szCs w:val="24"/>
          <w:u w:val="single"/>
        </w:rPr>
        <w:t>2012</w:t>
      </w:r>
      <w:r w:rsidR="0062307F" w:rsidRPr="00411085">
        <w:rPr>
          <w:rFonts w:ascii="Calibri" w:hAnsi="Calibri"/>
          <w:b/>
          <w:sz w:val="24"/>
          <w:szCs w:val="24"/>
        </w:rPr>
        <w:t xml:space="preserve"> </w:t>
      </w:r>
      <w:r w:rsidRPr="00411085">
        <w:rPr>
          <w:rFonts w:ascii="Calibri" w:hAnsi="Calibri"/>
          <w:b/>
          <w:sz w:val="24"/>
          <w:szCs w:val="24"/>
        </w:rPr>
        <w:t>d'une teneur excessive en phosphore total</w:t>
      </w:r>
      <w:r w:rsidRPr="00411085">
        <w:rPr>
          <w:rFonts w:ascii="Calibri" w:hAnsi="Calibri"/>
          <w:sz w:val="24"/>
          <w:szCs w:val="24"/>
        </w:rPr>
        <w:t xml:space="preserve"> (0,35 mg/l le 22/05/12).</w:t>
      </w:r>
      <w:r w:rsidR="00676226" w:rsidRPr="00411085">
        <w:rPr>
          <w:rFonts w:ascii="Calibri" w:hAnsi="Calibri"/>
          <w:sz w:val="24"/>
          <w:szCs w:val="24"/>
        </w:rPr>
        <w:t xml:space="preserve"> La prise d'échantillon f</w:t>
      </w:r>
      <w:r w:rsidR="00523A2B" w:rsidRPr="00411085">
        <w:rPr>
          <w:rFonts w:ascii="Calibri" w:hAnsi="Calibri"/>
          <w:sz w:val="24"/>
          <w:szCs w:val="24"/>
        </w:rPr>
        <w:t>ais</w:t>
      </w:r>
      <w:r w:rsidR="00676226" w:rsidRPr="00411085">
        <w:rPr>
          <w:rFonts w:ascii="Calibri" w:hAnsi="Calibri"/>
          <w:sz w:val="24"/>
          <w:szCs w:val="24"/>
        </w:rPr>
        <w:t>ait suite à des précipitations importantes (51 mm sur les 4 jours précédents et surtout 27 mm uniquement pour le jour précédent)</w:t>
      </w:r>
      <w:r w:rsidR="00D976A7" w:rsidRPr="00411085">
        <w:rPr>
          <w:rFonts w:ascii="Calibri" w:hAnsi="Calibri"/>
          <w:sz w:val="24"/>
          <w:szCs w:val="24"/>
        </w:rPr>
        <w:t xml:space="preserve">. </w:t>
      </w:r>
      <w:r w:rsidRPr="00411085">
        <w:rPr>
          <w:rFonts w:ascii="Calibri" w:hAnsi="Calibri"/>
          <w:b/>
          <w:sz w:val="24"/>
          <w:szCs w:val="24"/>
        </w:rPr>
        <w:t>Cette charge phosphorée prov</w:t>
      </w:r>
      <w:r w:rsidR="00523A2B" w:rsidRPr="00411085">
        <w:rPr>
          <w:rFonts w:ascii="Calibri" w:hAnsi="Calibri"/>
          <w:b/>
          <w:sz w:val="24"/>
          <w:szCs w:val="24"/>
        </w:rPr>
        <w:t>enai</w:t>
      </w:r>
      <w:r w:rsidRPr="00411085">
        <w:rPr>
          <w:rFonts w:ascii="Calibri" w:hAnsi="Calibri"/>
          <w:b/>
          <w:sz w:val="24"/>
          <w:szCs w:val="24"/>
        </w:rPr>
        <w:t>t vraisemblablement d</w:t>
      </w:r>
      <w:r w:rsidR="00D976A7" w:rsidRPr="00411085">
        <w:rPr>
          <w:rFonts w:ascii="Calibri" w:hAnsi="Calibri"/>
          <w:b/>
          <w:sz w:val="24"/>
          <w:szCs w:val="24"/>
        </w:rPr>
        <w:t>u lessivage des terrain</w:t>
      </w:r>
      <w:r w:rsidR="00671CBF" w:rsidRPr="00411085">
        <w:rPr>
          <w:rFonts w:ascii="Calibri" w:hAnsi="Calibri"/>
          <w:b/>
          <w:sz w:val="24"/>
          <w:szCs w:val="24"/>
        </w:rPr>
        <w:t>s</w:t>
      </w:r>
      <w:r w:rsidR="00D976A7" w:rsidRPr="00411085">
        <w:rPr>
          <w:rFonts w:ascii="Calibri" w:hAnsi="Calibri"/>
          <w:sz w:val="24"/>
          <w:szCs w:val="24"/>
        </w:rPr>
        <w:t xml:space="preserve"> </w:t>
      </w:r>
      <w:r w:rsidR="00D976A7" w:rsidRPr="00411085">
        <w:rPr>
          <w:rFonts w:ascii="Calibri" w:hAnsi="Calibri"/>
          <w:b/>
          <w:sz w:val="24"/>
          <w:szCs w:val="24"/>
        </w:rPr>
        <w:t>agricole</w:t>
      </w:r>
      <w:r w:rsidR="00671CBF" w:rsidRPr="00411085">
        <w:rPr>
          <w:rFonts w:ascii="Calibri" w:hAnsi="Calibri"/>
          <w:b/>
          <w:sz w:val="24"/>
          <w:szCs w:val="24"/>
        </w:rPr>
        <w:t>s</w:t>
      </w:r>
      <w:r w:rsidR="00D976A7" w:rsidRPr="00411085">
        <w:rPr>
          <w:rFonts w:ascii="Calibri" w:hAnsi="Calibri"/>
          <w:b/>
          <w:sz w:val="24"/>
          <w:szCs w:val="24"/>
        </w:rPr>
        <w:t xml:space="preserve"> </w:t>
      </w:r>
      <w:r w:rsidR="00D976A7" w:rsidRPr="00411085">
        <w:rPr>
          <w:rFonts w:ascii="Calibri" w:hAnsi="Calibri"/>
          <w:sz w:val="24"/>
          <w:szCs w:val="24"/>
        </w:rPr>
        <w:t xml:space="preserve">mais la relativement faible teneur en nitrates (8,5 mg/l) nous </w:t>
      </w:r>
      <w:r w:rsidR="00523A2B" w:rsidRPr="00411085">
        <w:rPr>
          <w:rFonts w:ascii="Calibri" w:hAnsi="Calibri"/>
          <w:sz w:val="24"/>
          <w:szCs w:val="24"/>
        </w:rPr>
        <w:t xml:space="preserve">laissait </w:t>
      </w:r>
      <w:r w:rsidR="00D976A7" w:rsidRPr="00411085">
        <w:rPr>
          <w:rFonts w:ascii="Calibri" w:hAnsi="Calibri"/>
          <w:sz w:val="24"/>
          <w:szCs w:val="24"/>
        </w:rPr>
        <w:t xml:space="preserve">penser que </w:t>
      </w:r>
      <w:r w:rsidR="00D976A7" w:rsidRPr="00411085">
        <w:rPr>
          <w:rFonts w:ascii="Calibri" w:hAnsi="Calibri"/>
          <w:b/>
          <w:sz w:val="24"/>
          <w:szCs w:val="24"/>
        </w:rPr>
        <w:t xml:space="preserve">ce phosphore </w:t>
      </w:r>
      <w:r w:rsidR="00523A2B" w:rsidRPr="00411085">
        <w:rPr>
          <w:rFonts w:ascii="Calibri" w:hAnsi="Calibri"/>
          <w:b/>
          <w:sz w:val="24"/>
          <w:szCs w:val="24"/>
        </w:rPr>
        <w:t xml:space="preserve">pouvait </w:t>
      </w:r>
      <w:r w:rsidR="00D976A7" w:rsidRPr="00411085">
        <w:rPr>
          <w:rFonts w:ascii="Calibri" w:hAnsi="Calibri"/>
          <w:b/>
          <w:sz w:val="24"/>
          <w:szCs w:val="24"/>
        </w:rPr>
        <w:t>également provenir de</w:t>
      </w:r>
      <w:r w:rsidRPr="00411085">
        <w:rPr>
          <w:rFonts w:ascii="Calibri" w:hAnsi="Calibri"/>
          <w:b/>
          <w:sz w:val="24"/>
          <w:szCs w:val="24"/>
        </w:rPr>
        <w:t xml:space="preserve"> rejets en eaux usées domestiques </w:t>
      </w:r>
      <w:r w:rsidR="0062307F" w:rsidRPr="00411085">
        <w:rPr>
          <w:rFonts w:ascii="Calibri" w:hAnsi="Calibri"/>
          <w:b/>
          <w:sz w:val="24"/>
          <w:szCs w:val="24"/>
        </w:rPr>
        <w:t>mal maitrisés</w:t>
      </w:r>
      <w:r w:rsidR="00D976A7" w:rsidRPr="00411085">
        <w:rPr>
          <w:rFonts w:ascii="Calibri" w:hAnsi="Calibri"/>
          <w:sz w:val="24"/>
          <w:szCs w:val="24"/>
        </w:rPr>
        <w:t xml:space="preserve"> (déversoirs d'orage, lessivage du réseau...)</w:t>
      </w:r>
      <w:r w:rsidRPr="00411085">
        <w:rPr>
          <w:rFonts w:ascii="Calibri" w:hAnsi="Calibri"/>
          <w:sz w:val="24"/>
          <w:szCs w:val="24"/>
        </w:rPr>
        <w:t>.</w:t>
      </w:r>
    </w:p>
    <w:p w14:paraId="6129B769" w14:textId="6D924011" w:rsidR="007A1D2E" w:rsidRPr="00411085" w:rsidRDefault="00F80FB8" w:rsidP="00A01776">
      <w:pPr>
        <w:pStyle w:val="Retraitnormal"/>
        <w:ind w:left="0"/>
        <w:rPr>
          <w:rFonts w:ascii="Calibri" w:hAnsi="Calibri"/>
          <w:b/>
          <w:sz w:val="24"/>
          <w:szCs w:val="24"/>
        </w:rPr>
      </w:pPr>
      <w:r w:rsidRPr="00411085">
        <w:rPr>
          <w:rFonts w:ascii="Calibri" w:hAnsi="Calibri"/>
          <w:sz w:val="24"/>
          <w:szCs w:val="24"/>
        </w:rPr>
        <w:t>Lors de la campagne du 25/09/</w:t>
      </w:r>
      <w:r w:rsidR="00D14BA0" w:rsidRPr="00411085">
        <w:rPr>
          <w:rFonts w:ascii="Calibri" w:hAnsi="Calibri"/>
          <w:sz w:val="24"/>
          <w:szCs w:val="24"/>
        </w:rPr>
        <w:t xml:space="preserve">12, des teneurs significatives (phosphore total : 0,18 mg/l et orthophosphates : 0,27 mg/l) </w:t>
      </w:r>
      <w:r w:rsidR="00523A2B" w:rsidRPr="00411085">
        <w:rPr>
          <w:rFonts w:ascii="Calibri" w:hAnsi="Calibri"/>
          <w:sz w:val="24"/>
          <w:szCs w:val="24"/>
        </w:rPr>
        <w:t xml:space="preserve">avaient </w:t>
      </w:r>
      <w:r w:rsidR="00D14BA0" w:rsidRPr="00411085">
        <w:rPr>
          <w:rFonts w:ascii="Calibri" w:hAnsi="Calibri"/>
          <w:sz w:val="24"/>
          <w:szCs w:val="24"/>
        </w:rPr>
        <w:t xml:space="preserve">également été quantifiées mais elles </w:t>
      </w:r>
      <w:r w:rsidR="00523A2B" w:rsidRPr="00411085">
        <w:rPr>
          <w:rFonts w:ascii="Calibri" w:hAnsi="Calibri"/>
          <w:sz w:val="24"/>
          <w:szCs w:val="24"/>
        </w:rPr>
        <w:t xml:space="preserve">étaient </w:t>
      </w:r>
      <w:r w:rsidR="00D14BA0" w:rsidRPr="00411085">
        <w:rPr>
          <w:rFonts w:ascii="Calibri" w:hAnsi="Calibri"/>
          <w:sz w:val="24"/>
          <w:szCs w:val="24"/>
        </w:rPr>
        <w:t>associées à une teneur en nitrates conséquente (16,5 mg/l)</w:t>
      </w:r>
      <w:r w:rsidRPr="00411085">
        <w:rPr>
          <w:rFonts w:ascii="Calibri" w:hAnsi="Calibri"/>
          <w:sz w:val="24"/>
          <w:szCs w:val="24"/>
        </w:rPr>
        <w:t xml:space="preserve"> et à des précipitations (35 mm sur les 4 jours précédents la prise d'échantillon) conduisant à </w:t>
      </w:r>
      <w:r w:rsidRPr="00411085">
        <w:rPr>
          <w:rFonts w:ascii="Calibri" w:hAnsi="Calibri"/>
          <w:b/>
          <w:sz w:val="24"/>
          <w:szCs w:val="24"/>
        </w:rPr>
        <w:t>un lessivage des terrains agricoles environnants.</w:t>
      </w:r>
    </w:p>
    <w:p w14:paraId="560F115C" w14:textId="7155B908" w:rsidR="0062307F" w:rsidRPr="00411085" w:rsidRDefault="00F55CFA" w:rsidP="00F55CFA">
      <w:pPr>
        <w:rPr>
          <w:rFonts w:ascii="Calibri" w:hAnsi="Calibri"/>
          <w:sz w:val="24"/>
          <w:szCs w:val="24"/>
        </w:rPr>
      </w:pPr>
      <w:r w:rsidRPr="00411085">
        <w:rPr>
          <w:rFonts w:ascii="Calibri" w:hAnsi="Calibri"/>
          <w:b/>
          <w:bCs/>
          <w:sz w:val="24"/>
          <w:szCs w:val="24"/>
        </w:rPr>
        <w:t xml:space="preserve">En </w:t>
      </w:r>
      <w:r w:rsidRPr="00686474">
        <w:rPr>
          <w:rFonts w:ascii="Calibri" w:hAnsi="Calibri"/>
          <w:b/>
          <w:bCs/>
          <w:sz w:val="24"/>
          <w:szCs w:val="24"/>
          <w:u w:val="single"/>
        </w:rPr>
        <w:t>2018</w:t>
      </w:r>
      <w:r w:rsidRPr="00411085">
        <w:rPr>
          <w:rFonts w:ascii="Calibri" w:hAnsi="Calibri"/>
          <w:b/>
          <w:bCs/>
          <w:sz w:val="24"/>
          <w:szCs w:val="24"/>
        </w:rPr>
        <w:t xml:space="preserve">, la totalité des éléments azotés et phosphorés présente à minima un niveau qualifié de bon. </w:t>
      </w:r>
      <w:r w:rsidRPr="00411085">
        <w:rPr>
          <w:rFonts w:ascii="Calibri" w:hAnsi="Calibri"/>
          <w:sz w:val="24"/>
          <w:szCs w:val="24"/>
        </w:rPr>
        <w:t>En effet, les teneurs les plus élevées sont liées aux éléments phosphorés avec 0,088 mg/l pour le phosphore total (25/05/2018) et 0,22 mg/l pour les orthophosphates (23/11/2018). Pour rappel, de très fortes sursaturations en oxygène (185 % le 24/07/18 et 165 % le 21/09/18) ont été relevées en 2018 et traduisent un développement végétal excessif qui a vraisemblablement pour effet d’abattre la charge en nutriments.</w:t>
      </w:r>
      <w:r w:rsidR="0062307F" w:rsidRPr="00411085">
        <w:rPr>
          <w:rFonts w:ascii="Calibri" w:hAnsi="Calibri"/>
          <w:sz w:val="24"/>
          <w:szCs w:val="24"/>
        </w:rPr>
        <w:br w:type="page"/>
      </w:r>
    </w:p>
    <w:p w14:paraId="1380D53D" w14:textId="77777777" w:rsidR="00A01776" w:rsidRPr="00411085" w:rsidRDefault="00A01776" w:rsidP="00A01776">
      <w:pPr>
        <w:pStyle w:val="Retraitnormal"/>
        <w:ind w:left="0"/>
        <w:rPr>
          <w:rFonts w:ascii="Calibri" w:hAnsi="Calibri"/>
          <w:sz w:val="24"/>
          <w:szCs w:val="24"/>
        </w:rPr>
      </w:pPr>
    </w:p>
    <w:p w14:paraId="1B19CCE4" w14:textId="48717BF6" w:rsidR="0017752C" w:rsidRPr="00411085" w:rsidRDefault="00FF65FD" w:rsidP="00A01776">
      <w:pPr>
        <w:rPr>
          <w:rFonts w:ascii="Calibri" w:hAnsi="Calibri"/>
          <w:sz w:val="24"/>
          <w:szCs w:val="24"/>
        </w:rPr>
      </w:pPr>
      <w:r w:rsidRPr="00411085">
        <w:rPr>
          <w:rFonts w:ascii="Calibri" w:hAnsi="Calibri"/>
          <w:b/>
          <w:sz w:val="24"/>
          <w:szCs w:val="24"/>
        </w:rPr>
        <w:t xml:space="preserve">En </w:t>
      </w:r>
      <w:r w:rsidRPr="00686474">
        <w:rPr>
          <w:rFonts w:ascii="Calibri" w:hAnsi="Calibri"/>
          <w:b/>
          <w:sz w:val="24"/>
          <w:szCs w:val="24"/>
          <w:u w:val="single"/>
        </w:rPr>
        <w:t>2012</w:t>
      </w:r>
      <w:r w:rsidRPr="00411085">
        <w:rPr>
          <w:rFonts w:ascii="Calibri" w:hAnsi="Calibri"/>
          <w:b/>
          <w:sz w:val="24"/>
          <w:szCs w:val="24"/>
        </w:rPr>
        <w:t>, on pouvait souligner</w:t>
      </w:r>
      <w:r w:rsidR="00A01776" w:rsidRPr="00411085">
        <w:rPr>
          <w:rFonts w:ascii="Calibri" w:hAnsi="Calibri"/>
          <w:b/>
          <w:sz w:val="24"/>
          <w:szCs w:val="24"/>
        </w:rPr>
        <w:t xml:space="preserve"> des teneurs en nitrates élevées </w:t>
      </w:r>
      <w:r w:rsidRPr="00411085">
        <w:rPr>
          <w:rFonts w:ascii="Calibri" w:hAnsi="Calibri"/>
          <w:b/>
          <w:sz w:val="24"/>
          <w:szCs w:val="24"/>
        </w:rPr>
        <w:t>dès</w:t>
      </w:r>
      <w:r w:rsidR="00272B6D" w:rsidRPr="00411085">
        <w:rPr>
          <w:rFonts w:ascii="Calibri" w:hAnsi="Calibri"/>
          <w:b/>
          <w:sz w:val="24"/>
          <w:szCs w:val="24"/>
        </w:rPr>
        <w:t xml:space="preserve"> Poligny</w:t>
      </w:r>
      <w:r w:rsidR="00272B6D" w:rsidRPr="00411085">
        <w:rPr>
          <w:rFonts w:ascii="Calibri" w:hAnsi="Calibri"/>
          <w:sz w:val="24"/>
          <w:szCs w:val="24"/>
        </w:rPr>
        <w:t xml:space="preserve"> avec un maximum de 21</w:t>
      </w:r>
      <w:r w:rsidR="00CE5A73" w:rsidRPr="00411085">
        <w:rPr>
          <w:rFonts w:ascii="Calibri" w:hAnsi="Calibri"/>
          <w:sz w:val="24"/>
          <w:szCs w:val="24"/>
        </w:rPr>
        <w:t>,0</w:t>
      </w:r>
      <w:r w:rsidRPr="00411085">
        <w:rPr>
          <w:rFonts w:ascii="Calibri" w:hAnsi="Calibri"/>
          <w:sz w:val="24"/>
          <w:szCs w:val="24"/>
        </w:rPr>
        <w:t> </w:t>
      </w:r>
      <w:r w:rsidR="00272B6D" w:rsidRPr="00411085">
        <w:rPr>
          <w:rFonts w:ascii="Calibri" w:hAnsi="Calibri"/>
          <w:sz w:val="24"/>
          <w:szCs w:val="24"/>
        </w:rPr>
        <w:t xml:space="preserve">mg/l mesuré le 15/10/12 (fluctuation de </w:t>
      </w:r>
      <w:r w:rsidR="00C558C5" w:rsidRPr="00411085">
        <w:rPr>
          <w:rFonts w:ascii="Calibri" w:hAnsi="Calibri"/>
          <w:sz w:val="24"/>
          <w:szCs w:val="24"/>
        </w:rPr>
        <w:t>19</w:t>
      </w:r>
      <w:r w:rsidR="00CE5A73" w:rsidRPr="00411085">
        <w:rPr>
          <w:rFonts w:ascii="Calibri" w:hAnsi="Calibri"/>
          <w:sz w:val="24"/>
          <w:szCs w:val="24"/>
        </w:rPr>
        <w:t>,0</w:t>
      </w:r>
      <w:r w:rsidR="00272B6D" w:rsidRPr="00411085">
        <w:rPr>
          <w:rFonts w:ascii="Calibri" w:hAnsi="Calibri"/>
          <w:sz w:val="24"/>
          <w:szCs w:val="24"/>
        </w:rPr>
        <w:t xml:space="preserve"> à </w:t>
      </w:r>
      <w:r w:rsidR="00C558C5" w:rsidRPr="00411085">
        <w:rPr>
          <w:rFonts w:ascii="Calibri" w:hAnsi="Calibri"/>
          <w:sz w:val="24"/>
          <w:szCs w:val="24"/>
        </w:rPr>
        <w:t>20</w:t>
      </w:r>
      <w:r w:rsidR="00CE5A73" w:rsidRPr="00411085">
        <w:rPr>
          <w:rFonts w:ascii="Calibri" w:hAnsi="Calibri"/>
          <w:sz w:val="24"/>
          <w:szCs w:val="24"/>
        </w:rPr>
        <w:t>,0</w:t>
      </w:r>
      <w:r w:rsidR="00272B6D" w:rsidRPr="00411085">
        <w:rPr>
          <w:rFonts w:ascii="Calibri" w:hAnsi="Calibri"/>
          <w:sz w:val="24"/>
          <w:szCs w:val="24"/>
        </w:rPr>
        <w:t xml:space="preserve"> mg/l pour les </w:t>
      </w:r>
      <w:r w:rsidR="006D1A1D" w:rsidRPr="00411085">
        <w:rPr>
          <w:rFonts w:ascii="Calibri" w:hAnsi="Calibri"/>
          <w:sz w:val="24"/>
          <w:szCs w:val="24"/>
        </w:rPr>
        <w:t>trois</w:t>
      </w:r>
      <w:r w:rsidR="00272B6D" w:rsidRPr="00411085">
        <w:rPr>
          <w:rFonts w:ascii="Calibri" w:hAnsi="Calibri"/>
          <w:sz w:val="24"/>
          <w:szCs w:val="24"/>
        </w:rPr>
        <w:t xml:space="preserve"> autres campagnes)</w:t>
      </w:r>
      <w:r w:rsidR="0017752C" w:rsidRPr="00411085">
        <w:rPr>
          <w:rFonts w:ascii="Calibri" w:hAnsi="Calibri"/>
          <w:sz w:val="24"/>
          <w:szCs w:val="24"/>
        </w:rPr>
        <w:t xml:space="preserve">. </w:t>
      </w:r>
      <w:r w:rsidRPr="00411085">
        <w:rPr>
          <w:rFonts w:ascii="Calibri" w:hAnsi="Calibri"/>
          <w:b/>
          <w:bCs/>
          <w:sz w:val="24"/>
          <w:szCs w:val="24"/>
        </w:rPr>
        <w:t xml:space="preserve">Cette charge en nitrates demeure significative en </w:t>
      </w:r>
      <w:r w:rsidRPr="00686474">
        <w:rPr>
          <w:rFonts w:ascii="Calibri" w:hAnsi="Calibri"/>
          <w:b/>
          <w:bCs/>
          <w:sz w:val="24"/>
          <w:szCs w:val="24"/>
          <w:u w:val="single"/>
        </w:rPr>
        <w:t>2018</w:t>
      </w:r>
      <w:r w:rsidRPr="00411085">
        <w:rPr>
          <w:rFonts w:ascii="Calibri" w:hAnsi="Calibri"/>
          <w:sz w:val="24"/>
          <w:szCs w:val="24"/>
        </w:rPr>
        <w:t xml:space="preserve"> avec un maximum de 20 mg/l quantifié le 15/01/18. Les quatre autres campagnes font état de teneurs fluctuant entre 16</w:t>
      </w:r>
      <w:r w:rsidR="00CE5A73" w:rsidRPr="00411085">
        <w:rPr>
          <w:rFonts w:ascii="Calibri" w:hAnsi="Calibri"/>
          <w:sz w:val="24"/>
          <w:szCs w:val="24"/>
        </w:rPr>
        <w:t>,0</w:t>
      </w:r>
      <w:r w:rsidRPr="00411085">
        <w:rPr>
          <w:rFonts w:ascii="Calibri" w:hAnsi="Calibri"/>
          <w:sz w:val="24"/>
          <w:szCs w:val="24"/>
        </w:rPr>
        <w:t xml:space="preserve"> et 18</w:t>
      </w:r>
      <w:r w:rsidR="00CE5A73" w:rsidRPr="00411085">
        <w:rPr>
          <w:rFonts w:ascii="Calibri" w:hAnsi="Calibri"/>
          <w:sz w:val="24"/>
          <w:szCs w:val="24"/>
        </w:rPr>
        <w:t>,0</w:t>
      </w:r>
      <w:r w:rsidRPr="00411085">
        <w:rPr>
          <w:rFonts w:ascii="Calibri" w:hAnsi="Calibri"/>
          <w:sz w:val="24"/>
          <w:szCs w:val="24"/>
        </w:rPr>
        <w:t xml:space="preserve"> mg/l.</w:t>
      </w:r>
      <w:r w:rsidRPr="00411085">
        <w:rPr>
          <w:rFonts w:ascii="Calibri" w:hAnsi="Calibri"/>
          <w:b/>
          <w:sz w:val="24"/>
          <w:szCs w:val="24"/>
        </w:rPr>
        <w:t xml:space="preserve"> Les jardins environnants ainsi que le contexte agricole </w:t>
      </w:r>
      <w:r w:rsidRPr="00411085">
        <w:rPr>
          <w:rFonts w:ascii="Calibri" w:hAnsi="Calibri"/>
          <w:sz w:val="24"/>
          <w:szCs w:val="24"/>
        </w:rPr>
        <w:t>surplombant Poligny constituent la source de ces nitrates.</w:t>
      </w:r>
    </w:p>
    <w:p w14:paraId="2844C044" w14:textId="57707009" w:rsidR="00FF65FD" w:rsidRDefault="00FF65FD" w:rsidP="00A01776">
      <w:pPr>
        <w:rPr>
          <w:rFonts w:ascii="Calibri" w:hAnsi="Calibri"/>
          <w:sz w:val="24"/>
          <w:szCs w:val="24"/>
        </w:rPr>
      </w:pPr>
    </w:p>
    <w:p w14:paraId="0F86F997" w14:textId="77777777" w:rsidR="00686474" w:rsidRPr="00411085" w:rsidRDefault="00686474" w:rsidP="00A01776">
      <w:pPr>
        <w:rPr>
          <w:rFonts w:ascii="Calibri" w:hAnsi="Calibri"/>
          <w:sz w:val="24"/>
          <w:szCs w:val="24"/>
        </w:rPr>
      </w:pPr>
    </w:p>
    <w:p w14:paraId="79F6F35C" w14:textId="34A88E13" w:rsidR="00FF65FD" w:rsidRPr="00411085" w:rsidRDefault="00FF65FD" w:rsidP="001A04F9">
      <w:pPr>
        <w:rPr>
          <w:rFonts w:ascii="Calibri" w:hAnsi="Calibri"/>
          <w:sz w:val="24"/>
          <w:szCs w:val="24"/>
        </w:rPr>
      </w:pPr>
      <w:r w:rsidRPr="00411085">
        <w:rPr>
          <w:rFonts w:ascii="Calibri" w:hAnsi="Calibri"/>
          <w:b/>
          <w:bCs/>
          <w:sz w:val="24"/>
          <w:szCs w:val="24"/>
        </w:rPr>
        <w:t xml:space="preserve">En </w:t>
      </w:r>
      <w:r w:rsidRPr="00686474">
        <w:rPr>
          <w:rFonts w:ascii="Calibri" w:hAnsi="Calibri"/>
          <w:b/>
          <w:bCs/>
          <w:sz w:val="24"/>
          <w:szCs w:val="24"/>
          <w:u w:val="single"/>
        </w:rPr>
        <w:t>2012</w:t>
      </w:r>
      <w:r w:rsidRPr="00411085">
        <w:rPr>
          <w:rFonts w:ascii="Calibri" w:hAnsi="Calibri"/>
          <w:b/>
          <w:bCs/>
          <w:sz w:val="24"/>
          <w:szCs w:val="24"/>
        </w:rPr>
        <w:t>, l</w:t>
      </w:r>
      <w:r w:rsidR="0017752C" w:rsidRPr="00411085">
        <w:rPr>
          <w:rFonts w:ascii="Calibri" w:hAnsi="Calibri"/>
          <w:b/>
          <w:bCs/>
          <w:sz w:val="24"/>
          <w:szCs w:val="24"/>
        </w:rPr>
        <w:t>es concentrations observées</w:t>
      </w:r>
      <w:r w:rsidR="00A01776" w:rsidRPr="00411085">
        <w:rPr>
          <w:rFonts w:ascii="Calibri" w:hAnsi="Calibri"/>
          <w:b/>
          <w:bCs/>
          <w:sz w:val="24"/>
          <w:szCs w:val="24"/>
        </w:rPr>
        <w:t xml:space="preserve"> diminu</w:t>
      </w:r>
      <w:r w:rsidR="00523A2B" w:rsidRPr="00411085">
        <w:rPr>
          <w:rFonts w:ascii="Calibri" w:hAnsi="Calibri"/>
          <w:b/>
          <w:bCs/>
          <w:sz w:val="24"/>
          <w:szCs w:val="24"/>
        </w:rPr>
        <w:t>ai</w:t>
      </w:r>
      <w:r w:rsidR="00A01776" w:rsidRPr="00411085">
        <w:rPr>
          <w:rFonts w:ascii="Calibri" w:hAnsi="Calibri"/>
          <w:b/>
          <w:bCs/>
          <w:sz w:val="24"/>
          <w:szCs w:val="24"/>
        </w:rPr>
        <w:t xml:space="preserve">ent </w:t>
      </w:r>
      <w:r w:rsidR="0017752C" w:rsidRPr="00411085">
        <w:rPr>
          <w:rFonts w:ascii="Calibri" w:hAnsi="Calibri"/>
          <w:b/>
          <w:bCs/>
          <w:sz w:val="24"/>
          <w:szCs w:val="24"/>
        </w:rPr>
        <w:t xml:space="preserve">ensuite </w:t>
      </w:r>
      <w:r w:rsidR="00A01776" w:rsidRPr="00411085">
        <w:rPr>
          <w:rFonts w:ascii="Calibri" w:hAnsi="Calibri"/>
          <w:b/>
          <w:bCs/>
          <w:sz w:val="24"/>
          <w:szCs w:val="24"/>
        </w:rPr>
        <w:t>progressivement</w:t>
      </w:r>
      <w:r w:rsidR="00A01776" w:rsidRPr="00411085">
        <w:rPr>
          <w:rFonts w:ascii="Calibri" w:hAnsi="Calibri"/>
          <w:sz w:val="24"/>
          <w:szCs w:val="24"/>
        </w:rPr>
        <w:t xml:space="preserve"> au fil de l’eau (</w:t>
      </w:r>
      <w:r w:rsidR="00272B6D" w:rsidRPr="00411085">
        <w:rPr>
          <w:rFonts w:ascii="Calibri" w:hAnsi="Calibri"/>
          <w:sz w:val="24"/>
          <w:szCs w:val="24"/>
        </w:rPr>
        <w:t>Tourmont : de 9,6 à 12</w:t>
      </w:r>
      <w:r w:rsidR="00C558C5" w:rsidRPr="00411085">
        <w:rPr>
          <w:rFonts w:ascii="Calibri" w:hAnsi="Calibri"/>
          <w:sz w:val="24"/>
          <w:szCs w:val="24"/>
        </w:rPr>
        <w:t>,6</w:t>
      </w:r>
      <w:r w:rsidR="00272B6D" w:rsidRPr="00411085">
        <w:rPr>
          <w:rFonts w:ascii="Calibri" w:hAnsi="Calibri"/>
          <w:sz w:val="24"/>
          <w:szCs w:val="24"/>
        </w:rPr>
        <w:t xml:space="preserve"> mg/l, Brainans : de </w:t>
      </w:r>
      <w:bookmarkStart w:id="157" w:name="_Hlk37164128"/>
      <w:r w:rsidR="009F4AA2">
        <w:rPr>
          <w:rFonts w:ascii="Calibri" w:hAnsi="Calibri"/>
          <w:sz w:val="24"/>
          <w:szCs w:val="24"/>
        </w:rPr>
        <w:t>8,5</w:t>
      </w:r>
      <w:r w:rsidR="00272B6D" w:rsidRPr="00411085">
        <w:rPr>
          <w:rFonts w:ascii="Calibri" w:hAnsi="Calibri"/>
          <w:sz w:val="24"/>
          <w:szCs w:val="24"/>
        </w:rPr>
        <w:t xml:space="preserve"> à 1</w:t>
      </w:r>
      <w:r w:rsidR="009F4AA2">
        <w:rPr>
          <w:rFonts w:ascii="Calibri" w:hAnsi="Calibri"/>
          <w:sz w:val="24"/>
          <w:szCs w:val="24"/>
        </w:rPr>
        <w:t>3</w:t>
      </w:r>
      <w:r w:rsidR="00CE5A73" w:rsidRPr="00411085">
        <w:rPr>
          <w:rFonts w:ascii="Calibri" w:hAnsi="Calibri"/>
          <w:sz w:val="24"/>
          <w:szCs w:val="24"/>
        </w:rPr>
        <w:t>,0</w:t>
      </w:r>
      <w:bookmarkEnd w:id="157"/>
      <w:r w:rsidR="00272B6D" w:rsidRPr="00411085">
        <w:rPr>
          <w:rFonts w:ascii="Calibri" w:hAnsi="Calibri"/>
          <w:sz w:val="24"/>
          <w:szCs w:val="24"/>
        </w:rPr>
        <w:t xml:space="preserve"> mg/l, </w:t>
      </w:r>
      <w:r w:rsidR="00A01776" w:rsidRPr="00411085">
        <w:rPr>
          <w:rFonts w:ascii="Calibri" w:hAnsi="Calibri"/>
          <w:sz w:val="24"/>
          <w:szCs w:val="24"/>
        </w:rPr>
        <w:t>Villers-les-Bois : de 5,7 à 9,3 mg/l et Villers-Robert : de 4,8 à 9,1 mg/l).</w:t>
      </w:r>
      <w:r w:rsidR="00F0598A" w:rsidRPr="00411085">
        <w:rPr>
          <w:rFonts w:ascii="Calibri" w:hAnsi="Calibri"/>
          <w:sz w:val="24"/>
          <w:szCs w:val="24"/>
        </w:rPr>
        <w:t xml:space="preserve"> </w:t>
      </w:r>
      <w:r w:rsidR="00F0598A" w:rsidRPr="00411085">
        <w:rPr>
          <w:rFonts w:ascii="Calibri" w:hAnsi="Calibri"/>
          <w:b/>
          <w:sz w:val="24"/>
          <w:szCs w:val="24"/>
        </w:rPr>
        <w:t>Là encore, l’assimilation par l</w:t>
      </w:r>
      <w:r w:rsidR="00FF113F" w:rsidRPr="00411085">
        <w:rPr>
          <w:rFonts w:ascii="Calibri" w:hAnsi="Calibri"/>
          <w:b/>
          <w:sz w:val="24"/>
          <w:szCs w:val="24"/>
        </w:rPr>
        <w:t>a végétation aquatique</w:t>
      </w:r>
      <w:r w:rsidR="00F0598A" w:rsidRPr="00411085">
        <w:rPr>
          <w:rFonts w:ascii="Calibri" w:hAnsi="Calibri"/>
          <w:b/>
          <w:sz w:val="24"/>
          <w:szCs w:val="24"/>
        </w:rPr>
        <w:t xml:space="preserve"> </w:t>
      </w:r>
      <w:r w:rsidR="00523A2B" w:rsidRPr="00411085">
        <w:rPr>
          <w:rFonts w:ascii="Calibri" w:hAnsi="Calibri"/>
          <w:b/>
          <w:sz w:val="24"/>
          <w:szCs w:val="24"/>
        </w:rPr>
        <w:t xml:space="preserve">était </w:t>
      </w:r>
      <w:r w:rsidR="00F0598A" w:rsidRPr="00411085">
        <w:rPr>
          <w:rFonts w:ascii="Calibri" w:hAnsi="Calibri"/>
          <w:b/>
          <w:sz w:val="24"/>
          <w:szCs w:val="24"/>
        </w:rPr>
        <w:t>mise en évidence</w:t>
      </w:r>
      <w:r w:rsidR="00F0598A" w:rsidRPr="00411085">
        <w:rPr>
          <w:rFonts w:ascii="Calibri" w:hAnsi="Calibri"/>
          <w:sz w:val="24"/>
          <w:szCs w:val="24"/>
        </w:rPr>
        <w:t>.</w:t>
      </w:r>
    </w:p>
    <w:p w14:paraId="315E1D65" w14:textId="2BF85CB9" w:rsidR="00FF65FD" w:rsidRPr="00411085" w:rsidRDefault="008B5E11" w:rsidP="001A04F9">
      <w:pPr>
        <w:rPr>
          <w:rFonts w:ascii="Calibri" w:hAnsi="Calibri"/>
          <w:sz w:val="24"/>
          <w:szCs w:val="24"/>
        </w:rPr>
      </w:pPr>
      <w:r w:rsidRPr="00411085">
        <w:rPr>
          <w:rFonts w:ascii="Calibri" w:hAnsi="Calibri"/>
          <w:b/>
          <w:bCs/>
          <w:sz w:val="24"/>
          <w:szCs w:val="24"/>
        </w:rPr>
        <w:t xml:space="preserve">Lors du suivi </w:t>
      </w:r>
      <w:r w:rsidRPr="00686474">
        <w:rPr>
          <w:rFonts w:ascii="Calibri" w:hAnsi="Calibri"/>
          <w:b/>
          <w:bCs/>
          <w:sz w:val="24"/>
          <w:szCs w:val="24"/>
          <w:u w:val="single"/>
        </w:rPr>
        <w:t>2018</w:t>
      </w:r>
      <w:r w:rsidRPr="00411085">
        <w:rPr>
          <w:rFonts w:ascii="Calibri" w:hAnsi="Calibri"/>
          <w:b/>
          <w:bCs/>
          <w:sz w:val="24"/>
          <w:szCs w:val="24"/>
        </w:rPr>
        <w:t>,</w:t>
      </w:r>
      <w:r w:rsidRPr="00411085">
        <w:rPr>
          <w:rFonts w:ascii="Calibri" w:hAnsi="Calibri"/>
          <w:sz w:val="24"/>
          <w:szCs w:val="24"/>
        </w:rPr>
        <w:t xml:space="preserve"> on observe toujours </w:t>
      </w:r>
      <w:r w:rsidRPr="00411085">
        <w:rPr>
          <w:rFonts w:ascii="Calibri" w:hAnsi="Calibri"/>
          <w:b/>
          <w:bCs/>
          <w:sz w:val="24"/>
          <w:szCs w:val="24"/>
        </w:rPr>
        <w:t>une diminution de la charge en nitrates au niveau de Tourmont</w:t>
      </w:r>
      <w:r w:rsidRPr="00411085">
        <w:rPr>
          <w:rFonts w:ascii="Calibri" w:hAnsi="Calibri"/>
          <w:sz w:val="24"/>
          <w:szCs w:val="24"/>
        </w:rPr>
        <w:t xml:space="preserve"> (</w:t>
      </w:r>
      <w:r w:rsidR="00FF65FD" w:rsidRPr="00411085">
        <w:rPr>
          <w:rFonts w:ascii="Calibri" w:hAnsi="Calibri"/>
          <w:sz w:val="24"/>
          <w:szCs w:val="24"/>
        </w:rPr>
        <w:t>de 9,4 à 12,9 mg/l</w:t>
      </w:r>
      <w:r w:rsidRPr="00411085">
        <w:rPr>
          <w:rFonts w:ascii="Calibri" w:hAnsi="Calibri"/>
          <w:sz w:val="24"/>
          <w:szCs w:val="24"/>
        </w:rPr>
        <w:t xml:space="preserve">) par rapport à celle relevée à Poligny. En revanche, </w:t>
      </w:r>
      <w:r w:rsidRPr="00411085">
        <w:rPr>
          <w:rFonts w:ascii="Calibri" w:hAnsi="Calibri"/>
          <w:b/>
          <w:bCs/>
          <w:sz w:val="24"/>
          <w:szCs w:val="24"/>
        </w:rPr>
        <w:t xml:space="preserve">cette charge augmente à </w:t>
      </w:r>
      <w:r w:rsidR="00FF65FD" w:rsidRPr="00411085">
        <w:rPr>
          <w:rFonts w:ascii="Calibri" w:hAnsi="Calibri"/>
          <w:b/>
          <w:bCs/>
          <w:sz w:val="24"/>
          <w:szCs w:val="24"/>
        </w:rPr>
        <w:t>Brainans</w:t>
      </w:r>
      <w:r w:rsidR="00FF65FD" w:rsidRPr="00411085">
        <w:rPr>
          <w:rFonts w:ascii="Calibri" w:hAnsi="Calibri"/>
          <w:sz w:val="24"/>
          <w:szCs w:val="24"/>
        </w:rPr>
        <w:t xml:space="preserve"> </w:t>
      </w:r>
      <w:r w:rsidRPr="00411085">
        <w:rPr>
          <w:rFonts w:ascii="Calibri" w:hAnsi="Calibri"/>
          <w:sz w:val="24"/>
          <w:szCs w:val="24"/>
        </w:rPr>
        <w:t>(</w:t>
      </w:r>
      <w:r w:rsidR="00FF65FD" w:rsidRPr="00411085">
        <w:rPr>
          <w:rFonts w:ascii="Calibri" w:hAnsi="Calibri"/>
          <w:sz w:val="24"/>
          <w:szCs w:val="24"/>
        </w:rPr>
        <w:t>de 7,9 à 19,0 mg/l</w:t>
      </w:r>
      <w:r w:rsidRPr="00411085">
        <w:rPr>
          <w:rFonts w:ascii="Calibri" w:hAnsi="Calibri"/>
          <w:sz w:val="24"/>
          <w:szCs w:val="24"/>
        </w:rPr>
        <w:t xml:space="preserve">). </w:t>
      </w:r>
      <w:r w:rsidRPr="00411085">
        <w:rPr>
          <w:rFonts w:ascii="Calibri" w:hAnsi="Calibri"/>
          <w:b/>
          <w:bCs/>
          <w:sz w:val="24"/>
          <w:szCs w:val="24"/>
        </w:rPr>
        <w:t>Cette élévation est certainement due à l’oxydation des formes azotées</w:t>
      </w:r>
      <w:r w:rsidRPr="00411085">
        <w:rPr>
          <w:rFonts w:ascii="Calibri" w:hAnsi="Calibri"/>
          <w:sz w:val="24"/>
          <w:szCs w:val="24"/>
        </w:rPr>
        <w:t xml:space="preserve"> réduites observées au niveau de Tourmont et de son STEU.</w:t>
      </w:r>
    </w:p>
    <w:p w14:paraId="57573709" w14:textId="5A61413D" w:rsidR="00FF65FD" w:rsidRPr="00411085" w:rsidRDefault="008B5E11" w:rsidP="001A04F9">
      <w:pPr>
        <w:rPr>
          <w:rFonts w:ascii="Calibri" w:hAnsi="Calibri"/>
          <w:sz w:val="24"/>
          <w:szCs w:val="24"/>
        </w:rPr>
      </w:pPr>
      <w:r w:rsidRPr="00411085">
        <w:rPr>
          <w:rFonts w:ascii="Calibri" w:hAnsi="Calibri"/>
          <w:b/>
          <w:bCs/>
          <w:sz w:val="24"/>
          <w:szCs w:val="24"/>
        </w:rPr>
        <w:t xml:space="preserve">Les teneurs diminuent à nouveau à </w:t>
      </w:r>
      <w:r w:rsidR="00FF65FD" w:rsidRPr="00411085">
        <w:rPr>
          <w:rFonts w:ascii="Calibri" w:hAnsi="Calibri"/>
          <w:b/>
          <w:bCs/>
          <w:sz w:val="24"/>
          <w:szCs w:val="24"/>
        </w:rPr>
        <w:t>Villers-Robert</w:t>
      </w:r>
      <w:r w:rsidR="004107D5" w:rsidRPr="00411085">
        <w:rPr>
          <w:rFonts w:ascii="Calibri" w:hAnsi="Calibri"/>
          <w:sz w:val="24"/>
          <w:szCs w:val="24"/>
        </w:rPr>
        <w:t xml:space="preserve"> (</w:t>
      </w:r>
      <w:r w:rsidR="00FF65FD" w:rsidRPr="00411085">
        <w:rPr>
          <w:rFonts w:ascii="Calibri" w:hAnsi="Calibri"/>
          <w:sz w:val="24"/>
          <w:szCs w:val="24"/>
        </w:rPr>
        <w:t>de 4,6 à 14,8 mg/l</w:t>
      </w:r>
      <w:r w:rsidR="004107D5" w:rsidRPr="00411085">
        <w:rPr>
          <w:rFonts w:ascii="Calibri" w:hAnsi="Calibri"/>
          <w:sz w:val="24"/>
          <w:szCs w:val="24"/>
        </w:rPr>
        <w:t xml:space="preserve">) mais au vu du développement </w:t>
      </w:r>
      <w:r w:rsidR="00FF113F" w:rsidRPr="00411085">
        <w:rPr>
          <w:rFonts w:ascii="Calibri" w:hAnsi="Calibri"/>
          <w:sz w:val="24"/>
          <w:szCs w:val="24"/>
        </w:rPr>
        <w:t xml:space="preserve">des végétaux aquatiques </w:t>
      </w:r>
      <w:r w:rsidR="004107D5" w:rsidRPr="00411085">
        <w:rPr>
          <w:rFonts w:ascii="Calibri" w:hAnsi="Calibri"/>
          <w:sz w:val="24"/>
          <w:szCs w:val="24"/>
        </w:rPr>
        <w:t>constaté (sursaturations en oxygène), nous sommes en droit d’attendre un abattement plus important. Le contexte agricole environnant maintient vraisemblablement cette charge en nitrates.</w:t>
      </w:r>
    </w:p>
    <w:p w14:paraId="7A21A52F" w14:textId="77777777" w:rsidR="00FF65FD" w:rsidRPr="00411085" w:rsidRDefault="00FF65FD" w:rsidP="001A04F9">
      <w:pPr>
        <w:rPr>
          <w:rFonts w:ascii="Calibri" w:hAnsi="Calibri"/>
          <w:sz w:val="24"/>
          <w:szCs w:val="24"/>
        </w:rPr>
      </w:pPr>
    </w:p>
    <w:p w14:paraId="5381C0CE" w14:textId="1CB96B5E" w:rsidR="008B5E11" w:rsidRPr="00411085" w:rsidRDefault="00DE72B3" w:rsidP="001A04F9">
      <w:pPr>
        <w:rPr>
          <w:rFonts w:ascii="Calibri" w:hAnsi="Calibri"/>
          <w:b/>
          <w:sz w:val="24"/>
          <w:szCs w:val="24"/>
        </w:rPr>
      </w:pPr>
      <w:r w:rsidRPr="00411085">
        <w:rPr>
          <w:rFonts w:ascii="Calibri" w:hAnsi="Calibri"/>
          <w:b/>
          <w:bCs/>
          <w:sz w:val="24"/>
          <w:szCs w:val="24"/>
        </w:rPr>
        <w:t>Au niveau de Chaussin, les teneurs augment</w:t>
      </w:r>
      <w:r w:rsidR="00523A2B" w:rsidRPr="00411085">
        <w:rPr>
          <w:rFonts w:ascii="Calibri" w:hAnsi="Calibri"/>
          <w:b/>
          <w:bCs/>
          <w:sz w:val="24"/>
          <w:szCs w:val="24"/>
        </w:rPr>
        <w:t>ai</w:t>
      </w:r>
      <w:r w:rsidRPr="00411085">
        <w:rPr>
          <w:rFonts w:ascii="Calibri" w:hAnsi="Calibri"/>
          <w:b/>
          <w:bCs/>
          <w:sz w:val="24"/>
          <w:szCs w:val="24"/>
        </w:rPr>
        <w:t xml:space="preserve">ent à nouveau </w:t>
      </w:r>
      <w:r w:rsidR="004107D5" w:rsidRPr="00411085">
        <w:rPr>
          <w:rFonts w:ascii="Calibri" w:hAnsi="Calibri"/>
          <w:b/>
          <w:bCs/>
          <w:sz w:val="24"/>
          <w:szCs w:val="24"/>
        </w:rPr>
        <w:t xml:space="preserve">en </w:t>
      </w:r>
      <w:r w:rsidR="004107D5" w:rsidRPr="00686474">
        <w:rPr>
          <w:rFonts w:ascii="Calibri" w:hAnsi="Calibri"/>
          <w:b/>
          <w:bCs/>
          <w:sz w:val="24"/>
          <w:szCs w:val="24"/>
          <w:u w:val="single"/>
        </w:rPr>
        <w:t>2012</w:t>
      </w:r>
      <w:r w:rsidR="004107D5" w:rsidRPr="00411085">
        <w:rPr>
          <w:rFonts w:ascii="Calibri" w:hAnsi="Calibri"/>
          <w:sz w:val="24"/>
          <w:szCs w:val="24"/>
        </w:rPr>
        <w:t xml:space="preserve"> </w:t>
      </w:r>
      <w:r w:rsidRPr="00411085">
        <w:rPr>
          <w:rFonts w:ascii="Calibri" w:hAnsi="Calibri"/>
          <w:sz w:val="24"/>
          <w:szCs w:val="24"/>
        </w:rPr>
        <w:t>(de 7,3 à 16,5 mg/l) et traduis</w:t>
      </w:r>
      <w:r w:rsidR="00523A2B" w:rsidRPr="00411085">
        <w:rPr>
          <w:rFonts w:ascii="Calibri" w:hAnsi="Calibri"/>
          <w:sz w:val="24"/>
          <w:szCs w:val="24"/>
        </w:rPr>
        <w:t>ai</w:t>
      </w:r>
      <w:r w:rsidRPr="00411085">
        <w:rPr>
          <w:rFonts w:ascii="Calibri" w:hAnsi="Calibri"/>
          <w:sz w:val="24"/>
          <w:szCs w:val="24"/>
        </w:rPr>
        <w:t xml:space="preserve">ent </w:t>
      </w:r>
      <w:r w:rsidRPr="00411085">
        <w:rPr>
          <w:rFonts w:ascii="Calibri" w:hAnsi="Calibri"/>
          <w:b/>
          <w:sz w:val="24"/>
          <w:szCs w:val="24"/>
        </w:rPr>
        <w:t>l'activité agricole du secteur principalement consacrée aux cultures.</w:t>
      </w:r>
    </w:p>
    <w:p w14:paraId="5ED03074" w14:textId="2264BB5D" w:rsidR="008B5E11" w:rsidRPr="00411085" w:rsidRDefault="004107D5" w:rsidP="001A04F9">
      <w:pPr>
        <w:rPr>
          <w:rFonts w:ascii="Calibri" w:hAnsi="Calibri"/>
          <w:bCs/>
          <w:sz w:val="24"/>
          <w:szCs w:val="24"/>
        </w:rPr>
      </w:pPr>
      <w:r w:rsidRPr="00411085">
        <w:rPr>
          <w:rFonts w:ascii="Calibri" w:hAnsi="Calibri"/>
          <w:b/>
          <w:sz w:val="24"/>
          <w:szCs w:val="24"/>
        </w:rPr>
        <w:t xml:space="preserve">En </w:t>
      </w:r>
      <w:r w:rsidR="006E2049" w:rsidRPr="00686474">
        <w:rPr>
          <w:rFonts w:ascii="Calibri" w:hAnsi="Calibri"/>
          <w:b/>
          <w:sz w:val="24"/>
          <w:szCs w:val="24"/>
          <w:u w:val="single"/>
        </w:rPr>
        <w:t>2017/</w:t>
      </w:r>
      <w:r w:rsidRPr="00686474">
        <w:rPr>
          <w:rFonts w:ascii="Calibri" w:hAnsi="Calibri"/>
          <w:b/>
          <w:sz w:val="24"/>
          <w:szCs w:val="24"/>
          <w:u w:val="single"/>
        </w:rPr>
        <w:t>2018</w:t>
      </w:r>
      <w:r w:rsidRPr="00411085">
        <w:rPr>
          <w:rFonts w:ascii="Calibri" w:hAnsi="Calibri"/>
          <w:b/>
          <w:sz w:val="24"/>
          <w:szCs w:val="24"/>
        </w:rPr>
        <w:t xml:space="preserve">, on relève une diminution </w:t>
      </w:r>
      <w:r w:rsidR="000D341A" w:rsidRPr="00411085">
        <w:rPr>
          <w:rFonts w:ascii="Calibri" w:hAnsi="Calibri"/>
          <w:b/>
          <w:sz w:val="24"/>
          <w:szCs w:val="24"/>
        </w:rPr>
        <w:t>des teneurs</w:t>
      </w:r>
      <w:r w:rsidR="000D341A" w:rsidRPr="00411085">
        <w:rPr>
          <w:rFonts w:ascii="Calibri" w:hAnsi="Calibri"/>
          <w:bCs/>
          <w:sz w:val="24"/>
          <w:szCs w:val="24"/>
        </w:rPr>
        <w:t xml:space="preserve"> qui oscillent entre </w:t>
      </w:r>
      <w:r w:rsidR="008B5E11" w:rsidRPr="00411085">
        <w:rPr>
          <w:rFonts w:ascii="Calibri" w:hAnsi="Calibri"/>
          <w:bCs/>
          <w:sz w:val="24"/>
          <w:szCs w:val="24"/>
        </w:rPr>
        <w:t>0,5</w:t>
      </w:r>
      <w:r w:rsidR="000D341A" w:rsidRPr="00411085">
        <w:rPr>
          <w:rFonts w:ascii="Calibri" w:hAnsi="Calibri"/>
          <w:bCs/>
          <w:sz w:val="24"/>
          <w:szCs w:val="24"/>
        </w:rPr>
        <w:t xml:space="preserve"> mg/l (2</w:t>
      </w:r>
      <w:r w:rsidR="00FF113F" w:rsidRPr="00411085">
        <w:rPr>
          <w:rFonts w:ascii="Calibri" w:hAnsi="Calibri"/>
          <w:bCs/>
          <w:sz w:val="24"/>
          <w:szCs w:val="24"/>
        </w:rPr>
        <w:t>4</w:t>
      </w:r>
      <w:r w:rsidR="000D341A" w:rsidRPr="00411085">
        <w:rPr>
          <w:rFonts w:ascii="Calibri" w:hAnsi="Calibri"/>
          <w:bCs/>
          <w:sz w:val="24"/>
          <w:szCs w:val="24"/>
        </w:rPr>
        <w:t>/07/18)</w:t>
      </w:r>
      <w:r w:rsidR="008B5E11" w:rsidRPr="00411085">
        <w:rPr>
          <w:rFonts w:ascii="Calibri" w:hAnsi="Calibri"/>
          <w:bCs/>
          <w:sz w:val="24"/>
          <w:szCs w:val="24"/>
        </w:rPr>
        <w:t xml:space="preserve"> </w:t>
      </w:r>
      <w:r w:rsidR="000D341A" w:rsidRPr="00411085">
        <w:rPr>
          <w:rFonts w:ascii="Calibri" w:hAnsi="Calibri"/>
          <w:bCs/>
          <w:sz w:val="24"/>
          <w:szCs w:val="24"/>
        </w:rPr>
        <w:t>et</w:t>
      </w:r>
      <w:r w:rsidR="008B5E11" w:rsidRPr="00411085">
        <w:rPr>
          <w:rFonts w:ascii="Calibri" w:hAnsi="Calibri"/>
          <w:bCs/>
          <w:sz w:val="24"/>
          <w:szCs w:val="24"/>
        </w:rPr>
        <w:t xml:space="preserve"> 1</w:t>
      </w:r>
      <w:r w:rsidR="006E2049" w:rsidRPr="00411085">
        <w:rPr>
          <w:rFonts w:ascii="Calibri" w:hAnsi="Calibri"/>
          <w:bCs/>
          <w:sz w:val="24"/>
          <w:szCs w:val="24"/>
        </w:rPr>
        <w:t>4</w:t>
      </w:r>
      <w:r w:rsidR="008B5E11" w:rsidRPr="00411085">
        <w:rPr>
          <w:rFonts w:ascii="Calibri" w:hAnsi="Calibri"/>
          <w:bCs/>
          <w:sz w:val="24"/>
          <w:szCs w:val="24"/>
        </w:rPr>
        <w:t>,</w:t>
      </w:r>
      <w:r w:rsidR="006E2049" w:rsidRPr="00411085">
        <w:rPr>
          <w:rFonts w:ascii="Calibri" w:hAnsi="Calibri"/>
          <w:bCs/>
          <w:sz w:val="24"/>
          <w:szCs w:val="24"/>
        </w:rPr>
        <w:t>3</w:t>
      </w:r>
      <w:r w:rsidR="00FF113F" w:rsidRPr="00411085">
        <w:rPr>
          <w:rFonts w:ascii="Calibri" w:hAnsi="Calibri"/>
          <w:bCs/>
          <w:sz w:val="24"/>
          <w:szCs w:val="24"/>
        </w:rPr>
        <w:t> </w:t>
      </w:r>
      <w:r w:rsidR="008B5E11" w:rsidRPr="00411085">
        <w:rPr>
          <w:rFonts w:ascii="Calibri" w:hAnsi="Calibri"/>
          <w:bCs/>
          <w:sz w:val="24"/>
          <w:szCs w:val="24"/>
        </w:rPr>
        <w:t>mg/l</w:t>
      </w:r>
      <w:r w:rsidR="00FF113F" w:rsidRPr="00411085">
        <w:rPr>
          <w:rFonts w:ascii="Calibri" w:hAnsi="Calibri"/>
          <w:bCs/>
          <w:sz w:val="24"/>
          <w:szCs w:val="24"/>
        </w:rPr>
        <w:t xml:space="preserve"> (2</w:t>
      </w:r>
      <w:r w:rsidR="006E2049" w:rsidRPr="00411085">
        <w:rPr>
          <w:rFonts w:ascii="Calibri" w:hAnsi="Calibri"/>
          <w:bCs/>
          <w:sz w:val="24"/>
          <w:szCs w:val="24"/>
        </w:rPr>
        <w:t>0</w:t>
      </w:r>
      <w:r w:rsidR="00FF113F" w:rsidRPr="00411085">
        <w:rPr>
          <w:rFonts w:ascii="Calibri" w:hAnsi="Calibri"/>
          <w:bCs/>
          <w:sz w:val="24"/>
          <w:szCs w:val="24"/>
        </w:rPr>
        <w:t>/</w:t>
      </w:r>
      <w:r w:rsidR="006E2049" w:rsidRPr="00411085">
        <w:rPr>
          <w:rFonts w:ascii="Calibri" w:hAnsi="Calibri"/>
          <w:bCs/>
          <w:sz w:val="24"/>
          <w:szCs w:val="24"/>
        </w:rPr>
        <w:t>12</w:t>
      </w:r>
      <w:r w:rsidR="00FF113F" w:rsidRPr="00411085">
        <w:rPr>
          <w:rFonts w:ascii="Calibri" w:hAnsi="Calibri"/>
          <w:bCs/>
          <w:sz w:val="24"/>
          <w:szCs w:val="24"/>
        </w:rPr>
        <w:t>/1</w:t>
      </w:r>
      <w:r w:rsidR="006E2049" w:rsidRPr="00411085">
        <w:rPr>
          <w:rFonts w:ascii="Calibri" w:hAnsi="Calibri"/>
          <w:bCs/>
          <w:sz w:val="24"/>
          <w:szCs w:val="24"/>
        </w:rPr>
        <w:t>7</w:t>
      </w:r>
      <w:r w:rsidR="00FF113F" w:rsidRPr="00411085">
        <w:rPr>
          <w:rFonts w:ascii="Calibri" w:hAnsi="Calibri"/>
          <w:bCs/>
          <w:sz w:val="24"/>
          <w:szCs w:val="24"/>
        </w:rPr>
        <w:t xml:space="preserve">). A nouveau, on </w:t>
      </w:r>
      <w:r w:rsidR="00933751" w:rsidRPr="00411085">
        <w:rPr>
          <w:rFonts w:ascii="Calibri" w:hAnsi="Calibri"/>
          <w:bCs/>
          <w:sz w:val="24"/>
          <w:szCs w:val="24"/>
        </w:rPr>
        <w:t>peut penser</w:t>
      </w:r>
      <w:r w:rsidR="00FF113F" w:rsidRPr="00411085">
        <w:rPr>
          <w:rFonts w:ascii="Calibri" w:hAnsi="Calibri"/>
          <w:bCs/>
          <w:sz w:val="24"/>
          <w:szCs w:val="24"/>
        </w:rPr>
        <w:t xml:space="preserve"> que les végétaux aquatiques (campagne estivale) assimilent une grande partie de ces nitrates. </w:t>
      </w:r>
      <w:r w:rsidR="006E2049" w:rsidRPr="00411085">
        <w:rPr>
          <w:rFonts w:ascii="Calibri" w:hAnsi="Calibri"/>
          <w:bCs/>
          <w:sz w:val="24"/>
          <w:szCs w:val="24"/>
        </w:rPr>
        <w:t>Les</w:t>
      </w:r>
      <w:r w:rsidR="00FF113F" w:rsidRPr="00411085">
        <w:rPr>
          <w:rFonts w:ascii="Calibri" w:hAnsi="Calibri"/>
          <w:bCs/>
          <w:sz w:val="24"/>
          <w:szCs w:val="24"/>
        </w:rPr>
        <w:t xml:space="preserve"> teneur</w:t>
      </w:r>
      <w:r w:rsidR="006E2049" w:rsidRPr="00411085">
        <w:rPr>
          <w:rFonts w:ascii="Calibri" w:hAnsi="Calibri"/>
          <w:bCs/>
          <w:sz w:val="24"/>
          <w:szCs w:val="24"/>
        </w:rPr>
        <w:t>s</w:t>
      </w:r>
      <w:r w:rsidR="00FF113F" w:rsidRPr="00411085">
        <w:rPr>
          <w:rFonts w:ascii="Calibri" w:hAnsi="Calibri"/>
          <w:bCs/>
          <w:sz w:val="24"/>
          <w:szCs w:val="24"/>
        </w:rPr>
        <w:t xml:space="preserve"> relevée</w:t>
      </w:r>
      <w:r w:rsidR="006E2049" w:rsidRPr="00411085">
        <w:rPr>
          <w:rFonts w:ascii="Calibri" w:hAnsi="Calibri"/>
          <w:bCs/>
          <w:sz w:val="24"/>
          <w:szCs w:val="24"/>
        </w:rPr>
        <w:t>s</w:t>
      </w:r>
      <w:r w:rsidR="00FF113F" w:rsidRPr="00411085">
        <w:rPr>
          <w:rFonts w:ascii="Calibri" w:hAnsi="Calibri"/>
          <w:bCs/>
          <w:sz w:val="24"/>
          <w:szCs w:val="24"/>
        </w:rPr>
        <w:t xml:space="preserve"> </w:t>
      </w:r>
      <w:r w:rsidR="006E2049" w:rsidRPr="00411085">
        <w:rPr>
          <w:rFonts w:ascii="Calibri" w:hAnsi="Calibri"/>
          <w:bCs/>
          <w:sz w:val="24"/>
          <w:szCs w:val="24"/>
        </w:rPr>
        <w:t xml:space="preserve">(14,3 mg/l </w:t>
      </w:r>
      <w:r w:rsidR="007E23C6" w:rsidRPr="00411085">
        <w:rPr>
          <w:rFonts w:ascii="Calibri" w:hAnsi="Calibri"/>
          <w:bCs/>
          <w:sz w:val="24"/>
          <w:szCs w:val="24"/>
        </w:rPr>
        <w:t xml:space="preserve">le </w:t>
      </w:r>
      <w:r w:rsidR="006E2049" w:rsidRPr="00411085">
        <w:rPr>
          <w:rFonts w:ascii="Calibri" w:hAnsi="Calibri"/>
          <w:bCs/>
          <w:sz w:val="24"/>
          <w:szCs w:val="24"/>
        </w:rPr>
        <w:t>20/12/17</w:t>
      </w:r>
      <w:r w:rsidR="007E23C6" w:rsidRPr="00411085">
        <w:rPr>
          <w:rFonts w:ascii="Calibri" w:hAnsi="Calibri"/>
          <w:bCs/>
          <w:sz w:val="24"/>
          <w:szCs w:val="24"/>
        </w:rPr>
        <w:t xml:space="preserve"> et </w:t>
      </w:r>
      <w:r w:rsidR="006E2049" w:rsidRPr="00411085">
        <w:rPr>
          <w:rFonts w:ascii="Calibri" w:hAnsi="Calibri"/>
          <w:bCs/>
          <w:sz w:val="24"/>
          <w:szCs w:val="24"/>
        </w:rPr>
        <w:t>10,0</w:t>
      </w:r>
      <w:r w:rsidR="00686474">
        <w:rPr>
          <w:rFonts w:ascii="Calibri" w:hAnsi="Calibri"/>
          <w:bCs/>
          <w:sz w:val="24"/>
          <w:szCs w:val="24"/>
        </w:rPr>
        <w:t> </w:t>
      </w:r>
      <w:r w:rsidR="006E2049" w:rsidRPr="00411085">
        <w:rPr>
          <w:rFonts w:ascii="Calibri" w:hAnsi="Calibri"/>
          <w:bCs/>
          <w:sz w:val="24"/>
          <w:szCs w:val="24"/>
        </w:rPr>
        <w:t>mg/l le 25/01/18</w:t>
      </w:r>
      <w:r w:rsidR="007E23C6" w:rsidRPr="00411085">
        <w:rPr>
          <w:rFonts w:ascii="Calibri" w:hAnsi="Calibri"/>
          <w:bCs/>
          <w:sz w:val="24"/>
          <w:szCs w:val="24"/>
        </w:rPr>
        <w:t>)</w:t>
      </w:r>
      <w:r w:rsidR="006E2049" w:rsidRPr="00411085">
        <w:rPr>
          <w:rFonts w:ascii="Calibri" w:hAnsi="Calibri"/>
          <w:bCs/>
          <w:sz w:val="24"/>
          <w:szCs w:val="24"/>
        </w:rPr>
        <w:t xml:space="preserve"> </w:t>
      </w:r>
      <w:r w:rsidR="00FF113F" w:rsidRPr="00411085">
        <w:rPr>
          <w:rFonts w:ascii="Calibri" w:hAnsi="Calibri"/>
          <w:bCs/>
          <w:sz w:val="24"/>
          <w:szCs w:val="24"/>
        </w:rPr>
        <w:t xml:space="preserve">en </w:t>
      </w:r>
      <w:r w:rsidR="006E2049" w:rsidRPr="00411085">
        <w:rPr>
          <w:rFonts w:ascii="Calibri" w:hAnsi="Calibri"/>
          <w:bCs/>
          <w:sz w:val="24"/>
          <w:szCs w:val="24"/>
        </w:rPr>
        <w:t>période hivernale (</w:t>
      </w:r>
      <w:r w:rsidR="00FF113F" w:rsidRPr="00411085">
        <w:rPr>
          <w:rFonts w:ascii="Calibri" w:hAnsi="Calibri"/>
          <w:bCs/>
          <w:sz w:val="24"/>
          <w:szCs w:val="24"/>
        </w:rPr>
        <w:t xml:space="preserve">hors prélèvements végétaux) </w:t>
      </w:r>
      <w:r w:rsidR="00FF113F" w:rsidRPr="00411085">
        <w:rPr>
          <w:rFonts w:ascii="Calibri" w:hAnsi="Calibri"/>
          <w:b/>
          <w:sz w:val="24"/>
          <w:szCs w:val="24"/>
        </w:rPr>
        <w:t>laisse</w:t>
      </w:r>
      <w:r w:rsidR="006E2049" w:rsidRPr="00411085">
        <w:rPr>
          <w:rFonts w:ascii="Calibri" w:hAnsi="Calibri"/>
          <w:b/>
          <w:sz w:val="24"/>
          <w:szCs w:val="24"/>
        </w:rPr>
        <w:t>nt</w:t>
      </w:r>
      <w:r w:rsidR="00FF113F" w:rsidRPr="00411085">
        <w:rPr>
          <w:rFonts w:ascii="Calibri" w:hAnsi="Calibri"/>
          <w:b/>
          <w:sz w:val="24"/>
          <w:szCs w:val="24"/>
        </w:rPr>
        <w:t xml:space="preserve"> penser que la pression azotée liée à l’activité agricole environnante n’est plus aussi forte que par le passé.</w:t>
      </w:r>
    </w:p>
    <w:p w14:paraId="7A76EB65" w14:textId="6562F88D" w:rsidR="00A01776" w:rsidRPr="00411085" w:rsidRDefault="00A01776" w:rsidP="001A04F9">
      <w:pPr>
        <w:rPr>
          <w:rFonts w:ascii="Calibri" w:hAnsi="Calibri"/>
          <w:bCs/>
          <w:sz w:val="24"/>
          <w:szCs w:val="24"/>
        </w:rPr>
      </w:pPr>
    </w:p>
    <w:p w14:paraId="20E63143" w14:textId="78365459" w:rsidR="00D473F5" w:rsidRPr="00411085" w:rsidRDefault="00D473F5">
      <w:pPr>
        <w:jc w:val="left"/>
        <w:rPr>
          <w:rFonts w:ascii="Calibri" w:hAnsi="Calibri"/>
          <w:bCs/>
          <w:sz w:val="24"/>
          <w:szCs w:val="24"/>
        </w:rPr>
      </w:pPr>
      <w:r w:rsidRPr="00411085">
        <w:rPr>
          <w:rFonts w:ascii="Calibri" w:hAnsi="Calibri"/>
          <w:bCs/>
          <w:sz w:val="24"/>
          <w:szCs w:val="24"/>
        </w:rPr>
        <w:br w:type="page"/>
      </w:r>
    </w:p>
    <w:p w14:paraId="574EE240" w14:textId="77777777" w:rsidR="00797B11" w:rsidRPr="00411085" w:rsidRDefault="00797B11" w:rsidP="001A04F9">
      <w:pPr>
        <w:rPr>
          <w:rFonts w:ascii="Calibri" w:hAnsi="Calibri"/>
          <w:bCs/>
          <w:sz w:val="24"/>
          <w:szCs w:val="24"/>
        </w:rPr>
      </w:pPr>
    </w:p>
    <w:p w14:paraId="72D0D69E" w14:textId="23F4311C" w:rsidR="00797B11" w:rsidRPr="00411085" w:rsidRDefault="00797B11" w:rsidP="00254045">
      <w:pPr>
        <w:pStyle w:val="Retraitnormal"/>
        <w:numPr>
          <w:ilvl w:val="0"/>
          <w:numId w:val="37"/>
        </w:numPr>
        <w:rPr>
          <w:rFonts w:ascii="Calibri" w:hAnsi="Calibri"/>
          <w:b/>
          <w:bCs/>
          <w:i/>
          <w:iCs/>
          <w:color w:val="0070C0"/>
          <w:sz w:val="24"/>
          <w:szCs w:val="24"/>
          <w:u w:val="single"/>
        </w:rPr>
      </w:pPr>
      <w:r w:rsidRPr="00411085">
        <w:rPr>
          <w:rFonts w:ascii="Calibri" w:hAnsi="Calibri"/>
          <w:b/>
          <w:bCs/>
          <w:i/>
          <w:iCs/>
          <w:color w:val="0070C0"/>
          <w:sz w:val="24"/>
          <w:szCs w:val="24"/>
          <w:u w:val="single"/>
        </w:rPr>
        <w:t>Tempér</w:t>
      </w:r>
      <w:r w:rsidR="00802323" w:rsidRPr="00411085">
        <w:rPr>
          <w:rFonts w:ascii="Calibri" w:hAnsi="Calibri"/>
          <w:b/>
          <w:bCs/>
          <w:i/>
          <w:iCs/>
          <w:color w:val="0070C0"/>
          <w:sz w:val="24"/>
          <w:szCs w:val="24"/>
          <w:u w:val="single"/>
        </w:rPr>
        <w:t>ature</w:t>
      </w:r>
    </w:p>
    <w:p w14:paraId="2A3B72EE" w14:textId="77777777" w:rsidR="00797B11" w:rsidRPr="00411085" w:rsidRDefault="00797B11" w:rsidP="001A04F9">
      <w:pPr>
        <w:rPr>
          <w:rFonts w:ascii="Calibri" w:hAnsi="Calibri"/>
          <w:bCs/>
          <w:sz w:val="24"/>
          <w:szCs w:val="24"/>
        </w:rPr>
      </w:pPr>
    </w:p>
    <w:p w14:paraId="48E60975" w14:textId="3ECEA0CB" w:rsidR="00EC3581" w:rsidRPr="00411085" w:rsidRDefault="00802323" w:rsidP="00EC3581">
      <w:pPr>
        <w:pStyle w:val="Retraitnormal"/>
        <w:ind w:left="0"/>
        <w:rPr>
          <w:rFonts w:ascii="Calibri" w:hAnsi="Calibri"/>
          <w:i/>
          <w:sz w:val="24"/>
          <w:szCs w:val="24"/>
        </w:rPr>
      </w:pPr>
      <w:r w:rsidRPr="00411085">
        <w:rPr>
          <w:rFonts w:ascii="Calibri" w:hAnsi="Calibri"/>
          <w:b/>
          <w:sz w:val="24"/>
          <w:szCs w:val="24"/>
        </w:rPr>
        <w:t xml:space="preserve">En </w:t>
      </w:r>
      <w:r w:rsidRPr="00686474">
        <w:rPr>
          <w:rFonts w:ascii="Calibri" w:hAnsi="Calibri"/>
          <w:b/>
          <w:sz w:val="24"/>
          <w:szCs w:val="24"/>
          <w:u w:val="single"/>
        </w:rPr>
        <w:t>2012</w:t>
      </w:r>
      <w:r w:rsidR="00A01776" w:rsidRPr="00411085">
        <w:rPr>
          <w:rFonts w:ascii="Calibri" w:hAnsi="Calibri"/>
          <w:b/>
          <w:sz w:val="24"/>
          <w:szCs w:val="24"/>
        </w:rPr>
        <w:t xml:space="preserve">, on </w:t>
      </w:r>
      <w:r w:rsidR="00523A2B" w:rsidRPr="00411085">
        <w:rPr>
          <w:rFonts w:ascii="Calibri" w:hAnsi="Calibri"/>
          <w:b/>
          <w:sz w:val="24"/>
          <w:szCs w:val="24"/>
        </w:rPr>
        <w:t xml:space="preserve">assistait </w:t>
      </w:r>
      <w:r w:rsidR="00A01776" w:rsidRPr="00411085">
        <w:rPr>
          <w:rFonts w:ascii="Calibri" w:hAnsi="Calibri"/>
          <w:b/>
          <w:sz w:val="24"/>
          <w:szCs w:val="24"/>
        </w:rPr>
        <w:t>à un réchauffement progressif des eaux de l’amont vers l’aval.</w:t>
      </w:r>
      <w:r w:rsidR="00A01776" w:rsidRPr="00411085">
        <w:rPr>
          <w:rFonts w:ascii="Calibri" w:hAnsi="Calibri"/>
          <w:sz w:val="24"/>
          <w:szCs w:val="24"/>
        </w:rPr>
        <w:t xml:space="preserve"> En conditions de basses eaux estivales (09/08/2012), la température </w:t>
      </w:r>
      <w:r w:rsidR="00523A2B" w:rsidRPr="00411085">
        <w:rPr>
          <w:rFonts w:ascii="Calibri" w:hAnsi="Calibri"/>
          <w:sz w:val="24"/>
          <w:szCs w:val="24"/>
        </w:rPr>
        <w:t xml:space="preserve">passait </w:t>
      </w:r>
      <w:r w:rsidR="00B923E2" w:rsidRPr="00411085">
        <w:rPr>
          <w:rFonts w:ascii="Calibri" w:hAnsi="Calibri"/>
          <w:sz w:val="24"/>
          <w:szCs w:val="24"/>
        </w:rPr>
        <w:t xml:space="preserve">ainsi </w:t>
      </w:r>
      <w:r w:rsidR="00A01776" w:rsidRPr="00411085">
        <w:rPr>
          <w:rFonts w:ascii="Calibri" w:hAnsi="Calibri"/>
          <w:sz w:val="24"/>
          <w:szCs w:val="24"/>
        </w:rPr>
        <w:t xml:space="preserve">de </w:t>
      </w:r>
      <w:r w:rsidR="00C11736" w:rsidRPr="00411085">
        <w:rPr>
          <w:rFonts w:ascii="Calibri" w:hAnsi="Calibri"/>
          <w:sz w:val="24"/>
          <w:szCs w:val="24"/>
        </w:rPr>
        <w:t>12,8°C à Poligny</w:t>
      </w:r>
      <w:r w:rsidR="00B923E2" w:rsidRPr="00411085">
        <w:rPr>
          <w:rFonts w:ascii="Calibri" w:hAnsi="Calibri"/>
          <w:sz w:val="24"/>
          <w:szCs w:val="24"/>
        </w:rPr>
        <w:t xml:space="preserve">, à </w:t>
      </w:r>
      <w:r w:rsidR="00A01776" w:rsidRPr="00411085">
        <w:rPr>
          <w:rFonts w:ascii="Calibri" w:hAnsi="Calibri"/>
          <w:sz w:val="24"/>
          <w:szCs w:val="24"/>
        </w:rPr>
        <w:t>15,1°C à Tourmont</w:t>
      </w:r>
      <w:r w:rsidR="00B923E2" w:rsidRPr="00411085">
        <w:rPr>
          <w:rFonts w:ascii="Calibri" w:hAnsi="Calibri"/>
          <w:sz w:val="24"/>
          <w:szCs w:val="24"/>
        </w:rPr>
        <w:t xml:space="preserve">, à 17,2 °C à Brainans, </w:t>
      </w:r>
      <w:r w:rsidR="00A01776" w:rsidRPr="00411085">
        <w:rPr>
          <w:rFonts w:ascii="Calibri" w:hAnsi="Calibri"/>
          <w:sz w:val="24"/>
          <w:szCs w:val="24"/>
        </w:rPr>
        <w:t>à 19,2°C à Villers-les-Bois et même 20,1°C à Villers-Robert</w:t>
      </w:r>
      <w:r w:rsidR="00E531A2" w:rsidRPr="00411085">
        <w:rPr>
          <w:rFonts w:ascii="Calibri" w:hAnsi="Calibri"/>
          <w:sz w:val="24"/>
          <w:szCs w:val="24"/>
        </w:rPr>
        <w:t>.</w:t>
      </w:r>
      <w:r w:rsidR="00CD3794" w:rsidRPr="00411085">
        <w:rPr>
          <w:rFonts w:ascii="Calibri" w:hAnsi="Calibri"/>
          <w:sz w:val="24"/>
          <w:szCs w:val="24"/>
        </w:rPr>
        <w:t xml:space="preserve"> Malgré tout, l</w:t>
      </w:r>
      <w:r w:rsidR="00E531A2" w:rsidRPr="00411085">
        <w:rPr>
          <w:rFonts w:ascii="Calibri" w:hAnsi="Calibri"/>
          <w:sz w:val="24"/>
          <w:szCs w:val="24"/>
        </w:rPr>
        <w:t>e niveau d’état correspondant était considéré comme très bon sur ces stations.</w:t>
      </w:r>
      <w:r w:rsidR="00EC3581" w:rsidRPr="00411085">
        <w:rPr>
          <w:rFonts w:ascii="Calibri" w:hAnsi="Calibri"/>
          <w:b/>
          <w:sz w:val="24"/>
          <w:szCs w:val="24"/>
        </w:rPr>
        <w:t xml:space="preserve"> Les dégradations morphologiques subies par l’Orain contribuaient fortement au réchauffement des eaux en période estivale.</w:t>
      </w:r>
      <w:r w:rsidR="00EC3581" w:rsidRPr="00411085">
        <w:rPr>
          <w:rFonts w:ascii="Calibri" w:hAnsi="Calibri"/>
          <w:sz w:val="24"/>
          <w:szCs w:val="24"/>
        </w:rPr>
        <w:t xml:space="preserve"> </w:t>
      </w:r>
      <w:r w:rsidR="00EC3581" w:rsidRPr="00411085">
        <w:rPr>
          <w:rFonts w:ascii="Calibri" w:hAnsi="Calibri"/>
          <w:i/>
          <w:sz w:val="24"/>
          <w:szCs w:val="24"/>
        </w:rPr>
        <w:t>A Chaussin, la campagne de mesure n'a pas été effectuée en août mais en juillet, la valeur de 18,0 °C ne peut donc pas être commentée.</w:t>
      </w:r>
    </w:p>
    <w:p w14:paraId="76FAB382" w14:textId="66B70B28" w:rsidR="00EC3581" w:rsidRPr="00411085" w:rsidRDefault="00E531A2" w:rsidP="00A01776">
      <w:pPr>
        <w:pStyle w:val="Retraitnormal"/>
        <w:ind w:left="0"/>
        <w:rPr>
          <w:rFonts w:ascii="Calibri" w:hAnsi="Calibri"/>
          <w:bCs/>
          <w:i/>
          <w:iCs/>
          <w:sz w:val="24"/>
          <w:szCs w:val="24"/>
        </w:rPr>
      </w:pPr>
      <w:r w:rsidRPr="00411085">
        <w:rPr>
          <w:rFonts w:ascii="Calibri" w:hAnsi="Calibri"/>
          <w:i/>
          <w:iCs/>
          <w:sz w:val="24"/>
          <w:szCs w:val="24"/>
        </w:rPr>
        <w:t>Rappelons que l</w:t>
      </w:r>
      <w:r w:rsidR="0008190B" w:rsidRPr="00411085">
        <w:rPr>
          <w:rFonts w:ascii="Calibri" w:hAnsi="Calibri"/>
          <w:i/>
          <w:iCs/>
          <w:sz w:val="24"/>
          <w:szCs w:val="24"/>
        </w:rPr>
        <w:t>e contexte piscicole</w:t>
      </w:r>
      <w:r w:rsidRPr="00411085">
        <w:rPr>
          <w:rFonts w:ascii="Calibri" w:hAnsi="Calibri"/>
          <w:i/>
          <w:iCs/>
          <w:sz w:val="24"/>
          <w:szCs w:val="24"/>
        </w:rPr>
        <w:t xml:space="preserve"> de l’Orain change au niveau du pont de la RD </w:t>
      </w:r>
      <w:r w:rsidR="003E0C24" w:rsidRPr="00411085">
        <w:rPr>
          <w:rFonts w:ascii="Calibri" w:hAnsi="Calibri"/>
          <w:i/>
          <w:iCs/>
          <w:sz w:val="24"/>
          <w:szCs w:val="24"/>
        </w:rPr>
        <w:t>19</w:t>
      </w:r>
      <w:r w:rsidR="0008190B" w:rsidRPr="00411085">
        <w:rPr>
          <w:rFonts w:ascii="Calibri" w:hAnsi="Calibri"/>
          <w:i/>
          <w:iCs/>
          <w:sz w:val="24"/>
          <w:szCs w:val="24"/>
        </w:rPr>
        <w:t>2</w:t>
      </w:r>
      <w:r w:rsidR="003E0C24" w:rsidRPr="00411085">
        <w:rPr>
          <w:rFonts w:ascii="Calibri" w:hAnsi="Calibri"/>
          <w:i/>
          <w:iCs/>
          <w:sz w:val="24"/>
          <w:szCs w:val="24"/>
        </w:rPr>
        <w:t xml:space="preserve"> </w:t>
      </w:r>
      <w:r w:rsidR="0008190B" w:rsidRPr="00411085">
        <w:rPr>
          <w:rFonts w:ascii="Calibri" w:hAnsi="Calibri"/>
          <w:i/>
          <w:iCs/>
          <w:sz w:val="24"/>
          <w:szCs w:val="24"/>
        </w:rPr>
        <w:t xml:space="preserve">(Le Viseney) </w:t>
      </w:r>
      <w:r w:rsidRPr="00411085">
        <w:rPr>
          <w:rFonts w:ascii="Calibri" w:hAnsi="Calibri"/>
          <w:i/>
          <w:iCs/>
          <w:sz w:val="24"/>
          <w:szCs w:val="24"/>
        </w:rPr>
        <w:t>situé en a</w:t>
      </w:r>
      <w:r w:rsidR="0008190B" w:rsidRPr="00411085">
        <w:rPr>
          <w:rFonts w:ascii="Calibri" w:hAnsi="Calibri"/>
          <w:i/>
          <w:iCs/>
          <w:sz w:val="24"/>
          <w:szCs w:val="24"/>
        </w:rPr>
        <w:t>val</w:t>
      </w:r>
      <w:r w:rsidRPr="00411085">
        <w:rPr>
          <w:rFonts w:ascii="Calibri" w:hAnsi="Calibri"/>
          <w:i/>
          <w:iCs/>
          <w:sz w:val="24"/>
          <w:szCs w:val="24"/>
        </w:rPr>
        <w:t xml:space="preserve"> immédiat de la station positionnée à Brainans</w:t>
      </w:r>
      <w:r w:rsidR="00A01776" w:rsidRPr="00411085">
        <w:rPr>
          <w:rFonts w:ascii="Calibri" w:hAnsi="Calibri"/>
          <w:i/>
          <w:iCs/>
          <w:sz w:val="24"/>
          <w:szCs w:val="24"/>
        </w:rPr>
        <w:t>.</w:t>
      </w:r>
      <w:r w:rsidR="00EC3581" w:rsidRPr="00411085">
        <w:rPr>
          <w:rFonts w:ascii="Calibri" w:hAnsi="Calibri"/>
          <w:b/>
          <w:sz w:val="24"/>
          <w:szCs w:val="24"/>
        </w:rPr>
        <w:t xml:space="preserve"> </w:t>
      </w:r>
      <w:r w:rsidR="00EC3581" w:rsidRPr="00411085">
        <w:rPr>
          <w:rFonts w:ascii="Calibri" w:hAnsi="Calibri"/>
          <w:bCs/>
          <w:i/>
          <w:iCs/>
          <w:sz w:val="24"/>
          <w:szCs w:val="24"/>
        </w:rPr>
        <w:t xml:space="preserve">En amont de ce pont, l’Orain est classé en </w:t>
      </w:r>
      <w:r w:rsidR="0008190B" w:rsidRPr="00411085">
        <w:rPr>
          <w:rFonts w:ascii="Calibri" w:hAnsi="Calibri"/>
          <w:bCs/>
          <w:i/>
          <w:iCs/>
          <w:sz w:val="24"/>
          <w:szCs w:val="24"/>
        </w:rPr>
        <w:t>contexte salmonicole</w:t>
      </w:r>
      <w:r w:rsidR="00EC3581" w:rsidRPr="00411085">
        <w:rPr>
          <w:rFonts w:ascii="Calibri" w:hAnsi="Calibri"/>
          <w:bCs/>
          <w:i/>
          <w:iCs/>
          <w:sz w:val="24"/>
          <w:szCs w:val="24"/>
        </w:rPr>
        <w:t xml:space="preserve"> (</w:t>
      </w:r>
      <w:r w:rsidR="0008190B" w:rsidRPr="00411085">
        <w:rPr>
          <w:rFonts w:ascii="Calibri" w:hAnsi="Calibri"/>
          <w:bCs/>
          <w:i/>
          <w:iCs/>
          <w:sz w:val="24"/>
          <w:szCs w:val="24"/>
        </w:rPr>
        <w:t xml:space="preserve">Truite fario et </w:t>
      </w:r>
      <w:r w:rsidR="00CD3794" w:rsidRPr="00411085">
        <w:rPr>
          <w:rFonts w:ascii="Calibri" w:hAnsi="Calibri"/>
          <w:bCs/>
          <w:i/>
          <w:iCs/>
          <w:sz w:val="24"/>
          <w:szCs w:val="24"/>
        </w:rPr>
        <w:t>espèces</w:t>
      </w:r>
      <w:r w:rsidR="0008190B" w:rsidRPr="00411085">
        <w:rPr>
          <w:rFonts w:ascii="Calibri" w:hAnsi="Calibri"/>
          <w:bCs/>
          <w:i/>
          <w:iCs/>
          <w:sz w:val="24"/>
          <w:szCs w:val="24"/>
        </w:rPr>
        <w:t xml:space="preserve"> d’accompagnement)</w:t>
      </w:r>
      <w:r w:rsidR="00CD3794" w:rsidRPr="00411085">
        <w:rPr>
          <w:rFonts w:ascii="Calibri" w:hAnsi="Calibri"/>
          <w:bCs/>
          <w:i/>
          <w:iCs/>
          <w:sz w:val="24"/>
          <w:szCs w:val="24"/>
        </w:rPr>
        <w:t xml:space="preserve"> ; </w:t>
      </w:r>
      <w:r w:rsidR="00EC3581" w:rsidRPr="00411085">
        <w:rPr>
          <w:rFonts w:ascii="Calibri" w:hAnsi="Calibri"/>
          <w:bCs/>
          <w:i/>
          <w:iCs/>
          <w:sz w:val="24"/>
          <w:szCs w:val="24"/>
        </w:rPr>
        <w:t>les stations de Poligny</w:t>
      </w:r>
      <w:r w:rsidR="0008190B" w:rsidRPr="00411085">
        <w:rPr>
          <w:rFonts w:ascii="Calibri" w:hAnsi="Calibri"/>
          <w:bCs/>
          <w:i/>
          <w:iCs/>
          <w:sz w:val="24"/>
          <w:szCs w:val="24"/>
        </w:rPr>
        <w:t xml:space="preserve">, </w:t>
      </w:r>
      <w:r w:rsidR="00EC3581" w:rsidRPr="00411085">
        <w:rPr>
          <w:rFonts w:ascii="Calibri" w:hAnsi="Calibri"/>
          <w:bCs/>
          <w:i/>
          <w:iCs/>
          <w:sz w:val="24"/>
          <w:szCs w:val="24"/>
        </w:rPr>
        <w:t xml:space="preserve">Tourmont </w:t>
      </w:r>
      <w:r w:rsidR="0008190B" w:rsidRPr="00411085">
        <w:rPr>
          <w:rFonts w:ascii="Calibri" w:hAnsi="Calibri"/>
          <w:bCs/>
          <w:i/>
          <w:iCs/>
          <w:sz w:val="24"/>
          <w:szCs w:val="24"/>
        </w:rPr>
        <w:t xml:space="preserve">et Brainans </w:t>
      </w:r>
      <w:r w:rsidR="00EC3581" w:rsidRPr="00411085">
        <w:rPr>
          <w:rFonts w:ascii="Calibri" w:hAnsi="Calibri"/>
          <w:bCs/>
          <w:i/>
          <w:iCs/>
          <w:sz w:val="24"/>
          <w:szCs w:val="24"/>
        </w:rPr>
        <w:t>sont concernées</w:t>
      </w:r>
      <w:r w:rsidR="00CD3794" w:rsidRPr="00411085">
        <w:rPr>
          <w:rFonts w:ascii="Calibri" w:hAnsi="Calibri"/>
          <w:bCs/>
          <w:i/>
          <w:iCs/>
          <w:sz w:val="24"/>
          <w:szCs w:val="24"/>
        </w:rPr>
        <w:t xml:space="preserve">. En </w:t>
      </w:r>
      <w:r w:rsidR="00EC3581" w:rsidRPr="00411085">
        <w:rPr>
          <w:rFonts w:ascii="Calibri" w:hAnsi="Calibri"/>
          <w:bCs/>
          <w:i/>
          <w:iCs/>
          <w:sz w:val="24"/>
          <w:szCs w:val="24"/>
        </w:rPr>
        <w:t xml:space="preserve">aval de </w:t>
      </w:r>
      <w:r w:rsidR="00CD3794" w:rsidRPr="00411085">
        <w:rPr>
          <w:rFonts w:ascii="Calibri" w:hAnsi="Calibri"/>
          <w:bCs/>
          <w:i/>
          <w:iCs/>
          <w:sz w:val="24"/>
          <w:szCs w:val="24"/>
        </w:rPr>
        <w:t>ce pont</w:t>
      </w:r>
      <w:r w:rsidR="00EC3581" w:rsidRPr="00411085">
        <w:rPr>
          <w:rFonts w:ascii="Calibri" w:hAnsi="Calibri"/>
          <w:bCs/>
          <w:i/>
          <w:iCs/>
          <w:sz w:val="24"/>
          <w:szCs w:val="24"/>
        </w:rPr>
        <w:t xml:space="preserve">, le cours d’eau est </w:t>
      </w:r>
      <w:r w:rsidR="0008190B" w:rsidRPr="00411085">
        <w:rPr>
          <w:rFonts w:ascii="Calibri" w:hAnsi="Calibri"/>
          <w:bCs/>
          <w:i/>
          <w:iCs/>
          <w:sz w:val="24"/>
          <w:szCs w:val="24"/>
        </w:rPr>
        <w:t>positionné en contexte intermédiaire</w:t>
      </w:r>
      <w:r w:rsidR="00EC3581" w:rsidRPr="00411085">
        <w:rPr>
          <w:rFonts w:ascii="Calibri" w:hAnsi="Calibri"/>
          <w:bCs/>
          <w:i/>
          <w:iCs/>
          <w:sz w:val="24"/>
          <w:szCs w:val="24"/>
        </w:rPr>
        <w:t xml:space="preserve"> (</w:t>
      </w:r>
      <w:r w:rsidR="00CD3794" w:rsidRPr="00411085">
        <w:rPr>
          <w:rFonts w:ascii="Calibri" w:hAnsi="Calibri"/>
          <w:bCs/>
          <w:i/>
          <w:iCs/>
          <w:sz w:val="24"/>
          <w:szCs w:val="24"/>
        </w:rPr>
        <w:t xml:space="preserve">cyprinidés d’eau vive et espèces d’accompagnement) et les </w:t>
      </w:r>
      <w:r w:rsidR="00EC3581" w:rsidRPr="00411085">
        <w:rPr>
          <w:rFonts w:ascii="Calibri" w:hAnsi="Calibri"/>
          <w:bCs/>
          <w:i/>
          <w:iCs/>
          <w:sz w:val="24"/>
          <w:szCs w:val="24"/>
        </w:rPr>
        <w:t xml:space="preserve">stations </w:t>
      </w:r>
      <w:r w:rsidR="00CD3794" w:rsidRPr="00411085">
        <w:rPr>
          <w:rFonts w:ascii="Calibri" w:hAnsi="Calibri"/>
          <w:bCs/>
          <w:i/>
          <w:iCs/>
          <w:sz w:val="24"/>
          <w:szCs w:val="24"/>
        </w:rPr>
        <w:t xml:space="preserve">concernées sont celles </w:t>
      </w:r>
      <w:r w:rsidR="0008190B" w:rsidRPr="00411085">
        <w:rPr>
          <w:rFonts w:ascii="Calibri" w:hAnsi="Calibri"/>
          <w:bCs/>
          <w:i/>
          <w:iCs/>
          <w:sz w:val="24"/>
          <w:szCs w:val="24"/>
        </w:rPr>
        <w:t>de</w:t>
      </w:r>
      <w:r w:rsidR="00EC3581" w:rsidRPr="00411085">
        <w:rPr>
          <w:rFonts w:ascii="Calibri" w:hAnsi="Calibri"/>
          <w:bCs/>
          <w:i/>
          <w:iCs/>
          <w:sz w:val="24"/>
          <w:szCs w:val="24"/>
        </w:rPr>
        <w:t xml:space="preserve"> Villers-les-Bois, Villers-Robert et Chaussin.</w:t>
      </w:r>
      <w:r w:rsidR="00D473F5" w:rsidRPr="00411085">
        <w:rPr>
          <w:rFonts w:ascii="Calibri" w:hAnsi="Calibri"/>
          <w:bCs/>
          <w:i/>
          <w:iCs/>
          <w:sz w:val="24"/>
          <w:szCs w:val="24"/>
        </w:rPr>
        <w:t xml:space="preserve"> Les valeurs limites de bon état sont donc fixées à 21,5 °C en </w:t>
      </w:r>
      <w:r w:rsidR="00CD3794" w:rsidRPr="00411085">
        <w:rPr>
          <w:rFonts w:ascii="Calibri" w:hAnsi="Calibri"/>
          <w:bCs/>
          <w:i/>
          <w:iCs/>
          <w:sz w:val="24"/>
          <w:szCs w:val="24"/>
        </w:rPr>
        <w:t xml:space="preserve">contexte salmonicole </w:t>
      </w:r>
      <w:r w:rsidR="00D473F5" w:rsidRPr="00411085">
        <w:rPr>
          <w:rFonts w:ascii="Calibri" w:hAnsi="Calibri"/>
          <w:bCs/>
          <w:i/>
          <w:iCs/>
          <w:sz w:val="24"/>
          <w:szCs w:val="24"/>
        </w:rPr>
        <w:t xml:space="preserve">et 25,5 °C en </w:t>
      </w:r>
      <w:r w:rsidR="00CD3794" w:rsidRPr="00411085">
        <w:rPr>
          <w:rFonts w:ascii="Calibri" w:hAnsi="Calibri"/>
          <w:bCs/>
          <w:i/>
          <w:iCs/>
          <w:sz w:val="24"/>
          <w:szCs w:val="24"/>
        </w:rPr>
        <w:t>contexte intermédiaire (cyprinidés d’eau vive)</w:t>
      </w:r>
      <w:r w:rsidR="00D473F5" w:rsidRPr="00411085">
        <w:rPr>
          <w:rFonts w:ascii="Calibri" w:hAnsi="Calibri"/>
          <w:bCs/>
          <w:i/>
          <w:iCs/>
          <w:sz w:val="24"/>
          <w:szCs w:val="24"/>
        </w:rPr>
        <w:t>.</w:t>
      </w:r>
    </w:p>
    <w:p w14:paraId="6ACC6EDD" w14:textId="609EA0F1" w:rsidR="00A01776" w:rsidRPr="00411085" w:rsidRDefault="00A01776" w:rsidP="00E147AE">
      <w:pPr>
        <w:rPr>
          <w:rFonts w:ascii="Calibri" w:hAnsi="Calibri"/>
          <w:sz w:val="24"/>
          <w:szCs w:val="24"/>
        </w:rPr>
      </w:pPr>
    </w:p>
    <w:p w14:paraId="637D9D67" w14:textId="45844677" w:rsidR="00E147AE" w:rsidRPr="00411085" w:rsidRDefault="00D473F5" w:rsidP="00E147AE">
      <w:pPr>
        <w:rPr>
          <w:rFonts w:ascii="Calibri" w:hAnsi="Calibri"/>
          <w:i/>
          <w:iCs/>
          <w:sz w:val="24"/>
          <w:szCs w:val="24"/>
        </w:rPr>
      </w:pPr>
      <w:r w:rsidRPr="00686474">
        <w:rPr>
          <w:rFonts w:ascii="Calibri" w:hAnsi="Calibri"/>
          <w:b/>
          <w:bCs/>
          <w:sz w:val="24"/>
          <w:szCs w:val="24"/>
        </w:rPr>
        <w:t xml:space="preserve">En </w:t>
      </w:r>
      <w:r w:rsidRPr="00411085">
        <w:rPr>
          <w:rFonts w:ascii="Calibri" w:hAnsi="Calibri"/>
          <w:b/>
          <w:bCs/>
          <w:sz w:val="24"/>
          <w:szCs w:val="24"/>
          <w:u w:val="single"/>
        </w:rPr>
        <w:t>2018</w:t>
      </w:r>
      <w:r w:rsidRPr="00411085">
        <w:rPr>
          <w:rFonts w:ascii="Calibri" w:hAnsi="Calibri"/>
          <w:b/>
          <w:bCs/>
          <w:sz w:val="24"/>
          <w:szCs w:val="24"/>
        </w:rPr>
        <w:t xml:space="preserve">, </w:t>
      </w:r>
      <w:r w:rsidR="00E147AE" w:rsidRPr="00411085">
        <w:rPr>
          <w:rFonts w:ascii="Calibri" w:hAnsi="Calibri"/>
          <w:b/>
          <w:bCs/>
          <w:sz w:val="24"/>
          <w:szCs w:val="24"/>
        </w:rPr>
        <w:t>la faiblesse des débits observée en juillet, associée aux températures de l’air élevées, ont conduit à amplifier le réchauffement des eaux de l’Orain.</w:t>
      </w:r>
      <w:r w:rsidR="00F95F4D" w:rsidRPr="00411085">
        <w:rPr>
          <w:rFonts w:ascii="Calibri" w:hAnsi="Calibri"/>
          <w:b/>
          <w:bCs/>
          <w:sz w:val="24"/>
          <w:szCs w:val="24"/>
        </w:rPr>
        <w:t xml:space="preserve"> </w:t>
      </w:r>
      <w:r w:rsidR="00F95F4D" w:rsidRPr="00411085">
        <w:rPr>
          <w:rFonts w:ascii="Calibri" w:hAnsi="Calibri"/>
          <w:i/>
          <w:iCs/>
          <w:sz w:val="24"/>
          <w:szCs w:val="24"/>
        </w:rPr>
        <w:t>Pour rappel, les débits mesurés en juillet 2018 sont vraisemblablement proches du QMNA</w:t>
      </w:r>
      <w:r w:rsidR="00F95F4D" w:rsidRPr="00411085">
        <w:rPr>
          <w:rFonts w:ascii="Calibri" w:hAnsi="Calibri"/>
          <w:i/>
          <w:iCs/>
          <w:sz w:val="24"/>
          <w:szCs w:val="24"/>
          <w:vertAlign w:val="subscript"/>
        </w:rPr>
        <w:t>5</w:t>
      </w:r>
      <w:r w:rsidR="00F95F4D" w:rsidRPr="00411085">
        <w:rPr>
          <w:rFonts w:ascii="Calibri" w:hAnsi="Calibri"/>
          <w:i/>
          <w:iCs/>
          <w:sz w:val="24"/>
          <w:szCs w:val="24"/>
        </w:rPr>
        <w:t xml:space="preserve"> alors que ceux relevés en août 2012 se situent approximativement au </w:t>
      </w:r>
      <w:r w:rsidR="00F95F4D" w:rsidRPr="00411085">
        <w:rPr>
          <w:rFonts w:ascii="Calibri" w:hAnsi="Calibri"/>
          <w:i/>
          <w:iCs/>
          <w:sz w:val="24"/>
          <w:szCs w:val="24"/>
          <w:vertAlign w:val="superscript"/>
        </w:rPr>
        <w:t>1</w:t>
      </w:r>
      <w:r w:rsidR="00F95F4D" w:rsidRPr="00411085">
        <w:rPr>
          <w:rFonts w:ascii="Calibri" w:hAnsi="Calibri"/>
          <w:i/>
          <w:iCs/>
          <w:sz w:val="24"/>
          <w:szCs w:val="24"/>
        </w:rPr>
        <w:t>/</w:t>
      </w:r>
      <w:r w:rsidR="00F95F4D" w:rsidRPr="00411085">
        <w:rPr>
          <w:rFonts w:ascii="Calibri" w:hAnsi="Calibri"/>
          <w:i/>
          <w:iCs/>
          <w:sz w:val="24"/>
          <w:szCs w:val="24"/>
          <w:vertAlign w:val="subscript"/>
        </w:rPr>
        <w:t>10</w:t>
      </w:r>
      <w:r w:rsidR="00F95F4D" w:rsidRPr="00411085">
        <w:rPr>
          <w:rFonts w:ascii="Calibri" w:hAnsi="Calibri"/>
          <w:i/>
          <w:iCs/>
          <w:sz w:val="24"/>
          <w:szCs w:val="24"/>
        </w:rPr>
        <w:t xml:space="preserve"> du module interannuel.</w:t>
      </w:r>
    </w:p>
    <w:p w14:paraId="5584358F" w14:textId="77777777" w:rsidR="00F95F4D" w:rsidRPr="00411085" w:rsidRDefault="00E147AE" w:rsidP="00E147AE">
      <w:pPr>
        <w:rPr>
          <w:rFonts w:ascii="Calibri" w:hAnsi="Calibri"/>
          <w:sz w:val="24"/>
          <w:szCs w:val="24"/>
        </w:rPr>
      </w:pPr>
      <w:r w:rsidRPr="00411085">
        <w:rPr>
          <w:rFonts w:ascii="Calibri" w:hAnsi="Calibri"/>
          <w:sz w:val="24"/>
          <w:szCs w:val="24"/>
        </w:rPr>
        <w:t>Seule la station positionnée à Poligny présente une valeur similaire (12,9 °C le 02/07/18) à celle relevée en 2012 (12,8°C). La proximité de la source explique le maintien d</w:t>
      </w:r>
      <w:r w:rsidR="00F95F4D" w:rsidRPr="00411085">
        <w:rPr>
          <w:rFonts w:ascii="Calibri" w:hAnsi="Calibri"/>
          <w:sz w:val="24"/>
          <w:szCs w:val="24"/>
        </w:rPr>
        <w:t>e cette</w:t>
      </w:r>
      <w:r w:rsidRPr="00411085">
        <w:rPr>
          <w:rFonts w:ascii="Calibri" w:hAnsi="Calibri"/>
          <w:sz w:val="24"/>
          <w:szCs w:val="24"/>
        </w:rPr>
        <w:t xml:space="preserve"> température fraiche.</w:t>
      </w:r>
    </w:p>
    <w:p w14:paraId="57921E26" w14:textId="658D0575" w:rsidR="001A4482" w:rsidRPr="00411085" w:rsidRDefault="00F95F4D" w:rsidP="00E147AE">
      <w:pPr>
        <w:rPr>
          <w:rFonts w:ascii="Calibri" w:hAnsi="Calibri"/>
          <w:sz w:val="24"/>
          <w:szCs w:val="24"/>
        </w:rPr>
      </w:pPr>
      <w:r w:rsidRPr="00411085">
        <w:rPr>
          <w:rFonts w:ascii="Calibri" w:hAnsi="Calibri"/>
          <w:sz w:val="24"/>
          <w:szCs w:val="24"/>
        </w:rPr>
        <w:t xml:space="preserve">On assiste ensuite à une élévation marquée de la température des eaux de l’Orain au fil de l’eau. </w:t>
      </w:r>
      <w:r w:rsidR="00CD3794" w:rsidRPr="00411085">
        <w:rPr>
          <w:rFonts w:ascii="Calibri" w:hAnsi="Calibri"/>
          <w:sz w:val="24"/>
          <w:szCs w:val="24"/>
        </w:rPr>
        <w:t>Cependant, la majorité des stations prospectées présente un très bon niveau</w:t>
      </w:r>
      <w:r w:rsidR="00394A69" w:rsidRPr="00411085">
        <w:rPr>
          <w:rFonts w:ascii="Calibri" w:hAnsi="Calibri"/>
          <w:sz w:val="24"/>
          <w:szCs w:val="24"/>
        </w:rPr>
        <w:t xml:space="preserve">. </w:t>
      </w:r>
      <w:r w:rsidRPr="00411085">
        <w:rPr>
          <w:rFonts w:ascii="Calibri" w:hAnsi="Calibri"/>
          <w:sz w:val="24"/>
          <w:szCs w:val="24"/>
        </w:rPr>
        <w:t>Les mesures suivantes ont été effectuées au cours de deux campagnes menées en juillet (le 02/07/18 pour le CD39 et le 24/07/18 pour le suivi CR et AE).</w:t>
      </w:r>
    </w:p>
    <w:p w14:paraId="131828A9" w14:textId="77777777" w:rsidR="00394A69" w:rsidRPr="00411085" w:rsidRDefault="00F95F4D" w:rsidP="00E147AE">
      <w:pPr>
        <w:rPr>
          <w:rFonts w:ascii="Calibri" w:hAnsi="Calibri"/>
          <w:sz w:val="24"/>
          <w:szCs w:val="24"/>
        </w:rPr>
      </w:pPr>
      <w:r w:rsidRPr="00411085">
        <w:rPr>
          <w:rFonts w:ascii="Calibri" w:hAnsi="Calibri"/>
          <w:sz w:val="24"/>
          <w:szCs w:val="24"/>
        </w:rPr>
        <w:t>A Tourmont, la température mesurée le 24/07/18 est de 19,4 °C</w:t>
      </w:r>
      <w:r w:rsidR="001A4482" w:rsidRPr="00411085">
        <w:rPr>
          <w:rFonts w:ascii="Calibri" w:hAnsi="Calibri"/>
          <w:sz w:val="24"/>
          <w:szCs w:val="24"/>
        </w:rPr>
        <w:t>.</w:t>
      </w:r>
    </w:p>
    <w:p w14:paraId="55FEB7DA" w14:textId="570C6F56" w:rsidR="00394A69" w:rsidRPr="00411085" w:rsidRDefault="001A4482" w:rsidP="00E147AE">
      <w:pPr>
        <w:rPr>
          <w:rFonts w:ascii="Calibri" w:hAnsi="Calibri"/>
          <w:sz w:val="24"/>
          <w:szCs w:val="24"/>
        </w:rPr>
      </w:pPr>
      <w:r w:rsidRPr="00411085">
        <w:rPr>
          <w:rFonts w:ascii="Calibri" w:hAnsi="Calibri"/>
          <w:sz w:val="24"/>
          <w:szCs w:val="24"/>
        </w:rPr>
        <w:t>A Brainans, le 02/07/18 la valeur s’élève à 23,6 °C</w:t>
      </w:r>
      <w:r w:rsidR="00394A69" w:rsidRPr="00411085">
        <w:rPr>
          <w:rFonts w:ascii="Calibri" w:hAnsi="Calibri"/>
          <w:sz w:val="24"/>
          <w:szCs w:val="24"/>
        </w:rPr>
        <w:t xml:space="preserve"> et au vu du contexte piscicole (salmonicole), le niveau d’état correspondant est fixé à moyen. C’est la seule station du bassin versant qui présente une non-conformité vis-à-vis de la thermie.</w:t>
      </w:r>
    </w:p>
    <w:p w14:paraId="1C70249A" w14:textId="306D5A3C" w:rsidR="00F95F4D" w:rsidRPr="00411085" w:rsidRDefault="001A4482" w:rsidP="00E147AE">
      <w:pPr>
        <w:rPr>
          <w:rFonts w:ascii="Calibri" w:hAnsi="Calibri"/>
          <w:sz w:val="24"/>
          <w:szCs w:val="24"/>
        </w:rPr>
      </w:pPr>
      <w:r w:rsidRPr="00411085">
        <w:rPr>
          <w:rFonts w:ascii="Calibri" w:hAnsi="Calibri"/>
          <w:sz w:val="24"/>
          <w:szCs w:val="24"/>
        </w:rPr>
        <w:t>A Villers-Robert puis Chaussin, on observe des valeurs relativement similaires avec respectivement 22,6 °C et 22,0 °C relevées le 24/07/18.</w:t>
      </w:r>
      <w:r w:rsidR="00394A69" w:rsidRPr="00411085">
        <w:rPr>
          <w:rFonts w:ascii="Calibri" w:hAnsi="Calibri"/>
          <w:sz w:val="24"/>
          <w:szCs w:val="24"/>
        </w:rPr>
        <w:t xml:space="preserve"> Pour rappel, ces deux stations sont positionnées en contexte intermédiaire (cyprinidés d’eau vive).</w:t>
      </w:r>
    </w:p>
    <w:p w14:paraId="5285F404" w14:textId="42AC7E00" w:rsidR="001A4482" w:rsidRPr="00411085" w:rsidRDefault="001A4482" w:rsidP="00E147AE">
      <w:pPr>
        <w:rPr>
          <w:rFonts w:ascii="Calibri" w:hAnsi="Calibri"/>
          <w:sz w:val="24"/>
          <w:szCs w:val="24"/>
        </w:rPr>
      </w:pPr>
      <w:r w:rsidRPr="00411085">
        <w:rPr>
          <w:rFonts w:ascii="Calibri" w:hAnsi="Calibri"/>
          <w:b/>
          <w:bCs/>
          <w:sz w:val="24"/>
          <w:szCs w:val="24"/>
        </w:rPr>
        <w:t>A nouveau, les dégradations</w:t>
      </w:r>
      <w:r w:rsidRPr="00411085">
        <w:rPr>
          <w:rFonts w:ascii="Calibri" w:hAnsi="Calibri"/>
          <w:b/>
          <w:sz w:val="24"/>
          <w:szCs w:val="24"/>
        </w:rPr>
        <w:t xml:space="preserve"> morphologiques subies par l’Orain participent fortement au réchauffement des eaux en période estivale. </w:t>
      </w:r>
      <w:r w:rsidRPr="00411085">
        <w:rPr>
          <w:rFonts w:ascii="Calibri" w:hAnsi="Calibri"/>
          <w:bCs/>
          <w:sz w:val="24"/>
          <w:szCs w:val="24"/>
        </w:rPr>
        <w:t>De plus,</w:t>
      </w:r>
      <w:r w:rsidRPr="00411085">
        <w:rPr>
          <w:rFonts w:ascii="Calibri" w:hAnsi="Calibri"/>
          <w:b/>
          <w:sz w:val="24"/>
          <w:szCs w:val="24"/>
        </w:rPr>
        <w:t xml:space="preserve"> les conditions sévères de cette année 2018 </w:t>
      </w:r>
      <w:r w:rsidRPr="00411085">
        <w:rPr>
          <w:rFonts w:ascii="Calibri" w:hAnsi="Calibri"/>
          <w:bCs/>
          <w:sz w:val="24"/>
          <w:szCs w:val="24"/>
        </w:rPr>
        <w:t>(faiblesse des débits et température de l’air élevée)</w:t>
      </w:r>
      <w:r w:rsidRPr="00411085">
        <w:rPr>
          <w:rFonts w:ascii="Calibri" w:hAnsi="Calibri"/>
          <w:b/>
          <w:sz w:val="24"/>
          <w:szCs w:val="24"/>
        </w:rPr>
        <w:t xml:space="preserve"> exacerbent le phénomène par rapport à 2012.</w:t>
      </w:r>
    </w:p>
    <w:p w14:paraId="18DBC455" w14:textId="77777777" w:rsidR="00E147AE" w:rsidRPr="00411085" w:rsidRDefault="00E147AE" w:rsidP="00E147AE">
      <w:pPr>
        <w:rPr>
          <w:rFonts w:ascii="Calibri" w:hAnsi="Calibri"/>
          <w:sz w:val="24"/>
          <w:szCs w:val="24"/>
        </w:rPr>
      </w:pPr>
    </w:p>
    <w:p w14:paraId="23C44E1F" w14:textId="77777777" w:rsidR="008029A5" w:rsidRPr="00411085" w:rsidRDefault="008029A5" w:rsidP="00E147AE">
      <w:pPr>
        <w:rPr>
          <w:rFonts w:ascii="Calibri" w:hAnsi="Calibri"/>
          <w:bCs/>
          <w:sz w:val="24"/>
          <w:szCs w:val="24"/>
        </w:rPr>
      </w:pPr>
    </w:p>
    <w:p w14:paraId="3CF5CFA2" w14:textId="5295F51F" w:rsidR="008029A5" w:rsidRPr="00411085" w:rsidRDefault="008029A5" w:rsidP="00254045">
      <w:pPr>
        <w:pStyle w:val="Retraitnormal"/>
        <w:numPr>
          <w:ilvl w:val="0"/>
          <w:numId w:val="37"/>
        </w:numPr>
        <w:rPr>
          <w:rFonts w:ascii="Calibri" w:hAnsi="Calibri"/>
          <w:b/>
          <w:bCs/>
          <w:i/>
          <w:iCs/>
          <w:color w:val="0070C0"/>
          <w:sz w:val="24"/>
          <w:szCs w:val="24"/>
          <w:u w:val="single"/>
        </w:rPr>
      </w:pPr>
      <w:r w:rsidRPr="00411085">
        <w:rPr>
          <w:rFonts w:ascii="Calibri" w:hAnsi="Calibri"/>
          <w:b/>
          <w:bCs/>
          <w:i/>
          <w:iCs/>
          <w:color w:val="0070C0"/>
          <w:sz w:val="24"/>
          <w:szCs w:val="24"/>
          <w:u w:val="single"/>
        </w:rPr>
        <w:t>Acidification</w:t>
      </w:r>
    </w:p>
    <w:p w14:paraId="3D2B418F" w14:textId="68D8B877" w:rsidR="008029A5" w:rsidRPr="00411085" w:rsidRDefault="008029A5" w:rsidP="008029A5">
      <w:pPr>
        <w:rPr>
          <w:rFonts w:ascii="Calibri" w:hAnsi="Calibri"/>
          <w:bCs/>
          <w:sz w:val="24"/>
          <w:szCs w:val="24"/>
        </w:rPr>
      </w:pPr>
    </w:p>
    <w:p w14:paraId="5D29AD5B" w14:textId="24AA792A" w:rsidR="007B277F" w:rsidRPr="00411085" w:rsidRDefault="007B277F" w:rsidP="008029A5">
      <w:pPr>
        <w:rPr>
          <w:rFonts w:ascii="Calibri" w:hAnsi="Calibri"/>
          <w:bCs/>
          <w:sz w:val="24"/>
          <w:szCs w:val="24"/>
        </w:rPr>
      </w:pPr>
      <w:r w:rsidRPr="00411085">
        <w:rPr>
          <w:rFonts w:ascii="Calibri" w:hAnsi="Calibri"/>
          <w:b/>
          <w:sz w:val="24"/>
          <w:szCs w:val="24"/>
        </w:rPr>
        <w:t xml:space="preserve">En </w:t>
      </w:r>
      <w:r w:rsidRPr="00686474">
        <w:rPr>
          <w:rFonts w:ascii="Calibri" w:hAnsi="Calibri"/>
          <w:b/>
          <w:sz w:val="24"/>
          <w:szCs w:val="24"/>
          <w:u w:val="single"/>
        </w:rPr>
        <w:t>2012</w:t>
      </w:r>
      <w:r w:rsidRPr="00411085">
        <w:rPr>
          <w:rFonts w:ascii="Calibri" w:hAnsi="Calibri"/>
          <w:b/>
          <w:sz w:val="24"/>
          <w:szCs w:val="24"/>
        </w:rPr>
        <w:t xml:space="preserve">, comme en </w:t>
      </w:r>
      <w:r w:rsidRPr="00686474">
        <w:rPr>
          <w:rFonts w:ascii="Calibri" w:hAnsi="Calibri"/>
          <w:b/>
          <w:sz w:val="24"/>
          <w:szCs w:val="24"/>
          <w:u w:val="single"/>
        </w:rPr>
        <w:t>2018</w:t>
      </w:r>
      <w:r w:rsidRPr="00411085">
        <w:rPr>
          <w:rFonts w:ascii="Calibri" w:hAnsi="Calibri"/>
          <w:b/>
          <w:sz w:val="24"/>
          <w:szCs w:val="24"/>
        </w:rPr>
        <w:t>, la totalité des valeurs de pH mesurées présente à minima un niveau qualifié de bon.</w:t>
      </w:r>
      <w:r w:rsidRPr="00411085">
        <w:rPr>
          <w:rFonts w:ascii="Calibri" w:hAnsi="Calibri"/>
          <w:bCs/>
          <w:sz w:val="24"/>
          <w:szCs w:val="24"/>
        </w:rPr>
        <w:t xml:space="preserve"> Les variations observées </w:t>
      </w:r>
      <w:r w:rsidR="001F0112" w:rsidRPr="00411085">
        <w:rPr>
          <w:rFonts w:ascii="Calibri" w:hAnsi="Calibri"/>
          <w:bCs/>
          <w:sz w:val="24"/>
          <w:szCs w:val="24"/>
        </w:rPr>
        <w:t>suivent</w:t>
      </w:r>
      <w:r w:rsidRPr="00411085">
        <w:rPr>
          <w:rFonts w:ascii="Calibri" w:hAnsi="Calibri"/>
          <w:bCs/>
          <w:sz w:val="24"/>
          <w:szCs w:val="24"/>
        </w:rPr>
        <w:t xml:space="preserve"> l’évolution </w:t>
      </w:r>
      <w:r w:rsidR="001F0112" w:rsidRPr="00411085">
        <w:rPr>
          <w:rFonts w:ascii="Calibri" w:hAnsi="Calibri"/>
          <w:bCs/>
          <w:sz w:val="24"/>
          <w:szCs w:val="24"/>
        </w:rPr>
        <w:t xml:space="preserve">journalière </w:t>
      </w:r>
      <w:r w:rsidRPr="00411085">
        <w:rPr>
          <w:rFonts w:ascii="Calibri" w:hAnsi="Calibri"/>
          <w:bCs/>
          <w:sz w:val="24"/>
          <w:szCs w:val="24"/>
        </w:rPr>
        <w:t>des saturations en oxygène</w:t>
      </w:r>
      <w:r w:rsidR="001F0112" w:rsidRPr="00411085">
        <w:rPr>
          <w:rFonts w:ascii="Calibri" w:hAnsi="Calibri"/>
          <w:bCs/>
          <w:sz w:val="24"/>
          <w:szCs w:val="24"/>
        </w:rPr>
        <w:t>.</w:t>
      </w:r>
      <w:r w:rsidRPr="00411085">
        <w:rPr>
          <w:rFonts w:ascii="Calibri" w:hAnsi="Calibri"/>
          <w:bCs/>
          <w:sz w:val="24"/>
          <w:szCs w:val="24"/>
        </w:rPr>
        <w:t xml:space="preserve"> </w:t>
      </w:r>
      <w:r w:rsidR="001F0112" w:rsidRPr="00411085">
        <w:rPr>
          <w:rFonts w:ascii="Calibri" w:hAnsi="Calibri"/>
          <w:bCs/>
          <w:sz w:val="24"/>
          <w:szCs w:val="24"/>
        </w:rPr>
        <w:t>En effet, la consommation du CO</w:t>
      </w:r>
      <w:r w:rsidR="001F0112" w:rsidRPr="00411085">
        <w:rPr>
          <w:rFonts w:ascii="Calibri" w:hAnsi="Calibri"/>
          <w:bCs/>
          <w:sz w:val="24"/>
          <w:szCs w:val="24"/>
          <w:vertAlign w:val="subscript"/>
        </w:rPr>
        <w:t>2</w:t>
      </w:r>
      <w:r w:rsidR="001F0112" w:rsidRPr="00411085">
        <w:rPr>
          <w:rFonts w:ascii="Calibri" w:hAnsi="Calibri"/>
          <w:bCs/>
          <w:sz w:val="24"/>
          <w:szCs w:val="24"/>
        </w:rPr>
        <w:t xml:space="preserve"> par les végétaux aquatiques (photosynthèse et donc production d’O</w:t>
      </w:r>
      <w:r w:rsidR="001F0112" w:rsidRPr="00411085">
        <w:rPr>
          <w:rFonts w:ascii="Calibri" w:hAnsi="Calibri"/>
          <w:bCs/>
          <w:sz w:val="24"/>
          <w:szCs w:val="24"/>
          <w:vertAlign w:val="subscript"/>
        </w:rPr>
        <w:t>2</w:t>
      </w:r>
      <w:r w:rsidR="001F0112" w:rsidRPr="00411085">
        <w:rPr>
          <w:rFonts w:ascii="Calibri" w:hAnsi="Calibri"/>
          <w:bCs/>
          <w:sz w:val="24"/>
          <w:szCs w:val="24"/>
        </w:rPr>
        <w:t>) a pour effet de déplacer l’équilibre calco-carbonique et ainsi d’augmenter les valeurs de pH.</w:t>
      </w:r>
    </w:p>
    <w:p w14:paraId="092E1EDC" w14:textId="7F6DD8C7" w:rsidR="00D473F5" w:rsidRPr="00411085" w:rsidRDefault="00D473F5">
      <w:pPr>
        <w:jc w:val="left"/>
        <w:rPr>
          <w:rFonts w:ascii="Calibri" w:hAnsi="Calibri"/>
          <w:sz w:val="24"/>
          <w:szCs w:val="24"/>
          <w:highlight w:val="yellow"/>
        </w:rPr>
      </w:pPr>
      <w:r w:rsidRPr="00411085">
        <w:rPr>
          <w:rFonts w:ascii="Calibri" w:hAnsi="Calibri"/>
          <w:sz w:val="24"/>
          <w:szCs w:val="24"/>
          <w:highlight w:val="yellow"/>
        </w:rPr>
        <w:br w:type="page"/>
      </w:r>
    </w:p>
    <w:p w14:paraId="31A6A1EC" w14:textId="77777777" w:rsidR="0099300F" w:rsidRPr="00411085" w:rsidRDefault="0099300F" w:rsidP="00A01776">
      <w:pPr>
        <w:pStyle w:val="Retraitnormal"/>
        <w:ind w:left="0"/>
        <w:rPr>
          <w:rFonts w:ascii="Calibri" w:hAnsi="Calibri"/>
          <w:sz w:val="24"/>
          <w:szCs w:val="24"/>
          <w:highlight w:val="yellow"/>
        </w:rPr>
      </w:pPr>
      <w:bookmarkStart w:id="158" w:name="_Hlk20911055"/>
    </w:p>
    <w:p w14:paraId="2CFE71E1" w14:textId="395C219B" w:rsidR="00A01776" w:rsidRPr="00411085" w:rsidRDefault="00152EE1" w:rsidP="00152EE1">
      <w:pPr>
        <w:pStyle w:val="Titre4"/>
      </w:pPr>
      <w:bookmarkStart w:id="159" w:name="_Toc46475893"/>
      <w:r w:rsidRPr="00411085">
        <w:t>1.3.2 - Evolution</w:t>
      </w:r>
      <w:r w:rsidR="00A01776" w:rsidRPr="00411085">
        <w:t xml:space="preserve"> des éléments biologiques</w:t>
      </w:r>
      <w:bookmarkEnd w:id="159"/>
    </w:p>
    <w:p w14:paraId="38639A4F" w14:textId="77777777" w:rsidR="00A01776" w:rsidRPr="00411085" w:rsidRDefault="00A01776" w:rsidP="00A01776">
      <w:pPr>
        <w:pStyle w:val="Para4"/>
        <w:rPr>
          <w:szCs w:val="24"/>
          <w:highlight w:val="yellow"/>
        </w:rPr>
      </w:pPr>
    </w:p>
    <w:bookmarkEnd w:id="158"/>
    <w:p w14:paraId="60238CCF" w14:textId="62AB2EB2" w:rsidR="00A01776" w:rsidRPr="00411085" w:rsidRDefault="00A01776" w:rsidP="00A01776">
      <w:pPr>
        <w:pStyle w:val="Para4"/>
      </w:pPr>
      <w:r w:rsidRPr="00411085">
        <w:rPr>
          <w:b/>
        </w:rPr>
        <w:t>Le tableau ci-dessous présente les résultats des inventaires de macroinvertébrés et diatomées réalisés sur l’Orain lors de</w:t>
      </w:r>
      <w:r w:rsidR="00CA41D3" w:rsidRPr="00411085">
        <w:rPr>
          <w:b/>
        </w:rPr>
        <w:t xml:space="preserve"> la </w:t>
      </w:r>
      <w:r w:rsidRPr="00411085">
        <w:rPr>
          <w:b/>
        </w:rPr>
        <w:t>campagn</w:t>
      </w:r>
      <w:r w:rsidR="00607FEE" w:rsidRPr="00411085">
        <w:rPr>
          <w:b/>
        </w:rPr>
        <w:t>e estivale de 2012</w:t>
      </w:r>
      <w:r w:rsidR="00CA41D3" w:rsidRPr="00411085">
        <w:rPr>
          <w:b/>
        </w:rPr>
        <w:t xml:space="preserve"> et actualisés avec la campagne estivale 2018</w:t>
      </w:r>
      <w:r w:rsidR="00607FEE" w:rsidRPr="00411085">
        <w:rPr>
          <w:b/>
        </w:rPr>
        <w:t> :</w:t>
      </w:r>
    </w:p>
    <w:p w14:paraId="4EDDBF4F" w14:textId="77777777" w:rsidR="00A01776" w:rsidRPr="00411085" w:rsidRDefault="00A01776" w:rsidP="00A01776">
      <w:pPr>
        <w:pStyle w:val="Para6"/>
        <w:ind w:left="0"/>
        <w:rPr>
          <w:rFonts w:cs="Arial"/>
          <w:sz w:val="10"/>
          <w:szCs w:val="10"/>
        </w:rPr>
      </w:pPr>
    </w:p>
    <w:tbl>
      <w:tblPr>
        <w:tblW w:w="992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31"/>
        <w:gridCol w:w="708"/>
        <w:gridCol w:w="880"/>
        <w:gridCol w:w="821"/>
        <w:gridCol w:w="850"/>
        <w:gridCol w:w="567"/>
        <w:gridCol w:w="1276"/>
        <w:gridCol w:w="709"/>
        <w:gridCol w:w="738"/>
        <w:gridCol w:w="992"/>
        <w:gridCol w:w="851"/>
      </w:tblGrid>
      <w:tr w:rsidR="00F12237" w:rsidRPr="00411085" w14:paraId="05C65758" w14:textId="77777777" w:rsidTr="00A12843">
        <w:trPr>
          <w:trHeight w:val="367"/>
        </w:trPr>
        <w:tc>
          <w:tcPr>
            <w:tcW w:w="1531" w:type="dxa"/>
            <w:shd w:val="clear" w:color="auto" w:fill="FFFFCC"/>
            <w:vAlign w:val="center"/>
          </w:tcPr>
          <w:p w14:paraId="2C0118EF" w14:textId="77777777" w:rsidR="00607FEE" w:rsidRPr="00411085" w:rsidRDefault="00607FEE" w:rsidP="0073399E">
            <w:pPr>
              <w:pStyle w:val="Para4"/>
              <w:jc w:val="center"/>
              <w:rPr>
                <w:b/>
                <w:sz w:val="16"/>
                <w:szCs w:val="16"/>
              </w:rPr>
            </w:pPr>
            <w:r w:rsidRPr="00411085">
              <w:rPr>
                <w:b/>
                <w:sz w:val="16"/>
                <w:szCs w:val="16"/>
              </w:rPr>
              <w:t>Stations</w:t>
            </w:r>
          </w:p>
        </w:tc>
        <w:tc>
          <w:tcPr>
            <w:tcW w:w="708" w:type="dxa"/>
            <w:tcBorders>
              <w:bottom w:val="single" w:sz="4" w:space="0" w:color="000000"/>
            </w:tcBorders>
            <w:shd w:val="clear" w:color="auto" w:fill="FFFFCC"/>
            <w:vAlign w:val="center"/>
          </w:tcPr>
          <w:p w14:paraId="41265D7E" w14:textId="2B96AF57" w:rsidR="00607FEE" w:rsidRPr="00411085" w:rsidRDefault="00CA41D3" w:rsidP="0073399E">
            <w:pPr>
              <w:pStyle w:val="Para4"/>
              <w:jc w:val="center"/>
              <w:rPr>
                <w:b/>
                <w:sz w:val="16"/>
                <w:szCs w:val="16"/>
              </w:rPr>
            </w:pPr>
            <w:r w:rsidRPr="00411085">
              <w:rPr>
                <w:b/>
                <w:sz w:val="16"/>
                <w:szCs w:val="16"/>
              </w:rPr>
              <w:t>Année</w:t>
            </w:r>
          </w:p>
        </w:tc>
        <w:tc>
          <w:tcPr>
            <w:tcW w:w="880" w:type="dxa"/>
            <w:tcBorders>
              <w:bottom w:val="single" w:sz="4" w:space="0" w:color="000000"/>
            </w:tcBorders>
            <w:shd w:val="clear" w:color="auto" w:fill="FFFFCC"/>
            <w:vAlign w:val="center"/>
          </w:tcPr>
          <w:p w14:paraId="77DD8E5A" w14:textId="77777777" w:rsidR="00607FEE" w:rsidRPr="00411085" w:rsidRDefault="00607FEE" w:rsidP="0073399E">
            <w:pPr>
              <w:pStyle w:val="Para4"/>
              <w:jc w:val="center"/>
              <w:rPr>
                <w:b/>
                <w:sz w:val="16"/>
                <w:szCs w:val="16"/>
              </w:rPr>
            </w:pPr>
            <w:r w:rsidRPr="00411085">
              <w:rPr>
                <w:b/>
                <w:sz w:val="16"/>
                <w:szCs w:val="16"/>
              </w:rPr>
              <w:t>Note IBGN</w:t>
            </w:r>
          </w:p>
          <w:p w14:paraId="09AAFBE6" w14:textId="77777777" w:rsidR="00607FEE" w:rsidRPr="00411085" w:rsidRDefault="00607FEE" w:rsidP="0073399E">
            <w:pPr>
              <w:pStyle w:val="Para4"/>
              <w:jc w:val="center"/>
              <w:rPr>
                <w:b/>
                <w:sz w:val="16"/>
                <w:szCs w:val="16"/>
              </w:rPr>
            </w:pPr>
            <w:r w:rsidRPr="00411085">
              <w:rPr>
                <w:b/>
                <w:sz w:val="16"/>
                <w:szCs w:val="16"/>
              </w:rPr>
              <w:t>( / 20)</w:t>
            </w:r>
          </w:p>
        </w:tc>
        <w:tc>
          <w:tcPr>
            <w:tcW w:w="821" w:type="dxa"/>
            <w:shd w:val="clear" w:color="auto" w:fill="FFFFCC"/>
            <w:vAlign w:val="center"/>
          </w:tcPr>
          <w:p w14:paraId="4F6C2BA5" w14:textId="77777777" w:rsidR="003D2B61" w:rsidRPr="00411085" w:rsidRDefault="00607FEE" w:rsidP="0073399E">
            <w:pPr>
              <w:pStyle w:val="Para4"/>
              <w:jc w:val="center"/>
              <w:rPr>
                <w:b/>
                <w:sz w:val="16"/>
                <w:szCs w:val="16"/>
              </w:rPr>
            </w:pPr>
            <w:r w:rsidRPr="00411085">
              <w:rPr>
                <w:b/>
                <w:sz w:val="16"/>
                <w:szCs w:val="16"/>
              </w:rPr>
              <w:t>Robust</w:t>
            </w:r>
            <w:r w:rsidR="0073399E" w:rsidRPr="00411085">
              <w:rPr>
                <w:b/>
                <w:sz w:val="16"/>
                <w:szCs w:val="16"/>
              </w:rPr>
              <w:t>.</w:t>
            </w:r>
          </w:p>
          <w:p w14:paraId="7F8E5AED" w14:textId="2C6C3CFB" w:rsidR="00607FEE" w:rsidRPr="00411085" w:rsidRDefault="003D2B61" w:rsidP="0073399E">
            <w:pPr>
              <w:pStyle w:val="Para4"/>
              <w:jc w:val="center"/>
              <w:rPr>
                <w:b/>
                <w:sz w:val="16"/>
                <w:szCs w:val="16"/>
              </w:rPr>
            </w:pPr>
            <w:r w:rsidRPr="00411085">
              <w:rPr>
                <w:b/>
                <w:sz w:val="16"/>
                <w:szCs w:val="16"/>
              </w:rPr>
              <w:t>( / 20)</w:t>
            </w:r>
          </w:p>
        </w:tc>
        <w:tc>
          <w:tcPr>
            <w:tcW w:w="850" w:type="dxa"/>
            <w:shd w:val="clear" w:color="auto" w:fill="FFFFCC"/>
            <w:vAlign w:val="center"/>
          </w:tcPr>
          <w:p w14:paraId="13433507" w14:textId="77777777" w:rsidR="00607FEE" w:rsidRPr="00411085" w:rsidRDefault="00607FEE" w:rsidP="0073399E">
            <w:pPr>
              <w:pStyle w:val="Para4"/>
              <w:jc w:val="center"/>
              <w:rPr>
                <w:b/>
                <w:sz w:val="16"/>
                <w:szCs w:val="16"/>
              </w:rPr>
            </w:pPr>
            <w:r w:rsidRPr="00411085">
              <w:rPr>
                <w:b/>
                <w:sz w:val="16"/>
                <w:szCs w:val="16"/>
              </w:rPr>
              <w:t>Variété</w:t>
            </w:r>
          </w:p>
        </w:tc>
        <w:tc>
          <w:tcPr>
            <w:tcW w:w="567" w:type="dxa"/>
            <w:shd w:val="clear" w:color="auto" w:fill="FFFFCC"/>
            <w:vAlign w:val="center"/>
          </w:tcPr>
          <w:p w14:paraId="14561BFF" w14:textId="77777777" w:rsidR="00607FEE" w:rsidRPr="00411085" w:rsidRDefault="00607FEE" w:rsidP="0073399E">
            <w:pPr>
              <w:pStyle w:val="Para4"/>
              <w:jc w:val="center"/>
              <w:rPr>
                <w:b/>
                <w:sz w:val="16"/>
                <w:szCs w:val="16"/>
              </w:rPr>
            </w:pPr>
            <w:r w:rsidRPr="00411085">
              <w:rPr>
                <w:b/>
                <w:sz w:val="16"/>
                <w:szCs w:val="16"/>
              </w:rPr>
              <w:t>GI</w:t>
            </w:r>
          </w:p>
        </w:tc>
        <w:tc>
          <w:tcPr>
            <w:tcW w:w="1276" w:type="dxa"/>
            <w:tcBorders>
              <w:right w:val="double" w:sz="4" w:space="0" w:color="auto"/>
            </w:tcBorders>
            <w:shd w:val="clear" w:color="auto" w:fill="FFFFCC"/>
            <w:vAlign w:val="center"/>
          </w:tcPr>
          <w:p w14:paraId="467CBFEE" w14:textId="77777777" w:rsidR="00607FEE" w:rsidRPr="00411085" w:rsidRDefault="00607FEE" w:rsidP="0073399E">
            <w:pPr>
              <w:pStyle w:val="Para4"/>
              <w:jc w:val="center"/>
              <w:rPr>
                <w:b/>
                <w:sz w:val="16"/>
                <w:szCs w:val="16"/>
              </w:rPr>
            </w:pPr>
            <w:r w:rsidRPr="00411085">
              <w:rPr>
                <w:b/>
                <w:sz w:val="16"/>
                <w:szCs w:val="16"/>
              </w:rPr>
              <w:t>Taxon indicateur</w:t>
            </w:r>
          </w:p>
        </w:tc>
        <w:tc>
          <w:tcPr>
            <w:tcW w:w="709" w:type="dxa"/>
            <w:tcBorders>
              <w:left w:val="double" w:sz="4" w:space="0" w:color="auto"/>
              <w:bottom w:val="single" w:sz="4" w:space="0" w:color="000000"/>
            </w:tcBorders>
            <w:shd w:val="clear" w:color="auto" w:fill="FFFFCC"/>
            <w:vAlign w:val="center"/>
          </w:tcPr>
          <w:p w14:paraId="3ADBF370" w14:textId="7B503112" w:rsidR="00607FEE" w:rsidRPr="00411085" w:rsidRDefault="00607FEE" w:rsidP="0073399E">
            <w:pPr>
              <w:pStyle w:val="Para4"/>
              <w:jc w:val="center"/>
              <w:rPr>
                <w:b/>
                <w:sz w:val="16"/>
                <w:szCs w:val="16"/>
              </w:rPr>
            </w:pPr>
            <w:r w:rsidRPr="00411085">
              <w:rPr>
                <w:b/>
                <w:sz w:val="16"/>
                <w:szCs w:val="16"/>
              </w:rPr>
              <w:t>Note IBD</w:t>
            </w:r>
          </w:p>
          <w:p w14:paraId="2316F1B2" w14:textId="77777777" w:rsidR="00607FEE" w:rsidRPr="00411085" w:rsidRDefault="00607FEE" w:rsidP="0073399E">
            <w:pPr>
              <w:pStyle w:val="Para4"/>
              <w:jc w:val="center"/>
              <w:rPr>
                <w:b/>
                <w:sz w:val="16"/>
                <w:szCs w:val="16"/>
              </w:rPr>
            </w:pPr>
            <w:r w:rsidRPr="00411085">
              <w:rPr>
                <w:b/>
                <w:sz w:val="16"/>
                <w:szCs w:val="16"/>
              </w:rPr>
              <w:t>( / 20)</w:t>
            </w:r>
          </w:p>
        </w:tc>
        <w:tc>
          <w:tcPr>
            <w:tcW w:w="738" w:type="dxa"/>
            <w:shd w:val="clear" w:color="auto" w:fill="FFFFCC"/>
            <w:vAlign w:val="center"/>
          </w:tcPr>
          <w:p w14:paraId="4243039E" w14:textId="4E7785F6" w:rsidR="00607FEE" w:rsidRPr="00411085" w:rsidRDefault="00607FEE" w:rsidP="0073399E">
            <w:pPr>
              <w:pStyle w:val="Para4"/>
              <w:jc w:val="center"/>
              <w:rPr>
                <w:b/>
                <w:sz w:val="16"/>
                <w:szCs w:val="16"/>
              </w:rPr>
            </w:pPr>
            <w:r w:rsidRPr="00411085">
              <w:rPr>
                <w:b/>
                <w:sz w:val="16"/>
                <w:szCs w:val="16"/>
              </w:rPr>
              <w:t>Note IPS</w:t>
            </w:r>
          </w:p>
          <w:p w14:paraId="1FEEA8F4" w14:textId="77777777" w:rsidR="00607FEE" w:rsidRPr="00411085" w:rsidRDefault="00607FEE" w:rsidP="0073399E">
            <w:pPr>
              <w:pStyle w:val="Para4"/>
              <w:jc w:val="center"/>
              <w:rPr>
                <w:b/>
                <w:sz w:val="16"/>
                <w:szCs w:val="16"/>
              </w:rPr>
            </w:pPr>
            <w:r w:rsidRPr="00411085">
              <w:rPr>
                <w:b/>
                <w:sz w:val="16"/>
                <w:szCs w:val="16"/>
              </w:rPr>
              <w:t>( / 20)</w:t>
            </w:r>
          </w:p>
        </w:tc>
        <w:tc>
          <w:tcPr>
            <w:tcW w:w="992" w:type="dxa"/>
            <w:shd w:val="clear" w:color="auto" w:fill="FFFFCC"/>
            <w:vAlign w:val="center"/>
          </w:tcPr>
          <w:p w14:paraId="21D46957" w14:textId="3D4B528A" w:rsidR="00607FEE" w:rsidRPr="00411085" w:rsidRDefault="00607FEE" w:rsidP="0073399E">
            <w:pPr>
              <w:pStyle w:val="Para4"/>
              <w:jc w:val="center"/>
              <w:rPr>
                <w:b/>
                <w:sz w:val="16"/>
                <w:szCs w:val="16"/>
              </w:rPr>
            </w:pPr>
            <w:r w:rsidRPr="00411085">
              <w:rPr>
                <w:b/>
                <w:sz w:val="16"/>
                <w:szCs w:val="16"/>
              </w:rPr>
              <w:t>Richesse taxon.</w:t>
            </w:r>
          </w:p>
          <w:p w14:paraId="1B2876DB" w14:textId="77777777" w:rsidR="00A12843" w:rsidRPr="00411085" w:rsidRDefault="00607FEE" w:rsidP="0073399E">
            <w:pPr>
              <w:pStyle w:val="Para4"/>
              <w:jc w:val="center"/>
              <w:rPr>
                <w:b/>
                <w:i/>
                <w:sz w:val="16"/>
                <w:szCs w:val="16"/>
              </w:rPr>
            </w:pPr>
            <w:r w:rsidRPr="00411085">
              <w:rPr>
                <w:b/>
                <w:sz w:val="16"/>
                <w:szCs w:val="16"/>
              </w:rPr>
              <w:t>(</w:t>
            </w:r>
            <w:r w:rsidRPr="00411085">
              <w:rPr>
                <w:b/>
                <w:i/>
                <w:sz w:val="16"/>
                <w:szCs w:val="16"/>
              </w:rPr>
              <w:t>nb taxons</w:t>
            </w:r>
          </w:p>
          <w:p w14:paraId="6CD9FA21" w14:textId="0C7FBAA8" w:rsidR="00607FEE" w:rsidRPr="00411085" w:rsidRDefault="00607FEE" w:rsidP="0073399E">
            <w:pPr>
              <w:pStyle w:val="Para4"/>
              <w:jc w:val="center"/>
              <w:rPr>
                <w:b/>
                <w:sz w:val="16"/>
                <w:szCs w:val="16"/>
              </w:rPr>
            </w:pPr>
            <w:r w:rsidRPr="00411085">
              <w:rPr>
                <w:b/>
                <w:i/>
                <w:sz w:val="16"/>
                <w:szCs w:val="16"/>
              </w:rPr>
              <w:t>/récolte)</w:t>
            </w:r>
          </w:p>
        </w:tc>
        <w:tc>
          <w:tcPr>
            <w:tcW w:w="851" w:type="dxa"/>
            <w:shd w:val="clear" w:color="auto" w:fill="FFFFCC"/>
            <w:vAlign w:val="center"/>
          </w:tcPr>
          <w:p w14:paraId="015DC7CB" w14:textId="627E4E96" w:rsidR="00607FEE" w:rsidRPr="00411085" w:rsidRDefault="00607FEE" w:rsidP="0073399E">
            <w:pPr>
              <w:pStyle w:val="Para4"/>
              <w:jc w:val="center"/>
              <w:rPr>
                <w:b/>
                <w:sz w:val="16"/>
                <w:szCs w:val="16"/>
              </w:rPr>
            </w:pPr>
            <w:r w:rsidRPr="00411085">
              <w:rPr>
                <w:b/>
                <w:sz w:val="16"/>
                <w:szCs w:val="16"/>
              </w:rPr>
              <w:t>Indice de diversité Shannon (bits/ind)</w:t>
            </w:r>
          </w:p>
        </w:tc>
      </w:tr>
      <w:tr w:rsidR="0073399E" w:rsidRPr="00411085" w14:paraId="72435CDA" w14:textId="77777777" w:rsidTr="00A12843">
        <w:trPr>
          <w:trHeight w:val="430"/>
        </w:trPr>
        <w:tc>
          <w:tcPr>
            <w:tcW w:w="1531" w:type="dxa"/>
            <w:vMerge w:val="restart"/>
            <w:shd w:val="clear" w:color="auto" w:fill="auto"/>
            <w:vAlign w:val="center"/>
          </w:tcPr>
          <w:p w14:paraId="6ADE518A" w14:textId="77777777" w:rsidR="0073399E" w:rsidRPr="00411085" w:rsidRDefault="0073399E" w:rsidP="0073399E">
            <w:pPr>
              <w:pStyle w:val="Para2"/>
              <w:jc w:val="center"/>
              <w:rPr>
                <w:color w:val="0066FF"/>
                <w:sz w:val="16"/>
                <w:szCs w:val="16"/>
              </w:rPr>
            </w:pPr>
            <w:r w:rsidRPr="00411085">
              <w:rPr>
                <w:color w:val="0066FF"/>
                <w:sz w:val="16"/>
                <w:szCs w:val="16"/>
              </w:rPr>
              <w:t>ORA1-CG39</w:t>
            </w:r>
          </w:p>
          <w:p w14:paraId="6DEB1736" w14:textId="77777777" w:rsidR="0073399E" w:rsidRPr="00411085" w:rsidRDefault="0073399E" w:rsidP="0073399E">
            <w:pPr>
              <w:pStyle w:val="Para2"/>
              <w:jc w:val="center"/>
              <w:rPr>
                <w:color w:val="0066FF"/>
                <w:sz w:val="16"/>
                <w:szCs w:val="16"/>
              </w:rPr>
            </w:pPr>
            <w:r w:rsidRPr="00411085">
              <w:rPr>
                <w:color w:val="0066FF"/>
                <w:sz w:val="16"/>
                <w:szCs w:val="16"/>
              </w:rPr>
              <w:t>L’Orain à Poligny</w:t>
            </w:r>
          </w:p>
          <w:p w14:paraId="719EF1C2" w14:textId="6EE66B06" w:rsidR="0073399E" w:rsidRPr="00411085" w:rsidRDefault="0073399E" w:rsidP="0073399E">
            <w:pPr>
              <w:pStyle w:val="Para2"/>
              <w:jc w:val="center"/>
              <w:rPr>
                <w:color w:val="0066FF"/>
                <w:sz w:val="16"/>
                <w:szCs w:val="16"/>
              </w:rPr>
            </w:pPr>
            <w:r w:rsidRPr="00411085">
              <w:rPr>
                <w:i/>
                <w:iCs/>
                <w:color w:val="0066FF"/>
                <w:sz w:val="16"/>
                <w:szCs w:val="16"/>
              </w:rPr>
              <w:t>Code : 06469000</w:t>
            </w:r>
          </w:p>
        </w:tc>
        <w:tc>
          <w:tcPr>
            <w:tcW w:w="708" w:type="dxa"/>
            <w:tcBorders>
              <w:bottom w:val="single" w:sz="4" w:space="0" w:color="000000"/>
            </w:tcBorders>
            <w:shd w:val="clear" w:color="auto" w:fill="FFFFFF"/>
            <w:vAlign w:val="center"/>
          </w:tcPr>
          <w:p w14:paraId="79AD82DE" w14:textId="20EEFAF4" w:rsidR="0073399E" w:rsidRPr="00411085" w:rsidRDefault="0073399E" w:rsidP="0073399E">
            <w:pPr>
              <w:pStyle w:val="Para6"/>
              <w:ind w:left="0"/>
              <w:jc w:val="center"/>
              <w:rPr>
                <w:rFonts w:cs="Arial"/>
                <w:sz w:val="16"/>
              </w:rPr>
            </w:pPr>
            <w:r w:rsidRPr="00411085">
              <w:rPr>
                <w:rFonts w:cs="Arial"/>
                <w:sz w:val="16"/>
              </w:rPr>
              <w:t>2012</w:t>
            </w:r>
          </w:p>
        </w:tc>
        <w:tc>
          <w:tcPr>
            <w:tcW w:w="880" w:type="dxa"/>
            <w:tcBorders>
              <w:bottom w:val="single" w:sz="4" w:space="0" w:color="000000"/>
            </w:tcBorders>
            <w:shd w:val="clear" w:color="auto" w:fill="0066FF"/>
            <w:vAlign w:val="center"/>
          </w:tcPr>
          <w:p w14:paraId="108269B9" w14:textId="77777777" w:rsidR="0073399E" w:rsidRPr="00411085" w:rsidRDefault="0073399E" w:rsidP="0073399E">
            <w:pPr>
              <w:pStyle w:val="Para6"/>
              <w:ind w:left="0"/>
              <w:jc w:val="center"/>
              <w:rPr>
                <w:rFonts w:cs="Arial"/>
                <w:color w:val="FFFFFF"/>
                <w:sz w:val="16"/>
              </w:rPr>
            </w:pPr>
            <w:r w:rsidRPr="00411085">
              <w:rPr>
                <w:rFonts w:cs="Arial"/>
                <w:color w:val="FFFFFF"/>
                <w:sz w:val="16"/>
              </w:rPr>
              <w:t>14</w:t>
            </w:r>
          </w:p>
        </w:tc>
        <w:tc>
          <w:tcPr>
            <w:tcW w:w="821" w:type="dxa"/>
            <w:tcBorders>
              <w:bottom w:val="single" w:sz="4" w:space="0" w:color="000000"/>
            </w:tcBorders>
            <w:shd w:val="clear" w:color="auto" w:fill="auto"/>
            <w:vAlign w:val="center"/>
          </w:tcPr>
          <w:p w14:paraId="761EA769" w14:textId="77777777" w:rsidR="0073399E" w:rsidRPr="00411085" w:rsidRDefault="0073399E" w:rsidP="0073399E">
            <w:pPr>
              <w:pStyle w:val="Para6"/>
              <w:ind w:left="0"/>
              <w:jc w:val="center"/>
              <w:rPr>
                <w:rFonts w:cs="Arial"/>
                <w:sz w:val="16"/>
              </w:rPr>
            </w:pPr>
            <w:r w:rsidRPr="00411085">
              <w:rPr>
                <w:rFonts w:cs="Arial"/>
                <w:sz w:val="16"/>
              </w:rPr>
              <w:t>10</w:t>
            </w:r>
          </w:p>
        </w:tc>
        <w:tc>
          <w:tcPr>
            <w:tcW w:w="850" w:type="dxa"/>
            <w:tcBorders>
              <w:bottom w:val="single" w:sz="4" w:space="0" w:color="000000"/>
            </w:tcBorders>
            <w:shd w:val="clear" w:color="auto" w:fill="auto"/>
            <w:vAlign w:val="center"/>
          </w:tcPr>
          <w:p w14:paraId="110952BF" w14:textId="77777777" w:rsidR="0073399E" w:rsidRPr="00411085" w:rsidRDefault="0073399E" w:rsidP="0073399E">
            <w:pPr>
              <w:pStyle w:val="Para6"/>
              <w:ind w:left="0"/>
              <w:jc w:val="center"/>
              <w:rPr>
                <w:rFonts w:cs="Arial"/>
                <w:sz w:val="16"/>
              </w:rPr>
            </w:pPr>
            <w:r w:rsidRPr="00411085">
              <w:rPr>
                <w:rFonts w:cs="Arial"/>
                <w:sz w:val="16"/>
              </w:rPr>
              <w:t>23</w:t>
            </w:r>
          </w:p>
        </w:tc>
        <w:tc>
          <w:tcPr>
            <w:tcW w:w="567" w:type="dxa"/>
            <w:tcBorders>
              <w:bottom w:val="single" w:sz="4" w:space="0" w:color="000000"/>
            </w:tcBorders>
            <w:shd w:val="clear" w:color="auto" w:fill="auto"/>
            <w:vAlign w:val="center"/>
          </w:tcPr>
          <w:p w14:paraId="2DB81692" w14:textId="77777777" w:rsidR="0073399E" w:rsidRPr="00411085" w:rsidRDefault="0073399E" w:rsidP="0073399E">
            <w:pPr>
              <w:pStyle w:val="Para6"/>
              <w:ind w:left="0"/>
              <w:jc w:val="center"/>
              <w:rPr>
                <w:rFonts w:cs="Arial"/>
                <w:sz w:val="16"/>
              </w:rPr>
            </w:pPr>
            <w:r w:rsidRPr="00411085">
              <w:rPr>
                <w:rFonts w:cs="Arial"/>
                <w:sz w:val="16"/>
              </w:rPr>
              <w:t>8</w:t>
            </w:r>
          </w:p>
        </w:tc>
        <w:tc>
          <w:tcPr>
            <w:tcW w:w="1276" w:type="dxa"/>
            <w:tcBorders>
              <w:bottom w:val="single" w:sz="4" w:space="0" w:color="000000"/>
              <w:right w:val="double" w:sz="4" w:space="0" w:color="auto"/>
            </w:tcBorders>
            <w:shd w:val="clear" w:color="auto" w:fill="auto"/>
            <w:vAlign w:val="center"/>
          </w:tcPr>
          <w:p w14:paraId="0A46A6D3" w14:textId="77777777" w:rsidR="0073399E" w:rsidRPr="00411085" w:rsidRDefault="0073399E" w:rsidP="0073399E">
            <w:pPr>
              <w:pStyle w:val="Para6"/>
              <w:ind w:left="0"/>
              <w:jc w:val="center"/>
              <w:rPr>
                <w:rFonts w:cs="Arial"/>
                <w:i/>
                <w:sz w:val="16"/>
              </w:rPr>
            </w:pPr>
            <w:r w:rsidRPr="00411085">
              <w:rPr>
                <w:rFonts w:cs="Arial"/>
                <w:i/>
                <w:sz w:val="16"/>
              </w:rPr>
              <w:t>Odontoceridae</w:t>
            </w:r>
          </w:p>
        </w:tc>
        <w:tc>
          <w:tcPr>
            <w:tcW w:w="709" w:type="dxa"/>
            <w:tcBorders>
              <w:left w:val="double" w:sz="4" w:space="0" w:color="auto"/>
              <w:bottom w:val="single" w:sz="4" w:space="0" w:color="000000"/>
            </w:tcBorders>
            <w:shd w:val="clear" w:color="auto" w:fill="00FF00"/>
            <w:vAlign w:val="center"/>
          </w:tcPr>
          <w:p w14:paraId="537AA094" w14:textId="77777777" w:rsidR="0073399E" w:rsidRPr="00411085" w:rsidRDefault="0073399E" w:rsidP="0073399E">
            <w:pPr>
              <w:pStyle w:val="Para6"/>
              <w:ind w:left="0"/>
              <w:jc w:val="center"/>
              <w:rPr>
                <w:rFonts w:cs="Arial"/>
                <w:sz w:val="16"/>
              </w:rPr>
            </w:pPr>
            <w:r w:rsidRPr="00411085">
              <w:rPr>
                <w:rFonts w:cs="Arial"/>
                <w:sz w:val="16"/>
              </w:rPr>
              <w:t>17,9</w:t>
            </w:r>
          </w:p>
        </w:tc>
        <w:tc>
          <w:tcPr>
            <w:tcW w:w="738" w:type="dxa"/>
            <w:tcBorders>
              <w:bottom w:val="single" w:sz="4" w:space="0" w:color="000000"/>
            </w:tcBorders>
            <w:shd w:val="clear" w:color="auto" w:fill="auto"/>
            <w:vAlign w:val="center"/>
          </w:tcPr>
          <w:p w14:paraId="226F22E3" w14:textId="77777777" w:rsidR="0073399E" w:rsidRPr="00411085" w:rsidRDefault="0073399E" w:rsidP="0073399E">
            <w:pPr>
              <w:pStyle w:val="Para6"/>
              <w:ind w:left="0"/>
              <w:jc w:val="center"/>
              <w:rPr>
                <w:rFonts w:cs="Arial"/>
                <w:sz w:val="16"/>
              </w:rPr>
            </w:pPr>
            <w:r w:rsidRPr="00411085">
              <w:rPr>
                <w:rFonts w:cs="Arial"/>
                <w:sz w:val="16"/>
              </w:rPr>
              <w:t>15,0</w:t>
            </w:r>
          </w:p>
        </w:tc>
        <w:tc>
          <w:tcPr>
            <w:tcW w:w="992" w:type="dxa"/>
            <w:tcBorders>
              <w:bottom w:val="single" w:sz="4" w:space="0" w:color="000000"/>
            </w:tcBorders>
            <w:shd w:val="clear" w:color="auto" w:fill="auto"/>
            <w:vAlign w:val="center"/>
          </w:tcPr>
          <w:p w14:paraId="1C9A1F21" w14:textId="77777777" w:rsidR="0073399E" w:rsidRPr="00411085" w:rsidRDefault="0073399E" w:rsidP="0073399E">
            <w:pPr>
              <w:pStyle w:val="Para6"/>
              <w:ind w:left="0"/>
              <w:jc w:val="center"/>
              <w:rPr>
                <w:rFonts w:cs="Arial"/>
                <w:sz w:val="16"/>
              </w:rPr>
            </w:pPr>
            <w:r w:rsidRPr="00411085">
              <w:rPr>
                <w:rFonts w:cs="Arial"/>
                <w:sz w:val="16"/>
              </w:rPr>
              <w:t>28</w:t>
            </w:r>
          </w:p>
        </w:tc>
        <w:tc>
          <w:tcPr>
            <w:tcW w:w="851" w:type="dxa"/>
            <w:tcBorders>
              <w:bottom w:val="single" w:sz="4" w:space="0" w:color="000000"/>
            </w:tcBorders>
            <w:shd w:val="clear" w:color="auto" w:fill="auto"/>
            <w:vAlign w:val="center"/>
          </w:tcPr>
          <w:p w14:paraId="5FA90576" w14:textId="77777777" w:rsidR="0073399E" w:rsidRPr="00411085" w:rsidRDefault="0073399E" w:rsidP="0073399E">
            <w:pPr>
              <w:pStyle w:val="Para6"/>
              <w:ind w:left="0"/>
              <w:jc w:val="center"/>
              <w:rPr>
                <w:rFonts w:cs="Arial"/>
                <w:sz w:val="16"/>
              </w:rPr>
            </w:pPr>
            <w:r w:rsidRPr="00411085">
              <w:rPr>
                <w:rFonts w:cs="Arial"/>
                <w:sz w:val="16"/>
              </w:rPr>
              <w:t>3,07</w:t>
            </w:r>
          </w:p>
        </w:tc>
      </w:tr>
      <w:tr w:rsidR="0073399E" w:rsidRPr="00411085" w14:paraId="66CA6564" w14:textId="77777777" w:rsidTr="00B5112A">
        <w:trPr>
          <w:trHeight w:val="430"/>
        </w:trPr>
        <w:tc>
          <w:tcPr>
            <w:tcW w:w="1531" w:type="dxa"/>
            <w:vMerge/>
            <w:tcBorders>
              <w:bottom w:val="double" w:sz="4" w:space="0" w:color="000000"/>
            </w:tcBorders>
            <w:shd w:val="clear" w:color="auto" w:fill="auto"/>
            <w:vAlign w:val="center"/>
          </w:tcPr>
          <w:p w14:paraId="3475D7D3" w14:textId="77777777" w:rsidR="0073399E" w:rsidRPr="00411085" w:rsidRDefault="0073399E" w:rsidP="0073399E">
            <w:pPr>
              <w:pStyle w:val="Para2"/>
              <w:jc w:val="center"/>
              <w:rPr>
                <w:color w:val="0066FF"/>
                <w:sz w:val="16"/>
                <w:szCs w:val="16"/>
              </w:rPr>
            </w:pPr>
          </w:p>
        </w:tc>
        <w:tc>
          <w:tcPr>
            <w:tcW w:w="708" w:type="dxa"/>
            <w:tcBorders>
              <w:bottom w:val="double" w:sz="4" w:space="0" w:color="000000"/>
            </w:tcBorders>
            <w:shd w:val="clear" w:color="auto" w:fill="auto"/>
            <w:vAlign w:val="center"/>
          </w:tcPr>
          <w:p w14:paraId="27E58901" w14:textId="5CFF4C70" w:rsidR="0073399E" w:rsidRPr="00411085" w:rsidRDefault="0073399E" w:rsidP="0073399E">
            <w:pPr>
              <w:pStyle w:val="Para6"/>
              <w:ind w:left="0"/>
              <w:jc w:val="center"/>
              <w:rPr>
                <w:rFonts w:cs="Arial"/>
                <w:sz w:val="16"/>
              </w:rPr>
            </w:pPr>
            <w:r w:rsidRPr="00411085">
              <w:rPr>
                <w:rFonts w:cs="Arial"/>
                <w:sz w:val="16"/>
              </w:rPr>
              <w:t>2018</w:t>
            </w:r>
          </w:p>
        </w:tc>
        <w:tc>
          <w:tcPr>
            <w:tcW w:w="880" w:type="dxa"/>
            <w:tcBorders>
              <w:bottom w:val="double" w:sz="4" w:space="0" w:color="000000"/>
            </w:tcBorders>
            <w:shd w:val="clear" w:color="auto" w:fill="FFFF00"/>
            <w:vAlign w:val="center"/>
          </w:tcPr>
          <w:p w14:paraId="2BC5AC8D" w14:textId="0592DEAA" w:rsidR="0073399E" w:rsidRPr="00411085" w:rsidRDefault="007D685F" w:rsidP="0073399E">
            <w:pPr>
              <w:pStyle w:val="Para6"/>
              <w:ind w:left="0"/>
              <w:jc w:val="center"/>
              <w:rPr>
                <w:rFonts w:cs="Arial"/>
                <w:sz w:val="16"/>
              </w:rPr>
            </w:pPr>
            <w:r w:rsidRPr="00411085">
              <w:rPr>
                <w:rFonts w:cs="Arial"/>
                <w:sz w:val="16"/>
              </w:rPr>
              <w:t>09</w:t>
            </w:r>
          </w:p>
        </w:tc>
        <w:tc>
          <w:tcPr>
            <w:tcW w:w="821" w:type="dxa"/>
            <w:tcBorders>
              <w:bottom w:val="double" w:sz="4" w:space="0" w:color="000000"/>
            </w:tcBorders>
            <w:shd w:val="clear" w:color="auto" w:fill="auto"/>
            <w:vAlign w:val="center"/>
          </w:tcPr>
          <w:p w14:paraId="5979781C" w14:textId="12E9B5B2" w:rsidR="0073399E" w:rsidRPr="00411085" w:rsidRDefault="007D685F" w:rsidP="0073399E">
            <w:pPr>
              <w:pStyle w:val="Para6"/>
              <w:ind w:left="0"/>
              <w:jc w:val="center"/>
              <w:rPr>
                <w:rFonts w:cs="Arial"/>
                <w:sz w:val="16"/>
              </w:rPr>
            </w:pPr>
            <w:r w:rsidRPr="00411085">
              <w:rPr>
                <w:rFonts w:cs="Arial"/>
                <w:sz w:val="16"/>
              </w:rPr>
              <w:t>06</w:t>
            </w:r>
          </w:p>
        </w:tc>
        <w:tc>
          <w:tcPr>
            <w:tcW w:w="850" w:type="dxa"/>
            <w:tcBorders>
              <w:bottom w:val="double" w:sz="4" w:space="0" w:color="000000"/>
            </w:tcBorders>
            <w:shd w:val="clear" w:color="auto" w:fill="auto"/>
            <w:vAlign w:val="center"/>
          </w:tcPr>
          <w:p w14:paraId="2401B0AD" w14:textId="41BA1CFD" w:rsidR="0073399E" w:rsidRPr="00411085" w:rsidRDefault="007D685F" w:rsidP="0073399E">
            <w:pPr>
              <w:pStyle w:val="Para6"/>
              <w:ind w:left="0"/>
              <w:jc w:val="center"/>
              <w:rPr>
                <w:rFonts w:cs="Arial"/>
                <w:sz w:val="16"/>
              </w:rPr>
            </w:pPr>
            <w:r w:rsidRPr="00411085">
              <w:rPr>
                <w:rFonts w:cs="Arial"/>
                <w:sz w:val="16"/>
              </w:rPr>
              <w:t>17</w:t>
            </w:r>
          </w:p>
        </w:tc>
        <w:tc>
          <w:tcPr>
            <w:tcW w:w="567" w:type="dxa"/>
            <w:tcBorders>
              <w:bottom w:val="double" w:sz="4" w:space="0" w:color="000000"/>
            </w:tcBorders>
            <w:shd w:val="clear" w:color="auto" w:fill="auto"/>
            <w:vAlign w:val="center"/>
          </w:tcPr>
          <w:p w14:paraId="6FE3A2E7" w14:textId="1BF6F2E6" w:rsidR="0073399E" w:rsidRPr="00411085" w:rsidRDefault="007D685F" w:rsidP="0073399E">
            <w:pPr>
              <w:pStyle w:val="Para6"/>
              <w:ind w:left="0"/>
              <w:jc w:val="center"/>
              <w:rPr>
                <w:rFonts w:cs="Arial"/>
                <w:sz w:val="16"/>
              </w:rPr>
            </w:pPr>
            <w:r w:rsidRPr="00411085">
              <w:rPr>
                <w:rFonts w:cs="Arial"/>
                <w:sz w:val="16"/>
              </w:rPr>
              <w:t>4</w:t>
            </w:r>
          </w:p>
        </w:tc>
        <w:tc>
          <w:tcPr>
            <w:tcW w:w="1276" w:type="dxa"/>
            <w:tcBorders>
              <w:bottom w:val="double" w:sz="4" w:space="0" w:color="000000"/>
              <w:right w:val="double" w:sz="4" w:space="0" w:color="auto"/>
            </w:tcBorders>
            <w:shd w:val="clear" w:color="auto" w:fill="auto"/>
            <w:vAlign w:val="center"/>
          </w:tcPr>
          <w:p w14:paraId="0AED71C1" w14:textId="4D6594AC" w:rsidR="0073399E" w:rsidRPr="00411085" w:rsidRDefault="007D685F" w:rsidP="0073399E">
            <w:pPr>
              <w:pStyle w:val="Para6"/>
              <w:ind w:left="0"/>
              <w:jc w:val="center"/>
              <w:rPr>
                <w:rFonts w:cs="Arial"/>
                <w:i/>
                <w:sz w:val="16"/>
              </w:rPr>
            </w:pPr>
            <w:r w:rsidRPr="00411085">
              <w:rPr>
                <w:rFonts w:cs="Arial"/>
                <w:i/>
                <w:sz w:val="16"/>
              </w:rPr>
              <w:t>Rhyacophilidae</w:t>
            </w:r>
          </w:p>
        </w:tc>
        <w:tc>
          <w:tcPr>
            <w:tcW w:w="709" w:type="dxa"/>
            <w:tcBorders>
              <w:left w:val="double" w:sz="4" w:space="0" w:color="auto"/>
              <w:bottom w:val="double" w:sz="4" w:space="0" w:color="000000"/>
            </w:tcBorders>
            <w:shd w:val="clear" w:color="auto" w:fill="0066FF"/>
            <w:vAlign w:val="center"/>
          </w:tcPr>
          <w:p w14:paraId="5231BA13" w14:textId="28BD9AD7" w:rsidR="0073399E" w:rsidRPr="00411085" w:rsidRDefault="00B5112A" w:rsidP="0073399E">
            <w:pPr>
              <w:pStyle w:val="Para6"/>
              <w:ind w:left="0"/>
              <w:jc w:val="center"/>
              <w:rPr>
                <w:rFonts w:cs="Arial"/>
                <w:color w:val="FFFFFF" w:themeColor="background1"/>
                <w:sz w:val="16"/>
              </w:rPr>
            </w:pPr>
            <w:r w:rsidRPr="00411085">
              <w:rPr>
                <w:rFonts w:cs="Arial"/>
                <w:color w:val="FFFFFF" w:themeColor="background1"/>
                <w:sz w:val="16"/>
              </w:rPr>
              <w:t>20</w:t>
            </w:r>
          </w:p>
        </w:tc>
        <w:tc>
          <w:tcPr>
            <w:tcW w:w="738" w:type="dxa"/>
            <w:tcBorders>
              <w:bottom w:val="double" w:sz="4" w:space="0" w:color="000000"/>
            </w:tcBorders>
            <w:shd w:val="clear" w:color="auto" w:fill="auto"/>
            <w:vAlign w:val="center"/>
          </w:tcPr>
          <w:p w14:paraId="58BC573F" w14:textId="558148B3" w:rsidR="0073399E" w:rsidRPr="00411085" w:rsidRDefault="00B5112A" w:rsidP="0073399E">
            <w:pPr>
              <w:pStyle w:val="Para6"/>
              <w:ind w:left="0"/>
              <w:jc w:val="center"/>
              <w:rPr>
                <w:rFonts w:cs="Arial"/>
                <w:sz w:val="16"/>
              </w:rPr>
            </w:pPr>
            <w:r w:rsidRPr="00411085">
              <w:rPr>
                <w:rFonts w:cs="Arial"/>
                <w:sz w:val="16"/>
              </w:rPr>
              <w:t>16,8</w:t>
            </w:r>
          </w:p>
        </w:tc>
        <w:tc>
          <w:tcPr>
            <w:tcW w:w="992" w:type="dxa"/>
            <w:tcBorders>
              <w:bottom w:val="double" w:sz="4" w:space="0" w:color="000000"/>
            </w:tcBorders>
            <w:shd w:val="clear" w:color="auto" w:fill="auto"/>
            <w:vAlign w:val="center"/>
          </w:tcPr>
          <w:p w14:paraId="4C6BFEC0" w14:textId="4E48F4C7" w:rsidR="0073399E" w:rsidRPr="00411085" w:rsidRDefault="000D428D" w:rsidP="0073399E">
            <w:pPr>
              <w:pStyle w:val="Para6"/>
              <w:ind w:left="0"/>
              <w:jc w:val="center"/>
              <w:rPr>
                <w:rFonts w:cs="Arial"/>
                <w:sz w:val="16"/>
              </w:rPr>
            </w:pPr>
            <w:r w:rsidRPr="00411085">
              <w:rPr>
                <w:rFonts w:cs="Arial"/>
                <w:sz w:val="16"/>
              </w:rPr>
              <w:t>19</w:t>
            </w:r>
          </w:p>
        </w:tc>
        <w:tc>
          <w:tcPr>
            <w:tcW w:w="851" w:type="dxa"/>
            <w:tcBorders>
              <w:bottom w:val="double" w:sz="4" w:space="0" w:color="000000"/>
            </w:tcBorders>
            <w:shd w:val="clear" w:color="auto" w:fill="auto"/>
            <w:vAlign w:val="center"/>
          </w:tcPr>
          <w:p w14:paraId="6618F70C" w14:textId="1342D7D1" w:rsidR="0073399E" w:rsidRPr="00411085" w:rsidRDefault="00B5112A" w:rsidP="0073399E">
            <w:pPr>
              <w:pStyle w:val="Para6"/>
              <w:ind w:left="0"/>
              <w:jc w:val="center"/>
              <w:rPr>
                <w:rFonts w:cs="Arial"/>
                <w:sz w:val="16"/>
              </w:rPr>
            </w:pPr>
            <w:r w:rsidRPr="00411085">
              <w:rPr>
                <w:rFonts w:cs="Arial"/>
                <w:sz w:val="16"/>
              </w:rPr>
              <w:t>2,60</w:t>
            </w:r>
          </w:p>
        </w:tc>
      </w:tr>
      <w:tr w:rsidR="0073399E" w:rsidRPr="00411085" w14:paraId="70955F74" w14:textId="77777777" w:rsidTr="00A12843">
        <w:trPr>
          <w:trHeight w:val="430"/>
        </w:trPr>
        <w:tc>
          <w:tcPr>
            <w:tcW w:w="1531" w:type="dxa"/>
            <w:vMerge w:val="restart"/>
            <w:tcBorders>
              <w:top w:val="double" w:sz="4" w:space="0" w:color="000000"/>
            </w:tcBorders>
            <w:shd w:val="clear" w:color="auto" w:fill="auto"/>
            <w:vAlign w:val="center"/>
          </w:tcPr>
          <w:p w14:paraId="039F9914" w14:textId="77777777" w:rsidR="0073399E" w:rsidRPr="00411085" w:rsidRDefault="0073399E" w:rsidP="0073399E">
            <w:pPr>
              <w:pStyle w:val="Para2"/>
              <w:jc w:val="center"/>
              <w:rPr>
                <w:sz w:val="16"/>
                <w:szCs w:val="16"/>
              </w:rPr>
            </w:pPr>
            <w:r w:rsidRPr="00411085">
              <w:rPr>
                <w:sz w:val="16"/>
                <w:szCs w:val="16"/>
              </w:rPr>
              <w:t>Station 01</w:t>
            </w:r>
          </w:p>
          <w:p w14:paraId="1CC03E61" w14:textId="77777777" w:rsidR="0073399E" w:rsidRPr="00411085" w:rsidRDefault="0073399E" w:rsidP="0073399E">
            <w:pPr>
              <w:pStyle w:val="Para2"/>
              <w:jc w:val="center"/>
              <w:rPr>
                <w:sz w:val="16"/>
                <w:szCs w:val="16"/>
              </w:rPr>
            </w:pPr>
            <w:r w:rsidRPr="00411085">
              <w:rPr>
                <w:sz w:val="16"/>
                <w:szCs w:val="16"/>
              </w:rPr>
              <w:t>L’Orain à Tourmont</w:t>
            </w:r>
          </w:p>
          <w:p w14:paraId="26478CA7" w14:textId="1625C5DD" w:rsidR="0073399E" w:rsidRPr="00411085" w:rsidRDefault="0073399E" w:rsidP="0073399E">
            <w:pPr>
              <w:pStyle w:val="Para2"/>
              <w:jc w:val="center"/>
              <w:rPr>
                <w:sz w:val="16"/>
                <w:szCs w:val="16"/>
              </w:rPr>
            </w:pPr>
            <w:r w:rsidRPr="00411085">
              <w:rPr>
                <w:i/>
                <w:iCs/>
                <w:sz w:val="16"/>
                <w:szCs w:val="16"/>
              </w:rPr>
              <w:t>Code : 06469200</w:t>
            </w:r>
          </w:p>
        </w:tc>
        <w:tc>
          <w:tcPr>
            <w:tcW w:w="708" w:type="dxa"/>
            <w:tcBorders>
              <w:top w:val="double" w:sz="4" w:space="0" w:color="000000"/>
              <w:bottom w:val="single" w:sz="4" w:space="0" w:color="000000"/>
            </w:tcBorders>
            <w:shd w:val="clear" w:color="auto" w:fill="FFFFFF"/>
            <w:vAlign w:val="center"/>
          </w:tcPr>
          <w:p w14:paraId="21EBB3F8" w14:textId="7A763C2E" w:rsidR="0073399E" w:rsidRPr="00411085" w:rsidRDefault="0073399E" w:rsidP="0073399E">
            <w:pPr>
              <w:pStyle w:val="Para6"/>
              <w:ind w:left="0"/>
              <w:jc w:val="center"/>
              <w:rPr>
                <w:rFonts w:cs="Arial"/>
                <w:sz w:val="16"/>
              </w:rPr>
            </w:pPr>
            <w:r w:rsidRPr="00411085">
              <w:rPr>
                <w:rFonts w:cs="Arial"/>
                <w:sz w:val="16"/>
              </w:rPr>
              <w:t>2012</w:t>
            </w:r>
          </w:p>
        </w:tc>
        <w:tc>
          <w:tcPr>
            <w:tcW w:w="880" w:type="dxa"/>
            <w:tcBorders>
              <w:top w:val="double" w:sz="4" w:space="0" w:color="000000"/>
              <w:bottom w:val="single" w:sz="4" w:space="0" w:color="000000"/>
            </w:tcBorders>
            <w:shd w:val="clear" w:color="auto" w:fill="00FF00"/>
            <w:vAlign w:val="center"/>
          </w:tcPr>
          <w:p w14:paraId="6A63E7A4" w14:textId="77777777" w:rsidR="0073399E" w:rsidRPr="00411085" w:rsidRDefault="0073399E" w:rsidP="0073399E">
            <w:pPr>
              <w:pStyle w:val="Para6"/>
              <w:ind w:left="0"/>
              <w:jc w:val="center"/>
              <w:rPr>
                <w:rFonts w:cs="Arial"/>
                <w:sz w:val="16"/>
              </w:rPr>
            </w:pPr>
            <w:r w:rsidRPr="00411085">
              <w:rPr>
                <w:rFonts w:cs="Arial"/>
                <w:sz w:val="16"/>
              </w:rPr>
              <w:t>12</w:t>
            </w:r>
          </w:p>
        </w:tc>
        <w:tc>
          <w:tcPr>
            <w:tcW w:w="821" w:type="dxa"/>
            <w:tcBorders>
              <w:top w:val="double" w:sz="4" w:space="0" w:color="000000"/>
              <w:bottom w:val="single" w:sz="4" w:space="0" w:color="000000"/>
            </w:tcBorders>
            <w:vAlign w:val="center"/>
          </w:tcPr>
          <w:p w14:paraId="15BA6169" w14:textId="77777777" w:rsidR="0073399E" w:rsidRPr="00411085" w:rsidRDefault="0073399E" w:rsidP="0073399E">
            <w:pPr>
              <w:pStyle w:val="Para6"/>
              <w:ind w:left="0"/>
              <w:jc w:val="center"/>
              <w:rPr>
                <w:rFonts w:cs="Arial"/>
                <w:sz w:val="16"/>
              </w:rPr>
            </w:pPr>
            <w:r w:rsidRPr="00411085">
              <w:rPr>
                <w:rFonts w:cs="Arial"/>
                <w:sz w:val="16"/>
              </w:rPr>
              <w:t>11</w:t>
            </w:r>
          </w:p>
        </w:tc>
        <w:tc>
          <w:tcPr>
            <w:tcW w:w="850" w:type="dxa"/>
            <w:tcBorders>
              <w:top w:val="double" w:sz="4" w:space="0" w:color="000000"/>
              <w:bottom w:val="single" w:sz="4" w:space="0" w:color="000000"/>
            </w:tcBorders>
            <w:vAlign w:val="center"/>
          </w:tcPr>
          <w:p w14:paraId="2A37C307" w14:textId="77777777" w:rsidR="0073399E" w:rsidRPr="00411085" w:rsidRDefault="0073399E" w:rsidP="0073399E">
            <w:pPr>
              <w:pStyle w:val="Para6"/>
              <w:ind w:left="0"/>
              <w:jc w:val="center"/>
              <w:rPr>
                <w:rFonts w:cs="Arial"/>
                <w:sz w:val="16"/>
              </w:rPr>
            </w:pPr>
            <w:r w:rsidRPr="00411085">
              <w:rPr>
                <w:rFonts w:cs="Arial"/>
                <w:sz w:val="16"/>
              </w:rPr>
              <w:t>28</w:t>
            </w:r>
          </w:p>
        </w:tc>
        <w:tc>
          <w:tcPr>
            <w:tcW w:w="567" w:type="dxa"/>
            <w:tcBorders>
              <w:top w:val="double" w:sz="4" w:space="0" w:color="000000"/>
              <w:bottom w:val="single" w:sz="4" w:space="0" w:color="000000"/>
            </w:tcBorders>
            <w:vAlign w:val="center"/>
          </w:tcPr>
          <w:p w14:paraId="38419AC4" w14:textId="77777777" w:rsidR="0073399E" w:rsidRPr="00411085" w:rsidRDefault="0073399E" w:rsidP="0073399E">
            <w:pPr>
              <w:pStyle w:val="Para6"/>
              <w:ind w:left="0"/>
              <w:jc w:val="center"/>
              <w:rPr>
                <w:rFonts w:cs="Arial"/>
                <w:sz w:val="16"/>
              </w:rPr>
            </w:pPr>
            <w:r w:rsidRPr="00411085">
              <w:rPr>
                <w:rFonts w:cs="Arial"/>
                <w:sz w:val="16"/>
              </w:rPr>
              <w:t>5</w:t>
            </w:r>
          </w:p>
        </w:tc>
        <w:tc>
          <w:tcPr>
            <w:tcW w:w="1276" w:type="dxa"/>
            <w:tcBorders>
              <w:top w:val="double" w:sz="4" w:space="0" w:color="000000"/>
              <w:bottom w:val="single" w:sz="4" w:space="0" w:color="000000"/>
              <w:right w:val="double" w:sz="4" w:space="0" w:color="auto"/>
            </w:tcBorders>
            <w:vAlign w:val="center"/>
          </w:tcPr>
          <w:p w14:paraId="47DB2606" w14:textId="77777777" w:rsidR="0073399E" w:rsidRPr="00411085" w:rsidRDefault="0073399E" w:rsidP="0073399E">
            <w:pPr>
              <w:pStyle w:val="Para6"/>
              <w:ind w:left="0"/>
              <w:jc w:val="center"/>
              <w:rPr>
                <w:rFonts w:cs="Arial"/>
                <w:i/>
                <w:sz w:val="16"/>
              </w:rPr>
            </w:pPr>
            <w:bookmarkStart w:id="160" w:name="_Hlk15651978"/>
            <w:r w:rsidRPr="00411085">
              <w:rPr>
                <w:rFonts w:cs="Arial"/>
                <w:i/>
                <w:sz w:val="16"/>
              </w:rPr>
              <w:t>Hydroptilidae</w:t>
            </w:r>
            <w:bookmarkEnd w:id="160"/>
          </w:p>
        </w:tc>
        <w:tc>
          <w:tcPr>
            <w:tcW w:w="709" w:type="dxa"/>
            <w:tcBorders>
              <w:top w:val="double" w:sz="4" w:space="0" w:color="000000"/>
              <w:left w:val="double" w:sz="4" w:space="0" w:color="auto"/>
              <w:bottom w:val="single" w:sz="4" w:space="0" w:color="000000"/>
            </w:tcBorders>
            <w:shd w:val="clear" w:color="auto" w:fill="FFFF00"/>
            <w:vAlign w:val="center"/>
          </w:tcPr>
          <w:p w14:paraId="3D4E7F55" w14:textId="77777777" w:rsidR="0073399E" w:rsidRPr="00411085" w:rsidRDefault="0073399E" w:rsidP="0073399E">
            <w:pPr>
              <w:pStyle w:val="Para6"/>
              <w:ind w:left="0"/>
              <w:jc w:val="center"/>
              <w:rPr>
                <w:rFonts w:cs="Arial"/>
                <w:sz w:val="16"/>
              </w:rPr>
            </w:pPr>
            <w:r w:rsidRPr="00411085">
              <w:rPr>
                <w:rFonts w:cs="Arial"/>
                <w:sz w:val="16"/>
              </w:rPr>
              <w:t>15,9</w:t>
            </w:r>
          </w:p>
        </w:tc>
        <w:tc>
          <w:tcPr>
            <w:tcW w:w="738" w:type="dxa"/>
            <w:tcBorders>
              <w:top w:val="double" w:sz="4" w:space="0" w:color="000000"/>
              <w:bottom w:val="single" w:sz="4" w:space="0" w:color="000000"/>
            </w:tcBorders>
            <w:vAlign w:val="center"/>
          </w:tcPr>
          <w:p w14:paraId="0777C0D7" w14:textId="77777777" w:rsidR="0073399E" w:rsidRPr="00411085" w:rsidRDefault="0073399E" w:rsidP="0073399E">
            <w:pPr>
              <w:pStyle w:val="Para6"/>
              <w:ind w:left="0"/>
              <w:jc w:val="center"/>
              <w:rPr>
                <w:rFonts w:cs="Arial"/>
                <w:sz w:val="16"/>
              </w:rPr>
            </w:pPr>
            <w:r w:rsidRPr="00411085">
              <w:rPr>
                <w:rFonts w:cs="Arial"/>
                <w:sz w:val="16"/>
              </w:rPr>
              <w:t>15,9</w:t>
            </w:r>
          </w:p>
        </w:tc>
        <w:tc>
          <w:tcPr>
            <w:tcW w:w="992" w:type="dxa"/>
            <w:tcBorders>
              <w:top w:val="double" w:sz="4" w:space="0" w:color="000000"/>
              <w:bottom w:val="single" w:sz="4" w:space="0" w:color="000000"/>
            </w:tcBorders>
            <w:vAlign w:val="center"/>
          </w:tcPr>
          <w:p w14:paraId="182DAD3B" w14:textId="77777777" w:rsidR="0073399E" w:rsidRPr="00411085" w:rsidRDefault="0073399E" w:rsidP="0073399E">
            <w:pPr>
              <w:pStyle w:val="Para6"/>
              <w:ind w:left="0"/>
              <w:jc w:val="center"/>
              <w:rPr>
                <w:rFonts w:cs="Arial"/>
                <w:sz w:val="16"/>
              </w:rPr>
            </w:pPr>
            <w:r w:rsidRPr="00411085">
              <w:rPr>
                <w:rFonts w:cs="Arial"/>
                <w:sz w:val="16"/>
              </w:rPr>
              <w:t>35</w:t>
            </w:r>
          </w:p>
        </w:tc>
        <w:tc>
          <w:tcPr>
            <w:tcW w:w="851" w:type="dxa"/>
            <w:tcBorders>
              <w:top w:val="double" w:sz="4" w:space="0" w:color="000000"/>
              <w:bottom w:val="single" w:sz="4" w:space="0" w:color="000000"/>
            </w:tcBorders>
            <w:vAlign w:val="center"/>
          </w:tcPr>
          <w:p w14:paraId="2B5B81F5" w14:textId="77777777" w:rsidR="0073399E" w:rsidRPr="00411085" w:rsidRDefault="0073399E" w:rsidP="0073399E">
            <w:pPr>
              <w:pStyle w:val="Para6"/>
              <w:ind w:left="0"/>
              <w:jc w:val="center"/>
              <w:rPr>
                <w:rFonts w:cs="Arial"/>
                <w:sz w:val="16"/>
              </w:rPr>
            </w:pPr>
            <w:r w:rsidRPr="00411085">
              <w:rPr>
                <w:rFonts w:cs="Arial"/>
                <w:sz w:val="16"/>
              </w:rPr>
              <w:t>3,79</w:t>
            </w:r>
          </w:p>
        </w:tc>
      </w:tr>
      <w:tr w:rsidR="0073399E" w:rsidRPr="00411085" w14:paraId="43FEB35B" w14:textId="77777777" w:rsidTr="00496999">
        <w:trPr>
          <w:trHeight w:val="430"/>
        </w:trPr>
        <w:tc>
          <w:tcPr>
            <w:tcW w:w="1531" w:type="dxa"/>
            <w:vMerge/>
            <w:tcBorders>
              <w:bottom w:val="double" w:sz="4" w:space="0" w:color="000000"/>
            </w:tcBorders>
            <w:shd w:val="clear" w:color="auto" w:fill="auto"/>
            <w:vAlign w:val="center"/>
          </w:tcPr>
          <w:p w14:paraId="320F044A" w14:textId="77777777" w:rsidR="0073399E" w:rsidRPr="00411085" w:rsidRDefault="0073399E" w:rsidP="0073399E">
            <w:pPr>
              <w:pStyle w:val="Para2"/>
              <w:jc w:val="center"/>
              <w:rPr>
                <w:sz w:val="16"/>
                <w:szCs w:val="16"/>
              </w:rPr>
            </w:pPr>
          </w:p>
        </w:tc>
        <w:tc>
          <w:tcPr>
            <w:tcW w:w="708" w:type="dxa"/>
            <w:tcBorders>
              <w:bottom w:val="double" w:sz="4" w:space="0" w:color="000000"/>
            </w:tcBorders>
            <w:shd w:val="clear" w:color="auto" w:fill="auto"/>
            <w:vAlign w:val="center"/>
          </w:tcPr>
          <w:p w14:paraId="052447F4" w14:textId="60B7EAA6" w:rsidR="0073399E" w:rsidRPr="00411085" w:rsidRDefault="0073399E" w:rsidP="0073399E">
            <w:pPr>
              <w:pStyle w:val="Para6"/>
              <w:ind w:left="0"/>
              <w:jc w:val="center"/>
              <w:rPr>
                <w:rFonts w:cs="Arial"/>
                <w:sz w:val="16"/>
              </w:rPr>
            </w:pPr>
            <w:r w:rsidRPr="00411085">
              <w:rPr>
                <w:rFonts w:cs="Arial"/>
                <w:sz w:val="16"/>
              </w:rPr>
              <w:t>2018</w:t>
            </w:r>
          </w:p>
        </w:tc>
        <w:tc>
          <w:tcPr>
            <w:tcW w:w="880" w:type="dxa"/>
            <w:tcBorders>
              <w:bottom w:val="double" w:sz="4" w:space="0" w:color="000000"/>
            </w:tcBorders>
            <w:shd w:val="clear" w:color="auto" w:fill="0066FF"/>
            <w:vAlign w:val="center"/>
          </w:tcPr>
          <w:p w14:paraId="5BE9108A" w14:textId="6663C16F" w:rsidR="0073399E" w:rsidRPr="00411085" w:rsidRDefault="0073399E" w:rsidP="0073399E">
            <w:pPr>
              <w:pStyle w:val="Para6"/>
              <w:ind w:left="0"/>
              <w:jc w:val="center"/>
              <w:rPr>
                <w:rFonts w:cs="Arial"/>
                <w:color w:val="FFFFFF" w:themeColor="background1"/>
                <w:sz w:val="16"/>
              </w:rPr>
            </w:pPr>
            <w:r w:rsidRPr="00411085">
              <w:rPr>
                <w:rFonts w:cs="Arial"/>
                <w:color w:val="FFFFFF" w:themeColor="background1"/>
                <w:sz w:val="16"/>
              </w:rPr>
              <w:t>15</w:t>
            </w:r>
          </w:p>
        </w:tc>
        <w:tc>
          <w:tcPr>
            <w:tcW w:w="821" w:type="dxa"/>
            <w:tcBorders>
              <w:bottom w:val="double" w:sz="4" w:space="0" w:color="000000"/>
            </w:tcBorders>
            <w:shd w:val="clear" w:color="auto" w:fill="auto"/>
            <w:vAlign w:val="center"/>
          </w:tcPr>
          <w:p w14:paraId="172C611E" w14:textId="4E52D743" w:rsidR="0073399E" w:rsidRPr="00411085" w:rsidRDefault="00A12843" w:rsidP="0073399E">
            <w:pPr>
              <w:pStyle w:val="Para6"/>
              <w:ind w:left="0"/>
              <w:jc w:val="center"/>
              <w:rPr>
                <w:rFonts w:cs="Arial"/>
                <w:sz w:val="16"/>
              </w:rPr>
            </w:pPr>
            <w:r w:rsidRPr="00411085">
              <w:rPr>
                <w:rFonts w:cs="Arial"/>
                <w:sz w:val="16"/>
              </w:rPr>
              <w:t>14</w:t>
            </w:r>
          </w:p>
        </w:tc>
        <w:tc>
          <w:tcPr>
            <w:tcW w:w="850" w:type="dxa"/>
            <w:tcBorders>
              <w:bottom w:val="double" w:sz="4" w:space="0" w:color="000000"/>
            </w:tcBorders>
            <w:shd w:val="clear" w:color="auto" w:fill="auto"/>
            <w:vAlign w:val="center"/>
          </w:tcPr>
          <w:p w14:paraId="1C966D5B" w14:textId="5913C7E1" w:rsidR="0073399E" w:rsidRPr="00411085" w:rsidRDefault="00496999" w:rsidP="0073399E">
            <w:pPr>
              <w:pStyle w:val="Para6"/>
              <w:ind w:left="0"/>
              <w:jc w:val="center"/>
              <w:rPr>
                <w:rFonts w:cs="Arial"/>
                <w:sz w:val="16"/>
              </w:rPr>
            </w:pPr>
            <w:r w:rsidRPr="00411085">
              <w:rPr>
                <w:rFonts w:cs="Arial"/>
                <w:sz w:val="16"/>
              </w:rPr>
              <w:t>30</w:t>
            </w:r>
          </w:p>
        </w:tc>
        <w:tc>
          <w:tcPr>
            <w:tcW w:w="567" w:type="dxa"/>
            <w:tcBorders>
              <w:bottom w:val="double" w:sz="4" w:space="0" w:color="000000"/>
            </w:tcBorders>
            <w:shd w:val="clear" w:color="auto" w:fill="auto"/>
            <w:vAlign w:val="center"/>
          </w:tcPr>
          <w:p w14:paraId="51EDEB0A" w14:textId="66E7E3B2" w:rsidR="0073399E" w:rsidRPr="00411085" w:rsidRDefault="00496999" w:rsidP="0073399E">
            <w:pPr>
              <w:pStyle w:val="Para6"/>
              <w:ind w:left="0"/>
              <w:jc w:val="center"/>
              <w:rPr>
                <w:rFonts w:cs="Arial"/>
                <w:sz w:val="16"/>
              </w:rPr>
            </w:pPr>
            <w:r w:rsidRPr="00411085">
              <w:rPr>
                <w:rFonts w:cs="Arial"/>
                <w:sz w:val="16"/>
              </w:rPr>
              <w:t>7</w:t>
            </w:r>
          </w:p>
        </w:tc>
        <w:tc>
          <w:tcPr>
            <w:tcW w:w="1276" w:type="dxa"/>
            <w:tcBorders>
              <w:bottom w:val="double" w:sz="4" w:space="0" w:color="000000"/>
              <w:right w:val="double" w:sz="4" w:space="0" w:color="auto"/>
            </w:tcBorders>
            <w:shd w:val="clear" w:color="auto" w:fill="auto"/>
            <w:vAlign w:val="center"/>
          </w:tcPr>
          <w:p w14:paraId="2F5EB434" w14:textId="747F44B3" w:rsidR="0073399E" w:rsidRPr="00411085" w:rsidRDefault="00496999" w:rsidP="0073399E">
            <w:pPr>
              <w:pStyle w:val="Para6"/>
              <w:ind w:left="0"/>
              <w:jc w:val="center"/>
              <w:rPr>
                <w:rFonts w:cs="Arial"/>
                <w:i/>
                <w:sz w:val="16"/>
              </w:rPr>
            </w:pPr>
            <w:r w:rsidRPr="00411085">
              <w:rPr>
                <w:rFonts w:cs="Arial"/>
                <w:i/>
                <w:sz w:val="16"/>
              </w:rPr>
              <w:t>Goeridae</w:t>
            </w:r>
          </w:p>
        </w:tc>
        <w:tc>
          <w:tcPr>
            <w:tcW w:w="709" w:type="dxa"/>
            <w:tcBorders>
              <w:left w:val="double" w:sz="4" w:space="0" w:color="auto"/>
              <w:bottom w:val="double" w:sz="4" w:space="0" w:color="000000"/>
            </w:tcBorders>
            <w:shd w:val="clear" w:color="auto" w:fill="FFFF00"/>
            <w:vAlign w:val="center"/>
          </w:tcPr>
          <w:p w14:paraId="5F33F300" w14:textId="1DE83AB7" w:rsidR="0073399E" w:rsidRPr="00411085" w:rsidRDefault="00496999" w:rsidP="0073399E">
            <w:pPr>
              <w:pStyle w:val="Para6"/>
              <w:ind w:left="0"/>
              <w:jc w:val="center"/>
              <w:rPr>
                <w:rFonts w:cs="Arial"/>
                <w:sz w:val="16"/>
              </w:rPr>
            </w:pPr>
            <w:r w:rsidRPr="00411085">
              <w:rPr>
                <w:rFonts w:cs="Arial"/>
                <w:sz w:val="16"/>
              </w:rPr>
              <w:t>13,8</w:t>
            </w:r>
          </w:p>
        </w:tc>
        <w:tc>
          <w:tcPr>
            <w:tcW w:w="738" w:type="dxa"/>
            <w:tcBorders>
              <w:bottom w:val="double" w:sz="4" w:space="0" w:color="000000"/>
            </w:tcBorders>
            <w:shd w:val="clear" w:color="auto" w:fill="auto"/>
            <w:vAlign w:val="center"/>
          </w:tcPr>
          <w:p w14:paraId="66FE251C" w14:textId="67A36908" w:rsidR="0073399E" w:rsidRPr="00411085" w:rsidRDefault="00496999" w:rsidP="0073399E">
            <w:pPr>
              <w:pStyle w:val="Para6"/>
              <w:ind w:left="0"/>
              <w:jc w:val="center"/>
              <w:rPr>
                <w:rFonts w:cs="Arial"/>
                <w:sz w:val="16"/>
              </w:rPr>
            </w:pPr>
            <w:r w:rsidRPr="00411085">
              <w:rPr>
                <w:rFonts w:cs="Arial"/>
                <w:sz w:val="16"/>
              </w:rPr>
              <w:t>13,7</w:t>
            </w:r>
          </w:p>
        </w:tc>
        <w:tc>
          <w:tcPr>
            <w:tcW w:w="992" w:type="dxa"/>
            <w:tcBorders>
              <w:bottom w:val="double" w:sz="4" w:space="0" w:color="000000"/>
            </w:tcBorders>
            <w:shd w:val="clear" w:color="auto" w:fill="auto"/>
            <w:vAlign w:val="center"/>
          </w:tcPr>
          <w:p w14:paraId="3EE28268" w14:textId="65533F34" w:rsidR="0073399E" w:rsidRPr="00411085" w:rsidRDefault="00496999" w:rsidP="0073399E">
            <w:pPr>
              <w:pStyle w:val="Para6"/>
              <w:ind w:left="0"/>
              <w:jc w:val="center"/>
              <w:rPr>
                <w:rFonts w:cs="Arial"/>
                <w:sz w:val="16"/>
              </w:rPr>
            </w:pPr>
            <w:r w:rsidRPr="00411085">
              <w:rPr>
                <w:rFonts w:cs="Arial"/>
                <w:sz w:val="16"/>
              </w:rPr>
              <w:t>23</w:t>
            </w:r>
          </w:p>
        </w:tc>
        <w:tc>
          <w:tcPr>
            <w:tcW w:w="851" w:type="dxa"/>
            <w:tcBorders>
              <w:bottom w:val="double" w:sz="4" w:space="0" w:color="000000"/>
            </w:tcBorders>
            <w:shd w:val="clear" w:color="auto" w:fill="auto"/>
            <w:vAlign w:val="center"/>
          </w:tcPr>
          <w:p w14:paraId="12B1A474" w14:textId="056547CC" w:rsidR="0073399E" w:rsidRPr="00411085" w:rsidRDefault="00496999" w:rsidP="0073399E">
            <w:pPr>
              <w:pStyle w:val="Para6"/>
              <w:ind w:left="0"/>
              <w:jc w:val="center"/>
              <w:rPr>
                <w:rFonts w:cs="Arial"/>
                <w:sz w:val="16"/>
              </w:rPr>
            </w:pPr>
            <w:r w:rsidRPr="00411085">
              <w:rPr>
                <w:rFonts w:cs="Arial"/>
                <w:sz w:val="16"/>
              </w:rPr>
              <w:t>3,33</w:t>
            </w:r>
          </w:p>
        </w:tc>
      </w:tr>
      <w:tr w:rsidR="0073399E" w:rsidRPr="00411085" w14:paraId="4BCDBC27" w14:textId="77777777" w:rsidTr="00A12843">
        <w:trPr>
          <w:trHeight w:val="430"/>
        </w:trPr>
        <w:tc>
          <w:tcPr>
            <w:tcW w:w="1531" w:type="dxa"/>
            <w:vMerge w:val="restart"/>
            <w:tcBorders>
              <w:top w:val="double" w:sz="4" w:space="0" w:color="000000"/>
            </w:tcBorders>
            <w:shd w:val="clear" w:color="auto" w:fill="auto"/>
            <w:vAlign w:val="center"/>
          </w:tcPr>
          <w:p w14:paraId="0B51E8F8" w14:textId="77777777" w:rsidR="0073399E" w:rsidRPr="00411085" w:rsidRDefault="0073399E" w:rsidP="0073399E">
            <w:pPr>
              <w:pStyle w:val="Para2"/>
              <w:jc w:val="center"/>
              <w:rPr>
                <w:color w:val="0066FF"/>
                <w:sz w:val="16"/>
                <w:szCs w:val="16"/>
              </w:rPr>
            </w:pPr>
            <w:bookmarkStart w:id="161" w:name="_Hlk360694858"/>
            <w:r w:rsidRPr="00411085">
              <w:rPr>
                <w:color w:val="0066FF"/>
                <w:sz w:val="16"/>
                <w:szCs w:val="16"/>
              </w:rPr>
              <w:t>ORA2-CG39</w:t>
            </w:r>
          </w:p>
          <w:p w14:paraId="606329B0" w14:textId="77777777" w:rsidR="0073399E" w:rsidRPr="00411085" w:rsidRDefault="0073399E" w:rsidP="0073399E">
            <w:pPr>
              <w:pStyle w:val="Para2"/>
              <w:jc w:val="center"/>
              <w:rPr>
                <w:color w:val="0066FF"/>
                <w:sz w:val="16"/>
                <w:szCs w:val="16"/>
              </w:rPr>
            </w:pPr>
            <w:r w:rsidRPr="00411085">
              <w:rPr>
                <w:color w:val="0066FF"/>
                <w:sz w:val="16"/>
                <w:szCs w:val="16"/>
              </w:rPr>
              <w:t>L’Orain à Brainans</w:t>
            </w:r>
          </w:p>
          <w:p w14:paraId="0498D89D" w14:textId="57433C99" w:rsidR="0073399E" w:rsidRPr="00411085" w:rsidRDefault="0073399E" w:rsidP="0073399E">
            <w:pPr>
              <w:pStyle w:val="Para2"/>
              <w:jc w:val="center"/>
              <w:rPr>
                <w:color w:val="0066FF"/>
                <w:sz w:val="16"/>
                <w:szCs w:val="16"/>
              </w:rPr>
            </w:pPr>
            <w:r w:rsidRPr="00411085">
              <w:rPr>
                <w:i/>
                <w:iCs/>
                <w:color w:val="0066FF"/>
                <w:sz w:val="16"/>
                <w:szCs w:val="16"/>
              </w:rPr>
              <w:t>Code : 06041250</w:t>
            </w:r>
          </w:p>
        </w:tc>
        <w:tc>
          <w:tcPr>
            <w:tcW w:w="708" w:type="dxa"/>
            <w:tcBorders>
              <w:top w:val="double" w:sz="4" w:space="0" w:color="000000"/>
              <w:bottom w:val="single" w:sz="4" w:space="0" w:color="000000"/>
            </w:tcBorders>
            <w:shd w:val="clear" w:color="auto" w:fill="FFFFFF"/>
            <w:vAlign w:val="center"/>
          </w:tcPr>
          <w:p w14:paraId="76BAB9A0" w14:textId="743D6575" w:rsidR="0073399E" w:rsidRPr="00411085" w:rsidRDefault="0073399E" w:rsidP="0073399E">
            <w:pPr>
              <w:pStyle w:val="Para6"/>
              <w:ind w:left="0"/>
              <w:jc w:val="center"/>
              <w:rPr>
                <w:rFonts w:cs="Arial"/>
                <w:sz w:val="16"/>
              </w:rPr>
            </w:pPr>
            <w:r w:rsidRPr="00411085">
              <w:rPr>
                <w:rFonts w:cs="Arial"/>
                <w:sz w:val="16"/>
              </w:rPr>
              <w:t>2012</w:t>
            </w:r>
          </w:p>
        </w:tc>
        <w:tc>
          <w:tcPr>
            <w:tcW w:w="880" w:type="dxa"/>
            <w:tcBorders>
              <w:top w:val="double" w:sz="4" w:space="0" w:color="000000"/>
              <w:bottom w:val="single" w:sz="4" w:space="0" w:color="000000"/>
            </w:tcBorders>
            <w:shd w:val="clear" w:color="auto" w:fill="0066FF"/>
            <w:vAlign w:val="center"/>
          </w:tcPr>
          <w:p w14:paraId="747030F9" w14:textId="77777777" w:rsidR="0073399E" w:rsidRPr="00411085" w:rsidRDefault="0073399E" w:rsidP="0073399E">
            <w:pPr>
              <w:pStyle w:val="Para6"/>
              <w:ind w:left="0"/>
              <w:jc w:val="center"/>
              <w:rPr>
                <w:rFonts w:cs="Arial"/>
                <w:color w:val="FFFFFF"/>
                <w:sz w:val="16"/>
              </w:rPr>
            </w:pPr>
            <w:r w:rsidRPr="00411085">
              <w:rPr>
                <w:rFonts w:cs="Arial"/>
                <w:color w:val="FFFFFF"/>
                <w:sz w:val="16"/>
              </w:rPr>
              <w:t>14</w:t>
            </w:r>
          </w:p>
        </w:tc>
        <w:tc>
          <w:tcPr>
            <w:tcW w:w="821" w:type="dxa"/>
            <w:tcBorders>
              <w:top w:val="double" w:sz="4" w:space="0" w:color="000000"/>
              <w:bottom w:val="single" w:sz="4" w:space="0" w:color="000000"/>
            </w:tcBorders>
            <w:shd w:val="clear" w:color="auto" w:fill="FFFFFF"/>
            <w:vAlign w:val="center"/>
          </w:tcPr>
          <w:p w14:paraId="0F13B86C" w14:textId="77777777" w:rsidR="0073399E" w:rsidRPr="00411085" w:rsidRDefault="0073399E" w:rsidP="0073399E">
            <w:pPr>
              <w:pStyle w:val="Para6"/>
              <w:ind w:left="0"/>
              <w:jc w:val="center"/>
              <w:rPr>
                <w:rFonts w:cs="Arial"/>
                <w:sz w:val="16"/>
              </w:rPr>
            </w:pPr>
            <w:r w:rsidRPr="00411085">
              <w:rPr>
                <w:rFonts w:cs="Arial"/>
                <w:sz w:val="16"/>
              </w:rPr>
              <w:t>11</w:t>
            </w:r>
          </w:p>
        </w:tc>
        <w:tc>
          <w:tcPr>
            <w:tcW w:w="850" w:type="dxa"/>
            <w:tcBorders>
              <w:top w:val="double" w:sz="4" w:space="0" w:color="000000"/>
              <w:bottom w:val="single" w:sz="4" w:space="0" w:color="000000"/>
            </w:tcBorders>
            <w:shd w:val="clear" w:color="auto" w:fill="FFFFFF"/>
            <w:vAlign w:val="center"/>
          </w:tcPr>
          <w:p w14:paraId="0296B35F" w14:textId="77777777" w:rsidR="0073399E" w:rsidRPr="00411085" w:rsidRDefault="0073399E" w:rsidP="0073399E">
            <w:pPr>
              <w:pStyle w:val="Para6"/>
              <w:ind w:left="0"/>
              <w:jc w:val="center"/>
              <w:rPr>
                <w:rFonts w:cs="Arial"/>
                <w:sz w:val="16"/>
              </w:rPr>
            </w:pPr>
            <w:r w:rsidRPr="00411085">
              <w:rPr>
                <w:rFonts w:cs="Arial"/>
                <w:sz w:val="16"/>
              </w:rPr>
              <w:t>26</w:t>
            </w:r>
          </w:p>
        </w:tc>
        <w:tc>
          <w:tcPr>
            <w:tcW w:w="567" w:type="dxa"/>
            <w:tcBorders>
              <w:top w:val="double" w:sz="4" w:space="0" w:color="000000"/>
              <w:bottom w:val="single" w:sz="4" w:space="0" w:color="000000"/>
            </w:tcBorders>
            <w:shd w:val="clear" w:color="auto" w:fill="FFFFFF"/>
            <w:vAlign w:val="center"/>
          </w:tcPr>
          <w:p w14:paraId="6A6BF676" w14:textId="77777777" w:rsidR="0073399E" w:rsidRPr="00411085" w:rsidRDefault="0073399E" w:rsidP="0073399E">
            <w:pPr>
              <w:pStyle w:val="Para6"/>
              <w:ind w:left="0"/>
              <w:jc w:val="center"/>
              <w:rPr>
                <w:rFonts w:cs="Arial"/>
                <w:sz w:val="16"/>
              </w:rPr>
            </w:pPr>
            <w:r w:rsidRPr="00411085">
              <w:rPr>
                <w:rFonts w:cs="Arial"/>
                <w:sz w:val="16"/>
              </w:rPr>
              <w:t>7</w:t>
            </w:r>
          </w:p>
        </w:tc>
        <w:tc>
          <w:tcPr>
            <w:tcW w:w="1276" w:type="dxa"/>
            <w:tcBorders>
              <w:top w:val="double" w:sz="4" w:space="0" w:color="000000"/>
              <w:bottom w:val="single" w:sz="4" w:space="0" w:color="000000"/>
              <w:right w:val="double" w:sz="4" w:space="0" w:color="auto"/>
            </w:tcBorders>
            <w:shd w:val="clear" w:color="auto" w:fill="FFFFFF"/>
            <w:vAlign w:val="center"/>
          </w:tcPr>
          <w:p w14:paraId="4ADAFA7D" w14:textId="77777777" w:rsidR="0073399E" w:rsidRPr="00411085" w:rsidRDefault="0073399E" w:rsidP="0073399E">
            <w:pPr>
              <w:pStyle w:val="Para6"/>
              <w:ind w:left="0"/>
              <w:jc w:val="center"/>
              <w:rPr>
                <w:rFonts w:cs="Arial"/>
                <w:i/>
                <w:sz w:val="16"/>
              </w:rPr>
            </w:pPr>
            <w:r w:rsidRPr="00411085">
              <w:rPr>
                <w:rFonts w:cs="Arial"/>
                <w:i/>
                <w:sz w:val="16"/>
              </w:rPr>
              <w:t>Goeridae</w:t>
            </w:r>
          </w:p>
        </w:tc>
        <w:tc>
          <w:tcPr>
            <w:tcW w:w="709" w:type="dxa"/>
            <w:tcBorders>
              <w:top w:val="double" w:sz="4" w:space="0" w:color="000000"/>
              <w:left w:val="double" w:sz="4" w:space="0" w:color="auto"/>
              <w:bottom w:val="single" w:sz="4" w:space="0" w:color="000000"/>
            </w:tcBorders>
            <w:shd w:val="clear" w:color="auto" w:fill="FFFF00"/>
            <w:vAlign w:val="center"/>
          </w:tcPr>
          <w:p w14:paraId="4DC87449" w14:textId="77777777" w:rsidR="0073399E" w:rsidRPr="00411085" w:rsidRDefault="0073399E" w:rsidP="0073399E">
            <w:pPr>
              <w:pStyle w:val="Para6"/>
              <w:ind w:left="0"/>
              <w:jc w:val="center"/>
              <w:rPr>
                <w:rFonts w:cs="Arial"/>
                <w:sz w:val="16"/>
              </w:rPr>
            </w:pPr>
            <w:r w:rsidRPr="00411085">
              <w:rPr>
                <w:rFonts w:cs="Arial"/>
                <w:sz w:val="16"/>
              </w:rPr>
              <w:t>15,5</w:t>
            </w:r>
          </w:p>
        </w:tc>
        <w:tc>
          <w:tcPr>
            <w:tcW w:w="738" w:type="dxa"/>
            <w:tcBorders>
              <w:top w:val="double" w:sz="4" w:space="0" w:color="000000"/>
              <w:bottom w:val="single" w:sz="4" w:space="0" w:color="000000"/>
            </w:tcBorders>
            <w:vAlign w:val="center"/>
          </w:tcPr>
          <w:p w14:paraId="1E21FD6C" w14:textId="77777777" w:rsidR="0073399E" w:rsidRPr="00411085" w:rsidRDefault="0073399E" w:rsidP="0073399E">
            <w:pPr>
              <w:pStyle w:val="Para6"/>
              <w:ind w:left="0"/>
              <w:jc w:val="center"/>
              <w:rPr>
                <w:rFonts w:cs="Arial"/>
                <w:sz w:val="16"/>
              </w:rPr>
            </w:pPr>
            <w:r w:rsidRPr="00411085">
              <w:rPr>
                <w:rFonts w:cs="Arial"/>
                <w:sz w:val="16"/>
              </w:rPr>
              <w:t>16,3</w:t>
            </w:r>
          </w:p>
        </w:tc>
        <w:tc>
          <w:tcPr>
            <w:tcW w:w="992" w:type="dxa"/>
            <w:tcBorders>
              <w:top w:val="double" w:sz="4" w:space="0" w:color="000000"/>
              <w:bottom w:val="single" w:sz="4" w:space="0" w:color="000000"/>
            </w:tcBorders>
            <w:vAlign w:val="center"/>
          </w:tcPr>
          <w:p w14:paraId="1903D71A" w14:textId="77777777" w:rsidR="0073399E" w:rsidRPr="00411085" w:rsidRDefault="0073399E" w:rsidP="0073399E">
            <w:pPr>
              <w:pStyle w:val="Para6"/>
              <w:ind w:left="0"/>
              <w:jc w:val="center"/>
              <w:rPr>
                <w:rFonts w:cs="Arial"/>
                <w:sz w:val="16"/>
              </w:rPr>
            </w:pPr>
            <w:r w:rsidRPr="00411085">
              <w:rPr>
                <w:rFonts w:cs="Arial"/>
                <w:sz w:val="16"/>
              </w:rPr>
              <w:t>24</w:t>
            </w:r>
          </w:p>
        </w:tc>
        <w:tc>
          <w:tcPr>
            <w:tcW w:w="851" w:type="dxa"/>
            <w:tcBorders>
              <w:top w:val="double" w:sz="4" w:space="0" w:color="000000"/>
              <w:bottom w:val="single" w:sz="4" w:space="0" w:color="000000"/>
            </w:tcBorders>
            <w:vAlign w:val="center"/>
          </w:tcPr>
          <w:p w14:paraId="435FC322" w14:textId="77777777" w:rsidR="0073399E" w:rsidRPr="00411085" w:rsidRDefault="0073399E" w:rsidP="0073399E">
            <w:pPr>
              <w:pStyle w:val="Para6"/>
              <w:ind w:left="0"/>
              <w:jc w:val="center"/>
              <w:rPr>
                <w:rFonts w:cs="Arial"/>
                <w:sz w:val="16"/>
              </w:rPr>
            </w:pPr>
            <w:r w:rsidRPr="00411085">
              <w:rPr>
                <w:rFonts w:cs="Arial"/>
                <w:sz w:val="16"/>
              </w:rPr>
              <w:t>2,40</w:t>
            </w:r>
          </w:p>
        </w:tc>
      </w:tr>
      <w:tr w:rsidR="0073399E" w:rsidRPr="00411085" w14:paraId="532FAE5B" w14:textId="77777777" w:rsidTr="00F04E34">
        <w:trPr>
          <w:trHeight w:val="430"/>
        </w:trPr>
        <w:tc>
          <w:tcPr>
            <w:tcW w:w="1531" w:type="dxa"/>
            <w:vMerge/>
            <w:tcBorders>
              <w:bottom w:val="double" w:sz="4" w:space="0" w:color="000000"/>
            </w:tcBorders>
            <w:shd w:val="clear" w:color="auto" w:fill="auto"/>
            <w:vAlign w:val="center"/>
          </w:tcPr>
          <w:p w14:paraId="4004222E" w14:textId="77777777" w:rsidR="0073399E" w:rsidRPr="00411085" w:rsidRDefault="0073399E" w:rsidP="0073399E">
            <w:pPr>
              <w:pStyle w:val="Para2"/>
              <w:jc w:val="center"/>
              <w:rPr>
                <w:color w:val="0066FF"/>
                <w:sz w:val="16"/>
                <w:szCs w:val="16"/>
              </w:rPr>
            </w:pPr>
          </w:p>
        </w:tc>
        <w:tc>
          <w:tcPr>
            <w:tcW w:w="708" w:type="dxa"/>
            <w:tcBorders>
              <w:bottom w:val="double" w:sz="4" w:space="0" w:color="000000"/>
            </w:tcBorders>
            <w:shd w:val="clear" w:color="auto" w:fill="auto"/>
            <w:vAlign w:val="center"/>
          </w:tcPr>
          <w:p w14:paraId="79A02596" w14:textId="6D7CEA59" w:rsidR="0073399E" w:rsidRPr="00411085" w:rsidRDefault="0073399E" w:rsidP="0073399E">
            <w:pPr>
              <w:pStyle w:val="Para6"/>
              <w:ind w:left="0"/>
              <w:jc w:val="center"/>
              <w:rPr>
                <w:rFonts w:cs="Arial"/>
                <w:sz w:val="16"/>
              </w:rPr>
            </w:pPr>
            <w:r w:rsidRPr="00411085">
              <w:rPr>
                <w:rFonts w:cs="Arial"/>
                <w:sz w:val="16"/>
              </w:rPr>
              <w:t>2018</w:t>
            </w:r>
          </w:p>
        </w:tc>
        <w:tc>
          <w:tcPr>
            <w:tcW w:w="880" w:type="dxa"/>
            <w:tcBorders>
              <w:bottom w:val="double" w:sz="4" w:space="0" w:color="000000"/>
            </w:tcBorders>
            <w:shd w:val="clear" w:color="auto" w:fill="FFFF00"/>
            <w:vAlign w:val="center"/>
          </w:tcPr>
          <w:p w14:paraId="0FCEEB66" w14:textId="6605B1DF" w:rsidR="0073399E" w:rsidRPr="00411085" w:rsidRDefault="007D685F" w:rsidP="0073399E">
            <w:pPr>
              <w:pStyle w:val="Para6"/>
              <w:ind w:left="0"/>
              <w:jc w:val="center"/>
              <w:rPr>
                <w:rFonts w:cs="Arial"/>
                <w:sz w:val="16"/>
              </w:rPr>
            </w:pPr>
            <w:r w:rsidRPr="00411085">
              <w:rPr>
                <w:rFonts w:cs="Arial"/>
                <w:sz w:val="16"/>
              </w:rPr>
              <w:t>10</w:t>
            </w:r>
          </w:p>
        </w:tc>
        <w:tc>
          <w:tcPr>
            <w:tcW w:w="821" w:type="dxa"/>
            <w:tcBorders>
              <w:bottom w:val="double" w:sz="4" w:space="0" w:color="000000"/>
            </w:tcBorders>
            <w:shd w:val="clear" w:color="auto" w:fill="auto"/>
            <w:vAlign w:val="center"/>
          </w:tcPr>
          <w:p w14:paraId="10295DEE" w14:textId="36F12197" w:rsidR="0073399E" w:rsidRPr="00411085" w:rsidRDefault="007D685F" w:rsidP="0073399E">
            <w:pPr>
              <w:pStyle w:val="Para6"/>
              <w:ind w:left="0"/>
              <w:jc w:val="center"/>
              <w:rPr>
                <w:rFonts w:cs="Arial"/>
                <w:sz w:val="16"/>
              </w:rPr>
            </w:pPr>
            <w:r w:rsidRPr="00411085">
              <w:rPr>
                <w:rFonts w:cs="Arial"/>
                <w:sz w:val="16"/>
              </w:rPr>
              <w:t>10</w:t>
            </w:r>
          </w:p>
        </w:tc>
        <w:tc>
          <w:tcPr>
            <w:tcW w:w="850" w:type="dxa"/>
            <w:tcBorders>
              <w:bottom w:val="double" w:sz="4" w:space="0" w:color="000000"/>
            </w:tcBorders>
            <w:shd w:val="clear" w:color="auto" w:fill="auto"/>
            <w:vAlign w:val="center"/>
          </w:tcPr>
          <w:p w14:paraId="1E053DF1" w14:textId="037D71D7" w:rsidR="0073399E" w:rsidRPr="00411085" w:rsidRDefault="007D685F" w:rsidP="0073399E">
            <w:pPr>
              <w:pStyle w:val="Para6"/>
              <w:ind w:left="0"/>
              <w:jc w:val="center"/>
              <w:rPr>
                <w:rFonts w:cs="Arial"/>
                <w:sz w:val="16"/>
              </w:rPr>
            </w:pPr>
            <w:r w:rsidRPr="00411085">
              <w:rPr>
                <w:rFonts w:cs="Arial"/>
                <w:sz w:val="16"/>
              </w:rPr>
              <w:t>22</w:t>
            </w:r>
          </w:p>
        </w:tc>
        <w:tc>
          <w:tcPr>
            <w:tcW w:w="567" w:type="dxa"/>
            <w:tcBorders>
              <w:bottom w:val="double" w:sz="4" w:space="0" w:color="000000"/>
            </w:tcBorders>
            <w:shd w:val="clear" w:color="auto" w:fill="auto"/>
            <w:vAlign w:val="center"/>
          </w:tcPr>
          <w:p w14:paraId="4A260F28" w14:textId="7E84EF49" w:rsidR="0073399E" w:rsidRPr="00411085" w:rsidRDefault="007D685F" w:rsidP="0073399E">
            <w:pPr>
              <w:pStyle w:val="Para6"/>
              <w:ind w:left="0"/>
              <w:jc w:val="center"/>
              <w:rPr>
                <w:rFonts w:cs="Arial"/>
                <w:sz w:val="16"/>
              </w:rPr>
            </w:pPr>
            <w:r w:rsidRPr="00411085">
              <w:rPr>
                <w:rFonts w:cs="Arial"/>
                <w:sz w:val="16"/>
              </w:rPr>
              <w:t>4</w:t>
            </w:r>
          </w:p>
        </w:tc>
        <w:tc>
          <w:tcPr>
            <w:tcW w:w="1276" w:type="dxa"/>
            <w:tcBorders>
              <w:bottom w:val="double" w:sz="4" w:space="0" w:color="000000"/>
              <w:right w:val="double" w:sz="4" w:space="0" w:color="auto"/>
            </w:tcBorders>
            <w:shd w:val="clear" w:color="auto" w:fill="auto"/>
            <w:vAlign w:val="center"/>
          </w:tcPr>
          <w:p w14:paraId="31204BBF" w14:textId="07686F6F" w:rsidR="0073399E" w:rsidRPr="00411085" w:rsidRDefault="007D685F" w:rsidP="0073399E">
            <w:pPr>
              <w:pStyle w:val="Para6"/>
              <w:ind w:left="0"/>
              <w:jc w:val="center"/>
              <w:rPr>
                <w:rFonts w:cs="Arial"/>
                <w:i/>
                <w:sz w:val="16"/>
              </w:rPr>
            </w:pPr>
            <w:r w:rsidRPr="00411085">
              <w:rPr>
                <w:rFonts w:cs="Arial"/>
                <w:i/>
                <w:sz w:val="16"/>
              </w:rPr>
              <w:t>Leptoceridae</w:t>
            </w:r>
          </w:p>
        </w:tc>
        <w:tc>
          <w:tcPr>
            <w:tcW w:w="709" w:type="dxa"/>
            <w:tcBorders>
              <w:left w:val="double" w:sz="4" w:space="0" w:color="auto"/>
              <w:bottom w:val="double" w:sz="4" w:space="0" w:color="000000"/>
            </w:tcBorders>
            <w:shd w:val="clear" w:color="auto" w:fill="FF9900"/>
            <w:vAlign w:val="center"/>
          </w:tcPr>
          <w:p w14:paraId="3F06AC8A" w14:textId="4F735EE1" w:rsidR="0073399E" w:rsidRPr="00411085" w:rsidRDefault="00BA0393" w:rsidP="0073399E">
            <w:pPr>
              <w:pStyle w:val="Para6"/>
              <w:ind w:left="0"/>
              <w:jc w:val="center"/>
              <w:rPr>
                <w:rFonts w:cs="Arial"/>
                <w:sz w:val="16"/>
              </w:rPr>
            </w:pPr>
            <w:r w:rsidRPr="00411085">
              <w:rPr>
                <w:rFonts w:cs="Arial"/>
                <w:sz w:val="16"/>
              </w:rPr>
              <w:t>12,4</w:t>
            </w:r>
          </w:p>
        </w:tc>
        <w:tc>
          <w:tcPr>
            <w:tcW w:w="738" w:type="dxa"/>
            <w:tcBorders>
              <w:bottom w:val="double" w:sz="4" w:space="0" w:color="000000"/>
            </w:tcBorders>
            <w:shd w:val="clear" w:color="auto" w:fill="auto"/>
            <w:vAlign w:val="center"/>
          </w:tcPr>
          <w:p w14:paraId="7E15EEEA" w14:textId="48016F56" w:rsidR="0073399E" w:rsidRPr="00411085" w:rsidRDefault="00B5112A" w:rsidP="0073399E">
            <w:pPr>
              <w:pStyle w:val="Para6"/>
              <w:ind w:left="0"/>
              <w:jc w:val="center"/>
              <w:rPr>
                <w:rFonts w:cs="Arial"/>
                <w:sz w:val="16"/>
              </w:rPr>
            </w:pPr>
            <w:r w:rsidRPr="00411085">
              <w:rPr>
                <w:rFonts w:cs="Arial"/>
                <w:sz w:val="16"/>
              </w:rPr>
              <w:t>12,2</w:t>
            </w:r>
          </w:p>
        </w:tc>
        <w:tc>
          <w:tcPr>
            <w:tcW w:w="992" w:type="dxa"/>
            <w:tcBorders>
              <w:bottom w:val="double" w:sz="4" w:space="0" w:color="000000"/>
            </w:tcBorders>
            <w:shd w:val="clear" w:color="auto" w:fill="auto"/>
            <w:vAlign w:val="center"/>
          </w:tcPr>
          <w:p w14:paraId="2A7B7D79" w14:textId="7BD64A2B" w:rsidR="0073399E" w:rsidRPr="00411085" w:rsidRDefault="00BA0393" w:rsidP="0073399E">
            <w:pPr>
              <w:pStyle w:val="Para6"/>
              <w:ind w:left="0"/>
              <w:jc w:val="center"/>
              <w:rPr>
                <w:rFonts w:cs="Arial"/>
                <w:sz w:val="16"/>
              </w:rPr>
            </w:pPr>
            <w:r w:rsidRPr="00411085">
              <w:rPr>
                <w:rFonts w:cs="Arial"/>
                <w:sz w:val="16"/>
              </w:rPr>
              <w:t>25</w:t>
            </w:r>
          </w:p>
        </w:tc>
        <w:tc>
          <w:tcPr>
            <w:tcW w:w="851" w:type="dxa"/>
            <w:tcBorders>
              <w:bottom w:val="double" w:sz="4" w:space="0" w:color="000000"/>
            </w:tcBorders>
            <w:shd w:val="clear" w:color="auto" w:fill="auto"/>
            <w:vAlign w:val="center"/>
          </w:tcPr>
          <w:p w14:paraId="5E89452D" w14:textId="35B841BA" w:rsidR="0073399E" w:rsidRPr="00411085" w:rsidRDefault="00B5112A" w:rsidP="0073399E">
            <w:pPr>
              <w:pStyle w:val="Para6"/>
              <w:ind w:left="0"/>
              <w:jc w:val="center"/>
              <w:rPr>
                <w:rFonts w:cs="Arial"/>
                <w:sz w:val="16"/>
              </w:rPr>
            </w:pPr>
            <w:r w:rsidRPr="00411085">
              <w:rPr>
                <w:rFonts w:cs="Arial"/>
                <w:sz w:val="16"/>
              </w:rPr>
              <w:t>2,95</w:t>
            </w:r>
          </w:p>
        </w:tc>
      </w:tr>
      <w:bookmarkEnd w:id="161"/>
      <w:tr w:rsidR="0073399E" w:rsidRPr="00411085" w14:paraId="7753C132" w14:textId="77777777" w:rsidTr="00A12843">
        <w:trPr>
          <w:trHeight w:val="430"/>
        </w:trPr>
        <w:tc>
          <w:tcPr>
            <w:tcW w:w="1531" w:type="dxa"/>
            <w:vMerge w:val="restart"/>
            <w:tcBorders>
              <w:top w:val="double" w:sz="4" w:space="0" w:color="000000"/>
            </w:tcBorders>
            <w:shd w:val="clear" w:color="auto" w:fill="auto"/>
            <w:vAlign w:val="center"/>
          </w:tcPr>
          <w:p w14:paraId="3232429B" w14:textId="77777777" w:rsidR="0073399E" w:rsidRPr="00411085" w:rsidRDefault="0073399E" w:rsidP="0073399E">
            <w:pPr>
              <w:pStyle w:val="Para2"/>
              <w:jc w:val="center"/>
              <w:rPr>
                <w:sz w:val="16"/>
                <w:szCs w:val="16"/>
              </w:rPr>
            </w:pPr>
            <w:r w:rsidRPr="00411085">
              <w:rPr>
                <w:sz w:val="16"/>
                <w:szCs w:val="16"/>
              </w:rPr>
              <w:t>Station 02</w:t>
            </w:r>
          </w:p>
          <w:p w14:paraId="4D31FE30" w14:textId="77777777" w:rsidR="0073399E" w:rsidRPr="00411085" w:rsidRDefault="0073399E" w:rsidP="0073399E">
            <w:pPr>
              <w:pStyle w:val="Para2"/>
              <w:jc w:val="center"/>
              <w:rPr>
                <w:sz w:val="16"/>
                <w:szCs w:val="16"/>
              </w:rPr>
            </w:pPr>
            <w:r w:rsidRPr="00411085">
              <w:rPr>
                <w:sz w:val="16"/>
                <w:szCs w:val="16"/>
              </w:rPr>
              <w:t>L’Orain à Villers-les-Bois</w:t>
            </w:r>
          </w:p>
          <w:p w14:paraId="77E4EE46" w14:textId="11F15507" w:rsidR="0073399E" w:rsidRPr="00411085" w:rsidRDefault="0073399E" w:rsidP="0073399E">
            <w:pPr>
              <w:pStyle w:val="Para2"/>
              <w:jc w:val="center"/>
              <w:rPr>
                <w:sz w:val="16"/>
                <w:szCs w:val="16"/>
              </w:rPr>
            </w:pPr>
            <w:r w:rsidRPr="00411085">
              <w:rPr>
                <w:i/>
                <w:iCs/>
                <w:sz w:val="16"/>
                <w:szCs w:val="16"/>
              </w:rPr>
              <w:t>Code : 06461100</w:t>
            </w:r>
          </w:p>
        </w:tc>
        <w:tc>
          <w:tcPr>
            <w:tcW w:w="708" w:type="dxa"/>
            <w:tcBorders>
              <w:top w:val="double" w:sz="4" w:space="0" w:color="000000"/>
              <w:bottom w:val="single" w:sz="4" w:space="0" w:color="000000"/>
            </w:tcBorders>
            <w:shd w:val="clear" w:color="auto" w:fill="FFFFFF"/>
            <w:vAlign w:val="center"/>
          </w:tcPr>
          <w:p w14:paraId="2495E480" w14:textId="18E0F613" w:rsidR="0073399E" w:rsidRPr="00411085" w:rsidRDefault="0073399E" w:rsidP="0073399E">
            <w:pPr>
              <w:pStyle w:val="Para6"/>
              <w:ind w:left="0"/>
              <w:jc w:val="center"/>
              <w:rPr>
                <w:rFonts w:cs="Arial"/>
                <w:sz w:val="16"/>
              </w:rPr>
            </w:pPr>
            <w:r w:rsidRPr="00411085">
              <w:rPr>
                <w:rFonts w:cs="Arial"/>
                <w:sz w:val="16"/>
              </w:rPr>
              <w:t>2012</w:t>
            </w:r>
          </w:p>
        </w:tc>
        <w:tc>
          <w:tcPr>
            <w:tcW w:w="880" w:type="dxa"/>
            <w:tcBorders>
              <w:top w:val="double" w:sz="4" w:space="0" w:color="000000"/>
              <w:bottom w:val="single" w:sz="4" w:space="0" w:color="000000"/>
            </w:tcBorders>
            <w:shd w:val="clear" w:color="auto" w:fill="0066FF"/>
            <w:vAlign w:val="center"/>
          </w:tcPr>
          <w:p w14:paraId="256BB9B9" w14:textId="77777777" w:rsidR="0073399E" w:rsidRPr="00411085" w:rsidRDefault="0073399E" w:rsidP="0073399E">
            <w:pPr>
              <w:pStyle w:val="Para6"/>
              <w:ind w:left="0"/>
              <w:jc w:val="center"/>
              <w:rPr>
                <w:rFonts w:cs="Arial"/>
                <w:color w:val="FFFFFF"/>
                <w:sz w:val="16"/>
              </w:rPr>
            </w:pPr>
            <w:r w:rsidRPr="00411085">
              <w:rPr>
                <w:rFonts w:cs="Arial"/>
                <w:color w:val="FFFFFF"/>
                <w:sz w:val="16"/>
              </w:rPr>
              <w:t>17</w:t>
            </w:r>
          </w:p>
        </w:tc>
        <w:tc>
          <w:tcPr>
            <w:tcW w:w="821" w:type="dxa"/>
            <w:tcBorders>
              <w:top w:val="double" w:sz="4" w:space="0" w:color="000000"/>
              <w:bottom w:val="single" w:sz="4" w:space="0" w:color="000000"/>
            </w:tcBorders>
            <w:vAlign w:val="center"/>
          </w:tcPr>
          <w:p w14:paraId="30C0C307" w14:textId="77777777" w:rsidR="0073399E" w:rsidRPr="00411085" w:rsidRDefault="0073399E" w:rsidP="0073399E">
            <w:pPr>
              <w:pStyle w:val="Para6"/>
              <w:ind w:left="0"/>
              <w:jc w:val="center"/>
              <w:rPr>
                <w:rFonts w:cs="Arial"/>
                <w:sz w:val="16"/>
              </w:rPr>
            </w:pPr>
            <w:r w:rsidRPr="00411085">
              <w:rPr>
                <w:rFonts w:cs="Arial"/>
                <w:sz w:val="16"/>
              </w:rPr>
              <w:t>14</w:t>
            </w:r>
          </w:p>
        </w:tc>
        <w:tc>
          <w:tcPr>
            <w:tcW w:w="850" w:type="dxa"/>
            <w:tcBorders>
              <w:top w:val="double" w:sz="4" w:space="0" w:color="000000"/>
              <w:bottom w:val="single" w:sz="4" w:space="0" w:color="000000"/>
            </w:tcBorders>
            <w:vAlign w:val="center"/>
          </w:tcPr>
          <w:p w14:paraId="6E06AEB2" w14:textId="77777777" w:rsidR="0073399E" w:rsidRPr="00411085" w:rsidRDefault="0073399E" w:rsidP="0073399E">
            <w:pPr>
              <w:pStyle w:val="Para6"/>
              <w:ind w:left="0"/>
              <w:jc w:val="center"/>
              <w:rPr>
                <w:rFonts w:cs="Arial"/>
                <w:sz w:val="16"/>
              </w:rPr>
            </w:pPr>
            <w:r w:rsidRPr="00411085">
              <w:rPr>
                <w:rFonts w:cs="Arial"/>
                <w:sz w:val="16"/>
              </w:rPr>
              <w:t>37</w:t>
            </w:r>
          </w:p>
        </w:tc>
        <w:tc>
          <w:tcPr>
            <w:tcW w:w="567" w:type="dxa"/>
            <w:tcBorders>
              <w:top w:val="double" w:sz="4" w:space="0" w:color="000000"/>
              <w:bottom w:val="single" w:sz="4" w:space="0" w:color="000000"/>
            </w:tcBorders>
            <w:vAlign w:val="center"/>
          </w:tcPr>
          <w:p w14:paraId="1168C3A0" w14:textId="77777777" w:rsidR="0073399E" w:rsidRPr="00411085" w:rsidRDefault="0073399E" w:rsidP="0073399E">
            <w:pPr>
              <w:pStyle w:val="Para6"/>
              <w:ind w:left="0"/>
              <w:jc w:val="center"/>
              <w:rPr>
                <w:rFonts w:cs="Arial"/>
                <w:sz w:val="16"/>
              </w:rPr>
            </w:pPr>
            <w:r w:rsidRPr="00411085">
              <w:rPr>
                <w:rFonts w:cs="Arial"/>
                <w:sz w:val="16"/>
              </w:rPr>
              <w:t>7</w:t>
            </w:r>
          </w:p>
        </w:tc>
        <w:tc>
          <w:tcPr>
            <w:tcW w:w="1276" w:type="dxa"/>
            <w:tcBorders>
              <w:top w:val="double" w:sz="4" w:space="0" w:color="000000"/>
              <w:bottom w:val="single" w:sz="4" w:space="0" w:color="000000"/>
              <w:right w:val="double" w:sz="4" w:space="0" w:color="auto"/>
            </w:tcBorders>
            <w:vAlign w:val="center"/>
          </w:tcPr>
          <w:p w14:paraId="7B258665" w14:textId="77777777" w:rsidR="0073399E" w:rsidRPr="00411085" w:rsidRDefault="0073399E" w:rsidP="0073399E">
            <w:pPr>
              <w:pStyle w:val="Para6"/>
              <w:ind w:left="0"/>
              <w:jc w:val="center"/>
              <w:rPr>
                <w:rFonts w:cs="Arial"/>
                <w:i/>
                <w:sz w:val="16"/>
              </w:rPr>
            </w:pPr>
            <w:r w:rsidRPr="00411085">
              <w:rPr>
                <w:rFonts w:cs="Arial"/>
                <w:i/>
                <w:sz w:val="16"/>
              </w:rPr>
              <w:t>Goeridae</w:t>
            </w:r>
          </w:p>
        </w:tc>
        <w:tc>
          <w:tcPr>
            <w:tcW w:w="709" w:type="dxa"/>
            <w:tcBorders>
              <w:top w:val="double" w:sz="4" w:space="0" w:color="000000"/>
              <w:left w:val="double" w:sz="4" w:space="0" w:color="auto"/>
              <w:bottom w:val="single" w:sz="4" w:space="0" w:color="000000"/>
            </w:tcBorders>
            <w:shd w:val="clear" w:color="auto" w:fill="FFFF00"/>
            <w:vAlign w:val="center"/>
          </w:tcPr>
          <w:p w14:paraId="69A1D683" w14:textId="77777777" w:rsidR="0073399E" w:rsidRPr="00411085" w:rsidRDefault="0073399E" w:rsidP="0073399E">
            <w:pPr>
              <w:pStyle w:val="Para6"/>
              <w:ind w:left="0"/>
              <w:jc w:val="center"/>
              <w:rPr>
                <w:rFonts w:cs="Arial"/>
                <w:sz w:val="16"/>
              </w:rPr>
            </w:pPr>
            <w:r w:rsidRPr="00411085">
              <w:rPr>
                <w:rFonts w:cs="Arial"/>
                <w:sz w:val="16"/>
              </w:rPr>
              <w:t>15,0</w:t>
            </w:r>
          </w:p>
        </w:tc>
        <w:tc>
          <w:tcPr>
            <w:tcW w:w="738" w:type="dxa"/>
            <w:tcBorders>
              <w:top w:val="double" w:sz="4" w:space="0" w:color="000000"/>
              <w:bottom w:val="single" w:sz="4" w:space="0" w:color="000000"/>
            </w:tcBorders>
            <w:vAlign w:val="center"/>
          </w:tcPr>
          <w:p w14:paraId="00AF4951" w14:textId="77777777" w:rsidR="0073399E" w:rsidRPr="00411085" w:rsidRDefault="0073399E" w:rsidP="0073399E">
            <w:pPr>
              <w:pStyle w:val="Para6"/>
              <w:ind w:left="0"/>
              <w:jc w:val="center"/>
              <w:rPr>
                <w:rFonts w:cs="Arial"/>
                <w:sz w:val="16"/>
              </w:rPr>
            </w:pPr>
            <w:r w:rsidRPr="00411085">
              <w:rPr>
                <w:rFonts w:cs="Arial"/>
                <w:sz w:val="16"/>
              </w:rPr>
              <w:t>15,7</w:t>
            </w:r>
          </w:p>
        </w:tc>
        <w:tc>
          <w:tcPr>
            <w:tcW w:w="992" w:type="dxa"/>
            <w:tcBorders>
              <w:top w:val="double" w:sz="4" w:space="0" w:color="000000"/>
              <w:bottom w:val="single" w:sz="4" w:space="0" w:color="000000"/>
            </w:tcBorders>
            <w:vAlign w:val="center"/>
          </w:tcPr>
          <w:p w14:paraId="5F9C6737" w14:textId="77777777" w:rsidR="0073399E" w:rsidRPr="00411085" w:rsidRDefault="0073399E" w:rsidP="0073399E">
            <w:pPr>
              <w:pStyle w:val="Para6"/>
              <w:ind w:left="0"/>
              <w:jc w:val="center"/>
              <w:rPr>
                <w:rFonts w:cs="Arial"/>
                <w:sz w:val="16"/>
              </w:rPr>
            </w:pPr>
            <w:r w:rsidRPr="00411085">
              <w:rPr>
                <w:rFonts w:cs="Arial"/>
                <w:sz w:val="16"/>
              </w:rPr>
              <w:t>28</w:t>
            </w:r>
          </w:p>
        </w:tc>
        <w:tc>
          <w:tcPr>
            <w:tcW w:w="851" w:type="dxa"/>
            <w:tcBorders>
              <w:top w:val="double" w:sz="4" w:space="0" w:color="000000"/>
              <w:bottom w:val="single" w:sz="4" w:space="0" w:color="000000"/>
            </w:tcBorders>
            <w:vAlign w:val="center"/>
          </w:tcPr>
          <w:p w14:paraId="0E308B11" w14:textId="77777777" w:rsidR="0073399E" w:rsidRPr="00411085" w:rsidRDefault="0073399E" w:rsidP="0073399E">
            <w:pPr>
              <w:pStyle w:val="Para6"/>
              <w:ind w:left="0"/>
              <w:jc w:val="center"/>
              <w:rPr>
                <w:rFonts w:cs="Arial"/>
                <w:sz w:val="16"/>
              </w:rPr>
            </w:pPr>
            <w:r w:rsidRPr="00411085">
              <w:rPr>
                <w:rFonts w:cs="Arial"/>
                <w:sz w:val="16"/>
              </w:rPr>
              <w:t>3,20</w:t>
            </w:r>
          </w:p>
        </w:tc>
      </w:tr>
      <w:tr w:rsidR="0073399E" w:rsidRPr="00411085" w14:paraId="3B6B7FEC" w14:textId="77777777" w:rsidTr="00A12843">
        <w:trPr>
          <w:trHeight w:val="430"/>
        </w:trPr>
        <w:tc>
          <w:tcPr>
            <w:tcW w:w="1531" w:type="dxa"/>
            <w:vMerge/>
            <w:tcBorders>
              <w:bottom w:val="double" w:sz="4" w:space="0" w:color="000000"/>
            </w:tcBorders>
            <w:shd w:val="clear" w:color="auto" w:fill="auto"/>
            <w:vAlign w:val="center"/>
          </w:tcPr>
          <w:p w14:paraId="33CA78A0" w14:textId="77777777" w:rsidR="0073399E" w:rsidRPr="00411085" w:rsidRDefault="0073399E" w:rsidP="0073399E">
            <w:pPr>
              <w:pStyle w:val="Para2"/>
              <w:jc w:val="center"/>
              <w:rPr>
                <w:sz w:val="16"/>
                <w:szCs w:val="16"/>
              </w:rPr>
            </w:pPr>
          </w:p>
        </w:tc>
        <w:tc>
          <w:tcPr>
            <w:tcW w:w="708" w:type="dxa"/>
            <w:tcBorders>
              <w:bottom w:val="double" w:sz="4" w:space="0" w:color="000000"/>
            </w:tcBorders>
            <w:shd w:val="clear" w:color="auto" w:fill="auto"/>
            <w:vAlign w:val="center"/>
          </w:tcPr>
          <w:p w14:paraId="79826AC3" w14:textId="03DC7FA1" w:rsidR="0073399E" w:rsidRPr="00411085" w:rsidRDefault="0073399E" w:rsidP="0073399E">
            <w:pPr>
              <w:pStyle w:val="Para6"/>
              <w:ind w:left="0"/>
              <w:jc w:val="center"/>
              <w:rPr>
                <w:rFonts w:cs="Arial"/>
                <w:sz w:val="16"/>
              </w:rPr>
            </w:pPr>
            <w:r w:rsidRPr="00411085">
              <w:rPr>
                <w:rFonts w:cs="Arial"/>
                <w:sz w:val="16"/>
              </w:rPr>
              <w:t>2018</w:t>
            </w:r>
          </w:p>
        </w:tc>
        <w:tc>
          <w:tcPr>
            <w:tcW w:w="880" w:type="dxa"/>
            <w:tcBorders>
              <w:bottom w:val="double" w:sz="4" w:space="0" w:color="000000"/>
            </w:tcBorders>
            <w:shd w:val="clear" w:color="auto" w:fill="auto"/>
            <w:vAlign w:val="center"/>
          </w:tcPr>
          <w:p w14:paraId="1B46B679" w14:textId="07EED040" w:rsidR="0073399E" w:rsidRPr="00411085" w:rsidRDefault="00A12843" w:rsidP="0073399E">
            <w:pPr>
              <w:pStyle w:val="Para6"/>
              <w:ind w:left="0"/>
              <w:jc w:val="center"/>
              <w:rPr>
                <w:rFonts w:cs="Arial"/>
                <w:sz w:val="16"/>
              </w:rPr>
            </w:pPr>
            <w:r w:rsidRPr="00411085">
              <w:rPr>
                <w:rFonts w:cs="Arial"/>
                <w:sz w:val="16"/>
              </w:rPr>
              <w:t>/</w:t>
            </w:r>
          </w:p>
        </w:tc>
        <w:tc>
          <w:tcPr>
            <w:tcW w:w="821" w:type="dxa"/>
            <w:tcBorders>
              <w:bottom w:val="double" w:sz="4" w:space="0" w:color="000000"/>
            </w:tcBorders>
            <w:shd w:val="clear" w:color="auto" w:fill="auto"/>
            <w:vAlign w:val="center"/>
          </w:tcPr>
          <w:p w14:paraId="02D30EB6" w14:textId="6FB7EEBB" w:rsidR="0073399E" w:rsidRPr="00411085" w:rsidRDefault="00A12843" w:rsidP="0073399E">
            <w:pPr>
              <w:pStyle w:val="Para6"/>
              <w:ind w:left="0"/>
              <w:jc w:val="center"/>
              <w:rPr>
                <w:rFonts w:cs="Arial"/>
                <w:sz w:val="16"/>
              </w:rPr>
            </w:pPr>
            <w:r w:rsidRPr="00411085">
              <w:rPr>
                <w:rFonts w:cs="Arial"/>
                <w:sz w:val="16"/>
              </w:rPr>
              <w:t>/</w:t>
            </w:r>
          </w:p>
        </w:tc>
        <w:tc>
          <w:tcPr>
            <w:tcW w:w="850" w:type="dxa"/>
            <w:tcBorders>
              <w:bottom w:val="double" w:sz="4" w:space="0" w:color="000000"/>
            </w:tcBorders>
            <w:shd w:val="clear" w:color="auto" w:fill="auto"/>
            <w:vAlign w:val="center"/>
          </w:tcPr>
          <w:p w14:paraId="75E80BEB" w14:textId="7E4E60B5" w:rsidR="0073399E" w:rsidRPr="00411085" w:rsidRDefault="00A12843" w:rsidP="0073399E">
            <w:pPr>
              <w:pStyle w:val="Para6"/>
              <w:ind w:left="0"/>
              <w:jc w:val="center"/>
              <w:rPr>
                <w:rFonts w:cs="Arial"/>
                <w:sz w:val="16"/>
              </w:rPr>
            </w:pPr>
            <w:r w:rsidRPr="00411085">
              <w:rPr>
                <w:rFonts w:cs="Arial"/>
                <w:sz w:val="16"/>
              </w:rPr>
              <w:t>/</w:t>
            </w:r>
          </w:p>
        </w:tc>
        <w:tc>
          <w:tcPr>
            <w:tcW w:w="567" w:type="dxa"/>
            <w:tcBorders>
              <w:bottom w:val="double" w:sz="4" w:space="0" w:color="000000"/>
            </w:tcBorders>
            <w:shd w:val="clear" w:color="auto" w:fill="auto"/>
            <w:vAlign w:val="center"/>
          </w:tcPr>
          <w:p w14:paraId="621E323A" w14:textId="1FE10BCC" w:rsidR="0073399E" w:rsidRPr="00411085" w:rsidRDefault="00A12843" w:rsidP="0073399E">
            <w:pPr>
              <w:pStyle w:val="Para6"/>
              <w:ind w:left="0"/>
              <w:jc w:val="center"/>
              <w:rPr>
                <w:rFonts w:cs="Arial"/>
                <w:sz w:val="16"/>
              </w:rPr>
            </w:pPr>
            <w:r w:rsidRPr="00411085">
              <w:rPr>
                <w:rFonts w:cs="Arial"/>
                <w:sz w:val="16"/>
              </w:rPr>
              <w:t>/</w:t>
            </w:r>
          </w:p>
        </w:tc>
        <w:tc>
          <w:tcPr>
            <w:tcW w:w="1276" w:type="dxa"/>
            <w:tcBorders>
              <w:bottom w:val="double" w:sz="4" w:space="0" w:color="000000"/>
              <w:right w:val="double" w:sz="4" w:space="0" w:color="auto"/>
            </w:tcBorders>
            <w:shd w:val="clear" w:color="auto" w:fill="auto"/>
            <w:vAlign w:val="center"/>
          </w:tcPr>
          <w:p w14:paraId="3B79D594" w14:textId="178E5752" w:rsidR="0073399E" w:rsidRPr="00411085" w:rsidRDefault="00A12843" w:rsidP="0073399E">
            <w:pPr>
              <w:pStyle w:val="Para6"/>
              <w:ind w:left="0"/>
              <w:jc w:val="center"/>
              <w:rPr>
                <w:rFonts w:cs="Arial"/>
                <w:i/>
                <w:sz w:val="16"/>
              </w:rPr>
            </w:pPr>
            <w:r w:rsidRPr="00411085">
              <w:rPr>
                <w:rFonts w:cs="Arial"/>
                <w:i/>
                <w:sz w:val="16"/>
              </w:rPr>
              <w:t>/</w:t>
            </w:r>
          </w:p>
        </w:tc>
        <w:tc>
          <w:tcPr>
            <w:tcW w:w="709" w:type="dxa"/>
            <w:tcBorders>
              <w:left w:val="double" w:sz="4" w:space="0" w:color="auto"/>
              <w:bottom w:val="double" w:sz="4" w:space="0" w:color="000000"/>
            </w:tcBorders>
            <w:shd w:val="clear" w:color="auto" w:fill="auto"/>
            <w:vAlign w:val="center"/>
          </w:tcPr>
          <w:p w14:paraId="4C0367EE" w14:textId="4AB89FD5" w:rsidR="0073399E" w:rsidRPr="00411085" w:rsidRDefault="00A12843" w:rsidP="0073399E">
            <w:pPr>
              <w:pStyle w:val="Para6"/>
              <w:ind w:left="0"/>
              <w:jc w:val="center"/>
              <w:rPr>
                <w:rFonts w:cs="Arial"/>
                <w:sz w:val="16"/>
              </w:rPr>
            </w:pPr>
            <w:r w:rsidRPr="00411085">
              <w:rPr>
                <w:rFonts w:cs="Arial"/>
                <w:sz w:val="16"/>
              </w:rPr>
              <w:t>/</w:t>
            </w:r>
          </w:p>
        </w:tc>
        <w:tc>
          <w:tcPr>
            <w:tcW w:w="738" w:type="dxa"/>
            <w:tcBorders>
              <w:bottom w:val="double" w:sz="4" w:space="0" w:color="000000"/>
            </w:tcBorders>
            <w:shd w:val="clear" w:color="auto" w:fill="auto"/>
            <w:vAlign w:val="center"/>
          </w:tcPr>
          <w:p w14:paraId="39B6F525" w14:textId="27D88D51" w:rsidR="0073399E" w:rsidRPr="00411085" w:rsidRDefault="00A12843" w:rsidP="0073399E">
            <w:pPr>
              <w:pStyle w:val="Para6"/>
              <w:ind w:left="0"/>
              <w:jc w:val="center"/>
              <w:rPr>
                <w:rFonts w:cs="Arial"/>
                <w:sz w:val="16"/>
              </w:rPr>
            </w:pPr>
            <w:r w:rsidRPr="00411085">
              <w:rPr>
                <w:rFonts w:cs="Arial"/>
                <w:sz w:val="16"/>
              </w:rPr>
              <w:t>/</w:t>
            </w:r>
          </w:p>
        </w:tc>
        <w:tc>
          <w:tcPr>
            <w:tcW w:w="992" w:type="dxa"/>
            <w:tcBorders>
              <w:bottom w:val="double" w:sz="4" w:space="0" w:color="000000"/>
            </w:tcBorders>
            <w:shd w:val="clear" w:color="auto" w:fill="auto"/>
            <w:vAlign w:val="center"/>
          </w:tcPr>
          <w:p w14:paraId="3AE7648F" w14:textId="39B21539" w:rsidR="0073399E" w:rsidRPr="00411085" w:rsidRDefault="00A12843" w:rsidP="0073399E">
            <w:pPr>
              <w:pStyle w:val="Para6"/>
              <w:ind w:left="0"/>
              <w:jc w:val="center"/>
              <w:rPr>
                <w:rFonts w:cs="Arial"/>
                <w:sz w:val="16"/>
              </w:rPr>
            </w:pPr>
            <w:r w:rsidRPr="00411085">
              <w:rPr>
                <w:rFonts w:cs="Arial"/>
                <w:sz w:val="16"/>
              </w:rPr>
              <w:t>/</w:t>
            </w:r>
          </w:p>
        </w:tc>
        <w:tc>
          <w:tcPr>
            <w:tcW w:w="851" w:type="dxa"/>
            <w:tcBorders>
              <w:bottom w:val="double" w:sz="4" w:space="0" w:color="000000"/>
            </w:tcBorders>
            <w:shd w:val="clear" w:color="auto" w:fill="auto"/>
            <w:vAlign w:val="center"/>
          </w:tcPr>
          <w:p w14:paraId="5A098CCD" w14:textId="7FE4F967" w:rsidR="0073399E" w:rsidRPr="00411085" w:rsidRDefault="00A12843" w:rsidP="0073399E">
            <w:pPr>
              <w:pStyle w:val="Para6"/>
              <w:ind w:left="0"/>
              <w:jc w:val="center"/>
              <w:rPr>
                <w:rFonts w:cs="Arial"/>
                <w:sz w:val="16"/>
              </w:rPr>
            </w:pPr>
            <w:r w:rsidRPr="00411085">
              <w:rPr>
                <w:rFonts w:cs="Arial"/>
                <w:sz w:val="16"/>
              </w:rPr>
              <w:t>/</w:t>
            </w:r>
          </w:p>
        </w:tc>
      </w:tr>
      <w:tr w:rsidR="0073399E" w:rsidRPr="00411085" w14:paraId="061198B3" w14:textId="77777777" w:rsidTr="00A12843">
        <w:trPr>
          <w:trHeight w:val="430"/>
        </w:trPr>
        <w:tc>
          <w:tcPr>
            <w:tcW w:w="1531" w:type="dxa"/>
            <w:vMerge w:val="restart"/>
            <w:tcBorders>
              <w:top w:val="double" w:sz="4" w:space="0" w:color="000000"/>
            </w:tcBorders>
            <w:shd w:val="clear" w:color="auto" w:fill="auto"/>
            <w:vAlign w:val="center"/>
          </w:tcPr>
          <w:p w14:paraId="26087728" w14:textId="77777777" w:rsidR="0073399E" w:rsidRPr="00411085" w:rsidRDefault="0073399E" w:rsidP="0073399E">
            <w:pPr>
              <w:pStyle w:val="Para2"/>
              <w:jc w:val="center"/>
              <w:rPr>
                <w:sz w:val="16"/>
                <w:szCs w:val="16"/>
              </w:rPr>
            </w:pPr>
            <w:r w:rsidRPr="00411085">
              <w:rPr>
                <w:sz w:val="16"/>
                <w:szCs w:val="16"/>
              </w:rPr>
              <w:t>Station 03</w:t>
            </w:r>
          </w:p>
          <w:p w14:paraId="2DCFF434" w14:textId="77777777" w:rsidR="0073399E" w:rsidRPr="00411085" w:rsidRDefault="0073399E" w:rsidP="0073399E">
            <w:pPr>
              <w:pStyle w:val="Para2"/>
              <w:jc w:val="center"/>
              <w:rPr>
                <w:sz w:val="16"/>
                <w:szCs w:val="16"/>
              </w:rPr>
            </w:pPr>
            <w:r w:rsidRPr="00411085">
              <w:rPr>
                <w:sz w:val="16"/>
                <w:szCs w:val="16"/>
              </w:rPr>
              <w:t>L’Orain à Villers-Robert</w:t>
            </w:r>
          </w:p>
          <w:p w14:paraId="7F8A13C1" w14:textId="1DD82AFC" w:rsidR="0073399E" w:rsidRPr="00411085" w:rsidRDefault="0073399E" w:rsidP="0073399E">
            <w:pPr>
              <w:pStyle w:val="Para2"/>
              <w:jc w:val="center"/>
              <w:rPr>
                <w:sz w:val="16"/>
                <w:szCs w:val="16"/>
              </w:rPr>
            </w:pPr>
            <w:r w:rsidRPr="00411085">
              <w:rPr>
                <w:i/>
                <w:iCs/>
                <w:sz w:val="16"/>
                <w:szCs w:val="16"/>
              </w:rPr>
              <w:t>Code : 06469500</w:t>
            </w:r>
          </w:p>
        </w:tc>
        <w:tc>
          <w:tcPr>
            <w:tcW w:w="708" w:type="dxa"/>
            <w:tcBorders>
              <w:top w:val="double" w:sz="4" w:space="0" w:color="000000"/>
              <w:bottom w:val="single" w:sz="4" w:space="0" w:color="000000"/>
            </w:tcBorders>
            <w:shd w:val="clear" w:color="auto" w:fill="FFFFFF"/>
            <w:vAlign w:val="center"/>
          </w:tcPr>
          <w:p w14:paraId="6F24C095" w14:textId="49CDD7C2" w:rsidR="0073399E" w:rsidRPr="00411085" w:rsidRDefault="0073399E" w:rsidP="0073399E">
            <w:pPr>
              <w:pStyle w:val="Para6"/>
              <w:ind w:left="0"/>
              <w:jc w:val="center"/>
              <w:rPr>
                <w:rFonts w:cs="Arial"/>
                <w:sz w:val="16"/>
              </w:rPr>
            </w:pPr>
            <w:r w:rsidRPr="00411085">
              <w:rPr>
                <w:rFonts w:cs="Arial"/>
                <w:sz w:val="16"/>
              </w:rPr>
              <w:t>2012</w:t>
            </w:r>
          </w:p>
        </w:tc>
        <w:tc>
          <w:tcPr>
            <w:tcW w:w="880" w:type="dxa"/>
            <w:tcBorders>
              <w:top w:val="double" w:sz="4" w:space="0" w:color="000000"/>
              <w:bottom w:val="single" w:sz="4" w:space="0" w:color="000000"/>
            </w:tcBorders>
            <w:shd w:val="clear" w:color="auto" w:fill="0066FF"/>
            <w:vAlign w:val="center"/>
          </w:tcPr>
          <w:p w14:paraId="6FFD080A" w14:textId="77777777" w:rsidR="0073399E" w:rsidRPr="00411085" w:rsidRDefault="0073399E" w:rsidP="0073399E">
            <w:pPr>
              <w:pStyle w:val="Para6"/>
              <w:ind w:left="0"/>
              <w:jc w:val="center"/>
              <w:rPr>
                <w:rFonts w:cs="Arial"/>
                <w:color w:val="FFFFFF"/>
                <w:sz w:val="16"/>
              </w:rPr>
            </w:pPr>
            <w:r w:rsidRPr="00411085">
              <w:rPr>
                <w:rFonts w:cs="Arial"/>
                <w:color w:val="FFFFFF"/>
                <w:sz w:val="16"/>
              </w:rPr>
              <w:t>14</w:t>
            </w:r>
          </w:p>
        </w:tc>
        <w:tc>
          <w:tcPr>
            <w:tcW w:w="821" w:type="dxa"/>
            <w:tcBorders>
              <w:top w:val="double" w:sz="4" w:space="0" w:color="000000"/>
              <w:bottom w:val="single" w:sz="4" w:space="0" w:color="000000"/>
            </w:tcBorders>
            <w:vAlign w:val="center"/>
          </w:tcPr>
          <w:p w14:paraId="592A67D5" w14:textId="77777777" w:rsidR="0073399E" w:rsidRPr="00411085" w:rsidRDefault="0073399E" w:rsidP="0073399E">
            <w:pPr>
              <w:pStyle w:val="Para6"/>
              <w:ind w:left="0"/>
              <w:jc w:val="center"/>
              <w:rPr>
                <w:rFonts w:cs="Arial"/>
                <w:sz w:val="16"/>
              </w:rPr>
            </w:pPr>
            <w:r w:rsidRPr="00411085">
              <w:rPr>
                <w:rFonts w:cs="Arial"/>
                <w:sz w:val="16"/>
              </w:rPr>
              <w:t>11</w:t>
            </w:r>
          </w:p>
        </w:tc>
        <w:tc>
          <w:tcPr>
            <w:tcW w:w="850" w:type="dxa"/>
            <w:tcBorders>
              <w:top w:val="double" w:sz="4" w:space="0" w:color="000000"/>
              <w:bottom w:val="single" w:sz="4" w:space="0" w:color="000000"/>
            </w:tcBorders>
            <w:vAlign w:val="center"/>
          </w:tcPr>
          <w:p w14:paraId="4ADE4E7D" w14:textId="77777777" w:rsidR="0073399E" w:rsidRPr="00411085" w:rsidRDefault="0073399E" w:rsidP="0073399E">
            <w:pPr>
              <w:pStyle w:val="Para6"/>
              <w:ind w:left="0"/>
              <w:jc w:val="center"/>
              <w:rPr>
                <w:rFonts w:cs="Arial"/>
                <w:sz w:val="16"/>
              </w:rPr>
            </w:pPr>
            <w:r w:rsidRPr="00411085">
              <w:rPr>
                <w:rFonts w:cs="Arial"/>
                <w:sz w:val="16"/>
              </w:rPr>
              <w:t>25</w:t>
            </w:r>
          </w:p>
        </w:tc>
        <w:tc>
          <w:tcPr>
            <w:tcW w:w="567" w:type="dxa"/>
            <w:tcBorders>
              <w:top w:val="double" w:sz="4" w:space="0" w:color="000000"/>
              <w:bottom w:val="single" w:sz="4" w:space="0" w:color="000000"/>
            </w:tcBorders>
            <w:vAlign w:val="center"/>
          </w:tcPr>
          <w:p w14:paraId="4D75F1C4" w14:textId="77777777" w:rsidR="0073399E" w:rsidRPr="00411085" w:rsidRDefault="0073399E" w:rsidP="0073399E">
            <w:pPr>
              <w:pStyle w:val="Para6"/>
              <w:ind w:left="0"/>
              <w:jc w:val="center"/>
              <w:rPr>
                <w:rFonts w:cs="Arial"/>
                <w:sz w:val="16"/>
              </w:rPr>
            </w:pPr>
            <w:r w:rsidRPr="00411085">
              <w:rPr>
                <w:rFonts w:cs="Arial"/>
                <w:sz w:val="16"/>
              </w:rPr>
              <w:t>7</w:t>
            </w:r>
          </w:p>
        </w:tc>
        <w:tc>
          <w:tcPr>
            <w:tcW w:w="1276" w:type="dxa"/>
            <w:tcBorders>
              <w:top w:val="double" w:sz="4" w:space="0" w:color="000000"/>
              <w:bottom w:val="single" w:sz="4" w:space="0" w:color="000000"/>
              <w:right w:val="double" w:sz="4" w:space="0" w:color="auto"/>
            </w:tcBorders>
            <w:vAlign w:val="center"/>
          </w:tcPr>
          <w:p w14:paraId="40C8DCAC" w14:textId="77777777" w:rsidR="0073399E" w:rsidRPr="00411085" w:rsidRDefault="0073399E" w:rsidP="0073399E">
            <w:pPr>
              <w:pStyle w:val="Para6"/>
              <w:ind w:left="0"/>
              <w:jc w:val="center"/>
              <w:rPr>
                <w:rFonts w:cs="Arial"/>
                <w:i/>
                <w:sz w:val="16"/>
              </w:rPr>
            </w:pPr>
            <w:r w:rsidRPr="00411085">
              <w:rPr>
                <w:rFonts w:cs="Arial"/>
                <w:i/>
                <w:sz w:val="16"/>
              </w:rPr>
              <w:t>Goeridae</w:t>
            </w:r>
          </w:p>
        </w:tc>
        <w:tc>
          <w:tcPr>
            <w:tcW w:w="709" w:type="dxa"/>
            <w:tcBorders>
              <w:top w:val="double" w:sz="4" w:space="0" w:color="000000"/>
              <w:left w:val="double" w:sz="4" w:space="0" w:color="auto"/>
              <w:bottom w:val="single" w:sz="4" w:space="0" w:color="000000"/>
            </w:tcBorders>
            <w:shd w:val="clear" w:color="auto" w:fill="FFFF00"/>
            <w:vAlign w:val="center"/>
          </w:tcPr>
          <w:p w14:paraId="74C67E9C" w14:textId="77777777" w:rsidR="0073399E" w:rsidRPr="00411085" w:rsidRDefault="0073399E" w:rsidP="0073399E">
            <w:pPr>
              <w:pStyle w:val="Para6"/>
              <w:ind w:left="0"/>
              <w:jc w:val="center"/>
              <w:rPr>
                <w:rFonts w:cs="Arial"/>
                <w:sz w:val="16"/>
              </w:rPr>
            </w:pPr>
            <w:r w:rsidRPr="00411085">
              <w:rPr>
                <w:rFonts w:cs="Arial"/>
                <w:sz w:val="16"/>
              </w:rPr>
              <w:t>15,2</w:t>
            </w:r>
          </w:p>
        </w:tc>
        <w:tc>
          <w:tcPr>
            <w:tcW w:w="738" w:type="dxa"/>
            <w:tcBorders>
              <w:top w:val="double" w:sz="4" w:space="0" w:color="000000"/>
              <w:bottom w:val="single" w:sz="4" w:space="0" w:color="000000"/>
            </w:tcBorders>
            <w:vAlign w:val="center"/>
          </w:tcPr>
          <w:p w14:paraId="7DF4157D" w14:textId="77777777" w:rsidR="0073399E" w:rsidRPr="00411085" w:rsidRDefault="0073399E" w:rsidP="0073399E">
            <w:pPr>
              <w:pStyle w:val="Para6"/>
              <w:ind w:left="0"/>
              <w:jc w:val="center"/>
              <w:rPr>
                <w:rFonts w:cs="Arial"/>
                <w:sz w:val="16"/>
              </w:rPr>
            </w:pPr>
            <w:r w:rsidRPr="00411085">
              <w:rPr>
                <w:rFonts w:cs="Arial"/>
                <w:sz w:val="16"/>
              </w:rPr>
              <w:t>15,3</w:t>
            </w:r>
          </w:p>
        </w:tc>
        <w:tc>
          <w:tcPr>
            <w:tcW w:w="992" w:type="dxa"/>
            <w:tcBorders>
              <w:top w:val="double" w:sz="4" w:space="0" w:color="000000"/>
              <w:bottom w:val="single" w:sz="4" w:space="0" w:color="000000"/>
            </w:tcBorders>
            <w:vAlign w:val="center"/>
          </w:tcPr>
          <w:p w14:paraId="17E94F21" w14:textId="77777777" w:rsidR="0073399E" w:rsidRPr="00411085" w:rsidRDefault="0073399E" w:rsidP="0073399E">
            <w:pPr>
              <w:pStyle w:val="Para6"/>
              <w:ind w:left="0"/>
              <w:jc w:val="center"/>
              <w:rPr>
                <w:rFonts w:cs="Arial"/>
                <w:sz w:val="16"/>
              </w:rPr>
            </w:pPr>
            <w:r w:rsidRPr="00411085">
              <w:rPr>
                <w:rFonts w:cs="Arial"/>
                <w:sz w:val="16"/>
              </w:rPr>
              <w:t>28</w:t>
            </w:r>
          </w:p>
        </w:tc>
        <w:tc>
          <w:tcPr>
            <w:tcW w:w="851" w:type="dxa"/>
            <w:tcBorders>
              <w:top w:val="double" w:sz="4" w:space="0" w:color="000000"/>
              <w:bottom w:val="single" w:sz="4" w:space="0" w:color="000000"/>
            </w:tcBorders>
            <w:vAlign w:val="center"/>
          </w:tcPr>
          <w:p w14:paraId="6C8D5C0F" w14:textId="77777777" w:rsidR="0073399E" w:rsidRPr="00411085" w:rsidRDefault="0073399E" w:rsidP="0073399E">
            <w:pPr>
              <w:pStyle w:val="Para6"/>
              <w:ind w:left="0"/>
              <w:jc w:val="center"/>
              <w:rPr>
                <w:rFonts w:cs="Arial"/>
                <w:sz w:val="16"/>
              </w:rPr>
            </w:pPr>
            <w:r w:rsidRPr="00411085">
              <w:rPr>
                <w:rFonts w:cs="Arial"/>
                <w:sz w:val="16"/>
              </w:rPr>
              <w:t>3,04</w:t>
            </w:r>
          </w:p>
        </w:tc>
      </w:tr>
      <w:tr w:rsidR="0073399E" w:rsidRPr="00411085" w14:paraId="2B540E93" w14:textId="77777777" w:rsidTr="00A12843">
        <w:trPr>
          <w:trHeight w:val="430"/>
        </w:trPr>
        <w:tc>
          <w:tcPr>
            <w:tcW w:w="1531" w:type="dxa"/>
            <w:vMerge/>
            <w:tcBorders>
              <w:bottom w:val="double" w:sz="4" w:space="0" w:color="000000"/>
            </w:tcBorders>
            <w:shd w:val="clear" w:color="auto" w:fill="auto"/>
            <w:vAlign w:val="center"/>
          </w:tcPr>
          <w:p w14:paraId="61715FEF" w14:textId="77777777" w:rsidR="0073399E" w:rsidRPr="00411085" w:rsidRDefault="0073399E" w:rsidP="0073399E">
            <w:pPr>
              <w:pStyle w:val="Para2"/>
              <w:jc w:val="center"/>
              <w:rPr>
                <w:sz w:val="16"/>
                <w:szCs w:val="16"/>
              </w:rPr>
            </w:pPr>
          </w:p>
        </w:tc>
        <w:tc>
          <w:tcPr>
            <w:tcW w:w="708" w:type="dxa"/>
            <w:tcBorders>
              <w:bottom w:val="double" w:sz="4" w:space="0" w:color="000000"/>
            </w:tcBorders>
            <w:shd w:val="clear" w:color="auto" w:fill="auto"/>
            <w:vAlign w:val="center"/>
          </w:tcPr>
          <w:p w14:paraId="557A34B5" w14:textId="02710B55" w:rsidR="0073399E" w:rsidRPr="00411085" w:rsidRDefault="0073399E" w:rsidP="0073399E">
            <w:pPr>
              <w:pStyle w:val="Para6"/>
              <w:ind w:left="0"/>
              <w:jc w:val="center"/>
              <w:rPr>
                <w:rFonts w:cs="Arial"/>
                <w:sz w:val="16"/>
              </w:rPr>
            </w:pPr>
            <w:r w:rsidRPr="00411085">
              <w:rPr>
                <w:rFonts w:cs="Arial"/>
                <w:sz w:val="16"/>
              </w:rPr>
              <w:t>2018</w:t>
            </w:r>
          </w:p>
        </w:tc>
        <w:tc>
          <w:tcPr>
            <w:tcW w:w="880" w:type="dxa"/>
            <w:tcBorders>
              <w:bottom w:val="double" w:sz="4" w:space="0" w:color="000000"/>
            </w:tcBorders>
            <w:shd w:val="clear" w:color="auto" w:fill="00FF00"/>
            <w:vAlign w:val="center"/>
          </w:tcPr>
          <w:p w14:paraId="4C44D846" w14:textId="1540E05F" w:rsidR="0073399E" w:rsidRPr="00411085" w:rsidRDefault="00A12843" w:rsidP="0073399E">
            <w:pPr>
              <w:pStyle w:val="Para6"/>
              <w:ind w:left="0"/>
              <w:jc w:val="center"/>
              <w:rPr>
                <w:rFonts w:cs="Arial"/>
                <w:sz w:val="16"/>
              </w:rPr>
            </w:pPr>
            <w:r w:rsidRPr="00411085">
              <w:rPr>
                <w:rFonts w:cs="Arial"/>
                <w:sz w:val="16"/>
              </w:rPr>
              <w:t>13</w:t>
            </w:r>
          </w:p>
        </w:tc>
        <w:tc>
          <w:tcPr>
            <w:tcW w:w="821" w:type="dxa"/>
            <w:tcBorders>
              <w:bottom w:val="double" w:sz="4" w:space="0" w:color="000000"/>
            </w:tcBorders>
            <w:shd w:val="clear" w:color="auto" w:fill="auto"/>
            <w:vAlign w:val="center"/>
          </w:tcPr>
          <w:p w14:paraId="0829CB14" w14:textId="4E458EBB" w:rsidR="0073399E" w:rsidRPr="00411085" w:rsidRDefault="00A12843" w:rsidP="0073399E">
            <w:pPr>
              <w:pStyle w:val="Para6"/>
              <w:ind w:left="0"/>
              <w:jc w:val="center"/>
              <w:rPr>
                <w:rFonts w:cs="Arial"/>
                <w:sz w:val="16"/>
              </w:rPr>
            </w:pPr>
            <w:r w:rsidRPr="00411085">
              <w:rPr>
                <w:rFonts w:cs="Arial"/>
                <w:sz w:val="16"/>
              </w:rPr>
              <w:t>12</w:t>
            </w:r>
          </w:p>
        </w:tc>
        <w:tc>
          <w:tcPr>
            <w:tcW w:w="850" w:type="dxa"/>
            <w:tcBorders>
              <w:bottom w:val="double" w:sz="4" w:space="0" w:color="000000"/>
            </w:tcBorders>
            <w:shd w:val="clear" w:color="auto" w:fill="auto"/>
            <w:vAlign w:val="center"/>
          </w:tcPr>
          <w:p w14:paraId="466062FB" w14:textId="76A250C7" w:rsidR="0073399E" w:rsidRPr="00411085" w:rsidRDefault="00A12843" w:rsidP="0073399E">
            <w:pPr>
              <w:pStyle w:val="Para6"/>
              <w:ind w:left="0"/>
              <w:jc w:val="center"/>
              <w:rPr>
                <w:rFonts w:cs="Arial"/>
                <w:sz w:val="16"/>
              </w:rPr>
            </w:pPr>
            <w:r w:rsidRPr="00411085">
              <w:rPr>
                <w:rFonts w:cs="Arial"/>
                <w:sz w:val="16"/>
              </w:rPr>
              <w:t>32</w:t>
            </w:r>
          </w:p>
        </w:tc>
        <w:tc>
          <w:tcPr>
            <w:tcW w:w="567" w:type="dxa"/>
            <w:tcBorders>
              <w:bottom w:val="double" w:sz="4" w:space="0" w:color="000000"/>
            </w:tcBorders>
            <w:shd w:val="clear" w:color="auto" w:fill="auto"/>
            <w:vAlign w:val="center"/>
          </w:tcPr>
          <w:p w14:paraId="7AC2112B" w14:textId="4C01D828" w:rsidR="0073399E" w:rsidRPr="00411085" w:rsidRDefault="00A12843" w:rsidP="0073399E">
            <w:pPr>
              <w:pStyle w:val="Para6"/>
              <w:ind w:left="0"/>
              <w:jc w:val="center"/>
              <w:rPr>
                <w:rFonts w:cs="Arial"/>
                <w:sz w:val="16"/>
              </w:rPr>
            </w:pPr>
            <w:r w:rsidRPr="00411085">
              <w:rPr>
                <w:rFonts w:cs="Arial"/>
                <w:sz w:val="16"/>
              </w:rPr>
              <w:t>5</w:t>
            </w:r>
          </w:p>
        </w:tc>
        <w:tc>
          <w:tcPr>
            <w:tcW w:w="1276" w:type="dxa"/>
            <w:tcBorders>
              <w:bottom w:val="double" w:sz="4" w:space="0" w:color="000000"/>
              <w:right w:val="double" w:sz="4" w:space="0" w:color="auto"/>
            </w:tcBorders>
            <w:shd w:val="clear" w:color="auto" w:fill="auto"/>
            <w:vAlign w:val="center"/>
          </w:tcPr>
          <w:p w14:paraId="0219A499" w14:textId="14FA0DFE" w:rsidR="0073399E" w:rsidRPr="00411085" w:rsidRDefault="00A12843" w:rsidP="0073399E">
            <w:pPr>
              <w:pStyle w:val="Para6"/>
              <w:ind w:left="0"/>
              <w:jc w:val="center"/>
              <w:rPr>
                <w:rFonts w:cs="Arial"/>
                <w:i/>
                <w:sz w:val="16"/>
              </w:rPr>
            </w:pPr>
            <w:r w:rsidRPr="00411085">
              <w:rPr>
                <w:rFonts w:cs="Arial"/>
                <w:i/>
                <w:sz w:val="16"/>
              </w:rPr>
              <w:t>Hydroptilidae</w:t>
            </w:r>
          </w:p>
        </w:tc>
        <w:tc>
          <w:tcPr>
            <w:tcW w:w="709" w:type="dxa"/>
            <w:tcBorders>
              <w:left w:val="double" w:sz="4" w:space="0" w:color="auto"/>
              <w:bottom w:val="double" w:sz="4" w:space="0" w:color="000000"/>
            </w:tcBorders>
            <w:shd w:val="clear" w:color="auto" w:fill="FF9900"/>
            <w:vAlign w:val="center"/>
          </w:tcPr>
          <w:p w14:paraId="2CCC2C5E" w14:textId="375B8D45" w:rsidR="0073399E" w:rsidRPr="00411085" w:rsidRDefault="00A12843" w:rsidP="0073399E">
            <w:pPr>
              <w:pStyle w:val="Para6"/>
              <w:ind w:left="0"/>
              <w:jc w:val="center"/>
              <w:rPr>
                <w:rFonts w:cs="Arial"/>
                <w:sz w:val="16"/>
              </w:rPr>
            </w:pPr>
            <w:r w:rsidRPr="00411085">
              <w:rPr>
                <w:rFonts w:cs="Arial"/>
                <w:sz w:val="16"/>
              </w:rPr>
              <w:t>11,2</w:t>
            </w:r>
          </w:p>
        </w:tc>
        <w:tc>
          <w:tcPr>
            <w:tcW w:w="738" w:type="dxa"/>
            <w:tcBorders>
              <w:bottom w:val="double" w:sz="4" w:space="0" w:color="000000"/>
            </w:tcBorders>
            <w:shd w:val="clear" w:color="auto" w:fill="auto"/>
            <w:vAlign w:val="center"/>
          </w:tcPr>
          <w:p w14:paraId="2FCEE120" w14:textId="32BB4430" w:rsidR="0073399E" w:rsidRPr="00411085" w:rsidRDefault="00A12843" w:rsidP="0073399E">
            <w:pPr>
              <w:pStyle w:val="Para6"/>
              <w:ind w:left="0"/>
              <w:jc w:val="center"/>
              <w:rPr>
                <w:rFonts w:cs="Arial"/>
                <w:sz w:val="16"/>
              </w:rPr>
            </w:pPr>
            <w:r w:rsidRPr="00411085">
              <w:rPr>
                <w:rFonts w:cs="Arial"/>
                <w:sz w:val="16"/>
              </w:rPr>
              <w:t>9,5</w:t>
            </w:r>
          </w:p>
        </w:tc>
        <w:tc>
          <w:tcPr>
            <w:tcW w:w="992" w:type="dxa"/>
            <w:tcBorders>
              <w:bottom w:val="double" w:sz="4" w:space="0" w:color="000000"/>
            </w:tcBorders>
            <w:shd w:val="clear" w:color="auto" w:fill="auto"/>
            <w:vAlign w:val="center"/>
          </w:tcPr>
          <w:p w14:paraId="2E9F6457" w14:textId="395E2515" w:rsidR="0073399E" w:rsidRPr="00411085" w:rsidRDefault="00A12843" w:rsidP="0073399E">
            <w:pPr>
              <w:pStyle w:val="Para6"/>
              <w:ind w:left="0"/>
              <w:jc w:val="center"/>
              <w:rPr>
                <w:rFonts w:cs="Arial"/>
                <w:sz w:val="16"/>
              </w:rPr>
            </w:pPr>
            <w:r w:rsidRPr="00411085">
              <w:rPr>
                <w:rFonts w:cs="Arial"/>
                <w:sz w:val="16"/>
              </w:rPr>
              <w:t>35</w:t>
            </w:r>
          </w:p>
        </w:tc>
        <w:tc>
          <w:tcPr>
            <w:tcW w:w="851" w:type="dxa"/>
            <w:tcBorders>
              <w:bottom w:val="double" w:sz="4" w:space="0" w:color="000000"/>
            </w:tcBorders>
            <w:shd w:val="clear" w:color="auto" w:fill="auto"/>
            <w:vAlign w:val="center"/>
          </w:tcPr>
          <w:p w14:paraId="33D91DAC" w14:textId="3630E2F6" w:rsidR="0073399E" w:rsidRPr="00411085" w:rsidRDefault="00A12843" w:rsidP="0073399E">
            <w:pPr>
              <w:pStyle w:val="Para6"/>
              <w:ind w:left="0"/>
              <w:jc w:val="center"/>
              <w:rPr>
                <w:rFonts w:cs="Arial"/>
                <w:sz w:val="16"/>
              </w:rPr>
            </w:pPr>
            <w:r w:rsidRPr="00411085">
              <w:rPr>
                <w:rFonts w:cs="Arial"/>
                <w:sz w:val="16"/>
              </w:rPr>
              <w:t>3,45</w:t>
            </w:r>
          </w:p>
        </w:tc>
      </w:tr>
      <w:tr w:rsidR="0073399E" w:rsidRPr="00411085" w14:paraId="61A8C0C0" w14:textId="77777777" w:rsidTr="007F1D33">
        <w:trPr>
          <w:trHeight w:val="430"/>
        </w:trPr>
        <w:tc>
          <w:tcPr>
            <w:tcW w:w="1531" w:type="dxa"/>
            <w:vMerge w:val="restart"/>
            <w:tcBorders>
              <w:top w:val="double" w:sz="4" w:space="0" w:color="000000"/>
            </w:tcBorders>
            <w:shd w:val="clear" w:color="auto" w:fill="auto"/>
            <w:vAlign w:val="center"/>
          </w:tcPr>
          <w:p w14:paraId="59AA801B" w14:textId="77777777" w:rsidR="0073399E" w:rsidRPr="00411085" w:rsidRDefault="0073399E" w:rsidP="0073399E">
            <w:pPr>
              <w:pStyle w:val="Para2"/>
              <w:jc w:val="center"/>
              <w:rPr>
                <w:color w:val="0066FF"/>
                <w:sz w:val="16"/>
                <w:szCs w:val="16"/>
              </w:rPr>
            </w:pPr>
            <w:r w:rsidRPr="00411085">
              <w:rPr>
                <w:color w:val="0066FF"/>
                <w:sz w:val="16"/>
                <w:szCs w:val="16"/>
              </w:rPr>
              <w:t>ORA-AERMC</w:t>
            </w:r>
          </w:p>
          <w:p w14:paraId="7D015EC0" w14:textId="77777777" w:rsidR="0073399E" w:rsidRPr="00411085" w:rsidRDefault="0073399E" w:rsidP="0073399E">
            <w:pPr>
              <w:pStyle w:val="Para2"/>
              <w:jc w:val="center"/>
              <w:rPr>
                <w:color w:val="0066FF"/>
                <w:sz w:val="16"/>
                <w:szCs w:val="16"/>
              </w:rPr>
            </w:pPr>
            <w:r w:rsidRPr="00411085">
              <w:rPr>
                <w:color w:val="0066FF"/>
                <w:sz w:val="16"/>
                <w:szCs w:val="16"/>
              </w:rPr>
              <w:t>L’Orain à Chaussin</w:t>
            </w:r>
          </w:p>
          <w:p w14:paraId="2B669E7F" w14:textId="389CEEE0" w:rsidR="0073399E" w:rsidRPr="00411085" w:rsidRDefault="0073399E" w:rsidP="0073399E">
            <w:pPr>
              <w:pStyle w:val="Para2"/>
              <w:jc w:val="center"/>
              <w:rPr>
                <w:color w:val="0066FF"/>
                <w:sz w:val="16"/>
                <w:szCs w:val="16"/>
              </w:rPr>
            </w:pPr>
            <w:r w:rsidRPr="00411085">
              <w:rPr>
                <w:i/>
                <w:iCs/>
                <w:color w:val="0066FF"/>
                <w:sz w:val="16"/>
                <w:szCs w:val="16"/>
              </w:rPr>
              <w:t>Code : 06310200</w:t>
            </w:r>
          </w:p>
        </w:tc>
        <w:tc>
          <w:tcPr>
            <w:tcW w:w="708" w:type="dxa"/>
            <w:tcBorders>
              <w:top w:val="double" w:sz="4" w:space="0" w:color="000000"/>
            </w:tcBorders>
            <w:shd w:val="clear" w:color="auto" w:fill="FFFFFF"/>
            <w:vAlign w:val="center"/>
          </w:tcPr>
          <w:p w14:paraId="6509C5AB" w14:textId="2E4E57C7" w:rsidR="0073399E" w:rsidRPr="00411085" w:rsidRDefault="0073399E" w:rsidP="0073399E">
            <w:pPr>
              <w:pStyle w:val="Para6"/>
              <w:ind w:left="0"/>
              <w:jc w:val="center"/>
              <w:rPr>
                <w:rFonts w:cs="Arial"/>
                <w:sz w:val="16"/>
              </w:rPr>
            </w:pPr>
            <w:r w:rsidRPr="00411085">
              <w:rPr>
                <w:rFonts w:cs="Arial"/>
                <w:sz w:val="16"/>
              </w:rPr>
              <w:t>2012</w:t>
            </w:r>
          </w:p>
        </w:tc>
        <w:tc>
          <w:tcPr>
            <w:tcW w:w="880" w:type="dxa"/>
            <w:tcBorders>
              <w:top w:val="double" w:sz="4" w:space="0" w:color="000000"/>
            </w:tcBorders>
            <w:shd w:val="clear" w:color="auto" w:fill="00FF00"/>
            <w:vAlign w:val="center"/>
          </w:tcPr>
          <w:p w14:paraId="42F12496" w14:textId="11A00DA1" w:rsidR="0073399E" w:rsidRPr="00411085" w:rsidRDefault="0073399E" w:rsidP="0073399E">
            <w:pPr>
              <w:pStyle w:val="Para6"/>
              <w:ind w:left="0"/>
              <w:jc w:val="center"/>
              <w:rPr>
                <w:rFonts w:cs="Arial"/>
                <w:sz w:val="16"/>
              </w:rPr>
            </w:pPr>
            <w:r w:rsidRPr="00411085">
              <w:rPr>
                <w:rFonts w:cs="Arial"/>
                <w:sz w:val="16"/>
              </w:rPr>
              <w:t>1</w:t>
            </w:r>
            <w:r w:rsidR="007F1D33" w:rsidRPr="00411085">
              <w:rPr>
                <w:rFonts w:cs="Arial"/>
                <w:sz w:val="16"/>
              </w:rPr>
              <w:t>3</w:t>
            </w:r>
          </w:p>
        </w:tc>
        <w:tc>
          <w:tcPr>
            <w:tcW w:w="821" w:type="dxa"/>
            <w:tcBorders>
              <w:top w:val="double" w:sz="4" w:space="0" w:color="000000"/>
            </w:tcBorders>
            <w:vAlign w:val="center"/>
          </w:tcPr>
          <w:p w14:paraId="381564CF" w14:textId="77777777" w:rsidR="0073399E" w:rsidRPr="00411085" w:rsidRDefault="0073399E" w:rsidP="0073399E">
            <w:pPr>
              <w:pStyle w:val="Para6"/>
              <w:ind w:left="0"/>
              <w:jc w:val="center"/>
              <w:rPr>
                <w:rFonts w:cs="Arial"/>
                <w:sz w:val="16"/>
              </w:rPr>
            </w:pPr>
            <w:r w:rsidRPr="00411085">
              <w:rPr>
                <w:rFonts w:cs="Arial"/>
                <w:sz w:val="16"/>
              </w:rPr>
              <w:t>/</w:t>
            </w:r>
          </w:p>
        </w:tc>
        <w:tc>
          <w:tcPr>
            <w:tcW w:w="850" w:type="dxa"/>
            <w:tcBorders>
              <w:top w:val="double" w:sz="4" w:space="0" w:color="000000"/>
            </w:tcBorders>
            <w:shd w:val="clear" w:color="auto" w:fill="auto"/>
            <w:vAlign w:val="center"/>
          </w:tcPr>
          <w:p w14:paraId="27C93CA2" w14:textId="14E25375" w:rsidR="0073399E" w:rsidRPr="00411085" w:rsidRDefault="007F1D33" w:rsidP="0073399E">
            <w:pPr>
              <w:pStyle w:val="Para6"/>
              <w:ind w:left="0"/>
              <w:jc w:val="center"/>
              <w:rPr>
                <w:rFonts w:cs="Arial"/>
                <w:sz w:val="16"/>
              </w:rPr>
            </w:pPr>
            <w:r w:rsidRPr="00411085">
              <w:rPr>
                <w:rFonts w:cs="Arial"/>
                <w:sz w:val="16"/>
              </w:rPr>
              <w:t>32</w:t>
            </w:r>
          </w:p>
        </w:tc>
        <w:tc>
          <w:tcPr>
            <w:tcW w:w="567" w:type="dxa"/>
            <w:tcBorders>
              <w:top w:val="double" w:sz="4" w:space="0" w:color="000000"/>
            </w:tcBorders>
            <w:shd w:val="clear" w:color="auto" w:fill="auto"/>
            <w:vAlign w:val="center"/>
          </w:tcPr>
          <w:p w14:paraId="6E27C7C0" w14:textId="77777777" w:rsidR="0073399E" w:rsidRPr="00411085" w:rsidRDefault="0073399E" w:rsidP="0073399E">
            <w:pPr>
              <w:pStyle w:val="Para6"/>
              <w:ind w:left="0"/>
              <w:jc w:val="center"/>
              <w:rPr>
                <w:rFonts w:cs="Arial"/>
                <w:sz w:val="16"/>
              </w:rPr>
            </w:pPr>
            <w:r w:rsidRPr="00411085">
              <w:rPr>
                <w:rFonts w:cs="Arial"/>
                <w:sz w:val="16"/>
              </w:rPr>
              <w:t>5</w:t>
            </w:r>
          </w:p>
        </w:tc>
        <w:tc>
          <w:tcPr>
            <w:tcW w:w="1276" w:type="dxa"/>
            <w:tcBorders>
              <w:top w:val="double" w:sz="4" w:space="0" w:color="000000"/>
              <w:right w:val="double" w:sz="4" w:space="0" w:color="auto"/>
            </w:tcBorders>
            <w:shd w:val="clear" w:color="auto" w:fill="auto"/>
            <w:vAlign w:val="center"/>
          </w:tcPr>
          <w:p w14:paraId="0726F3BC" w14:textId="77777777" w:rsidR="0073399E" w:rsidRPr="00411085" w:rsidRDefault="0073399E" w:rsidP="0073399E">
            <w:pPr>
              <w:pStyle w:val="Para6"/>
              <w:ind w:left="0"/>
              <w:jc w:val="center"/>
              <w:rPr>
                <w:rFonts w:cs="Arial"/>
                <w:sz w:val="16"/>
              </w:rPr>
            </w:pPr>
            <w:r w:rsidRPr="00411085">
              <w:rPr>
                <w:rFonts w:cs="Arial"/>
                <w:sz w:val="16"/>
              </w:rPr>
              <w:t>/</w:t>
            </w:r>
          </w:p>
        </w:tc>
        <w:tc>
          <w:tcPr>
            <w:tcW w:w="709" w:type="dxa"/>
            <w:tcBorders>
              <w:top w:val="double" w:sz="4" w:space="0" w:color="000000"/>
              <w:left w:val="double" w:sz="4" w:space="0" w:color="auto"/>
            </w:tcBorders>
            <w:shd w:val="clear" w:color="auto" w:fill="FF9900"/>
            <w:vAlign w:val="center"/>
          </w:tcPr>
          <w:p w14:paraId="7C6124D2" w14:textId="77777777" w:rsidR="0073399E" w:rsidRPr="00411085" w:rsidRDefault="0073399E" w:rsidP="0073399E">
            <w:pPr>
              <w:pStyle w:val="Para6"/>
              <w:ind w:left="0"/>
              <w:jc w:val="center"/>
              <w:rPr>
                <w:rFonts w:cs="Arial"/>
                <w:sz w:val="16"/>
              </w:rPr>
            </w:pPr>
            <w:r w:rsidRPr="00411085">
              <w:rPr>
                <w:rFonts w:cs="Arial"/>
                <w:sz w:val="16"/>
              </w:rPr>
              <w:t>12,1</w:t>
            </w:r>
          </w:p>
        </w:tc>
        <w:tc>
          <w:tcPr>
            <w:tcW w:w="738" w:type="dxa"/>
            <w:tcBorders>
              <w:top w:val="double" w:sz="4" w:space="0" w:color="000000"/>
            </w:tcBorders>
            <w:shd w:val="clear" w:color="auto" w:fill="auto"/>
            <w:vAlign w:val="center"/>
          </w:tcPr>
          <w:p w14:paraId="35CE8EF7" w14:textId="77777777" w:rsidR="0073399E" w:rsidRPr="00411085" w:rsidRDefault="0073399E" w:rsidP="0073399E">
            <w:pPr>
              <w:pStyle w:val="Para6"/>
              <w:ind w:left="0"/>
              <w:jc w:val="center"/>
              <w:rPr>
                <w:rFonts w:cs="Arial"/>
                <w:sz w:val="16"/>
              </w:rPr>
            </w:pPr>
            <w:r w:rsidRPr="00411085">
              <w:rPr>
                <w:rFonts w:cs="Arial"/>
                <w:sz w:val="16"/>
              </w:rPr>
              <w:t>/</w:t>
            </w:r>
          </w:p>
        </w:tc>
        <w:tc>
          <w:tcPr>
            <w:tcW w:w="992" w:type="dxa"/>
            <w:tcBorders>
              <w:top w:val="double" w:sz="4" w:space="0" w:color="000000"/>
            </w:tcBorders>
            <w:shd w:val="clear" w:color="auto" w:fill="auto"/>
            <w:vAlign w:val="center"/>
          </w:tcPr>
          <w:p w14:paraId="504F6B2D" w14:textId="77777777" w:rsidR="0073399E" w:rsidRPr="00411085" w:rsidRDefault="0073399E" w:rsidP="0073399E">
            <w:pPr>
              <w:pStyle w:val="Para6"/>
              <w:ind w:left="0"/>
              <w:jc w:val="center"/>
              <w:rPr>
                <w:rFonts w:cs="Arial"/>
                <w:sz w:val="16"/>
              </w:rPr>
            </w:pPr>
            <w:r w:rsidRPr="00411085">
              <w:rPr>
                <w:rFonts w:cs="Arial"/>
                <w:sz w:val="16"/>
              </w:rPr>
              <w:t>/</w:t>
            </w:r>
          </w:p>
        </w:tc>
        <w:tc>
          <w:tcPr>
            <w:tcW w:w="851" w:type="dxa"/>
            <w:tcBorders>
              <w:top w:val="double" w:sz="4" w:space="0" w:color="000000"/>
            </w:tcBorders>
            <w:shd w:val="clear" w:color="auto" w:fill="auto"/>
            <w:vAlign w:val="center"/>
          </w:tcPr>
          <w:p w14:paraId="11CF8833" w14:textId="77777777" w:rsidR="0073399E" w:rsidRPr="00411085" w:rsidRDefault="0073399E" w:rsidP="0073399E">
            <w:pPr>
              <w:pStyle w:val="Para6"/>
              <w:ind w:left="0"/>
              <w:jc w:val="center"/>
              <w:rPr>
                <w:rFonts w:cs="Arial"/>
                <w:sz w:val="16"/>
              </w:rPr>
            </w:pPr>
            <w:r w:rsidRPr="00411085">
              <w:rPr>
                <w:rFonts w:cs="Arial"/>
                <w:sz w:val="16"/>
              </w:rPr>
              <w:t>/</w:t>
            </w:r>
          </w:p>
        </w:tc>
      </w:tr>
      <w:tr w:rsidR="0073399E" w:rsidRPr="00411085" w14:paraId="6DA18763" w14:textId="77777777" w:rsidTr="00D83705">
        <w:trPr>
          <w:trHeight w:val="430"/>
        </w:trPr>
        <w:tc>
          <w:tcPr>
            <w:tcW w:w="1531" w:type="dxa"/>
            <w:vMerge/>
            <w:shd w:val="clear" w:color="auto" w:fill="auto"/>
            <w:vAlign w:val="center"/>
          </w:tcPr>
          <w:p w14:paraId="704441CA" w14:textId="77777777" w:rsidR="0073399E" w:rsidRPr="00411085" w:rsidRDefault="0073399E" w:rsidP="0073399E">
            <w:pPr>
              <w:pStyle w:val="Para2"/>
              <w:jc w:val="center"/>
              <w:rPr>
                <w:color w:val="0066FF"/>
                <w:sz w:val="16"/>
                <w:szCs w:val="16"/>
              </w:rPr>
            </w:pPr>
          </w:p>
        </w:tc>
        <w:tc>
          <w:tcPr>
            <w:tcW w:w="708" w:type="dxa"/>
            <w:shd w:val="clear" w:color="auto" w:fill="auto"/>
            <w:vAlign w:val="center"/>
          </w:tcPr>
          <w:p w14:paraId="059CE86F" w14:textId="7C4A10F7" w:rsidR="0073399E" w:rsidRPr="00411085" w:rsidRDefault="0073399E" w:rsidP="0073399E">
            <w:pPr>
              <w:pStyle w:val="Para6"/>
              <w:ind w:left="0"/>
              <w:jc w:val="center"/>
              <w:rPr>
                <w:rFonts w:cs="Arial"/>
                <w:sz w:val="16"/>
              </w:rPr>
            </w:pPr>
            <w:r w:rsidRPr="00411085">
              <w:rPr>
                <w:rFonts w:cs="Arial"/>
                <w:sz w:val="16"/>
              </w:rPr>
              <w:t>2018</w:t>
            </w:r>
          </w:p>
        </w:tc>
        <w:tc>
          <w:tcPr>
            <w:tcW w:w="880" w:type="dxa"/>
            <w:shd w:val="clear" w:color="auto" w:fill="0066FF"/>
            <w:vAlign w:val="center"/>
          </w:tcPr>
          <w:p w14:paraId="6F8D9C26" w14:textId="260DB169" w:rsidR="0073399E" w:rsidRPr="00411085" w:rsidRDefault="00D83705" w:rsidP="0073399E">
            <w:pPr>
              <w:pStyle w:val="Para6"/>
              <w:ind w:left="0"/>
              <w:jc w:val="center"/>
              <w:rPr>
                <w:rFonts w:cs="Arial"/>
                <w:color w:val="FFFFFF"/>
                <w:sz w:val="16"/>
              </w:rPr>
            </w:pPr>
            <w:r w:rsidRPr="00411085">
              <w:rPr>
                <w:rFonts w:cs="Arial"/>
                <w:color w:val="FFFFFF"/>
                <w:sz w:val="16"/>
              </w:rPr>
              <w:t>15</w:t>
            </w:r>
          </w:p>
        </w:tc>
        <w:tc>
          <w:tcPr>
            <w:tcW w:w="821" w:type="dxa"/>
            <w:shd w:val="clear" w:color="auto" w:fill="auto"/>
            <w:vAlign w:val="center"/>
          </w:tcPr>
          <w:p w14:paraId="26AC55FE" w14:textId="3D3DC1B2" w:rsidR="0073399E" w:rsidRPr="00411085" w:rsidRDefault="00D83705" w:rsidP="0073399E">
            <w:pPr>
              <w:pStyle w:val="Para6"/>
              <w:ind w:left="0"/>
              <w:jc w:val="center"/>
              <w:rPr>
                <w:rFonts w:cs="Arial"/>
                <w:sz w:val="16"/>
              </w:rPr>
            </w:pPr>
            <w:r w:rsidRPr="00411085">
              <w:rPr>
                <w:rFonts w:cs="Arial"/>
                <w:sz w:val="16"/>
              </w:rPr>
              <w:t>/</w:t>
            </w:r>
          </w:p>
        </w:tc>
        <w:tc>
          <w:tcPr>
            <w:tcW w:w="850" w:type="dxa"/>
            <w:shd w:val="clear" w:color="auto" w:fill="auto"/>
            <w:vAlign w:val="center"/>
          </w:tcPr>
          <w:p w14:paraId="3C6BB23D" w14:textId="03DD6C15" w:rsidR="0073399E" w:rsidRPr="00411085" w:rsidRDefault="00D83705" w:rsidP="0073399E">
            <w:pPr>
              <w:pStyle w:val="Para6"/>
              <w:ind w:left="0"/>
              <w:jc w:val="center"/>
              <w:rPr>
                <w:rFonts w:cs="Arial"/>
                <w:sz w:val="16"/>
              </w:rPr>
            </w:pPr>
            <w:r w:rsidRPr="00411085">
              <w:rPr>
                <w:rFonts w:cs="Arial"/>
                <w:sz w:val="16"/>
              </w:rPr>
              <w:t>29</w:t>
            </w:r>
          </w:p>
        </w:tc>
        <w:tc>
          <w:tcPr>
            <w:tcW w:w="567" w:type="dxa"/>
            <w:shd w:val="clear" w:color="auto" w:fill="auto"/>
            <w:vAlign w:val="center"/>
          </w:tcPr>
          <w:p w14:paraId="0AA19426" w14:textId="60880166" w:rsidR="0073399E" w:rsidRPr="00411085" w:rsidRDefault="00D83705" w:rsidP="0073399E">
            <w:pPr>
              <w:pStyle w:val="Para6"/>
              <w:ind w:left="0"/>
              <w:jc w:val="center"/>
              <w:rPr>
                <w:rFonts w:cs="Arial"/>
                <w:sz w:val="16"/>
              </w:rPr>
            </w:pPr>
            <w:r w:rsidRPr="00411085">
              <w:rPr>
                <w:rFonts w:cs="Arial"/>
                <w:sz w:val="16"/>
              </w:rPr>
              <w:t>7</w:t>
            </w:r>
          </w:p>
        </w:tc>
        <w:tc>
          <w:tcPr>
            <w:tcW w:w="1276" w:type="dxa"/>
            <w:tcBorders>
              <w:right w:val="double" w:sz="4" w:space="0" w:color="auto"/>
            </w:tcBorders>
            <w:shd w:val="clear" w:color="auto" w:fill="auto"/>
            <w:vAlign w:val="center"/>
          </w:tcPr>
          <w:p w14:paraId="73BD1BF1" w14:textId="5CAA807E" w:rsidR="0073399E" w:rsidRPr="00411085" w:rsidRDefault="00D83705" w:rsidP="0073399E">
            <w:pPr>
              <w:pStyle w:val="Para6"/>
              <w:ind w:left="0"/>
              <w:jc w:val="center"/>
              <w:rPr>
                <w:rFonts w:cs="Arial"/>
                <w:sz w:val="16"/>
              </w:rPr>
            </w:pPr>
            <w:r w:rsidRPr="00411085">
              <w:rPr>
                <w:rFonts w:cs="Arial"/>
                <w:sz w:val="16"/>
              </w:rPr>
              <w:t>/</w:t>
            </w:r>
          </w:p>
        </w:tc>
        <w:tc>
          <w:tcPr>
            <w:tcW w:w="709" w:type="dxa"/>
            <w:tcBorders>
              <w:left w:val="double" w:sz="4" w:space="0" w:color="auto"/>
            </w:tcBorders>
            <w:shd w:val="clear" w:color="auto" w:fill="FF9900"/>
            <w:vAlign w:val="center"/>
          </w:tcPr>
          <w:p w14:paraId="38E5D7D9" w14:textId="0DAD7602" w:rsidR="0073399E" w:rsidRPr="00411085" w:rsidRDefault="00D83705" w:rsidP="0073399E">
            <w:pPr>
              <w:pStyle w:val="Para6"/>
              <w:ind w:left="0"/>
              <w:jc w:val="center"/>
              <w:rPr>
                <w:rFonts w:cs="Arial"/>
                <w:sz w:val="16"/>
              </w:rPr>
            </w:pPr>
            <w:r w:rsidRPr="00411085">
              <w:rPr>
                <w:rFonts w:cs="Arial"/>
                <w:sz w:val="16"/>
              </w:rPr>
              <w:t>11,4</w:t>
            </w:r>
          </w:p>
        </w:tc>
        <w:tc>
          <w:tcPr>
            <w:tcW w:w="738" w:type="dxa"/>
            <w:shd w:val="clear" w:color="auto" w:fill="auto"/>
            <w:vAlign w:val="center"/>
          </w:tcPr>
          <w:p w14:paraId="64967DDD" w14:textId="5417452E" w:rsidR="0073399E" w:rsidRPr="00411085" w:rsidRDefault="00D83705" w:rsidP="0073399E">
            <w:pPr>
              <w:pStyle w:val="Para6"/>
              <w:ind w:left="0"/>
              <w:jc w:val="center"/>
              <w:rPr>
                <w:rFonts w:cs="Arial"/>
                <w:sz w:val="16"/>
              </w:rPr>
            </w:pPr>
            <w:r w:rsidRPr="00411085">
              <w:rPr>
                <w:rFonts w:cs="Arial"/>
                <w:sz w:val="16"/>
              </w:rPr>
              <w:t>/</w:t>
            </w:r>
          </w:p>
        </w:tc>
        <w:tc>
          <w:tcPr>
            <w:tcW w:w="992" w:type="dxa"/>
            <w:shd w:val="clear" w:color="auto" w:fill="auto"/>
            <w:vAlign w:val="center"/>
          </w:tcPr>
          <w:p w14:paraId="7C6785E9" w14:textId="1BC5E14F" w:rsidR="0073399E" w:rsidRPr="00411085" w:rsidRDefault="00D83705" w:rsidP="0073399E">
            <w:pPr>
              <w:pStyle w:val="Para6"/>
              <w:ind w:left="0"/>
              <w:jc w:val="center"/>
              <w:rPr>
                <w:rFonts w:cs="Arial"/>
                <w:sz w:val="16"/>
              </w:rPr>
            </w:pPr>
            <w:r w:rsidRPr="00411085">
              <w:rPr>
                <w:rFonts w:cs="Arial"/>
                <w:sz w:val="16"/>
              </w:rPr>
              <w:t>/</w:t>
            </w:r>
          </w:p>
        </w:tc>
        <w:tc>
          <w:tcPr>
            <w:tcW w:w="851" w:type="dxa"/>
            <w:shd w:val="clear" w:color="auto" w:fill="auto"/>
            <w:vAlign w:val="center"/>
          </w:tcPr>
          <w:p w14:paraId="2A893ACD" w14:textId="1161673F" w:rsidR="0073399E" w:rsidRPr="00411085" w:rsidRDefault="00D83705" w:rsidP="0073399E">
            <w:pPr>
              <w:pStyle w:val="Para6"/>
              <w:ind w:left="0"/>
              <w:jc w:val="center"/>
              <w:rPr>
                <w:rFonts w:cs="Arial"/>
                <w:sz w:val="16"/>
              </w:rPr>
            </w:pPr>
            <w:r w:rsidRPr="00411085">
              <w:rPr>
                <w:rFonts w:cs="Arial"/>
                <w:sz w:val="16"/>
              </w:rPr>
              <w:t>/</w:t>
            </w:r>
          </w:p>
        </w:tc>
      </w:tr>
    </w:tbl>
    <w:p w14:paraId="21F776BE" w14:textId="77777777" w:rsidR="00A01776" w:rsidRPr="00411085" w:rsidRDefault="00A01776" w:rsidP="0073399E">
      <w:pPr>
        <w:pStyle w:val="Lgende"/>
        <w:rPr>
          <w:rFonts w:ascii="Calibri" w:hAnsi="Calibri"/>
          <w:sz w:val="4"/>
          <w:szCs w:val="4"/>
          <w:highlight w:val="yellow"/>
        </w:rPr>
      </w:pPr>
    </w:p>
    <w:p w14:paraId="2D932D91" w14:textId="77777777" w:rsidR="00A01776" w:rsidRPr="00411085" w:rsidRDefault="00A01776" w:rsidP="00A01776">
      <w:pPr>
        <w:pStyle w:val="Lgende"/>
        <w:rPr>
          <w:rFonts w:ascii="Calibri" w:hAnsi="Calibri"/>
          <w:sz w:val="8"/>
          <w:szCs w:val="8"/>
          <w:highlight w:val="yellow"/>
        </w:rPr>
      </w:pPr>
    </w:p>
    <w:p w14:paraId="0247E5A7" w14:textId="768671C3" w:rsidR="00A01776" w:rsidRPr="00411085" w:rsidRDefault="00A01776" w:rsidP="00A01776">
      <w:pPr>
        <w:pStyle w:val="Lgende"/>
        <w:rPr>
          <w:rFonts w:ascii="Calibri" w:hAnsi="Calibri"/>
          <w:sz w:val="18"/>
          <w:szCs w:val="18"/>
        </w:rPr>
      </w:pPr>
      <w:bookmarkStart w:id="162" w:name="_Toc46475820"/>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17</w:t>
      </w:r>
      <w:r w:rsidRPr="00411085">
        <w:rPr>
          <w:rFonts w:ascii="Calibri" w:hAnsi="Calibri"/>
          <w:sz w:val="18"/>
          <w:szCs w:val="18"/>
        </w:rPr>
        <w:fldChar w:fldCharType="end"/>
      </w:r>
      <w:r w:rsidRPr="00411085">
        <w:rPr>
          <w:rFonts w:ascii="Calibri" w:hAnsi="Calibri"/>
          <w:sz w:val="18"/>
          <w:szCs w:val="18"/>
        </w:rPr>
        <w:t> : Récapitulatif des inventaires hydrobiologiques sur l’Orain</w:t>
      </w:r>
      <w:r w:rsidR="00BA49BA" w:rsidRPr="00411085">
        <w:rPr>
          <w:rFonts w:ascii="Calibri" w:hAnsi="Calibri"/>
          <w:sz w:val="18"/>
          <w:szCs w:val="18"/>
        </w:rPr>
        <w:t xml:space="preserve"> en </w:t>
      </w:r>
      <w:r w:rsidRPr="00411085">
        <w:rPr>
          <w:rFonts w:ascii="Calibri" w:hAnsi="Calibri"/>
          <w:sz w:val="18"/>
          <w:szCs w:val="18"/>
        </w:rPr>
        <w:t>2012</w:t>
      </w:r>
      <w:r w:rsidR="00BA49BA" w:rsidRPr="00411085">
        <w:rPr>
          <w:rFonts w:ascii="Calibri" w:hAnsi="Calibri"/>
          <w:sz w:val="18"/>
          <w:szCs w:val="18"/>
        </w:rPr>
        <w:t xml:space="preserve"> et 2018</w:t>
      </w:r>
      <w:bookmarkEnd w:id="162"/>
    </w:p>
    <w:p w14:paraId="1B41E035" w14:textId="0C15DA70" w:rsidR="00A01776" w:rsidRPr="00411085" w:rsidRDefault="00A01776" w:rsidP="00A01776">
      <w:pPr>
        <w:pStyle w:val="Retraitnormal"/>
        <w:ind w:left="0"/>
        <w:rPr>
          <w:rFonts w:ascii="Calibri" w:hAnsi="Calibri"/>
          <w:sz w:val="24"/>
          <w:szCs w:val="24"/>
          <w:highlight w:val="yellow"/>
        </w:rPr>
      </w:pPr>
    </w:p>
    <w:p w14:paraId="3D69AA91" w14:textId="77777777" w:rsidR="00E529BE" w:rsidRPr="00411085" w:rsidRDefault="00E529BE" w:rsidP="00A01776">
      <w:pPr>
        <w:pStyle w:val="Retraitnormal"/>
        <w:ind w:left="0"/>
        <w:rPr>
          <w:rFonts w:ascii="Calibri" w:hAnsi="Calibri"/>
          <w:sz w:val="24"/>
          <w:szCs w:val="24"/>
          <w:highlight w:val="yellow"/>
        </w:rPr>
      </w:pPr>
    </w:p>
    <w:p w14:paraId="7E8D417A" w14:textId="20341DB4" w:rsidR="00E529BE" w:rsidRPr="00411085" w:rsidRDefault="00E529BE" w:rsidP="00E529BE">
      <w:pPr>
        <w:pStyle w:val="Titre5"/>
      </w:pPr>
      <w:bookmarkStart w:id="163" w:name="_Toc46475894"/>
      <w:r w:rsidRPr="00411085">
        <w:t>1.3.2.1 – Peuplements macroinvertébrés 2012</w:t>
      </w:r>
      <w:bookmarkEnd w:id="163"/>
    </w:p>
    <w:p w14:paraId="0B977605" w14:textId="77777777" w:rsidR="00911EFE" w:rsidRPr="00411085" w:rsidRDefault="00911EFE" w:rsidP="00911EFE">
      <w:pPr>
        <w:pStyle w:val="Retraitnormal"/>
        <w:ind w:left="0"/>
        <w:rPr>
          <w:rFonts w:ascii="Calibri" w:hAnsi="Calibri"/>
          <w:sz w:val="24"/>
          <w:szCs w:val="24"/>
        </w:rPr>
      </w:pPr>
    </w:p>
    <w:p w14:paraId="4C975377" w14:textId="5019B685" w:rsidR="00911EFE" w:rsidRPr="00411085" w:rsidRDefault="00911EFE" w:rsidP="00911EFE">
      <w:pPr>
        <w:pStyle w:val="Retraitnormal"/>
        <w:ind w:left="0"/>
        <w:rPr>
          <w:rFonts w:ascii="Calibri" w:hAnsi="Calibri"/>
          <w:sz w:val="24"/>
          <w:szCs w:val="24"/>
        </w:rPr>
      </w:pPr>
      <w:r w:rsidRPr="00411085">
        <w:rPr>
          <w:rFonts w:ascii="Calibri" w:hAnsi="Calibri"/>
          <w:b/>
          <w:sz w:val="24"/>
          <w:szCs w:val="24"/>
        </w:rPr>
        <w:t xml:space="preserve">Avec une note de 14/20, la qualité biologique de l’Orain à Poligny </w:t>
      </w:r>
      <w:r w:rsidR="00523A2B" w:rsidRPr="00411085">
        <w:rPr>
          <w:rFonts w:ascii="Calibri" w:hAnsi="Calibri"/>
          <w:b/>
          <w:sz w:val="24"/>
          <w:szCs w:val="24"/>
        </w:rPr>
        <w:t xml:space="preserve">était </w:t>
      </w:r>
      <w:r w:rsidRPr="00411085">
        <w:rPr>
          <w:rFonts w:ascii="Calibri" w:hAnsi="Calibri"/>
          <w:b/>
          <w:sz w:val="24"/>
          <w:szCs w:val="24"/>
        </w:rPr>
        <w:t xml:space="preserve">considérée </w:t>
      </w:r>
      <w:r w:rsidR="00F03957" w:rsidRPr="00411085">
        <w:rPr>
          <w:rFonts w:ascii="Calibri" w:hAnsi="Calibri"/>
          <w:b/>
          <w:sz w:val="24"/>
          <w:szCs w:val="24"/>
        </w:rPr>
        <w:t xml:space="preserve">en </w:t>
      </w:r>
      <w:r w:rsidR="00F03957" w:rsidRPr="00542CFB">
        <w:rPr>
          <w:rFonts w:ascii="Calibri" w:hAnsi="Calibri"/>
          <w:b/>
          <w:sz w:val="24"/>
          <w:szCs w:val="24"/>
        </w:rPr>
        <w:t>2012</w:t>
      </w:r>
      <w:r w:rsidR="00F03957" w:rsidRPr="00411085">
        <w:rPr>
          <w:rFonts w:ascii="Calibri" w:hAnsi="Calibri"/>
          <w:b/>
          <w:sz w:val="24"/>
          <w:szCs w:val="24"/>
        </w:rPr>
        <w:t xml:space="preserve"> </w:t>
      </w:r>
      <w:r w:rsidRPr="00411085">
        <w:rPr>
          <w:rFonts w:ascii="Calibri" w:hAnsi="Calibri"/>
          <w:b/>
          <w:sz w:val="24"/>
          <w:szCs w:val="24"/>
        </w:rPr>
        <w:t>comme très bonne</w:t>
      </w:r>
      <w:r w:rsidRPr="00411085">
        <w:rPr>
          <w:rFonts w:ascii="Calibri" w:hAnsi="Calibri"/>
          <w:sz w:val="24"/>
          <w:szCs w:val="24"/>
        </w:rPr>
        <w:t xml:space="preserve">. Cependant sur cette partie apicale de l'Orain, nous </w:t>
      </w:r>
      <w:r w:rsidR="00523A2B" w:rsidRPr="00411085">
        <w:rPr>
          <w:rFonts w:ascii="Calibri" w:hAnsi="Calibri"/>
          <w:sz w:val="24"/>
          <w:szCs w:val="24"/>
        </w:rPr>
        <w:t xml:space="preserve">étions </w:t>
      </w:r>
      <w:r w:rsidRPr="00411085">
        <w:rPr>
          <w:rFonts w:ascii="Calibri" w:hAnsi="Calibri"/>
          <w:sz w:val="24"/>
          <w:szCs w:val="24"/>
        </w:rPr>
        <w:t>en droit d'attendre une note supérieure</w:t>
      </w:r>
      <w:r w:rsidR="00DC45A6" w:rsidRPr="00411085">
        <w:rPr>
          <w:rFonts w:ascii="Calibri" w:hAnsi="Calibri"/>
          <w:sz w:val="24"/>
          <w:szCs w:val="24"/>
        </w:rPr>
        <w:t>. De plus, cette note de 14/20 correspond à la limite de classe entre le bon et le très bon état</w:t>
      </w:r>
      <w:r w:rsidRPr="00411085">
        <w:rPr>
          <w:rFonts w:ascii="Calibri" w:hAnsi="Calibri"/>
          <w:sz w:val="24"/>
          <w:szCs w:val="24"/>
        </w:rPr>
        <w:t> ; nous pouv</w:t>
      </w:r>
      <w:r w:rsidR="00523A2B" w:rsidRPr="00411085">
        <w:rPr>
          <w:rFonts w:ascii="Calibri" w:hAnsi="Calibri"/>
          <w:sz w:val="24"/>
          <w:szCs w:val="24"/>
        </w:rPr>
        <w:t>i</w:t>
      </w:r>
      <w:r w:rsidRPr="00411085">
        <w:rPr>
          <w:rFonts w:ascii="Calibri" w:hAnsi="Calibri"/>
          <w:sz w:val="24"/>
          <w:szCs w:val="24"/>
        </w:rPr>
        <w:t xml:space="preserve">ons donc considérer que </w:t>
      </w:r>
      <w:r w:rsidRPr="00411085">
        <w:rPr>
          <w:rFonts w:ascii="Calibri" w:hAnsi="Calibri"/>
          <w:b/>
          <w:sz w:val="24"/>
          <w:szCs w:val="24"/>
        </w:rPr>
        <w:t xml:space="preserve">la qualité biologique </w:t>
      </w:r>
      <w:r w:rsidR="00523A2B" w:rsidRPr="00411085">
        <w:rPr>
          <w:rFonts w:ascii="Calibri" w:hAnsi="Calibri"/>
          <w:b/>
          <w:sz w:val="24"/>
          <w:szCs w:val="24"/>
        </w:rPr>
        <w:t xml:space="preserve">était </w:t>
      </w:r>
      <w:r w:rsidRPr="00411085">
        <w:rPr>
          <w:rFonts w:ascii="Calibri" w:hAnsi="Calibri"/>
          <w:b/>
          <w:sz w:val="24"/>
          <w:szCs w:val="24"/>
        </w:rPr>
        <w:t>altérée.</w:t>
      </w:r>
      <w:r w:rsidR="00DC45A6" w:rsidRPr="00411085">
        <w:rPr>
          <w:rFonts w:ascii="Calibri" w:hAnsi="Calibri"/>
          <w:sz w:val="24"/>
          <w:szCs w:val="24"/>
        </w:rPr>
        <w:t xml:space="preserve"> </w:t>
      </w:r>
      <w:r w:rsidR="008C4725" w:rsidRPr="00411085">
        <w:rPr>
          <w:rFonts w:ascii="Calibri" w:hAnsi="Calibri"/>
          <w:i/>
          <w:sz w:val="24"/>
          <w:szCs w:val="24"/>
        </w:rPr>
        <w:t xml:space="preserve">Au moment des prélèvements, une odeur de type "eaux usées" </w:t>
      </w:r>
      <w:r w:rsidR="00523A2B" w:rsidRPr="00411085">
        <w:rPr>
          <w:rFonts w:ascii="Calibri" w:hAnsi="Calibri"/>
          <w:i/>
          <w:sz w:val="24"/>
          <w:szCs w:val="24"/>
        </w:rPr>
        <w:t xml:space="preserve">était </w:t>
      </w:r>
      <w:r w:rsidR="008C4725" w:rsidRPr="00411085">
        <w:rPr>
          <w:rFonts w:ascii="Calibri" w:hAnsi="Calibri"/>
          <w:i/>
          <w:sz w:val="24"/>
          <w:szCs w:val="24"/>
        </w:rPr>
        <w:t>signalée et corrobor</w:t>
      </w:r>
      <w:r w:rsidR="00523A2B" w:rsidRPr="00411085">
        <w:rPr>
          <w:rFonts w:ascii="Calibri" w:hAnsi="Calibri"/>
          <w:i/>
          <w:sz w:val="24"/>
          <w:szCs w:val="24"/>
        </w:rPr>
        <w:t>ait</w:t>
      </w:r>
      <w:r w:rsidR="008C4725" w:rsidRPr="00411085">
        <w:rPr>
          <w:rFonts w:ascii="Calibri" w:hAnsi="Calibri"/>
          <w:i/>
          <w:sz w:val="24"/>
          <w:szCs w:val="24"/>
        </w:rPr>
        <w:t xml:space="preserve"> la charge </w:t>
      </w:r>
      <w:r w:rsidR="007F3524" w:rsidRPr="00411085">
        <w:rPr>
          <w:rFonts w:ascii="Calibri" w:hAnsi="Calibri"/>
          <w:i/>
          <w:sz w:val="24"/>
          <w:szCs w:val="24"/>
        </w:rPr>
        <w:t>phosphorée</w:t>
      </w:r>
      <w:r w:rsidR="008C4725" w:rsidRPr="00411085">
        <w:rPr>
          <w:rFonts w:ascii="Calibri" w:hAnsi="Calibri"/>
          <w:i/>
          <w:sz w:val="24"/>
          <w:szCs w:val="24"/>
        </w:rPr>
        <w:t xml:space="preserve"> mise en évidence lors de l'analyse des paramètres physico-chimiques généraux.</w:t>
      </w:r>
    </w:p>
    <w:p w14:paraId="3AC82074" w14:textId="77777777" w:rsidR="00911EFE" w:rsidRPr="00411085" w:rsidRDefault="00911EFE" w:rsidP="00911EFE">
      <w:pPr>
        <w:pStyle w:val="Retraitnormal"/>
        <w:ind w:left="0"/>
        <w:rPr>
          <w:rFonts w:ascii="Calibri" w:hAnsi="Calibri"/>
          <w:sz w:val="24"/>
          <w:szCs w:val="24"/>
        </w:rPr>
      </w:pPr>
    </w:p>
    <w:p w14:paraId="4B96BE97" w14:textId="45D73D1E" w:rsidR="00911EFE" w:rsidRPr="00411085" w:rsidRDefault="00911EFE" w:rsidP="00911EFE">
      <w:pPr>
        <w:pStyle w:val="Retraitnormal"/>
        <w:ind w:left="0"/>
        <w:rPr>
          <w:rFonts w:ascii="Calibri" w:hAnsi="Calibri"/>
          <w:sz w:val="24"/>
          <w:szCs w:val="24"/>
        </w:rPr>
      </w:pPr>
      <w:r w:rsidRPr="00411085">
        <w:rPr>
          <w:rFonts w:ascii="Calibri" w:hAnsi="Calibri"/>
          <w:sz w:val="24"/>
          <w:szCs w:val="24"/>
        </w:rPr>
        <w:t xml:space="preserve">Le taxon indicateur </w:t>
      </w:r>
      <w:r w:rsidR="00315F80" w:rsidRPr="00411085">
        <w:rPr>
          <w:rFonts w:ascii="Calibri" w:hAnsi="Calibri"/>
          <w:sz w:val="24"/>
          <w:szCs w:val="24"/>
        </w:rPr>
        <w:t xml:space="preserve">trichoptère </w:t>
      </w:r>
      <w:r w:rsidRPr="00411085">
        <w:rPr>
          <w:rFonts w:ascii="Calibri" w:hAnsi="Calibri"/>
          <w:i/>
          <w:sz w:val="24"/>
          <w:szCs w:val="24"/>
        </w:rPr>
        <w:t>Odontoceridae Odontocerum</w:t>
      </w:r>
      <w:r w:rsidRPr="00411085">
        <w:rPr>
          <w:rFonts w:ascii="Calibri" w:hAnsi="Calibri"/>
          <w:sz w:val="24"/>
          <w:szCs w:val="24"/>
        </w:rPr>
        <w:t xml:space="preserve"> (GI 8</w:t>
      </w:r>
      <w:r w:rsidR="00315F80" w:rsidRPr="00411085">
        <w:rPr>
          <w:rFonts w:ascii="Calibri" w:hAnsi="Calibri"/>
          <w:sz w:val="24"/>
          <w:szCs w:val="24"/>
        </w:rPr>
        <w:t>/9</w:t>
      </w:r>
      <w:r w:rsidRPr="00411085">
        <w:rPr>
          <w:rFonts w:ascii="Calibri" w:hAnsi="Calibri"/>
          <w:sz w:val="24"/>
          <w:szCs w:val="24"/>
        </w:rPr>
        <w:t>),</w:t>
      </w:r>
      <w:r w:rsidR="00321160" w:rsidRPr="00411085">
        <w:rPr>
          <w:rFonts w:ascii="Calibri" w:hAnsi="Calibri"/>
          <w:sz w:val="24"/>
          <w:szCs w:val="24"/>
        </w:rPr>
        <w:t xml:space="preserve"> représenté par uniquement 3 individus, </w:t>
      </w:r>
      <w:r w:rsidRPr="00411085">
        <w:rPr>
          <w:rFonts w:ascii="Calibri" w:hAnsi="Calibri"/>
          <w:b/>
          <w:sz w:val="24"/>
          <w:szCs w:val="24"/>
        </w:rPr>
        <w:t>indiqu</w:t>
      </w:r>
      <w:r w:rsidR="00523A2B" w:rsidRPr="00411085">
        <w:rPr>
          <w:rFonts w:ascii="Calibri" w:hAnsi="Calibri"/>
          <w:b/>
          <w:sz w:val="24"/>
          <w:szCs w:val="24"/>
        </w:rPr>
        <w:t>ait</w:t>
      </w:r>
      <w:r w:rsidRPr="00411085">
        <w:rPr>
          <w:rFonts w:ascii="Calibri" w:hAnsi="Calibri"/>
          <w:b/>
          <w:sz w:val="24"/>
          <w:szCs w:val="24"/>
        </w:rPr>
        <w:t xml:space="preserve"> une bonne qualité de l’eau. Toutefois, la robustesse de la note </w:t>
      </w:r>
      <w:r w:rsidR="00523A2B" w:rsidRPr="00411085">
        <w:rPr>
          <w:rFonts w:ascii="Calibri" w:hAnsi="Calibri"/>
          <w:b/>
          <w:sz w:val="24"/>
          <w:szCs w:val="24"/>
        </w:rPr>
        <w:t xml:space="preserve">était </w:t>
      </w:r>
      <w:r w:rsidRPr="00411085">
        <w:rPr>
          <w:rFonts w:ascii="Calibri" w:hAnsi="Calibri"/>
          <w:b/>
          <w:sz w:val="24"/>
          <w:szCs w:val="24"/>
        </w:rPr>
        <w:t>faible</w:t>
      </w:r>
      <w:r w:rsidRPr="00411085">
        <w:rPr>
          <w:rFonts w:ascii="Calibri" w:hAnsi="Calibri"/>
          <w:sz w:val="24"/>
          <w:szCs w:val="24"/>
        </w:rPr>
        <w:t>, car si l’on fai</w:t>
      </w:r>
      <w:r w:rsidR="00523A2B" w:rsidRPr="00411085">
        <w:rPr>
          <w:rFonts w:ascii="Calibri" w:hAnsi="Calibri"/>
          <w:sz w:val="24"/>
          <w:szCs w:val="24"/>
        </w:rPr>
        <w:t>sai</w:t>
      </w:r>
      <w:r w:rsidRPr="00411085">
        <w:rPr>
          <w:rFonts w:ascii="Calibri" w:hAnsi="Calibri"/>
          <w:sz w:val="24"/>
          <w:szCs w:val="24"/>
        </w:rPr>
        <w:t xml:space="preserve">t abstraction du taxon indicateur, le groupe indicateur </w:t>
      </w:r>
      <w:r w:rsidR="00523A2B" w:rsidRPr="00411085">
        <w:rPr>
          <w:rFonts w:ascii="Calibri" w:hAnsi="Calibri"/>
          <w:sz w:val="24"/>
          <w:szCs w:val="24"/>
        </w:rPr>
        <w:t xml:space="preserve">passait </w:t>
      </w:r>
      <w:r w:rsidRPr="00411085">
        <w:rPr>
          <w:rFonts w:ascii="Calibri" w:hAnsi="Calibri"/>
          <w:sz w:val="24"/>
          <w:szCs w:val="24"/>
        </w:rPr>
        <w:t>à 4</w:t>
      </w:r>
      <w:r w:rsidR="00315F80" w:rsidRPr="00411085">
        <w:rPr>
          <w:rFonts w:ascii="Calibri" w:hAnsi="Calibri"/>
          <w:sz w:val="24"/>
          <w:szCs w:val="24"/>
        </w:rPr>
        <w:t>/9</w:t>
      </w:r>
      <w:r w:rsidR="00321160" w:rsidRPr="00411085">
        <w:rPr>
          <w:rFonts w:ascii="Calibri" w:hAnsi="Calibri"/>
          <w:sz w:val="24"/>
          <w:szCs w:val="24"/>
        </w:rPr>
        <w:t xml:space="preserve"> (</w:t>
      </w:r>
      <w:r w:rsidR="00315F80" w:rsidRPr="00411085">
        <w:rPr>
          <w:rFonts w:ascii="Calibri" w:hAnsi="Calibri"/>
          <w:sz w:val="24"/>
          <w:szCs w:val="24"/>
        </w:rPr>
        <w:t xml:space="preserve">trichoptère </w:t>
      </w:r>
      <w:r w:rsidR="00321160" w:rsidRPr="00411085">
        <w:rPr>
          <w:rFonts w:ascii="Calibri" w:hAnsi="Calibri"/>
          <w:i/>
          <w:sz w:val="24"/>
          <w:szCs w:val="24"/>
        </w:rPr>
        <w:t>Rhyacophilidae Rhyacophila</w:t>
      </w:r>
      <w:r w:rsidR="00321160" w:rsidRPr="00411085">
        <w:rPr>
          <w:rFonts w:ascii="Calibri" w:hAnsi="Calibri"/>
          <w:sz w:val="24"/>
          <w:szCs w:val="24"/>
        </w:rPr>
        <w:t>)</w:t>
      </w:r>
      <w:r w:rsidR="00261284" w:rsidRPr="00411085">
        <w:rPr>
          <w:rFonts w:ascii="Calibri" w:hAnsi="Calibri"/>
          <w:sz w:val="24"/>
          <w:szCs w:val="24"/>
        </w:rPr>
        <w:t xml:space="preserve"> </w:t>
      </w:r>
      <w:r w:rsidRPr="00411085">
        <w:rPr>
          <w:rFonts w:ascii="Calibri" w:hAnsi="Calibri"/>
          <w:sz w:val="24"/>
          <w:szCs w:val="24"/>
        </w:rPr>
        <w:t>; la note perd</w:t>
      </w:r>
      <w:r w:rsidR="00523A2B" w:rsidRPr="00411085">
        <w:rPr>
          <w:rFonts w:ascii="Calibri" w:hAnsi="Calibri"/>
          <w:sz w:val="24"/>
          <w:szCs w:val="24"/>
        </w:rPr>
        <w:t>ait</w:t>
      </w:r>
      <w:r w:rsidRPr="00411085">
        <w:rPr>
          <w:rFonts w:ascii="Calibri" w:hAnsi="Calibri"/>
          <w:sz w:val="24"/>
          <w:szCs w:val="24"/>
        </w:rPr>
        <w:t xml:space="preserve"> donc 4 points pour chuter à 10/20.</w:t>
      </w:r>
    </w:p>
    <w:p w14:paraId="711A7FF1" w14:textId="4F531B02" w:rsidR="00766680" w:rsidRPr="00411085" w:rsidRDefault="00766680">
      <w:pPr>
        <w:jc w:val="left"/>
        <w:rPr>
          <w:rFonts w:ascii="Calibri" w:hAnsi="Calibri"/>
          <w:sz w:val="24"/>
          <w:szCs w:val="24"/>
        </w:rPr>
      </w:pPr>
      <w:r w:rsidRPr="00411085">
        <w:rPr>
          <w:rFonts w:ascii="Calibri" w:hAnsi="Calibri"/>
          <w:sz w:val="24"/>
          <w:szCs w:val="24"/>
        </w:rPr>
        <w:br w:type="page"/>
      </w:r>
    </w:p>
    <w:p w14:paraId="4240035A" w14:textId="77777777" w:rsidR="00911EFE" w:rsidRPr="00411085" w:rsidRDefault="00911EFE" w:rsidP="00A01776">
      <w:pPr>
        <w:pStyle w:val="Retraitnormal"/>
        <w:ind w:left="0"/>
        <w:rPr>
          <w:rFonts w:ascii="Calibri" w:hAnsi="Calibri"/>
          <w:sz w:val="24"/>
          <w:szCs w:val="24"/>
        </w:rPr>
      </w:pPr>
    </w:p>
    <w:p w14:paraId="20AB3FA2" w14:textId="0EE97ACF" w:rsidR="000D6033" w:rsidRPr="00411085" w:rsidRDefault="000D6033" w:rsidP="00A01776">
      <w:pPr>
        <w:pStyle w:val="Retraitnormal"/>
        <w:ind w:left="0"/>
        <w:rPr>
          <w:rFonts w:ascii="Calibri" w:hAnsi="Calibri"/>
          <w:sz w:val="24"/>
          <w:szCs w:val="24"/>
        </w:rPr>
      </w:pPr>
      <w:r w:rsidRPr="00411085">
        <w:rPr>
          <w:rFonts w:ascii="Calibri" w:hAnsi="Calibri"/>
          <w:sz w:val="24"/>
          <w:szCs w:val="24"/>
        </w:rPr>
        <w:t xml:space="preserve">Le taxon saprophile amphipode </w:t>
      </w:r>
      <w:r w:rsidRPr="00411085">
        <w:rPr>
          <w:rFonts w:ascii="Calibri" w:hAnsi="Calibri"/>
          <w:i/>
          <w:sz w:val="24"/>
          <w:szCs w:val="24"/>
        </w:rPr>
        <w:t>Gammaridae</w:t>
      </w:r>
      <w:r w:rsidR="00537B32" w:rsidRPr="00411085">
        <w:rPr>
          <w:rFonts w:ascii="Calibri" w:hAnsi="Calibri"/>
          <w:i/>
          <w:sz w:val="24"/>
          <w:szCs w:val="24"/>
        </w:rPr>
        <w:t xml:space="preserve"> Gammarus</w:t>
      </w:r>
      <w:r w:rsidRPr="00411085">
        <w:rPr>
          <w:rFonts w:ascii="Calibri" w:hAnsi="Calibri"/>
          <w:sz w:val="24"/>
          <w:szCs w:val="24"/>
        </w:rPr>
        <w:t xml:space="preserve"> </w:t>
      </w:r>
      <w:r w:rsidR="00D12317" w:rsidRPr="00411085">
        <w:rPr>
          <w:rFonts w:ascii="Calibri" w:hAnsi="Calibri"/>
          <w:sz w:val="24"/>
          <w:szCs w:val="24"/>
        </w:rPr>
        <w:t>proliférait</w:t>
      </w:r>
      <w:r w:rsidR="003F16E6" w:rsidRPr="00411085">
        <w:rPr>
          <w:rFonts w:ascii="Calibri" w:hAnsi="Calibri"/>
          <w:sz w:val="24"/>
          <w:szCs w:val="24"/>
        </w:rPr>
        <w:t xml:space="preserve"> (18 634 individus)</w:t>
      </w:r>
      <w:r w:rsidR="00D12317" w:rsidRPr="00411085">
        <w:rPr>
          <w:rFonts w:ascii="Calibri" w:hAnsi="Calibri"/>
          <w:sz w:val="24"/>
          <w:szCs w:val="24"/>
        </w:rPr>
        <w:t xml:space="preserve"> </w:t>
      </w:r>
      <w:r w:rsidRPr="00411085">
        <w:rPr>
          <w:rFonts w:ascii="Calibri" w:hAnsi="Calibri"/>
          <w:sz w:val="24"/>
          <w:szCs w:val="24"/>
        </w:rPr>
        <w:t xml:space="preserve">et </w:t>
      </w:r>
      <w:r w:rsidR="00D12317" w:rsidRPr="00411085">
        <w:rPr>
          <w:rFonts w:ascii="Calibri" w:hAnsi="Calibri"/>
          <w:sz w:val="24"/>
          <w:szCs w:val="24"/>
        </w:rPr>
        <w:t>représentait</w:t>
      </w:r>
      <w:r w:rsidR="00F93F5E" w:rsidRPr="00411085">
        <w:rPr>
          <w:rFonts w:ascii="Calibri" w:hAnsi="Calibri"/>
          <w:sz w:val="24"/>
          <w:szCs w:val="24"/>
        </w:rPr>
        <w:t xml:space="preserve"> </w:t>
      </w:r>
      <w:r w:rsidR="00D12317" w:rsidRPr="00411085">
        <w:rPr>
          <w:rFonts w:ascii="Calibri" w:hAnsi="Calibri"/>
          <w:sz w:val="24"/>
          <w:szCs w:val="24"/>
        </w:rPr>
        <w:t>en termes</w:t>
      </w:r>
      <w:r w:rsidR="00F93F5E" w:rsidRPr="00411085">
        <w:rPr>
          <w:rFonts w:ascii="Calibri" w:hAnsi="Calibri"/>
          <w:sz w:val="24"/>
          <w:szCs w:val="24"/>
        </w:rPr>
        <w:t xml:space="preserve"> d'effectif,</w:t>
      </w:r>
      <w:r w:rsidRPr="00411085">
        <w:rPr>
          <w:rFonts w:ascii="Calibri" w:hAnsi="Calibri"/>
          <w:sz w:val="24"/>
          <w:szCs w:val="24"/>
        </w:rPr>
        <w:t xml:space="preserve"> 99 % </w:t>
      </w:r>
      <w:r w:rsidR="00F93F5E" w:rsidRPr="00411085">
        <w:rPr>
          <w:rFonts w:ascii="Calibri" w:hAnsi="Calibri"/>
          <w:sz w:val="24"/>
          <w:szCs w:val="24"/>
        </w:rPr>
        <w:t>du peuplement. L’abondance absolue</w:t>
      </w:r>
      <w:r w:rsidR="00D12317" w:rsidRPr="00411085">
        <w:rPr>
          <w:rFonts w:ascii="Calibri" w:hAnsi="Calibri"/>
          <w:sz w:val="24"/>
          <w:szCs w:val="24"/>
        </w:rPr>
        <w:t xml:space="preserve"> était</w:t>
      </w:r>
      <w:r w:rsidR="00F93F5E" w:rsidRPr="00411085">
        <w:rPr>
          <w:rFonts w:ascii="Calibri" w:hAnsi="Calibri"/>
          <w:sz w:val="24"/>
          <w:szCs w:val="24"/>
        </w:rPr>
        <w:t xml:space="preserve"> </w:t>
      </w:r>
      <w:r w:rsidR="003F16E6" w:rsidRPr="00411085">
        <w:rPr>
          <w:rFonts w:ascii="Calibri" w:hAnsi="Calibri"/>
          <w:sz w:val="24"/>
          <w:szCs w:val="24"/>
        </w:rPr>
        <w:t xml:space="preserve">par le fait </w:t>
      </w:r>
      <w:r w:rsidR="00F93F5E" w:rsidRPr="00411085">
        <w:rPr>
          <w:rFonts w:ascii="Calibri" w:hAnsi="Calibri"/>
          <w:sz w:val="24"/>
          <w:szCs w:val="24"/>
        </w:rPr>
        <w:t>extrêmement élevée avec 18 874 individus et confirm</w:t>
      </w:r>
      <w:r w:rsidR="00D12317" w:rsidRPr="00411085">
        <w:rPr>
          <w:rFonts w:ascii="Calibri" w:hAnsi="Calibri"/>
          <w:sz w:val="24"/>
          <w:szCs w:val="24"/>
        </w:rPr>
        <w:t>ait</w:t>
      </w:r>
      <w:r w:rsidR="00F93F5E" w:rsidRPr="00411085">
        <w:rPr>
          <w:rFonts w:ascii="Calibri" w:hAnsi="Calibri"/>
          <w:sz w:val="24"/>
          <w:szCs w:val="24"/>
        </w:rPr>
        <w:t xml:space="preserve"> </w:t>
      </w:r>
      <w:r w:rsidR="00F93F5E" w:rsidRPr="00411085">
        <w:rPr>
          <w:rFonts w:ascii="Calibri" w:hAnsi="Calibri"/>
          <w:b/>
          <w:sz w:val="24"/>
          <w:szCs w:val="24"/>
        </w:rPr>
        <w:t>la richesse du milieu en matière organique.</w:t>
      </w:r>
      <w:r w:rsidR="00F93F5E" w:rsidRPr="00411085">
        <w:rPr>
          <w:rFonts w:ascii="Calibri" w:hAnsi="Calibri"/>
          <w:i/>
          <w:sz w:val="24"/>
          <w:szCs w:val="24"/>
        </w:rPr>
        <w:t xml:space="preserve"> En prenant en compte les 12 prélèvements, l'abondance absolue </w:t>
      </w:r>
      <w:r w:rsidR="00D12317" w:rsidRPr="00411085">
        <w:rPr>
          <w:rFonts w:ascii="Calibri" w:hAnsi="Calibri"/>
          <w:i/>
          <w:sz w:val="24"/>
          <w:szCs w:val="24"/>
        </w:rPr>
        <w:t xml:space="preserve">montait </w:t>
      </w:r>
      <w:r w:rsidR="00F93F5E" w:rsidRPr="00411085">
        <w:rPr>
          <w:rFonts w:ascii="Calibri" w:hAnsi="Calibri"/>
          <w:i/>
          <w:sz w:val="24"/>
          <w:szCs w:val="24"/>
        </w:rPr>
        <w:t>à 27</w:t>
      </w:r>
      <w:r w:rsidR="003F16E6" w:rsidRPr="00411085">
        <w:rPr>
          <w:rFonts w:ascii="Calibri" w:hAnsi="Calibri"/>
          <w:i/>
          <w:sz w:val="24"/>
          <w:szCs w:val="24"/>
        </w:rPr>
        <w:t> </w:t>
      </w:r>
      <w:r w:rsidR="00F93F5E" w:rsidRPr="00411085">
        <w:rPr>
          <w:rFonts w:ascii="Calibri" w:hAnsi="Calibri"/>
          <w:i/>
          <w:sz w:val="24"/>
          <w:szCs w:val="24"/>
        </w:rPr>
        <w:t>338</w:t>
      </w:r>
      <w:r w:rsidR="003F16E6" w:rsidRPr="00411085">
        <w:rPr>
          <w:rFonts w:ascii="Calibri" w:hAnsi="Calibri"/>
          <w:i/>
          <w:sz w:val="24"/>
          <w:szCs w:val="24"/>
        </w:rPr>
        <w:t xml:space="preserve"> </w:t>
      </w:r>
      <w:r w:rsidR="00F93F5E" w:rsidRPr="00411085">
        <w:rPr>
          <w:rFonts w:ascii="Calibri" w:hAnsi="Calibri"/>
          <w:i/>
          <w:sz w:val="24"/>
          <w:szCs w:val="24"/>
        </w:rPr>
        <w:t>individus.</w:t>
      </w:r>
    </w:p>
    <w:p w14:paraId="64B4DFB9" w14:textId="77777777" w:rsidR="00F93F5E" w:rsidRPr="00411085" w:rsidRDefault="00F93F5E" w:rsidP="00A01776">
      <w:pPr>
        <w:pStyle w:val="Retraitnormal"/>
        <w:ind w:left="0"/>
        <w:rPr>
          <w:rFonts w:ascii="Calibri" w:hAnsi="Calibri"/>
          <w:sz w:val="24"/>
          <w:szCs w:val="24"/>
        </w:rPr>
      </w:pPr>
    </w:p>
    <w:p w14:paraId="09F7AD0D" w14:textId="6B37DCA3" w:rsidR="008C4725" w:rsidRPr="00411085" w:rsidRDefault="008C4725" w:rsidP="00A01776">
      <w:pPr>
        <w:pStyle w:val="Retraitnormal"/>
        <w:ind w:left="0"/>
        <w:rPr>
          <w:rFonts w:ascii="Calibri" w:hAnsi="Calibri"/>
          <w:sz w:val="24"/>
          <w:szCs w:val="24"/>
        </w:rPr>
      </w:pPr>
      <w:r w:rsidRPr="00411085">
        <w:rPr>
          <w:rFonts w:ascii="Calibri" w:hAnsi="Calibri"/>
          <w:sz w:val="24"/>
          <w:szCs w:val="24"/>
        </w:rPr>
        <w:t xml:space="preserve">La valeur de la variété taxonomique (v = 23) </w:t>
      </w:r>
      <w:r w:rsidR="00D12317" w:rsidRPr="00411085">
        <w:rPr>
          <w:rFonts w:ascii="Calibri" w:hAnsi="Calibri"/>
          <w:sz w:val="24"/>
          <w:szCs w:val="24"/>
        </w:rPr>
        <w:t xml:space="preserve">était </w:t>
      </w:r>
      <w:r w:rsidRPr="00411085">
        <w:rPr>
          <w:rFonts w:ascii="Calibri" w:hAnsi="Calibri"/>
          <w:sz w:val="24"/>
          <w:szCs w:val="24"/>
        </w:rPr>
        <w:t xml:space="preserve">relativement faible et </w:t>
      </w:r>
      <w:r w:rsidR="00D12317" w:rsidRPr="00411085">
        <w:rPr>
          <w:rFonts w:ascii="Calibri" w:hAnsi="Calibri"/>
          <w:sz w:val="24"/>
          <w:szCs w:val="24"/>
        </w:rPr>
        <w:t xml:space="preserve">témoignait </w:t>
      </w:r>
      <w:r w:rsidRPr="00411085">
        <w:rPr>
          <w:rFonts w:ascii="Calibri" w:hAnsi="Calibri"/>
          <w:sz w:val="24"/>
          <w:szCs w:val="24"/>
        </w:rPr>
        <w:t xml:space="preserve">notamment de l’homogénéité des fonds où 65% de la surface </w:t>
      </w:r>
      <w:r w:rsidR="00D12317" w:rsidRPr="00411085">
        <w:rPr>
          <w:rFonts w:ascii="Calibri" w:hAnsi="Calibri"/>
          <w:sz w:val="24"/>
          <w:szCs w:val="24"/>
        </w:rPr>
        <w:t xml:space="preserve">était </w:t>
      </w:r>
      <w:r w:rsidRPr="00411085">
        <w:rPr>
          <w:rFonts w:ascii="Calibri" w:hAnsi="Calibri"/>
          <w:sz w:val="24"/>
          <w:szCs w:val="24"/>
        </w:rPr>
        <w:t>occupée par des galets et 26 % par des blocs.</w:t>
      </w:r>
      <w:r w:rsidR="00DC45A6" w:rsidRPr="00411085">
        <w:rPr>
          <w:rFonts w:ascii="Calibri" w:hAnsi="Calibri"/>
          <w:sz w:val="24"/>
          <w:szCs w:val="24"/>
        </w:rPr>
        <w:t xml:space="preserve"> La proximité de la source ainsi que la pente observée sur ce secteur expliqu</w:t>
      </w:r>
      <w:r w:rsidR="00D12317" w:rsidRPr="00411085">
        <w:rPr>
          <w:rFonts w:ascii="Calibri" w:hAnsi="Calibri"/>
          <w:sz w:val="24"/>
          <w:szCs w:val="24"/>
        </w:rPr>
        <w:t xml:space="preserve">aient </w:t>
      </w:r>
      <w:r w:rsidR="00DC45A6" w:rsidRPr="00411085">
        <w:rPr>
          <w:rFonts w:ascii="Calibri" w:hAnsi="Calibri"/>
          <w:sz w:val="24"/>
          <w:szCs w:val="24"/>
        </w:rPr>
        <w:t>cette granulométrie.</w:t>
      </w:r>
    </w:p>
    <w:p w14:paraId="7DB69453" w14:textId="04828638" w:rsidR="00DC45A6" w:rsidRPr="00411085" w:rsidRDefault="00DC45A6" w:rsidP="00DC45A6">
      <w:pPr>
        <w:pStyle w:val="Retraitnormal"/>
        <w:ind w:left="0"/>
        <w:rPr>
          <w:rFonts w:ascii="Calibri" w:hAnsi="Calibri"/>
          <w:sz w:val="24"/>
          <w:szCs w:val="24"/>
          <w:highlight w:val="yellow"/>
        </w:rPr>
      </w:pPr>
    </w:p>
    <w:p w14:paraId="7461143C" w14:textId="4B5232A3" w:rsidR="003F16E6" w:rsidRPr="00411085" w:rsidRDefault="003F16E6" w:rsidP="00DC45A6">
      <w:pPr>
        <w:pStyle w:val="Retraitnormal"/>
        <w:ind w:left="0"/>
        <w:rPr>
          <w:rFonts w:ascii="Calibri" w:hAnsi="Calibri"/>
          <w:sz w:val="24"/>
          <w:szCs w:val="24"/>
        </w:rPr>
      </w:pPr>
    </w:p>
    <w:p w14:paraId="2ED65A76" w14:textId="190F7121" w:rsidR="003F16E6" w:rsidRPr="00411085" w:rsidRDefault="003F16E6" w:rsidP="003F16E6">
      <w:pPr>
        <w:pStyle w:val="Retraitnormal"/>
        <w:ind w:left="0"/>
        <w:jc w:val="center"/>
        <w:rPr>
          <w:rFonts w:ascii="Calibri" w:hAnsi="Calibri"/>
          <w:sz w:val="24"/>
          <w:szCs w:val="24"/>
        </w:rPr>
      </w:pPr>
      <w:r w:rsidRPr="00411085">
        <w:rPr>
          <w:rFonts w:ascii="Calibri" w:hAnsi="Calibri"/>
          <w:noProof/>
          <w:sz w:val="24"/>
          <w:szCs w:val="24"/>
        </w:rPr>
        <w:drawing>
          <wp:inline distT="0" distB="0" distL="0" distR="0" wp14:anchorId="08551106" wp14:editId="0AF9645A">
            <wp:extent cx="2962535" cy="180000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62535" cy="1800000"/>
                    </a:xfrm>
                    <a:prstGeom prst="rect">
                      <a:avLst/>
                    </a:prstGeom>
                    <a:noFill/>
                  </pic:spPr>
                </pic:pic>
              </a:graphicData>
            </a:graphic>
          </wp:inline>
        </w:drawing>
      </w:r>
    </w:p>
    <w:p w14:paraId="705929EB" w14:textId="67ACCBD9" w:rsidR="003F16E6" w:rsidRPr="00411085" w:rsidRDefault="003F16E6" w:rsidP="003F16E6">
      <w:pPr>
        <w:pStyle w:val="Retraitnormal"/>
        <w:ind w:left="0"/>
        <w:rPr>
          <w:rFonts w:ascii="Calibri" w:hAnsi="Calibri"/>
          <w:sz w:val="12"/>
          <w:szCs w:val="12"/>
        </w:rPr>
      </w:pPr>
    </w:p>
    <w:p w14:paraId="27AA2066" w14:textId="1E5B5EE6" w:rsidR="003F16E6" w:rsidRPr="00411085" w:rsidRDefault="00766680" w:rsidP="00766680">
      <w:pPr>
        <w:pStyle w:val="Retraitnormal"/>
        <w:ind w:left="0"/>
        <w:jc w:val="center"/>
        <w:rPr>
          <w:rFonts w:ascii="Calibri" w:hAnsi="Calibri"/>
          <w:sz w:val="24"/>
          <w:szCs w:val="24"/>
        </w:rPr>
      </w:pPr>
      <w:r w:rsidRPr="00411085">
        <w:rPr>
          <w:noProof/>
          <w:sz w:val="10"/>
          <w:szCs w:val="10"/>
        </w:rPr>
        <mc:AlternateContent>
          <mc:Choice Requires="wps">
            <w:drawing>
              <wp:inline distT="0" distB="0" distL="0" distR="0" wp14:anchorId="325467BC" wp14:editId="6B1C6A64">
                <wp:extent cx="4287600" cy="277200"/>
                <wp:effectExtent l="0" t="0" r="0" b="6985"/>
                <wp:docPr id="15"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7600" cy="27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D02D02" w14:textId="42EA860F" w:rsidR="009F4AA2" w:rsidRPr="00D85DFF" w:rsidRDefault="009F4AA2" w:rsidP="00D85DFF">
                            <w:pPr>
                              <w:pStyle w:val="Lgende"/>
                              <w:rPr>
                                <w:rFonts w:ascii="Calibri" w:hAnsi="Calibri"/>
                                <w:sz w:val="18"/>
                                <w:szCs w:val="18"/>
                              </w:rPr>
                            </w:pPr>
                            <w:bookmarkStart w:id="164" w:name="_Toc4647576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5</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l’Orain à Poligny (ORA1) - 2012</w:t>
                            </w:r>
                            <w:bookmarkEnd w:id="164"/>
                          </w:p>
                        </w:txbxContent>
                      </wps:txbx>
                      <wps:bodyPr rot="0" vert="horz" wrap="square" lIns="0" tIns="0" rIns="0" bIns="0" anchor="t" anchorCtr="0" upright="1">
                        <a:spAutoFit/>
                      </wps:bodyPr>
                    </wps:wsp>
                  </a:graphicData>
                </a:graphic>
              </wp:inline>
            </w:drawing>
          </mc:Choice>
          <mc:Fallback>
            <w:pict>
              <v:shape w14:anchorId="325467BC" id="Text Box 604" o:spid="_x0000_s1057" type="#_x0000_t202" style="width:337.6pt;height:2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" stroked="f">
                <v:textbox style="mso-fit-shape-to-text:t" inset="0,0,0,0">
                  <w:txbxContent>
                    <w:p w14:paraId="05D02D02" w14:textId="42EA860F" w:rsidR="009F4AA2" w:rsidRPr="00D85DFF" w:rsidRDefault="009F4AA2" w:rsidP="00D85DFF">
                      <w:pPr>
                        <w:pStyle w:val="Lgende"/>
                        <w:rPr>
                          <w:rFonts w:ascii="Calibri" w:hAnsi="Calibri"/>
                          <w:sz w:val="18"/>
                          <w:szCs w:val="18"/>
                        </w:rPr>
                      </w:pPr>
                      <w:bookmarkStart w:id="165" w:name="_Toc4647576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5</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l’Orain à Poligny (ORA1) - 2012</w:t>
                      </w:r>
                      <w:bookmarkEnd w:id="165"/>
                    </w:p>
                  </w:txbxContent>
                </v:textbox>
                <w10:anchorlock/>
              </v:shape>
            </w:pict>
          </mc:Fallback>
        </mc:AlternateContent>
      </w:r>
    </w:p>
    <w:p w14:paraId="0CFC5CE6" w14:textId="77777777" w:rsidR="00766680" w:rsidRPr="00411085" w:rsidRDefault="00766680" w:rsidP="003F16E6">
      <w:pPr>
        <w:pStyle w:val="Retraitnormal"/>
        <w:ind w:left="0"/>
        <w:rPr>
          <w:rFonts w:ascii="Calibri" w:hAnsi="Calibri"/>
          <w:sz w:val="24"/>
          <w:szCs w:val="24"/>
        </w:rPr>
      </w:pPr>
    </w:p>
    <w:p w14:paraId="44A99EA1" w14:textId="228AC17C" w:rsidR="003F16E6" w:rsidRPr="00411085" w:rsidRDefault="003F16E6" w:rsidP="003F16E6">
      <w:pPr>
        <w:pStyle w:val="Retraitnormal"/>
        <w:ind w:left="0"/>
        <w:rPr>
          <w:rFonts w:ascii="Calibri" w:hAnsi="Calibri"/>
          <w:sz w:val="24"/>
          <w:szCs w:val="24"/>
        </w:rPr>
      </w:pPr>
    </w:p>
    <w:p w14:paraId="54AE2752" w14:textId="3533D8EE" w:rsidR="00766680" w:rsidRPr="00411085" w:rsidRDefault="003F16E6" w:rsidP="003F16E6">
      <w:pPr>
        <w:pStyle w:val="Retraitnormal"/>
        <w:ind w:left="0"/>
        <w:rPr>
          <w:rFonts w:ascii="Calibri" w:hAnsi="Calibri" w:cs="Calibri"/>
          <w:sz w:val="24"/>
          <w:szCs w:val="24"/>
        </w:rPr>
      </w:pPr>
      <w:r w:rsidRPr="00411085">
        <w:rPr>
          <w:rFonts w:ascii="Calibri" w:hAnsi="Calibri" w:cs="Calibri"/>
          <w:sz w:val="24"/>
          <w:szCs w:val="24"/>
        </w:rPr>
        <w:t xml:space="preserve">54 % du peuplement était constitué par des organismes β-mésosaprobes et α-mésosaprobes (polluo-résistants aux pollutions organiques), tels que l’amphipode </w:t>
      </w:r>
      <w:r w:rsidRPr="00411085">
        <w:rPr>
          <w:rFonts w:ascii="Calibri" w:hAnsi="Calibri" w:cs="Calibri"/>
          <w:i/>
          <w:sz w:val="24"/>
          <w:szCs w:val="24"/>
        </w:rPr>
        <w:t>Gammaridae Gammarus</w:t>
      </w:r>
      <w:r w:rsidRPr="00411085">
        <w:rPr>
          <w:rFonts w:ascii="Calibri" w:hAnsi="Calibri" w:cs="Calibri"/>
          <w:sz w:val="24"/>
          <w:szCs w:val="24"/>
        </w:rPr>
        <w:t xml:space="preserve">, le diptère </w:t>
      </w:r>
      <w:r w:rsidRPr="00411085">
        <w:rPr>
          <w:rFonts w:ascii="Calibri" w:hAnsi="Calibri" w:cs="Calibri"/>
          <w:i/>
          <w:iCs/>
          <w:sz w:val="24"/>
          <w:szCs w:val="24"/>
        </w:rPr>
        <w:t>Chironomidae</w:t>
      </w:r>
      <w:r w:rsidRPr="00411085">
        <w:rPr>
          <w:rFonts w:ascii="Calibri" w:hAnsi="Calibri" w:cs="Calibri"/>
          <w:sz w:val="24"/>
          <w:szCs w:val="24"/>
        </w:rPr>
        <w:t xml:space="preserve"> et le ver </w:t>
      </w:r>
      <w:r w:rsidRPr="00411085">
        <w:rPr>
          <w:rFonts w:ascii="Calibri" w:hAnsi="Calibri" w:cs="Calibri"/>
          <w:i/>
          <w:iCs/>
          <w:sz w:val="24"/>
          <w:szCs w:val="24"/>
        </w:rPr>
        <w:t>Oligochète</w:t>
      </w:r>
      <w:r w:rsidR="00766680" w:rsidRPr="00411085">
        <w:rPr>
          <w:rFonts w:ascii="Calibri" w:hAnsi="Calibri" w:cs="Calibri"/>
          <w:sz w:val="24"/>
          <w:szCs w:val="24"/>
        </w:rPr>
        <w:t>.</w:t>
      </w:r>
    </w:p>
    <w:p w14:paraId="3A375B75" w14:textId="0A59371E" w:rsidR="003F16E6" w:rsidRPr="00411085" w:rsidRDefault="003F16E6" w:rsidP="003F16E6">
      <w:pPr>
        <w:pStyle w:val="Retraitnormal"/>
        <w:ind w:left="0"/>
        <w:rPr>
          <w:rFonts w:cs="Calibri"/>
          <w:szCs w:val="24"/>
          <w:highlight w:val="yellow"/>
        </w:rPr>
      </w:pPr>
      <w:r w:rsidRPr="00411085">
        <w:rPr>
          <w:rFonts w:ascii="Calibri" w:hAnsi="Calibri" w:cs="Calibri"/>
          <w:sz w:val="24"/>
          <w:szCs w:val="24"/>
        </w:rPr>
        <w:t>4</w:t>
      </w:r>
      <w:r w:rsidR="00766680" w:rsidRPr="00411085">
        <w:rPr>
          <w:rFonts w:ascii="Calibri" w:hAnsi="Calibri" w:cs="Calibri"/>
          <w:sz w:val="24"/>
          <w:szCs w:val="24"/>
        </w:rPr>
        <w:t>6</w:t>
      </w:r>
      <w:r w:rsidRPr="00411085">
        <w:rPr>
          <w:rFonts w:ascii="Calibri" w:hAnsi="Calibri" w:cs="Calibri"/>
          <w:sz w:val="24"/>
          <w:szCs w:val="24"/>
        </w:rPr>
        <w:t xml:space="preserve"> % du peuplement était constitué par des organismes xénosaprobes et oligosaprobes (pas du tout ou faiblement polluo-résistants aux pollutions organiques), tels que le</w:t>
      </w:r>
      <w:r w:rsidR="00766680" w:rsidRPr="00411085">
        <w:rPr>
          <w:rFonts w:ascii="Calibri" w:hAnsi="Calibri" w:cs="Calibri"/>
          <w:sz w:val="24"/>
          <w:szCs w:val="24"/>
        </w:rPr>
        <w:t>s</w:t>
      </w:r>
      <w:r w:rsidRPr="00411085">
        <w:rPr>
          <w:rFonts w:ascii="Calibri" w:hAnsi="Calibri" w:cs="Calibri"/>
          <w:sz w:val="24"/>
          <w:szCs w:val="24"/>
        </w:rPr>
        <w:t xml:space="preserve"> trichoptère</w:t>
      </w:r>
      <w:r w:rsidR="00766680" w:rsidRPr="00411085">
        <w:rPr>
          <w:rFonts w:ascii="Calibri" w:hAnsi="Calibri" w:cs="Calibri"/>
          <w:sz w:val="24"/>
          <w:szCs w:val="24"/>
        </w:rPr>
        <w:t>s</w:t>
      </w:r>
      <w:r w:rsidRPr="00411085">
        <w:rPr>
          <w:rFonts w:ascii="Calibri" w:hAnsi="Calibri" w:cs="Calibri"/>
          <w:sz w:val="24"/>
          <w:szCs w:val="24"/>
        </w:rPr>
        <w:t xml:space="preserve"> </w:t>
      </w:r>
      <w:r w:rsidRPr="00411085">
        <w:rPr>
          <w:rFonts w:ascii="Calibri" w:hAnsi="Calibri" w:cs="Calibri"/>
          <w:i/>
          <w:sz w:val="24"/>
          <w:szCs w:val="24"/>
        </w:rPr>
        <w:t xml:space="preserve">Odontocerum albicorne </w:t>
      </w:r>
      <w:r w:rsidRPr="00411085">
        <w:rPr>
          <w:rFonts w:ascii="Calibri" w:hAnsi="Calibri" w:cs="Calibri"/>
          <w:sz w:val="24"/>
          <w:szCs w:val="24"/>
        </w:rPr>
        <w:t xml:space="preserve">et </w:t>
      </w:r>
      <w:r w:rsidR="00766680" w:rsidRPr="00411085">
        <w:rPr>
          <w:rFonts w:ascii="Calibri" w:hAnsi="Calibri" w:cs="Calibri"/>
          <w:sz w:val="24"/>
          <w:szCs w:val="24"/>
        </w:rPr>
        <w:t xml:space="preserve">dans une moindre mesure </w:t>
      </w:r>
      <w:r w:rsidR="00766680" w:rsidRPr="00411085">
        <w:rPr>
          <w:rFonts w:ascii="Calibri" w:hAnsi="Calibri" w:cs="Calibri"/>
          <w:i/>
          <w:iCs/>
          <w:sz w:val="24"/>
          <w:szCs w:val="24"/>
        </w:rPr>
        <w:t>Sericostomatidae Sericostoma</w:t>
      </w:r>
      <w:r w:rsidRPr="00411085">
        <w:rPr>
          <w:rFonts w:ascii="Calibri" w:hAnsi="Calibri" w:cs="Calibri"/>
          <w:i/>
          <w:sz w:val="24"/>
          <w:szCs w:val="24"/>
        </w:rPr>
        <w:t>.</w:t>
      </w:r>
    </w:p>
    <w:p w14:paraId="78BC7097" w14:textId="6A97BCBD" w:rsidR="003F16E6" w:rsidRPr="00411085" w:rsidRDefault="003F16E6" w:rsidP="003F16E6">
      <w:pPr>
        <w:pStyle w:val="Retraitnormal"/>
        <w:ind w:left="0"/>
        <w:rPr>
          <w:rFonts w:ascii="Calibri" w:hAnsi="Calibri"/>
          <w:sz w:val="16"/>
          <w:szCs w:val="16"/>
          <w:highlight w:val="yellow"/>
        </w:rPr>
      </w:pPr>
    </w:p>
    <w:p w14:paraId="2B6D8656" w14:textId="496BB477" w:rsidR="003F16E6" w:rsidRPr="00411085" w:rsidRDefault="003F16E6" w:rsidP="00DC45A6">
      <w:pPr>
        <w:pStyle w:val="Retraitnormal"/>
        <w:ind w:left="0"/>
        <w:rPr>
          <w:rFonts w:ascii="Calibri" w:hAnsi="Calibri"/>
          <w:sz w:val="24"/>
          <w:szCs w:val="24"/>
          <w:highlight w:val="yellow"/>
        </w:rPr>
      </w:pPr>
    </w:p>
    <w:p w14:paraId="606534BA" w14:textId="51717C19" w:rsidR="00DC45A6" w:rsidRPr="00411085" w:rsidRDefault="00DC45A6" w:rsidP="00DC45A6">
      <w:pPr>
        <w:pStyle w:val="Para3"/>
        <w:rPr>
          <w:highlight w:val="yellow"/>
        </w:rPr>
      </w:pPr>
      <w:r w:rsidRPr="00411085">
        <w:rPr>
          <w:i/>
          <w:szCs w:val="24"/>
          <w:u w:val="single"/>
        </w:rPr>
        <w:t xml:space="preserve">Remarque </w:t>
      </w:r>
      <w:r w:rsidRPr="00411085">
        <w:rPr>
          <w:i/>
          <w:szCs w:val="24"/>
        </w:rPr>
        <w:t xml:space="preserve">: En prenant en compte les 12 prélèvements, l’indice biologique calculé </w:t>
      </w:r>
      <w:r w:rsidR="00D12317" w:rsidRPr="00411085">
        <w:rPr>
          <w:i/>
          <w:szCs w:val="24"/>
        </w:rPr>
        <w:t xml:space="preserve">n’augmentait </w:t>
      </w:r>
      <w:r w:rsidRPr="00411085">
        <w:rPr>
          <w:i/>
          <w:szCs w:val="24"/>
        </w:rPr>
        <w:t>pas et rest</w:t>
      </w:r>
      <w:r w:rsidR="00D12317" w:rsidRPr="00411085">
        <w:rPr>
          <w:i/>
          <w:szCs w:val="24"/>
        </w:rPr>
        <w:t>ait</w:t>
      </w:r>
      <w:r w:rsidRPr="00411085">
        <w:rPr>
          <w:i/>
          <w:szCs w:val="24"/>
        </w:rPr>
        <w:t xml:space="preserve"> à 14/20.</w:t>
      </w:r>
    </w:p>
    <w:p w14:paraId="25A4B816" w14:textId="40DD2B61" w:rsidR="00DC45A6" w:rsidRPr="00411085" w:rsidRDefault="00DC45A6" w:rsidP="00A01776">
      <w:pPr>
        <w:pStyle w:val="Retraitnormal"/>
        <w:ind w:left="0"/>
        <w:rPr>
          <w:rFonts w:ascii="Calibri" w:hAnsi="Calibri"/>
          <w:sz w:val="24"/>
          <w:szCs w:val="24"/>
        </w:rPr>
      </w:pPr>
    </w:p>
    <w:p w14:paraId="67516216" w14:textId="1ABF5470" w:rsidR="00766680" w:rsidRPr="00411085" w:rsidRDefault="00766680">
      <w:pPr>
        <w:jc w:val="left"/>
        <w:rPr>
          <w:rFonts w:ascii="Calibri" w:hAnsi="Calibri"/>
          <w:sz w:val="24"/>
          <w:szCs w:val="24"/>
        </w:rPr>
      </w:pPr>
      <w:r w:rsidRPr="00411085">
        <w:rPr>
          <w:rFonts w:ascii="Calibri" w:hAnsi="Calibri"/>
          <w:sz w:val="24"/>
          <w:szCs w:val="24"/>
        </w:rPr>
        <w:br w:type="page"/>
      </w:r>
    </w:p>
    <w:p w14:paraId="39170269" w14:textId="77777777" w:rsidR="00F03957" w:rsidRPr="00411085" w:rsidRDefault="00F03957" w:rsidP="00F03957">
      <w:pPr>
        <w:rPr>
          <w:rFonts w:ascii="Calibri" w:hAnsi="Calibri"/>
          <w:sz w:val="24"/>
          <w:szCs w:val="24"/>
        </w:rPr>
      </w:pPr>
    </w:p>
    <w:p w14:paraId="382CC4DB" w14:textId="7C9E0223" w:rsidR="00F03957" w:rsidRPr="00411085" w:rsidRDefault="00F03957" w:rsidP="00F03957">
      <w:pPr>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 xml:space="preserve">(0,2699 en EQR), </w:t>
      </w:r>
      <w:r w:rsidRPr="00411085">
        <w:rPr>
          <w:rFonts w:ascii="Calibri" w:hAnsi="Calibri"/>
          <w:b/>
          <w:bCs/>
          <w:sz w:val="24"/>
          <w:szCs w:val="24"/>
        </w:rPr>
        <w:t xml:space="preserve">la conformité n’était pas respectée </w:t>
      </w:r>
      <w:r w:rsidR="00113EA5" w:rsidRPr="00411085">
        <w:rPr>
          <w:rFonts w:ascii="Calibri" w:hAnsi="Calibri"/>
          <w:b/>
          <w:bCs/>
          <w:sz w:val="24"/>
          <w:szCs w:val="24"/>
        </w:rPr>
        <w:t xml:space="preserve">à Poligny </w:t>
      </w:r>
      <w:r w:rsidRPr="00411085">
        <w:rPr>
          <w:rFonts w:ascii="Calibri" w:hAnsi="Calibri"/>
          <w:b/>
          <w:bCs/>
          <w:sz w:val="24"/>
          <w:szCs w:val="24"/>
        </w:rPr>
        <w:t>avec un niveau d’état qualifié de médiocre.</w:t>
      </w:r>
      <w:r w:rsidRPr="00411085">
        <w:rPr>
          <w:rFonts w:ascii="Calibri" w:hAnsi="Calibri"/>
          <w:sz w:val="24"/>
          <w:szCs w:val="24"/>
        </w:rPr>
        <w:t xml:space="preserve"> La totalité des métriques apparaissait déficitaire (niveau moyen, médiocre ou mauvais).</w:t>
      </w:r>
    </w:p>
    <w:p w14:paraId="3D2DD66F" w14:textId="77777777" w:rsidR="00766680" w:rsidRPr="00411085" w:rsidRDefault="00766680" w:rsidP="00F03957">
      <w:pPr>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F03957" w:rsidRPr="00411085" w14:paraId="60FB3496" w14:textId="77777777" w:rsidTr="00152EE1">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221809F5" w14:textId="77777777" w:rsidR="00F03957" w:rsidRPr="00411085" w:rsidRDefault="00F03957" w:rsidP="00152EE1">
            <w:pPr>
              <w:spacing w:line="256" w:lineRule="auto"/>
              <w:ind w:left="113" w:right="113"/>
              <w:jc w:val="center"/>
              <w:rPr>
                <w:rFonts w:ascii="Calibri" w:hAnsi="Calibri"/>
                <w:color w:val="000000"/>
                <w:sz w:val="20"/>
              </w:rPr>
            </w:pPr>
            <w:r w:rsidRPr="00411085">
              <w:rPr>
                <w:rFonts w:ascii="Calibri" w:hAnsi="Calibri"/>
                <w:b/>
                <w:bCs/>
                <w:sz w:val="20"/>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F42CB5B" w14:textId="77777777" w:rsidR="00F03957" w:rsidRPr="00411085" w:rsidRDefault="00F03957" w:rsidP="00152EE1">
            <w:pPr>
              <w:spacing w:line="256" w:lineRule="auto"/>
              <w:jc w:val="center"/>
              <w:rPr>
                <w:rFonts w:ascii="Calibri" w:hAnsi="Calibri"/>
                <w:b/>
                <w:bCs/>
                <w:sz w:val="20"/>
              </w:rPr>
            </w:pPr>
            <w:r w:rsidRPr="00411085">
              <w:rPr>
                <w:rFonts w:ascii="Calibri" w:hAnsi="Calibri"/>
                <w:b/>
                <w:bCs/>
                <w:sz w:val="20"/>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0802340" w14:textId="77777777" w:rsidR="00F03957" w:rsidRPr="00411085" w:rsidRDefault="00F03957" w:rsidP="00152EE1">
            <w:pPr>
              <w:spacing w:line="256" w:lineRule="auto"/>
              <w:jc w:val="center"/>
              <w:rPr>
                <w:rFonts w:ascii="Calibri" w:hAnsi="Calibri"/>
                <w:b/>
                <w:bCs/>
                <w:sz w:val="20"/>
              </w:rPr>
            </w:pPr>
            <w:r w:rsidRPr="00411085">
              <w:rPr>
                <w:rFonts w:ascii="Calibri" w:hAnsi="Calibri"/>
                <w:b/>
                <w:bCs/>
                <w:sz w:val="20"/>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ED502C7" w14:textId="6F2912D9" w:rsidR="00F03957" w:rsidRPr="00411085" w:rsidRDefault="00F03957" w:rsidP="00152EE1">
            <w:pPr>
              <w:spacing w:line="256" w:lineRule="auto"/>
              <w:jc w:val="center"/>
              <w:rPr>
                <w:rFonts w:ascii="Calibri" w:hAnsi="Calibri"/>
                <w:b/>
                <w:bCs/>
                <w:sz w:val="20"/>
              </w:rPr>
            </w:pPr>
            <w:r w:rsidRPr="00411085">
              <w:rPr>
                <w:rFonts w:ascii="Calibri" w:hAnsi="Calibri"/>
                <w:b/>
                <w:bCs/>
                <w:sz w:val="20"/>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CD84C6E" w14:textId="77777777" w:rsidR="00F03957" w:rsidRPr="00411085" w:rsidRDefault="00F03957" w:rsidP="00152EE1">
            <w:pPr>
              <w:spacing w:line="256" w:lineRule="auto"/>
              <w:jc w:val="center"/>
              <w:rPr>
                <w:rFonts w:ascii="Calibri" w:hAnsi="Calibri"/>
                <w:b/>
                <w:bCs/>
                <w:sz w:val="20"/>
              </w:rPr>
            </w:pPr>
            <w:r w:rsidRPr="00411085">
              <w:rPr>
                <w:rFonts w:ascii="Calibri" w:hAnsi="Calibri"/>
                <w:b/>
                <w:bCs/>
                <w:sz w:val="20"/>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40F90462" w14:textId="77777777" w:rsidR="00F03957" w:rsidRPr="00411085" w:rsidRDefault="00F03957" w:rsidP="00152EE1">
            <w:pPr>
              <w:spacing w:line="256" w:lineRule="auto"/>
              <w:jc w:val="center"/>
              <w:rPr>
                <w:rFonts w:ascii="Calibri" w:hAnsi="Calibri"/>
                <w:b/>
                <w:bCs/>
                <w:sz w:val="20"/>
              </w:rPr>
            </w:pPr>
            <w:r w:rsidRPr="00411085">
              <w:rPr>
                <w:rFonts w:ascii="Calibri" w:hAnsi="Calibri"/>
                <w:b/>
                <w:bCs/>
                <w:sz w:val="20"/>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2C29F726" w14:textId="77777777" w:rsidR="00F03957" w:rsidRPr="00411085" w:rsidRDefault="00F03957" w:rsidP="00152EE1">
            <w:pPr>
              <w:spacing w:line="256" w:lineRule="auto"/>
              <w:jc w:val="center"/>
              <w:rPr>
                <w:rFonts w:ascii="Calibri" w:hAnsi="Calibri"/>
                <w:b/>
                <w:bCs/>
                <w:sz w:val="20"/>
              </w:rPr>
            </w:pPr>
            <w:r w:rsidRPr="00411085">
              <w:rPr>
                <w:rFonts w:ascii="Calibri" w:hAnsi="Calibri"/>
                <w:b/>
                <w:bCs/>
                <w:sz w:val="20"/>
              </w:rPr>
              <w:t>Indice I2M2</w:t>
            </w:r>
          </w:p>
        </w:tc>
      </w:tr>
      <w:tr w:rsidR="00F03957" w:rsidRPr="00411085" w14:paraId="0A9614EC" w14:textId="77777777" w:rsidTr="00F03957">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D38C8" w14:textId="77777777" w:rsidR="00F03957" w:rsidRPr="00411085" w:rsidRDefault="00F03957" w:rsidP="00152EE1">
            <w:pPr>
              <w:spacing w:line="256" w:lineRule="auto"/>
              <w:rPr>
                <w:rFonts w:ascii="Calibri" w:hAnsi="Calibri"/>
                <w:color w:val="000000"/>
                <w:sz w:val="20"/>
              </w:rPr>
            </w:pPr>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1C1825C7" w14:textId="0FA70E9B" w:rsidR="00F03957" w:rsidRPr="00411085" w:rsidRDefault="00F03957" w:rsidP="00152EE1">
            <w:pPr>
              <w:spacing w:line="256" w:lineRule="auto"/>
              <w:jc w:val="center"/>
              <w:rPr>
                <w:rFonts w:ascii="Calibri" w:hAnsi="Calibri"/>
              </w:rPr>
            </w:pPr>
            <w:r w:rsidRPr="00411085">
              <w:rPr>
                <w:rFonts w:ascii="Calibri" w:hAnsi="Calibri"/>
              </w:rPr>
              <w:t>0,0000</w:t>
            </w:r>
          </w:p>
        </w:tc>
        <w:tc>
          <w:tcPr>
            <w:tcW w:w="1536" w:type="dxa"/>
            <w:tcBorders>
              <w:top w:val="single" w:sz="4" w:space="0" w:color="auto"/>
              <w:left w:val="single" w:sz="4" w:space="0" w:color="auto"/>
              <w:bottom w:val="single" w:sz="4" w:space="0" w:color="auto"/>
              <w:right w:val="single" w:sz="4" w:space="0" w:color="auto"/>
            </w:tcBorders>
            <w:shd w:val="clear" w:color="auto" w:fill="FF9900"/>
            <w:vAlign w:val="center"/>
          </w:tcPr>
          <w:p w14:paraId="656E03F4" w14:textId="23DB4C48" w:rsidR="00F03957" w:rsidRPr="00411085" w:rsidRDefault="00F03957" w:rsidP="00152EE1">
            <w:pPr>
              <w:spacing w:line="256" w:lineRule="auto"/>
              <w:jc w:val="center"/>
              <w:rPr>
                <w:rFonts w:ascii="Calibri" w:hAnsi="Calibri"/>
              </w:rPr>
            </w:pPr>
            <w:r w:rsidRPr="00411085">
              <w:rPr>
                <w:rFonts w:ascii="Calibri" w:hAnsi="Calibri"/>
              </w:rPr>
              <w:t>0,2483</w:t>
            </w:r>
          </w:p>
        </w:tc>
        <w:tc>
          <w:tcPr>
            <w:tcW w:w="1535" w:type="dxa"/>
            <w:tcBorders>
              <w:top w:val="single" w:sz="4" w:space="0" w:color="auto"/>
              <w:left w:val="single" w:sz="4" w:space="0" w:color="auto"/>
              <w:bottom w:val="single" w:sz="4" w:space="0" w:color="auto"/>
              <w:right w:val="single" w:sz="4" w:space="0" w:color="auto"/>
            </w:tcBorders>
            <w:shd w:val="clear" w:color="auto" w:fill="FFFF00"/>
            <w:vAlign w:val="center"/>
          </w:tcPr>
          <w:p w14:paraId="489A9E7A" w14:textId="76C56AC6" w:rsidR="00F03957" w:rsidRPr="00411085" w:rsidRDefault="00F03957" w:rsidP="00152EE1">
            <w:pPr>
              <w:spacing w:line="256" w:lineRule="auto"/>
              <w:jc w:val="center"/>
              <w:rPr>
                <w:rFonts w:ascii="Calibri" w:hAnsi="Calibri"/>
              </w:rPr>
            </w:pPr>
            <w:r w:rsidRPr="00411085">
              <w:rPr>
                <w:rFonts w:ascii="Calibri" w:hAnsi="Calibri"/>
              </w:rPr>
              <w:t>0,4826</w:t>
            </w:r>
          </w:p>
        </w:tc>
        <w:tc>
          <w:tcPr>
            <w:tcW w:w="1536" w:type="dxa"/>
            <w:tcBorders>
              <w:top w:val="single" w:sz="4" w:space="0" w:color="auto"/>
              <w:left w:val="single" w:sz="4" w:space="0" w:color="auto"/>
              <w:bottom w:val="single" w:sz="4" w:space="0" w:color="auto"/>
              <w:right w:val="single" w:sz="4" w:space="0" w:color="auto"/>
            </w:tcBorders>
            <w:shd w:val="clear" w:color="auto" w:fill="FF9900"/>
            <w:vAlign w:val="center"/>
          </w:tcPr>
          <w:p w14:paraId="6EBE8B4E" w14:textId="2CB8CA09" w:rsidR="00F03957" w:rsidRPr="00411085" w:rsidRDefault="00F03957" w:rsidP="00152EE1">
            <w:pPr>
              <w:spacing w:line="256" w:lineRule="auto"/>
              <w:jc w:val="center"/>
              <w:rPr>
                <w:rFonts w:ascii="Calibri" w:hAnsi="Calibri"/>
              </w:rPr>
            </w:pPr>
            <w:r w:rsidRPr="00411085">
              <w:rPr>
                <w:rFonts w:ascii="Calibri" w:hAnsi="Calibri"/>
              </w:rPr>
              <w:t>0,3791</w:t>
            </w:r>
          </w:p>
        </w:tc>
        <w:tc>
          <w:tcPr>
            <w:tcW w:w="1535" w:type="dxa"/>
            <w:tcBorders>
              <w:top w:val="single" w:sz="4" w:space="0" w:color="auto"/>
              <w:left w:val="single" w:sz="4" w:space="0" w:color="auto"/>
              <w:bottom w:val="single" w:sz="4" w:space="0" w:color="auto"/>
              <w:right w:val="double" w:sz="4" w:space="0" w:color="auto"/>
            </w:tcBorders>
            <w:shd w:val="clear" w:color="auto" w:fill="FF0000"/>
            <w:vAlign w:val="center"/>
          </w:tcPr>
          <w:p w14:paraId="1EF31923" w14:textId="555160A1" w:rsidR="00F03957" w:rsidRPr="00411085" w:rsidRDefault="00F03957" w:rsidP="00152EE1">
            <w:pPr>
              <w:spacing w:line="256" w:lineRule="auto"/>
              <w:jc w:val="center"/>
              <w:rPr>
                <w:rFonts w:ascii="Calibri" w:hAnsi="Calibri"/>
              </w:rPr>
            </w:pPr>
            <w:r w:rsidRPr="00411085">
              <w:rPr>
                <w:rFonts w:ascii="Calibri" w:hAnsi="Calibri"/>
              </w:rPr>
              <w:t>0,1319</w:t>
            </w:r>
          </w:p>
        </w:tc>
        <w:tc>
          <w:tcPr>
            <w:tcW w:w="1536" w:type="dxa"/>
            <w:tcBorders>
              <w:top w:val="single" w:sz="4" w:space="0" w:color="auto"/>
              <w:left w:val="double" w:sz="4" w:space="0" w:color="auto"/>
              <w:bottom w:val="single" w:sz="4" w:space="0" w:color="auto"/>
              <w:right w:val="single" w:sz="4" w:space="0" w:color="auto"/>
            </w:tcBorders>
            <w:shd w:val="clear" w:color="auto" w:fill="FF9900"/>
            <w:vAlign w:val="center"/>
          </w:tcPr>
          <w:p w14:paraId="6F181978" w14:textId="1D175589" w:rsidR="00F03957" w:rsidRPr="00411085" w:rsidRDefault="00F03957" w:rsidP="00152EE1">
            <w:pPr>
              <w:spacing w:line="256" w:lineRule="auto"/>
              <w:jc w:val="center"/>
              <w:rPr>
                <w:rFonts w:ascii="Calibri" w:hAnsi="Calibri"/>
                <w:b/>
                <w:bCs/>
              </w:rPr>
            </w:pPr>
            <w:r w:rsidRPr="00411085">
              <w:rPr>
                <w:rFonts w:ascii="Calibri" w:hAnsi="Calibri"/>
                <w:b/>
                <w:bCs/>
              </w:rPr>
              <w:t>0,2699</w:t>
            </w:r>
          </w:p>
        </w:tc>
      </w:tr>
    </w:tbl>
    <w:p w14:paraId="3AAD4CD2" w14:textId="3EF75D36" w:rsidR="00F03957" w:rsidRPr="00411085" w:rsidRDefault="00F03957" w:rsidP="00F03957">
      <w:pPr>
        <w:rPr>
          <w:rFonts w:ascii="Calibri" w:hAnsi="Calibri"/>
          <w:sz w:val="12"/>
          <w:szCs w:val="12"/>
        </w:rPr>
      </w:pPr>
    </w:p>
    <w:p w14:paraId="2568D8C7" w14:textId="5ADDF75C" w:rsidR="00F03957" w:rsidRPr="00411085" w:rsidRDefault="00766680" w:rsidP="00766680">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10676109" wp14:editId="69025D39">
                <wp:extent cx="5914800" cy="140400"/>
                <wp:effectExtent l="0" t="0" r="0" b="0"/>
                <wp:docPr id="14"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6D7994" w14:textId="49236172" w:rsidR="009F4AA2" w:rsidRPr="00D85DFF" w:rsidRDefault="009F4AA2" w:rsidP="00D85DFF">
                            <w:pPr>
                              <w:pStyle w:val="Lgende"/>
                              <w:rPr>
                                <w:rFonts w:ascii="Calibri" w:hAnsi="Calibri"/>
                                <w:sz w:val="18"/>
                                <w:szCs w:val="18"/>
                              </w:rPr>
                            </w:pPr>
                            <w:bookmarkStart w:id="166" w:name="_Toc46475767"/>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6</w:t>
                            </w:r>
                            <w:r w:rsidRPr="00D85DFF">
                              <w:rPr>
                                <w:rFonts w:ascii="Calibri" w:hAnsi="Calibri"/>
                                <w:sz w:val="18"/>
                                <w:szCs w:val="18"/>
                              </w:rPr>
                              <w:fldChar w:fldCharType="end"/>
                            </w:r>
                            <w:r w:rsidRPr="00D85DFF">
                              <w:rPr>
                                <w:rFonts w:ascii="Calibri" w:hAnsi="Calibri"/>
                                <w:sz w:val="18"/>
                                <w:szCs w:val="18"/>
                              </w:rPr>
                              <w:t> : Résultats des métriques et I2M2 sur l’Orain à Poligny - 2012</w:t>
                            </w:r>
                            <w:bookmarkEnd w:id="166"/>
                          </w:p>
                        </w:txbxContent>
                      </wps:txbx>
                      <wps:bodyPr rot="0" vert="horz" wrap="square" lIns="0" tIns="0" rIns="0" bIns="0" anchor="t" anchorCtr="0" upright="1">
                        <a:spAutoFit/>
                      </wps:bodyPr>
                    </wps:wsp>
                  </a:graphicData>
                </a:graphic>
              </wp:inline>
            </w:drawing>
          </mc:Choice>
          <mc:Fallback>
            <w:pict>
              <v:shape w14:anchorId="10676109" id="Text Box 567" o:spid="_x0000_s1058"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" stroked="f">
                <v:textbox style="mso-fit-shape-to-text:t" inset="0,0,0,0">
                  <w:txbxContent>
                    <w:p w14:paraId="386D7994" w14:textId="49236172" w:rsidR="009F4AA2" w:rsidRPr="00D85DFF" w:rsidRDefault="009F4AA2" w:rsidP="00D85DFF">
                      <w:pPr>
                        <w:pStyle w:val="Lgende"/>
                        <w:rPr>
                          <w:rFonts w:ascii="Calibri" w:hAnsi="Calibri"/>
                          <w:sz w:val="18"/>
                          <w:szCs w:val="18"/>
                        </w:rPr>
                      </w:pPr>
                      <w:bookmarkStart w:id="167" w:name="_Toc46475767"/>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6</w:t>
                      </w:r>
                      <w:r w:rsidRPr="00D85DFF">
                        <w:rPr>
                          <w:rFonts w:ascii="Calibri" w:hAnsi="Calibri"/>
                          <w:sz w:val="18"/>
                          <w:szCs w:val="18"/>
                        </w:rPr>
                        <w:fldChar w:fldCharType="end"/>
                      </w:r>
                      <w:r w:rsidRPr="00D85DFF">
                        <w:rPr>
                          <w:rFonts w:ascii="Calibri" w:hAnsi="Calibri"/>
                          <w:sz w:val="18"/>
                          <w:szCs w:val="18"/>
                        </w:rPr>
                        <w:t> : Résultats des métriques et I2M2 sur l’Orain à Poligny - 2012</w:t>
                      </w:r>
                      <w:bookmarkEnd w:id="167"/>
                    </w:p>
                  </w:txbxContent>
                </v:textbox>
                <w10:anchorlock/>
              </v:shape>
            </w:pict>
          </mc:Fallback>
        </mc:AlternateContent>
      </w:r>
    </w:p>
    <w:p w14:paraId="4250FE85" w14:textId="77777777" w:rsidR="00F03957" w:rsidRPr="00411085" w:rsidRDefault="00F03957" w:rsidP="00F03957">
      <w:pPr>
        <w:rPr>
          <w:rFonts w:ascii="Calibri" w:hAnsi="Calibri"/>
          <w:sz w:val="24"/>
          <w:szCs w:val="24"/>
        </w:rPr>
      </w:pPr>
    </w:p>
    <w:p w14:paraId="3840FEF2" w14:textId="7D9A1BB1" w:rsidR="009B4CAA" w:rsidRPr="00411085" w:rsidRDefault="00F03957" w:rsidP="009B4CAA">
      <w:pPr>
        <w:rPr>
          <w:rFonts w:ascii="Calibri" w:hAnsi="Calibri"/>
          <w:sz w:val="24"/>
          <w:szCs w:val="24"/>
        </w:rPr>
      </w:pPr>
      <w:r w:rsidRPr="00411085">
        <w:rPr>
          <w:rFonts w:ascii="Calibri" w:hAnsi="Calibri"/>
          <w:sz w:val="24"/>
          <w:szCs w:val="24"/>
        </w:rPr>
        <w:t xml:space="preserve">L’examen des valeurs (exprimées en EQR) des métriques élémentaires montrait qu’elles étaient </w:t>
      </w:r>
      <w:r w:rsidR="009B4CAA" w:rsidRPr="00411085">
        <w:rPr>
          <w:rFonts w:ascii="Calibri" w:hAnsi="Calibri"/>
          <w:sz w:val="24"/>
          <w:szCs w:val="24"/>
        </w:rPr>
        <w:t xml:space="preserve">en totalité </w:t>
      </w:r>
      <w:r w:rsidRPr="00411085">
        <w:rPr>
          <w:rFonts w:ascii="Calibri" w:hAnsi="Calibri"/>
          <w:sz w:val="24"/>
          <w:szCs w:val="24"/>
        </w:rPr>
        <w:t>affectées par des pressions.</w:t>
      </w:r>
    </w:p>
    <w:p w14:paraId="6E5E3A79" w14:textId="52213582" w:rsidR="00F03957" w:rsidRPr="00411085" w:rsidRDefault="00F03957" w:rsidP="00F03957">
      <w:pPr>
        <w:rPr>
          <w:rFonts w:ascii="Calibri" w:hAnsi="Calibri"/>
          <w:sz w:val="24"/>
          <w:szCs w:val="24"/>
        </w:rPr>
      </w:pPr>
      <w:r w:rsidRPr="00411085">
        <w:rPr>
          <w:rFonts w:ascii="Calibri" w:hAnsi="Calibri"/>
          <w:sz w:val="24"/>
          <w:szCs w:val="24"/>
        </w:rPr>
        <w:t xml:space="preserve">La </w:t>
      </w:r>
      <w:r w:rsidR="009B4CAA" w:rsidRPr="00411085">
        <w:rPr>
          <w:rFonts w:ascii="Calibri" w:hAnsi="Calibri"/>
          <w:sz w:val="24"/>
          <w:szCs w:val="24"/>
        </w:rPr>
        <w:t>nullité</w:t>
      </w:r>
      <w:r w:rsidRPr="00411085">
        <w:rPr>
          <w:rFonts w:ascii="Calibri" w:hAnsi="Calibri"/>
          <w:sz w:val="24"/>
          <w:szCs w:val="24"/>
        </w:rPr>
        <w:t xml:space="preserve"> de l’indice de Shannon était liée principalement à la </w:t>
      </w:r>
      <w:r w:rsidR="009B4CAA" w:rsidRPr="00411085">
        <w:rPr>
          <w:rFonts w:ascii="Calibri" w:hAnsi="Calibri"/>
          <w:sz w:val="24"/>
          <w:szCs w:val="24"/>
        </w:rPr>
        <w:t>prolifération</w:t>
      </w:r>
      <w:r w:rsidRPr="00411085">
        <w:rPr>
          <w:rFonts w:ascii="Calibri" w:hAnsi="Calibri"/>
          <w:sz w:val="24"/>
          <w:szCs w:val="24"/>
        </w:rPr>
        <w:t xml:space="preserve"> de l’amphipode </w:t>
      </w:r>
      <w:r w:rsidRPr="00411085">
        <w:rPr>
          <w:rFonts w:ascii="Calibri" w:hAnsi="Calibri"/>
          <w:i/>
          <w:sz w:val="24"/>
          <w:szCs w:val="24"/>
        </w:rPr>
        <w:t xml:space="preserve">Gammaridae Gammarus </w:t>
      </w:r>
      <w:r w:rsidRPr="00411085">
        <w:rPr>
          <w:rFonts w:ascii="Calibri" w:hAnsi="Calibri"/>
          <w:iCs/>
          <w:sz w:val="24"/>
          <w:szCs w:val="24"/>
        </w:rPr>
        <w:t>(</w:t>
      </w:r>
      <w:r w:rsidR="009B4CAA" w:rsidRPr="00411085">
        <w:rPr>
          <w:rFonts w:ascii="Calibri" w:hAnsi="Calibri"/>
          <w:iCs/>
          <w:sz w:val="24"/>
          <w:szCs w:val="24"/>
        </w:rPr>
        <w:t>99</w:t>
      </w:r>
      <w:r w:rsidRPr="00411085">
        <w:rPr>
          <w:rFonts w:ascii="Calibri" w:hAnsi="Calibri"/>
          <w:iCs/>
          <w:sz w:val="24"/>
          <w:szCs w:val="24"/>
        </w:rPr>
        <w:t xml:space="preserve"> % des effectifs de l’Eq-IBGN).</w:t>
      </w:r>
      <w:r w:rsidRPr="00411085">
        <w:rPr>
          <w:rFonts w:ascii="Calibri" w:hAnsi="Calibri"/>
          <w:sz w:val="24"/>
          <w:szCs w:val="24"/>
        </w:rPr>
        <w:t xml:space="preserve"> La richesse était également déficitaire ; en effet le nombre de taxons recensés selon le niveau systématique de l’IBG-DCE se montait à seulement </w:t>
      </w:r>
      <w:r w:rsidR="00766680" w:rsidRPr="00411085">
        <w:rPr>
          <w:rFonts w:ascii="Calibri" w:hAnsi="Calibri"/>
          <w:sz w:val="24"/>
          <w:szCs w:val="24"/>
        </w:rPr>
        <w:t xml:space="preserve">27 </w:t>
      </w:r>
      <w:r w:rsidRPr="00411085">
        <w:rPr>
          <w:rFonts w:ascii="Calibri" w:hAnsi="Calibri"/>
          <w:sz w:val="24"/>
          <w:szCs w:val="24"/>
        </w:rPr>
        <w:t>taxons. L’instabilité de l’habitat lié au fonctionnement naturel karstique de ce cours d’eau associée au secteur apicale de cette station expliquait en partie la situation observée. Des pressions, à minima ponctuelles (contexte agricole du plateau surplombant la zone de source</w:t>
      </w:r>
      <w:r w:rsidR="008C6A2E" w:rsidRPr="00411085">
        <w:rPr>
          <w:rFonts w:ascii="Calibri" w:hAnsi="Calibri"/>
          <w:sz w:val="24"/>
          <w:szCs w:val="24"/>
        </w:rPr>
        <w:t>, secteur urbanisé</w:t>
      </w:r>
      <w:r w:rsidRPr="00411085">
        <w:rPr>
          <w:rFonts w:ascii="Calibri" w:hAnsi="Calibri"/>
          <w:sz w:val="24"/>
          <w:szCs w:val="24"/>
        </w:rPr>
        <w:t xml:space="preserve">) participaient également à </w:t>
      </w:r>
      <w:r w:rsidR="00F7791B" w:rsidRPr="00411085">
        <w:rPr>
          <w:rFonts w:ascii="Calibri" w:hAnsi="Calibri"/>
          <w:sz w:val="24"/>
          <w:szCs w:val="24"/>
        </w:rPr>
        <w:t>cette situation dégradée</w:t>
      </w:r>
      <w:r w:rsidR="00E241C3" w:rsidRPr="00411085">
        <w:rPr>
          <w:rFonts w:ascii="Calibri" w:hAnsi="Calibri"/>
          <w:sz w:val="24"/>
          <w:szCs w:val="24"/>
        </w:rPr>
        <w:t xml:space="preserve"> ; </w:t>
      </w:r>
      <w:r w:rsidR="00844C0F" w:rsidRPr="00411085">
        <w:rPr>
          <w:rFonts w:ascii="Calibri" w:hAnsi="Calibri"/>
          <w:sz w:val="24"/>
          <w:szCs w:val="24"/>
        </w:rPr>
        <w:t xml:space="preserve">Les métriques de polluosensibilité </w:t>
      </w:r>
      <w:r w:rsidR="00E241C3" w:rsidRPr="00411085">
        <w:rPr>
          <w:rFonts w:ascii="Calibri" w:hAnsi="Calibri"/>
          <w:sz w:val="24"/>
          <w:szCs w:val="24"/>
        </w:rPr>
        <w:t>en témoignaient.</w:t>
      </w:r>
    </w:p>
    <w:p w14:paraId="2FF62939" w14:textId="77777777" w:rsidR="00F03957" w:rsidRPr="00411085" w:rsidRDefault="00F03957" w:rsidP="00F03957">
      <w:pPr>
        <w:rPr>
          <w:rFonts w:ascii="Calibri" w:hAnsi="Calibri"/>
          <w:sz w:val="24"/>
          <w:szCs w:val="24"/>
        </w:rPr>
      </w:pPr>
    </w:p>
    <w:p w14:paraId="448CEA64" w14:textId="77777777" w:rsidR="008C4725" w:rsidRPr="00411085" w:rsidRDefault="008C4725" w:rsidP="00A01776">
      <w:pPr>
        <w:pStyle w:val="Retraitnormal"/>
        <w:ind w:left="0"/>
        <w:rPr>
          <w:rFonts w:ascii="Calibri" w:hAnsi="Calibri"/>
          <w:sz w:val="24"/>
          <w:szCs w:val="24"/>
        </w:rPr>
      </w:pPr>
    </w:p>
    <w:p w14:paraId="6D08DED5" w14:textId="49DB4867"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 xml:space="preserve">Avec une note de 12/20, la qualité biologique de l’Orain à Tourmont </w:t>
      </w:r>
      <w:r w:rsidR="00D12317" w:rsidRPr="00411085">
        <w:rPr>
          <w:rFonts w:ascii="Calibri" w:hAnsi="Calibri"/>
          <w:b/>
          <w:sz w:val="24"/>
          <w:szCs w:val="24"/>
        </w:rPr>
        <w:t xml:space="preserve">était </w:t>
      </w:r>
      <w:r w:rsidRPr="00411085">
        <w:rPr>
          <w:rFonts w:ascii="Calibri" w:hAnsi="Calibri"/>
          <w:b/>
          <w:sz w:val="24"/>
          <w:szCs w:val="24"/>
        </w:rPr>
        <w:t>considérée comme bonne</w:t>
      </w:r>
      <w:r w:rsidRPr="00411085">
        <w:rPr>
          <w:rFonts w:ascii="Calibri" w:hAnsi="Calibri"/>
          <w:sz w:val="24"/>
          <w:szCs w:val="24"/>
        </w:rPr>
        <w:t xml:space="preserve">. </w:t>
      </w:r>
      <w:r w:rsidR="00655C9D" w:rsidRPr="00411085">
        <w:rPr>
          <w:rFonts w:ascii="Calibri" w:hAnsi="Calibri"/>
          <w:sz w:val="24"/>
          <w:szCs w:val="24"/>
        </w:rPr>
        <w:t xml:space="preserve">On assiste toutefois à la perte de deux unités par rapport à la station </w:t>
      </w:r>
      <w:r w:rsidR="00FD2F24" w:rsidRPr="00411085">
        <w:rPr>
          <w:rFonts w:ascii="Calibri" w:hAnsi="Calibri"/>
          <w:sz w:val="24"/>
          <w:szCs w:val="24"/>
        </w:rPr>
        <w:t>précédente</w:t>
      </w:r>
      <w:r w:rsidR="00655C9D" w:rsidRPr="00411085">
        <w:rPr>
          <w:rFonts w:ascii="Calibri" w:hAnsi="Calibri"/>
          <w:sz w:val="24"/>
          <w:szCs w:val="24"/>
        </w:rPr>
        <w:t xml:space="preserve">. </w:t>
      </w:r>
      <w:r w:rsidRPr="00411085">
        <w:rPr>
          <w:rFonts w:ascii="Calibri" w:hAnsi="Calibri"/>
          <w:sz w:val="24"/>
          <w:szCs w:val="24"/>
        </w:rPr>
        <w:t xml:space="preserve">Cette note de 12/20 correspond </w:t>
      </w:r>
      <w:r w:rsidR="00655C9D" w:rsidRPr="00411085">
        <w:rPr>
          <w:rFonts w:ascii="Calibri" w:hAnsi="Calibri"/>
          <w:sz w:val="24"/>
          <w:szCs w:val="24"/>
        </w:rPr>
        <w:t>néanmoins</w:t>
      </w:r>
      <w:r w:rsidRPr="00411085">
        <w:rPr>
          <w:rFonts w:ascii="Calibri" w:hAnsi="Calibri"/>
          <w:sz w:val="24"/>
          <w:szCs w:val="24"/>
        </w:rPr>
        <w:t xml:space="preserve"> à la limite de classe entre le bon état et l’état moyen ; on </w:t>
      </w:r>
      <w:r w:rsidR="00D12317" w:rsidRPr="00411085">
        <w:rPr>
          <w:rFonts w:ascii="Calibri" w:hAnsi="Calibri"/>
          <w:sz w:val="24"/>
          <w:szCs w:val="24"/>
        </w:rPr>
        <w:t xml:space="preserve">pouvait </w:t>
      </w:r>
      <w:r w:rsidRPr="00411085">
        <w:rPr>
          <w:rFonts w:ascii="Calibri" w:hAnsi="Calibri"/>
          <w:sz w:val="24"/>
          <w:szCs w:val="24"/>
        </w:rPr>
        <w:t xml:space="preserve">donc considérer que </w:t>
      </w:r>
      <w:r w:rsidRPr="00411085">
        <w:rPr>
          <w:rFonts w:ascii="Calibri" w:hAnsi="Calibri"/>
          <w:b/>
          <w:sz w:val="24"/>
          <w:szCs w:val="24"/>
        </w:rPr>
        <w:t xml:space="preserve">la qualité biologique </w:t>
      </w:r>
      <w:r w:rsidR="00D12317" w:rsidRPr="00411085">
        <w:rPr>
          <w:rFonts w:ascii="Calibri" w:hAnsi="Calibri"/>
          <w:b/>
          <w:sz w:val="24"/>
          <w:szCs w:val="24"/>
        </w:rPr>
        <w:t xml:space="preserve">était </w:t>
      </w:r>
      <w:r w:rsidRPr="00411085">
        <w:rPr>
          <w:rFonts w:ascii="Calibri" w:hAnsi="Calibri"/>
          <w:b/>
          <w:sz w:val="24"/>
          <w:szCs w:val="24"/>
        </w:rPr>
        <w:t>altérée.</w:t>
      </w:r>
    </w:p>
    <w:p w14:paraId="08598FC9" w14:textId="77777777" w:rsidR="00AA6217" w:rsidRPr="00411085" w:rsidRDefault="00AA6217" w:rsidP="00A01776">
      <w:pPr>
        <w:pStyle w:val="Retraitnormal"/>
        <w:ind w:left="0"/>
        <w:rPr>
          <w:rFonts w:ascii="Calibri" w:hAnsi="Calibri"/>
          <w:sz w:val="24"/>
          <w:szCs w:val="24"/>
        </w:rPr>
      </w:pPr>
    </w:p>
    <w:p w14:paraId="6EEDD5FA" w14:textId="5F977D57" w:rsidR="00A01776" w:rsidRPr="00411085" w:rsidRDefault="00A01776" w:rsidP="00A01776">
      <w:pPr>
        <w:pStyle w:val="Retraitnormal"/>
        <w:ind w:left="0"/>
        <w:rPr>
          <w:rFonts w:ascii="Calibri" w:hAnsi="Calibri"/>
          <w:sz w:val="24"/>
          <w:szCs w:val="24"/>
        </w:rPr>
      </w:pPr>
      <w:r w:rsidRPr="00411085">
        <w:rPr>
          <w:rFonts w:ascii="Calibri" w:hAnsi="Calibri"/>
          <w:sz w:val="24"/>
          <w:szCs w:val="24"/>
        </w:rPr>
        <w:t xml:space="preserve">Le taxon indicateur </w:t>
      </w:r>
      <w:r w:rsidR="00E745DE" w:rsidRPr="00411085">
        <w:rPr>
          <w:rFonts w:ascii="Calibri" w:hAnsi="Calibri"/>
          <w:sz w:val="24"/>
          <w:szCs w:val="24"/>
        </w:rPr>
        <w:t xml:space="preserve">trichoptère </w:t>
      </w:r>
      <w:r w:rsidRPr="00411085">
        <w:rPr>
          <w:rFonts w:ascii="Calibri" w:hAnsi="Calibri"/>
          <w:i/>
          <w:sz w:val="24"/>
          <w:szCs w:val="24"/>
        </w:rPr>
        <w:t>Hydroptilidae Hydroptila</w:t>
      </w:r>
      <w:r w:rsidRPr="00411085">
        <w:rPr>
          <w:rFonts w:ascii="Calibri" w:hAnsi="Calibri"/>
          <w:sz w:val="24"/>
          <w:szCs w:val="24"/>
        </w:rPr>
        <w:t xml:space="preserve"> (GI 5</w:t>
      </w:r>
      <w:r w:rsidR="00315F80" w:rsidRPr="00411085">
        <w:rPr>
          <w:rFonts w:ascii="Calibri" w:hAnsi="Calibri"/>
          <w:sz w:val="24"/>
          <w:szCs w:val="24"/>
        </w:rPr>
        <w:t>/9</w:t>
      </w:r>
      <w:r w:rsidRPr="00411085">
        <w:rPr>
          <w:rFonts w:ascii="Calibri" w:hAnsi="Calibri"/>
          <w:sz w:val="24"/>
          <w:szCs w:val="24"/>
        </w:rPr>
        <w:t xml:space="preserve">), représenté par uniquement 3 individus, </w:t>
      </w:r>
      <w:r w:rsidR="00D12317" w:rsidRPr="00411085">
        <w:rPr>
          <w:rFonts w:ascii="Calibri" w:hAnsi="Calibri"/>
          <w:b/>
          <w:sz w:val="24"/>
          <w:szCs w:val="24"/>
        </w:rPr>
        <w:t xml:space="preserve">indiquait </w:t>
      </w:r>
      <w:r w:rsidRPr="00411085">
        <w:rPr>
          <w:rFonts w:ascii="Calibri" w:hAnsi="Calibri"/>
          <w:b/>
          <w:sz w:val="24"/>
          <w:szCs w:val="24"/>
        </w:rPr>
        <w:t>une qualité de l’eau moyenne</w:t>
      </w:r>
      <w:r w:rsidRPr="00411085">
        <w:rPr>
          <w:rFonts w:ascii="Calibri" w:hAnsi="Calibri"/>
          <w:sz w:val="24"/>
          <w:szCs w:val="24"/>
        </w:rPr>
        <w:t xml:space="preserve">. La robustesse de la note </w:t>
      </w:r>
      <w:r w:rsidR="00D12317" w:rsidRPr="00411085">
        <w:rPr>
          <w:rFonts w:ascii="Calibri" w:hAnsi="Calibri"/>
          <w:sz w:val="24"/>
          <w:szCs w:val="24"/>
        </w:rPr>
        <w:t xml:space="preserve">était </w:t>
      </w:r>
      <w:r w:rsidRPr="00411085">
        <w:rPr>
          <w:rFonts w:ascii="Calibri" w:hAnsi="Calibri"/>
          <w:sz w:val="24"/>
          <w:szCs w:val="24"/>
        </w:rPr>
        <w:t>forte, car si l’on fai</w:t>
      </w:r>
      <w:r w:rsidR="00D12317" w:rsidRPr="00411085">
        <w:rPr>
          <w:rFonts w:ascii="Calibri" w:hAnsi="Calibri"/>
          <w:sz w:val="24"/>
          <w:szCs w:val="24"/>
        </w:rPr>
        <w:t>sai</w:t>
      </w:r>
      <w:r w:rsidRPr="00411085">
        <w:rPr>
          <w:rFonts w:ascii="Calibri" w:hAnsi="Calibri"/>
          <w:sz w:val="24"/>
          <w:szCs w:val="24"/>
        </w:rPr>
        <w:t xml:space="preserve">t abstraction du taxon indicateur, le groupe indicateur </w:t>
      </w:r>
      <w:r w:rsidR="00D12317" w:rsidRPr="00411085">
        <w:rPr>
          <w:rFonts w:ascii="Calibri" w:hAnsi="Calibri"/>
          <w:sz w:val="24"/>
          <w:szCs w:val="24"/>
        </w:rPr>
        <w:t xml:space="preserve">passait </w:t>
      </w:r>
      <w:r w:rsidRPr="00411085">
        <w:rPr>
          <w:rFonts w:ascii="Calibri" w:hAnsi="Calibri"/>
          <w:sz w:val="24"/>
          <w:szCs w:val="24"/>
        </w:rPr>
        <w:t>à 4</w:t>
      </w:r>
      <w:r w:rsidR="00315F80" w:rsidRPr="00411085">
        <w:rPr>
          <w:rFonts w:ascii="Calibri" w:hAnsi="Calibri"/>
          <w:sz w:val="24"/>
          <w:szCs w:val="24"/>
        </w:rPr>
        <w:t>/9</w:t>
      </w:r>
      <w:r w:rsidRPr="00411085">
        <w:rPr>
          <w:rFonts w:ascii="Calibri" w:hAnsi="Calibri"/>
          <w:sz w:val="24"/>
          <w:szCs w:val="24"/>
        </w:rPr>
        <w:t xml:space="preserve"> (</w:t>
      </w:r>
      <w:r w:rsidR="00E745DE" w:rsidRPr="00411085">
        <w:rPr>
          <w:rFonts w:ascii="Calibri" w:hAnsi="Calibri"/>
          <w:sz w:val="24"/>
          <w:szCs w:val="24"/>
        </w:rPr>
        <w:t xml:space="preserve">trichoptère </w:t>
      </w:r>
      <w:r w:rsidRPr="00411085">
        <w:rPr>
          <w:rFonts w:ascii="Calibri" w:hAnsi="Calibri"/>
          <w:i/>
          <w:sz w:val="24"/>
          <w:szCs w:val="24"/>
        </w:rPr>
        <w:t>Rhyacophilidae Rhyacophila</w:t>
      </w:r>
      <w:r w:rsidRPr="00411085">
        <w:rPr>
          <w:rFonts w:ascii="Calibri" w:hAnsi="Calibri"/>
          <w:sz w:val="24"/>
          <w:szCs w:val="24"/>
        </w:rPr>
        <w:t>) et la note perd</w:t>
      </w:r>
      <w:r w:rsidR="00D12317" w:rsidRPr="00411085">
        <w:rPr>
          <w:rFonts w:ascii="Calibri" w:hAnsi="Calibri"/>
          <w:sz w:val="24"/>
          <w:szCs w:val="24"/>
        </w:rPr>
        <w:t>ait</w:t>
      </w:r>
      <w:r w:rsidRPr="00411085">
        <w:rPr>
          <w:rFonts w:ascii="Calibri" w:hAnsi="Calibri"/>
          <w:sz w:val="24"/>
          <w:szCs w:val="24"/>
        </w:rPr>
        <w:t xml:space="preserve"> 1 point. La présence de taxons appartenant à des GI supérieurs (</w:t>
      </w:r>
      <w:r w:rsidR="00E745DE" w:rsidRPr="00411085">
        <w:rPr>
          <w:rFonts w:ascii="Calibri" w:hAnsi="Calibri"/>
          <w:sz w:val="24"/>
          <w:szCs w:val="24"/>
        </w:rPr>
        <w:t xml:space="preserve">trichoptères </w:t>
      </w:r>
      <w:r w:rsidRPr="00411085">
        <w:rPr>
          <w:rFonts w:ascii="Calibri" w:hAnsi="Calibri"/>
          <w:i/>
          <w:sz w:val="24"/>
          <w:szCs w:val="24"/>
        </w:rPr>
        <w:t>Goeridae Goera</w:t>
      </w:r>
      <w:r w:rsidRPr="00411085">
        <w:rPr>
          <w:rFonts w:ascii="Calibri" w:hAnsi="Calibri"/>
          <w:sz w:val="24"/>
          <w:szCs w:val="24"/>
        </w:rPr>
        <w:t xml:space="preserve"> – GI 7</w:t>
      </w:r>
      <w:r w:rsidR="00315F80" w:rsidRPr="00411085">
        <w:rPr>
          <w:rFonts w:ascii="Calibri" w:hAnsi="Calibri"/>
          <w:sz w:val="24"/>
          <w:szCs w:val="24"/>
        </w:rPr>
        <w:t>/9</w:t>
      </w:r>
      <w:r w:rsidRPr="00411085">
        <w:rPr>
          <w:rFonts w:ascii="Calibri" w:hAnsi="Calibri"/>
          <w:sz w:val="24"/>
          <w:szCs w:val="24"/>
        </w:rPr>
        <w:t xml:space="preserve"> et </w:t>
      </w:r>
      <w:r w:rsidRPr="00411085">
        <w:rPr>
          <w:rFonts w:ascii="Calibri" w:hAnsi="Calibri"/>
          <w:i/>
          <w:sz w:val="24"/>
          <w:szCs w:val="24"/>
        </w:rPr>
        <w:t xml:space="preserve">Odontoceridae Odontocerum </w:t>
      </w:r>
      <w:r w:rsidRPr="00411085">
        <w:rPr>
          <w:rFonts w:ascii="Calibri" w:hAnsi="Calibri"/>
          <w:sz w:val="24"/>
          <w:szCs w:val="24"/>
        </w:rPr>
        <w:t>GI 8</w:t>
      </w:r>
      <w:r w:rsidR="00315F80" w:rsidRPr="00411085">
        <w:rPr>
          <w:rFonts w:ascii="Calibri" w:hAnsi="Calibri"/>
          <w:sz w:val="24"/>
          <w:szCs w:val="24"/>
        </w:rPr>
        <w:t>/9</w:t>
      </w:r>
      <w:r w:rsidRPr="00411085">
        <w:rPr>
          <w:rFonts w:ascii="Calibri" w:hAnsi="Calibri"/>
          <w:sz w:val="24"/>
          <w:szCs w:val="24"/>
        </w:rPr>
        <w:t xml:space="preserve">, ainsi que </w:t>
      </w:r>
      <w:r w:rsidR="00AA6217" w:rsidRPr="00411085">
        <w:rPr>
          <w:rFonts w:ascii="Calibri" w:hAnsi="Calibri"/>
          <w:sz w:val="24"/>
          <w:szCs w:val="24"/>
        </w:rPr>
        <w:t>le</w:t>
      </w:r>
      <w:r w:rsidRPr="00411085">
        <w:rPr>
          <w:rFonts w:ascii="Calibri" w:hAnsi="Calibri"/>
          <w:sz w:val="24"/>
          <w:szCs w:val="24"/>
        </w:rPr>
        <w:t xml:space="preserve"> </w:t>
      </w:r>
      <w:r w:rsidR="00E745DE" w:rsidRPr="00411085">
        <w:rPr>
          <w:rFonts w:ascii="Calibri" w:hAnsi="Calibri"/>
          <w:sz w:val="24"/>
          <w:szCs w:val="24"/>
        </w:rPr>
        <w:t>plécoptère</w:t>
      </w:r>
      <w:r w:rsidR="00E745DE" w:rsidRPr="00411085">
        <w:rPr>
          <w:rFonts w:ascii="Calibri" w:hAnsi="Calibri"/>
          <w:i/>
          <w:sz w:val="24"/>
          <w:szCs w:val="24"/>
        </w:rPr>
        <w:t xml:space="preserve"> </w:t>
      </w:r>
      <w:r w:rsidRPr="00411085">
        <w:rPr>
          <w:rFonts w:ascii="Calibri" w:hAnsi="Calibri"/>
          <w:i/>
          <w:sz w:val="24"/>
          <w:szCs w:val="24"/>
        </w:rPr>
        <w:t>Leuctridae Leuctra</w:t>
      </w:r>
      <w:r w:rsidRPr="00411085">
        <w:rPr>
          <w:rFonts w:ascii="Calibri" w:hAnsi="Calibri"/>
          <w:sz w:val="24"/>
          <w:szCs w:val="24"/>
        </w:rPr>
        <w:t xml:space="preserve"> – GI 7</w:t>
      </w:r>
      <w:r w:rsidR="00315F80" w:rsidRPr="00411085">
        <w:rPr>
          <w:rFonts w:ascii="Calibri" w:hAnsi="Calibri"/>
          <w:sz w:val="24"/>
          <w:szCs w:val="24"/>
        </w:rPr>
        <w:t>/9</w:t>
      </w:r>
      <w:r w:rsidRPr="00411085">
        <w:rPr>
          <w:rFonts w:ascii="Calibri" w:hAnsi="Calibri"/>
          <w:sz w:val="24"/>
          <w:szCs w:val="24"/>
        </w:rPr>
        <w:t xml:space="preserve">) </w:t>
      </w:r>
      <w:r w:rsidR="00D12317" w:rsidRPr="00411085">
        <w:rPr>
          <w:rFonts w:ascii="Calibri" w:hAnsi="Calibri"/>
          <w:sz w:val="24"/>
          <w:szCs w:val="24"/>
        </w:rPr>
        <w:t xml:space="preserve">attestait </w:t>
      </w:r>
      <w:r w:rsidRPr="00411085">
        <w:rPr>
          <w:rFonts w:ascii="Calibri" w:hAnsi="Calibri"/>
          <w:sz w:val="24"/>
          <w:szCs w:val="24"/>
        </w:rPr>
        <w:t xml:space="preserve">des </w:t>
      </w:r>
      <w:r w:rsidRPr="00411085">
        <w:rPr>
          <w:rFonts w:ascii="Calibri" w:hAnsi="Calibri"/>
          <w:b/>
          <w:sz w:val="24"/>
          <w:szCs w:val="24"/>
        </w:rPr>
        <w:t xml:space="preserve">potentialités du milieu, qui </w:t>
      </w:r>
      <w:r w:rsidR="00D12317" w:rsidRPr="00411085">
        <w:rPr>
          <w:rFonts w:ascii="Calibri" w:hAnsi="Calibri"/>
          <w:b/>
          <w:sz w:val="24"/>
          <w:szCs w:val="24"/>
        </w:rPr>
        <w:t>étaient li</w:t>
      </w:r>
      <w:r w:rsidRPr="00411085">
        <w:rPr>
          <w:rFonts w:ascii="Calibri" w:hAnsi="Calibri"/>
          <w:b/>
          <w:sz w:val="24"/>
          <w:szCs w:val="24"/>
        </w:rPr>
        <w:t>mitées par la qualité de l’eau</w:t>
      </w:r>
      <w:r w:rsidR="0097428E" w:rsidRPr="00411085">
        <w:rPr>
          <w:rFonts w:ascii="Calibri" w:hAnsi="Calibri"/>
          <w:sz w:val="24"/>
          <w:szCs w:val="24"/>
        </w:rPr>
        <w:t>, comme nous l'av</w:t>
      </w:r>
      <w:r w:rsidR="00D12317" w:rsidRPr="00411085">
        <w:rPr>
          <w:rFonts w:ascii="Calibri" w:hAnsi="Calibri"/>
          <w:sz w:val="24"/>
          <w:szCs w:val="24"/>
        </w:rPr>
        <w:t>i</w:t>
      </w:r>
      <w:r w:rsidR="0097428E" w:rsidRPr="00411085">
        <w:rPr>
          <w:rFonts w:ascii="Calibri" w:hAnsi="Calibri"/>
          <w:sz w:val="24"/>
          <w:szCs w:val="24"/>
        </w:rPr>
        <w:t xml:space="preserve">ons constaté au regard des </w:t>
      </w:r>
      <w:r w:rsidR="008D1DFF" w:rsidRPr="00411085">
        <w:rPr>
          <w:rFonts w:ascii="Calibri" w:hAnsi="Calibri"/>
          <w:sz w:val="24"/>
          <w:szCs w:val="24"/>
        </w:rPr>
        <w:t>paramètres physico-chimiques généraux (</w:t>
      </w:r>
      <w:r w:rsidR="0097428E" w:rsidRPr="00411085">
        <w:rPr>
          <w:rFonts w:ascii="Calibri" w:hAnsi="Calibri"/>
          <w:sz w:val="24"/>
          <w:szCs w:val="24"/>
        </w:rPr>
        <w:t>nutriments</w:t>
      </w:r>
      <w:r w:rsidR="00655C9D" w:rsidRPr="00411085">
        <w:rPr>
          <w:rFonts w:ascii="Calibri" w:hAnsi="Calibri"/>
          <w:sz w:val="24"/>
          <w:szCs w:val="24"/>
        </w:rPr>
        <w:t xml:space="preserve"> ponctuellement excessifs en lien avec la présence du STEU</w:t>
      </w:r>
      <w:r w:rsidR="008D1DFF" w:rsidRPr="00411085">
        <w:rPr>
          <w:rFonts w:ascii="Calibri" w:hAnsi="Calibri"/>
          <w:sz w:val="24"/>
          <w:szCs w:val="24"/>
        </w:rPr>
        <w:t>)</w:t>
      </w:r>
      <w:r w:rsidRPr="00411085">
        <w:rPr>
          <w:rFonts w:ascii="Calibri" w:hAnsi="Calibri"/>
          <w:sz w:val="24"/>
          <w:szCs w:val="24"/>
        </w:rPr>
        <w:t>.</w:t>
      </w:r>
    </w:p>
    <w:p w14:paraId="60ADBD35" w14:textId="77777777" w:rsidR="0022372A" w:rsidRPr="00411085" w:rsidRDefault="0022372A" w:rsidP="0022372A">
      <w:pPr>
        <w:pStyle w:val="Retraitnormal"/>
        <w:ind w:left="0"/>
        <w:rPr>
          <w:rFonts w:ascii="Calibri" w:hAnsi="Calibri"/>
          <w:sz w:val="24"/>
          <w:szCs w:val="24"/>
        </w:rPr>
      </w:pPr>
    </w:p>
    <w:p w14:paraId="3FF3FC89" w14:textId="55F8C46A" w:rsidR="001A691C" w:rsidRPr="00411085" w:rsidRDefault="0022372A" w:rsidP="001A691C">
      <w:pPr>
        <w:pStyle w:val="Retraitnormal"/>
        <w:ind w:left="0"/>
        <w:rPr>
          <w:rFonts w:ascii="Calibri" w:hAnsi="Calibri"/>
          <w:sz w:val="24"/>
          <w:szCs w:val="24"/>
        </w:rPr>
      </w:pPr>
      <w:r w:rsidRPr="00411085">
        <w:rPr>
          <w:rFonts w:ascii="Calibri" w:hAnsi="Calibri"/>
          <w:sz w:val="24"/>
          <w:szCs w:val="24"/>
        </w:rPr>
        <w:t xml:space="preserve">Les taxons saprophiles amphipode </w:t>
      </w:r>
      <w:r w:rsidRPr="00411085">
        <w:rPr>
          <w:rFonts w:ascii="Calibri" w:hAnsi="Calibri"/>
          <w:i/>
          <w:sz w:val="24"/>
          <w:szCs w:val="24"/>
        </w:rPr>
        <w:t>Gammaridae Gammarus</w:t>
      </w:r>
      <w:r w:rsidRPr="00411085">
        <w:rPr>
          <w:rFonts w:ascii="Calibri" w:hAnsi="Calibri"/>
          <w:sz w:val="24"/>
          <w:szCs w:val="24"/>
        </w:rPr>
        <w:t xml:space="preserve"> (70 % de l'abondance), gastéropode</w:t>
      </w:r>
      <w:r w:rsidRPr="00411085">
        <w:rPr>
          <w:rFonts w:ascii="Calibri" w:hAnsi="Calibri"/>
          <w:i/>
          <w:sz w:val="24"/>
          <w:szCs w:val="24"/>
        </w:rPr>
        <w:t xml:space="preserve"> Hydrobiidae Potamopyrgus</w:t>
      </w:r>
      <w:r w:rsidRPr="00411085">
        <w:rPr>
          <w:rFonts w:ascii="Calibri" w:hAnsi="Calibri"/>
          <w:sz w:val="24"/>
          <w:szCs w:val="24"/>
        </w:rPr>
        <w:t xml:space="preserve"> (7 %) ainsi que le taxon saprobionte diptère </w:t>
      </w:r>
      <w:r w:rsidRPr="00411085">
        <w:rPr>
          <w:rFonts w:ascii="Calibri" w:hAnsi="Calibri"/>
          <w:i/>
          <w:sz w:val="24"/>
          <w:szCs w:val="24"/>
        </w:rPr>
        <w:t>Chironomidae</w:t>
      </w:r>
      <w:r w:rsidRPr="00411085">
        <w:rPr>
          <w:rFonts w:ascii="Calibri" w:hAnsi="Calibri"/>
          <w:sz w:val="24"/>
          <w:szCs w:val="24"/>
        </w:rPr>
        <w:t xml:space="preserve"> (11 %) étaient abondants et traduisaient </w:t>
      </w:r>
      <w:r w:rsidRPr="00411085">
        <w:rPr>
          <w:rFonts w:ascii="Calibri" w:hAnsi="Calibri"/>
          <w:b/>
          <w:sz w:val="24"/>
          <w:szCs w:val="24"/>
        </w:rPr>
        <w:t>la présence de matière organique au sein du milieu.</w:t>
      </w:r>
      <w:r w:rsidR="001A691C" w:rsidRPr="00411085">
        <w:rPr>
          <w:rFonts w:ascii="Calibri" w:hAnsi="Calibri"/>
          <w:b/>
          <w:sz w:val="24"/>
          <w:szCs w:val="24"/>
        </w:rPr>
        <w:t xml:space="preserve"> </w:t>
      </w:r>
      <w:r w:rsidR="001A691C" w:rsidRPr="00411085">
        <w:rPr>
          <w:rFonts w:ascii="Calibri" w:hAnsi="Calibri"/>
          <w:bCs/>
          <w:sz w:val="24"/>
          <w:szCs w:val="24"/>
        </w:rPr>
        <w:t>L’abondance absolue, tout en demeurant élevée avec 9 528 individus selon l’Eq-IBGN, diminuait par rapport à la station précédente (</w:t>
      </w:r>
      <w:r w:rsidR="001A691C" w:rsidRPr="00411085">
        <w:rPr>
          <w:rFonts w:ascii="Calibri" w:hAnsi="Calibri"/>
          <w:sz w:val="24"/>
          <w:szCs w:val="24"/>
        </w:rPr>
        <w:t>18 874 individus).</w:t>
      </w:r>
      <w:r w:rsidR="001A691C" w:rsidRPr="00411085">
        <w:rPr>
          <w:rFonts w:ascii="Calibri" w:hAnsi="Calibri"/>
          <w:i/>
          <w:sz w:val="24"/>
          <w:szCs w:val="24"/>
        </w:rPr>
        <w:t xml:space="preserve"> En prenant en compte les 12 prélèvements, l'abondance absolue montait à 11 851 individus.</w:t>
      </w:r>
    </w:p>
    <w:p w14:paraId="04408089" w14:textId="172E5C96" w:rsidR="0022372A" w:rsidRPr="00411085" w:rsidRDefault="0022372A" w:rsidP="0022372A">
      <w:pPr>
        <w:pStyle w:val="Retraitnormal"/>
        <w:ind w:left="0"/>
        <w:rPr>
          <w:rFonts w:ascii="Calibri" w:hAnsi="Calibri"/>
          <w:bCs/>
          <w:sz w:val="24"/>
          <w:szCs w:val="24"/>
        </w:rPr>
      </w:pPr>
    </w:p>
    <w:p w14:paraId="79C39EBD" w14:textId="77777777" w:rsidR="0022372A" w:rsidRPr="00411085" w:rsidRDefault="0022372A" w:rsidP="00513D6F">
      <w:pPr>
        <w:pStyle w:val="Retraitnormal"/>
        <w:ind w:left="0"/>
        <w:rPr>
          <w:rFonts w:ascii="Calibri" w:hAnsi="Calibri"/>
          <w:sz w:val="24"/>
          <w:szCs w:val="24"/>
        </w:rPr>
      </w:pPr>
    </w:p>
    <w:p w14:paraId="410E8D58" w14:textId="0E962ACC" w:rsidR="00513D6F" w:rsidRPr="00411085" w:rsidRDefault="00513D6F" w:rsidP="00A01776">
      <w:pPr>
        <w:pStyle w:val="Retraitnormal"/>
        <w:ind w:left="0"/>
        <w:rPr>
          <w:rFonts w:ascii="Calibri" w:hAnsi="Calibri"/>
          <w:sz w:val="24"/>
          <w:szCs w:val="24"/>
        </w:rPr>
      </w:pPr>
      <w:r w:rsidRPr="00411085">
        <w:rPr>
          <w:rFonts w:ascii="Calibri" w:hAnsi="Calibri"/>
          <w:sz w:val="24"/>
          <w:szCs w:val="24"/>
        </w:rPr>
        <w:t xml:space="preserve">La valeur de la variété taxonomique (v = 28) </w:t>
      </w:r>
      <w:r w:rsidR="00D12317" w:rsidRPr="00411085">
        <w:rPr>
          <w:rFonts w:ascii="Calibri" w:hAnsi="Calibri"/>
          <w:sz w:val="24"/>
          <w:szCs w:val="24"/>
        </w:rPr>
        <w:t xml:space="preserve">était </w:t>
      </w:r>
      <w:r w:rsidRPr="00411085">
        <w:rPr>
          <w:rFonts w:ascii="Calibri" w:hAnsi="Calibri"/>
          <w:sz w:val="24"/>
          <w:szCs w:val="24"/>
        </w:rPr>
        <w:t xml:space="preserve">moyenne et </w:t>
      </w:r>
      <w:r w:rsidR="00D12317" w:rsidRPr="00411085">
        <w:rPr>
          <w:rFonts w:ascii="Calibri" w:hAnsi="Calibri"/>
          <w:sz w:val="24"/>
          <w:szCs w:val="24"/>
        </w:rPr>
        <w:t xml:space="preserve">témoignait </w:t>
      </w:r>
      <w:r w:rsidRPr="00411085">
        <w:rPr>
          <w:rFonts w:ascii="Calibri" w:hAnsi="Calibri"/>
          <w:sz w:val="24"/>
          <w:szCs w:val="24"/>
        </w:rPr>
        <w:t xml:space="preserve">notamment de l’homogénéité des fonds où 76% de la surface </w:t>
      </w:r>
      <w:r w:rsidR="00D12317" w:rsidRPr="00411085">
        <w:rPr>
          <w:rFonts w:ascii="Calibri" w:hAnsi="Calibri"/>
          <w:sz w:val="24"/>
          <w:szCs w:val="24"/>
        </w:rPr>
        <w:t xml:space="preserve">était </w:t>
      </w:r>
      <w:r w:rsidRPr="00411085">
        <w:rPr>
          <w:rFonts w:ascii="Calibri" w:hAnsi="Calibri"/>
          <w:sz w:val="24"/>
          <w:szCs w:val="24"/>
        </w:rPr>
        <w:t xml:space="preserve">occupée par des galets. </w:t>
      </w:r>
      <w:r w:rsidRPr="00411085">
        <w:rPr>
          <w:rFonts w:ascii="Calibri" w:hAnsi="Calibri"/>
          <w:b/>
          <w:sz w:val="24"/>
          <w:szCs w:val="24"/>
        </w:rPr>
        <w:t>La qualité physique passable du secteur</w:t>
      </w:r>
      <w:r w:rsidRPr="00411085">
        <w:rPr>
          <w:rFonts w:ascii="Calibri" w:hAnsi="Calibri"/>
          <w:sz w:val="24"/>
          <w:szCs w:val="24"/>
        </w:rPr>
        <w:t xml:space="preserve">, liée principalement à la rectification du cours d'eau, </w:t>
      </w:r>
      <w:r w:rsidR="00D12317" w:rsidRPr="00411085">
        <w:rPr>
          <w:rFonts w:ascii="Calibri" w:hAnsi="Calibri"/>
          <w:sz w:val="24"/>
          <w:szCs w:val="24"/>
        </w:rPr>
        <w:t xml:space="preserve">était </w:t>
      </w:r>
      <w:r w:rsidRPr="00411085">
        <w:rPr>
          <w:rFonts w:ascii="Calibri" w:hAnsi="Calibri"/>
          <w:sz w:val="24"/>
          <w:szCs w:val="24"/>
        </w:rPr>
        <w:t>un frein à l'implantation d'une faune diversifiée.</w:t>
      </w:r>
    </w:p>
    <w:p w14:paraId="405D1D20" w14:textId="71D41DA8" w:rsidR="00A01776" w:rsidRPr="00411085" w:rsidRDefault="00AA6217" w:rsidP="00A01776">
      <w:pPr>
        <w:pStyle w:val="Retraitnormal"/>
        <w:ind w:left="0"/>
        <w:rPr>
          <w:rFonts w:ascii="Calibri" w:hAnsi="Calibri"/>
          <w:sz w:val="16"/>
          <w:szCs w:val="16"/>
          <w:highlight w:val="yellow"/>
        </w:rPr>
      </w:pPr>
      <w:r w:rsidRPr="00411085">
        <w:rPr>
          <w:rFonts w:ascii="Calibri" w:hAnsi="Calibri"/>
          <w:sz w:val="24"/>
          <w:szCs w:val="24"/>
        </w:rPr>
        <w:br w:type="page"/>
      </w:r>
    </w:p>
    <w:p w14:paraId="4F333E33" w14:textId="75F97FF2" w:rsidR="00A01776" w:rsidRPr="00411085" w:rsidRDefault="005C042A" w:rsidP="00A01776">
      <w:pPr>
        <w:pStyle w:val="Retraitnormal"/>
        <w:ind w:left="0"/>
        <w:jc w:val="center"/>
        <w:rPr>
          <w:rFonts w:ascii="Calibri" w:hAnsi="Calibri"/>
          <w:sz w:val="24"/>
          <w:szCs w:val="24"/>
          <w:highlight w:val="yellow"/>
        </w:rPr>
      </w:pPr>
      <w:r w:rsidRPr="00411085">
        <w:rPr>
          <w:noProof/>
        </w:rPr>
        <w:lastRenderedPageBreak/>
        <w:drawing>
          <wp:inline distT="0" distB="0" distL="0" distR="0" wp14:anchorId="29FA7717" wp14:editId="698A33FE">
            <wp:extent cx="2800350" cy="1762125"/>
            <wp:effectExtent l="19050" t="19050" r="0" b="9525"/>
            <wp:docPr id="9" name="Image 0" descr="11-325 V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11-325 VS01.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00350" cy="1762125"/>
                    </a:xfrm>
                    <a:prstGeom prst="rect">
                      <a:avLst/>
                    </a:prstGeom>
                    <a:noFill/>
                    <a:ln w="9525" cmpd="sng">
                      <a:solidFill>
                        <a:srgbClr val="000000"/>
                      </a:solidFill>
                      <a:miter lim="800000"/>
                      <a:headEnd/>
                      <a:tailEnd/>
                    </a:ln>
                    <a:effectLst/>
                  </pic:spPr>
                </pic:pic>
              </a:graphicData>
            </a:graphic>
          </wp:inline>
        </w:drawing>
      </w:r>
    </w:p>
    <w:p w14:paraId="41DDC059" w14:textId="7182BBED" w:rsidR="00A01776" w:rsidRPr="00411085" w:rsidRDefault="005C042A" w:rsidP="00A01776">
      <w:pPr>
        <w:pStyle w:val="Retraitnormal"/>
        <w:ind w:left="0"/>
        <w:rPr>
          <w:rFonts w:ascii="Calibri" w:hAnsi="Calibri"/>
          <w:sz w:val="24"/>
          <w:szCs w:val="24"/>
          <w:highlight w:val="yellow"/>
        </w:rPr>
      </w:pPr>
      <w:r w:rsidRPr="00411085">
        <w:rPr>
          <w:noProof/>
          <w:sz w:val="10"/>
          <w:szCs w:val="10"/>
          <w:highlight w:val="yellow"/>
        </w:rPr>
        <mc:AlternateContent>
          <mc:Choice Requires="wps">
            <w:drawing>
              <wp:anchor distT="0" distB="0" distL="114300" distR="114300" simplePos="0" relativeHeight="251671552" behindDoc="0" locked="0" layoutInCell="1" allowOverlap="1" wp14:anchorId="08B77AE9" wp14:editId="6B07B0E3">
                <wp:simplePos x="0" y="0"/>
                <wp:positionH relativeFrom="column">
                  <wp:posOffset>850265</wp:posOffset>
                </wp:positionH>
                <wp:positionV relativeFrom="margin">
                  <wp:posOffset>1985645</wp:posOffset>
                </wp:positionV>
                <wp:extent cx="4287520" cy="278765"/>
                <wp:effectExtent l="0" t="0" r="635" b="0"/>
                <wp:wrapNone/>
                <wp:docPr id="25"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752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E76694" w14:textId="1030021E" w:rsidR="009F4AA2" w:rsidRPr="00D85DFF" w:rsidRDefault="009F4AA2" w:rsidP="00D85DFF">
                            <w:pPr>
                              <w:pStyle w:val="Lgende"/>
                              <w:rPr>
                                <w:rFonts w:ascii="Calibri" w:hAnsi="Calibri"/>
                                <w:sz w:val="18"/>
                                <w:szCs w:val="18"/>
                              </w:rPr>
                            </w:pPr>
                            <w:bookmarkStart w:id="168" w:name="_Toc46475768"/>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7</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Tourmont (station 1) - 2012</w:t>
                            </w:r>
                            <w:bookmarkEnd w:id="16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8B77AE9" id="_x0000_s1059" type="#_x0000_t202" style="position:absolute;left:0;text-align:left;margin-left:66.95pt;margin-top:156.35pt;width:337.6pt;height:21.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" stroked="f">
                <v:textbox style="mso-fit-shape-to-text:t" inset="0,0,0,0">
                  <w:txbxContent>
                    <w:p w14:paraId="3CE76694" w14:textId="1030021E" w:rsidR="009F4AA2" w:rsidRPr="00D85DFF" w:rsidRDefault="009F4AA2" w:rsidP="00D85DFF">
                      <w:pPr>
                        <w:pStyle w:val="Lgende"/>
                        <w:rPr>
                          <w:rFonts w:ascii="Calibri" w:hAnsi="Calibri"/>
                          <w:sz w:val="18"/>
                          <w:szCs w:val="18"/>
                        </w:rPr>
                      </w:pPr>
                      <w:bookmarkStart w:id="169" w:name="_Toc46475768"/>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7</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Tourmont (station 1) - 2012</w:t>
                      </w:r>
                      <w:bookmarkEnd w:id="169"/>
                    </w:p>
                  </w:txbxContent>
                </v:textbox>
                <w10:wrap anchory="margin"/>
              </v:shape>
            </w:pict>
          </mc:Fallback>
        </mc:AlternateContent>
      </w:r>
    </w:p>
    <w:p w14:paraId="7328E694" w14:textId="77777777" w:rsidR="00513D6F" w:rsidRPr="00411085" w:rsidRDefault="00513D6F" w:rsidP="00A01776">
      <w:pPr>
        <w:pStyle w:val="Retraitnormal"/>
        <w:ind w:left="0"/>
        <w:rPr>
          <w:rFonts w:ascii="Calibri" w:hAnsi="Calibri"/>
          <w:sz w:val="24"/>
          <w:szCs w:val="24"/>
          <w:highlight w:val="yellow"/>
        </w:rPr>
      </w:pPr>
    </w:p>
    <w:p w14:paraId="0322AA37" w14:textId="77777777" w:rsidR="00A01776" w:rsidRPr="00411085" w:rsidRDefault="00A01776" w:rsidP="00A01776">
      <w:pPr>
        <w:pStyle w:val="Retraitnormal"/>
        <w:ind w:left="0"/>
        <w:rPr>
          <w:rFonts w:ascii="Calibri" w:hAnsi="Calibri"/>
          <w:sz w:val="24"/>
          <w:szCs w:val="24"/>
        </w:rPr>
      </w:pPr>
    </w:p>
    <w:p w14:paraId="364649EC" w14:textId="418EBF7F" w:rsidR="00844C0F" w:rsidRPr="00411085" w:rsidRDefault="00A01776" w:rsidP="00F12237">
      <w:pPr>
        <w:pStyle w:val="Retraitnormal"/>
        <w:ind w:left="0"/>
        <w:rPr>
          <w:rFonts w:ascii="Calibri" w:hAnsi="Calibri" w:cs="Calibri"/>
          <w:sz w:val="24"/>
          <w:szCs w:val="24"/>
        </w:rPr>
      </w:pPr>
      <w:r w:rsidRPr="00411085">
        <w:rPr>
          <w:rFonts w:ascii="Calibri" w:hAnsi="Calibri" w:cs="Calibri"/>
          <w:sz w:val="24"/>
          <w:szCs w:val="24"/>
        </w:rPr>
        <w:t>A Tourmont, 5</w:t>
      </w:r>
      <w:r w:rsidR="000E6D90" w:rsidRPr="00411085">
        <w:rPr>
          <w:rFonts w:ascii="Calibri" w:hAnsi="Calibri" w:cs="Calibri"/>
          <w:sz w:val="24"/>
          <w:szCs w:val="24"/>
        </w:rPr>
        <w:t>6</w:t>
      </w:r>
      <w:r w:rsidRPr="00411085">
        <w:rPr>
          <w:rFonts w:ascii="Calibri" w:hAnsi="Calibri" w:cs="Calibri"/>
          <w:sz w:val="24"/>
          <w:szCs w:val="24"/>
        </w:rPr>
        <w:t xml:space="preserve"> % du peuplement </w:t>
      </w:r>
      <w:r w:rsidR="00315F80" w:rsidRPr="00411085">
        <w:rPr>
          <w:rFonts w:ascii="Calibri" w:hAnsi="Calibri" w:cs="Calibri"/>
          <w:sz w:val="24"/>
          <w:szCs w:val="24"/>
        </w:rPr>
        <w:t xml:space="preserve">était </w:t>
      </w:r>
      <w:r w:rsidRPr="00411085">
        <w:rPr>
          <w:rFonts w:ascii="Calibri" w:hAnsi="Calibri" w:cs="Calibri"/>
          <w:sz w:val="24"/>
          <w:szCs w:val="24"/>
        </w:rPr>
        <w:t xml:space="preserve">constitué par des organismes β-mésosaprobes et α-mésosaprobes (polluo-résistants aux pollutions organiques), tels que les </w:t>
      </w:r>
      <w:r w:rsidR="00E745DE" w:rsidRPr="00411085">
        <w:rPr>
          <w:rFonts w:ascii="Calibri" w:hAnsi="Calibri" w:cs="Calibri"/>
          <w:sz w:val="24"/>
          <w:szCs w:val="24"/>
        </w:rPr>
        <w:t xml:space="preserve">trichoptères </w:t>
      </w:r>
      <w:r w:rsidRPr="00411085">
        <w:rPr>
          <w:rFonts w:ascii="Calibri" w:hAnsi="Calibri" w:cs="Calibri"/>
          <w:i/>
          <w:sz w:val="24"/>
          <w:szCs w:val="24"/>
        </w:rPr>
        <w:t>Hydropsychidae Hydropsyche</w:t>
      </w:r>
      <w:r w:rsidRPr="00411085">
        <w:rPr>
          <w:rFonts w:ascii="Calibri" w:hAnsi="Calibri" w:cs="Calibri"/>
          <w:sz w:val="24"/>
          <w:szCs w:val="24"/>
        </w:rPr>
        <w:t xml:space="preserve"> et </w:t>
      </w:r>
      <w:r w:rsidRPr="00411085">
        <w:rPr>
          <w:rFonts w:ascii="Calibri" w:hAnsi="Calibri" w:cs="Calibri"/>
          <w:i/>
          <w:sz w:val="24"/>
          <w:szCs w:val="24"/>
        </w:rPr>
        <w:t>Hydroptilidae Hydroptila</w:t>
      </w:r>
      <w:r w:rsidRPr="00411085">
        <w:rPr>
          <w:rFonts w:ascii="Calibri" w:hAnsi="Calibri" w:cs="Calibri"/>
          <w:sz w:val="24"/>
          <w:szCs w:val="24"/>
        </w:rPr>
        <w:t>, l</w:t>
      </w:r>
      <w:r w:rsidR="00E745DE" w:rsidRPr="00411085">
        <w:rPr>
          <w:rFonts w:ascii="Calibri" w:hAnsi="Calibri" w:cs="Calibri"/>
          <w:sz w:val="24"/>
          <w:szCs w:val="24"/>
        </w:rPr>
        <w:t>’amphipode</w:t>
      </w:r>
      <w:r w:rsidRPr="00411085">
        <w:rPr>
          <w:rFonts w:ascii="Calibri" w:hAnsi="Calibri" w:cs="Calibri"/>
          <w:sz w:val="24"/>
          <w:szCs w:val="24"/>
        </w:rPr>
        <w:t xml:space="preserve"> </w:t>
      </w:r>
      <w:r w:rsidRPr="00411085">
        <w:rPr>
          <w:rFonts w:ascii="Calibri" w:hAnsi="Calibri" w:cs="Calibri"/>
          <w:i/>
          <w:sz w:val="24"/>
          <w:szCs w:val="24"/>
        </w:rPr>
        <w:t>Gammaridae Gammarus</w:t>
      </w:r>
      <w:r w:rsidRPr="00411085">
        <w:rPr>
          <w:rFonts w:ascii="Calibri" w:hAnsi="Calibri" w:cs="Calibri"/>
          <w:sz w:val="24"/>
          <w:szCs w:val="24"/>
        </w:rPr>
        <w:t xml:space="preserve">, le </w:t>
      </w:r>
      <w:r w:rsidR="00E745DE" w:rsidRPr="00411085">
        <w:rPr>
          <w:rFonts w:ascii="Calibri" w:hAnsi="Calibri" w:cs="Calibri"/>
          <w:sz w:val="24"/>
          <w:szCs w:val="24"/>
        </w:rPr>
        <w:t xml:space="preserve">gastéropode </w:t>
      </w:r>
      <w:r w:rsidRPr="00411085">
        <w:rPr>
          <w:rFonts w:ascii="Calibri" w:hAnsi="Calibri" w:cs="Calibri"/>
          <w:i/>
          <w:sz w:val="24"/>
          <w:szCs w:val="24"/>
        </w:rPr>
        <w:t>Lymnaeidae Radix</w:t>
      </w:r>
      <w:r w:rsidRPr="00411085">
        <w:rPr>
          <w:rFonts w:ascii="Calibri" w:hAnsi="Calibri" w:cs="Calibri"/>
          <w:sz w:val="24"/>
          <w:szCs w:val="24"/>
        </w:rPr>
        <w:t xml:space="preserve"> et les </w:t>
      </w:r>
      <w:r w:rsidR="00E745DE" w:rsidRPr="00411085">
        <w:rPr>
          <w:rFonts w:ascii="Calibri" w:hAnsi="Calibri" w:cs="Calibri"/>
          <w:sz w:val="24"/>
          <w:szCs w:val="24"/>
        </w:rPr>
        <w:t xml:space="preserve">achètes </w:t>
      </w:r>
      <w:r w:rsidRPr="00411085">
        <w:rPr>
          <w:rFonts w:ascii="Calibri" w:hAnsi="Calibri" w:cs="Calibri"/>
          <w:i/>
          <w:sz w:val="24"/>
          <w:szCs w:val="24"/>
        </w:rPr>
        <w:t>Erpobdellidae</w:t>
      </w:r>
      <w:r w:rsidRPr="00411085">
        <w:rPr>
          <w:rFonts w:ascii="Calibri" w:hAnsi="Calibri" w:cs="Calibri"/>
          <w:sz w:val="24"/>
          <w:szCs w:val="24"/>
        </w:rPr>
        <w:t xml:space="preserve">, </w:t>
      </w:r>
      <w:r w:rsidRPr="00411085">
        <w:rPr>
          <w:rFonts w:ascii="Calibri" w:hAnsi="Calibri" w:cs="Calibri"/>
          <w:i/>
          <w:sz w:val="24"/>
          <w:szCs w:val="24"/>
        </w:rPr>
        <w:t>Glossiphoniidae</w:t>
      </w:r>
      <w:r w:rsidRPr="00411085">
        <w:rPr>
          <w:rFonts w:ascii="Calibri" w:hAnsi="Calibri" w:cs="Calibri"/>
          <w:sz w:val="24"/>
          <w:szCs w:val="24"/>
        </w:rPr>
        <w:t xml:space="preserve"> et </w:t>
      </w:r>
      <w:r w:rsidRPr="00411085">
        <w:rPr>
          <w:rFonts w:ascii="Calibri" w:hAnsi="Calibri" w:cs="Calibri"/>
          <w:i/>
          <w:sz w:val="24"/>
          <w:szCs w:val="24"/>
        </w:rPr>
        <w:t>Piscicolidae</w:t>
      </w:r>
      <w:r w:rsidRPr="00411085">
        <w:rPr>
          <w:rFonts w:ascii="Calibri" w:hAnsi="Calibri" w:cs="Calibri"/>
          <w:sz w:val="24"/>
          <w:szCs w:val="24"/>
        </w:rPr>
        <w:t>.</w:t>
      </w:r>
    </w:p>
    <w:p w14:paraId="6FBDF23F" w14:textId="496EAF42" w:rsidR="00A01776" w:rsidRPr="00411085" w:rsidRDefault="00844C0F" w:rsidP="00F12237">
      <w:pPr>
        <w:pStyle w:val="Retraitnormal"/>
        <w:ind w:left="0"/>
        <w:rPr>
          <w:rFonts w:cs="Calibri"/>
          <w:szCs w:val="24"/>
          <w:highlight w:val="yellow"/>
        </w:rPr>
      </w:pPr>
      <w:r w:rsidRPr="00411085">
        <w:rPr>
          <w:rFonts w:ascii="Calibri" w:hAnsi="Calibri" w:cs="Calibri"/>
          <w:sz w:val="24"/>
          <w:szCs w:val="24"/>
        </w:rPr>
        <w:t>4</w:t>
      </w:r>
      <w:r w:rsidR="00A01776" w:rsidRPr="00411085">
        <w:rPr>
          <w:rFonts w:ascii="Calibri" w:hAnsi="Calibri" w:cs="Calibri"/>
          <w:sz w:val="24"/>
          <w:szCs w:val="24"/>
        </w:rPr>
        <w:t xml:space="preserve">4 % du peuplement </w:t>
      </w:r>
      <w:r w:rsidR="00315F80" w:rsidRPr="00411085">
        <w:rPr>
          <w:rFonts w:ascii="Calibri" w:hAnsi="Calibri" w:cs="Calibri"/>
          <w:sz w:val="24"/>
          <w:szCs w:val="24"/>
        </w:rPr>
        <w:t xml:space="preserve">était </w:t>
      </w:r>
      <w:r w:rsidR="00A01776" w:rsidRPr="00411085">
        <w:rPr>
          <w:rFonts w:ascii="Calibri" w:hAnsi="Calibri" w:cs="Calibri"/>
          <w:sz w:val="24"/>
          <w:szCs w:val="24"/>
        </w:rPr>
        <w:t xml:space="preserve">constitué par des organismes xénosaprobes et oligosaprobes (pas du tout ou faiblement polluo-résistants aux pollutions organiques), tels que le </w:t>
      </w:r>
      <w:r w:rsidR="00E745DE" w:rsidRPr="00411085">
        <w:rPr>
          <w:rFonts w:ascii="Calibri" w:hAnsi="Calibri" w:cs="Calibri"/>
          <w:sz w:val="24"/>
          <w:szCs w:val="24"/>
        </w:rPr>
        <w:t xml:space="preserve">trichoptère </w:t>
      </w:r>
      <w:r w:rsidR="00A01776" w:rsidRPr="00411085">
        <w:rPr>
          <w:rFonts w:ascii="Calibri" w:hAnsi="Calibri" w:cs="Calibri"/>
          <w:i/>
          <w:sz w:val="24"/>
          <w:szCs w:val="24"/>
        </w:rPr>
        <w:t xml:space="preserve">Odontocerum albicorne </w:t>
      </w:r>
      <w:r w:rsidR="00A01776" w:rsidRPr="00411085">
        <w:rPr>
          <w:rFonts w:ascii="Calibri" w:hAnsi="Calibri" w:cs="Calibri"/>
          <w:sz w:val="24"/>
          <w:szCs w:val="24"/>
        </w:rPr>
        <w:t>et le Plécoptère</w:t>
      </w:r>
      <w:r w:rsidR="00A01776" w:rsidRPr="00411085">
        <w:rPr>
          <w:rFonts w:ascii="Calibri" w:hAnsi="Calibri" w:cs="Calibri"/>
          <w:i/>
          <w:sz w:val="24"/>
          <w:szCs w:val="24"/>
        </w:rPr>
        <w:t xml:space="preserve"> Leuctridae Leuctra.</w:t>
      </w:r>
    </w:p>
    <w:p w14:paraId="6503522C" w14:textId="77777777" w:rsidR="00A01776" w:rsidRPr="00411085" w:rsidRDefault="00A01776" w:rsidP="00A01776">
      <w:pPr>
        <w:pStyle w:val="Retraitnormal"/>
        <w:ind w:left="0"/>
        <w:rPr>
          <w:rFonts w:ascii="Calibri" w:hAnsi="Calibri"/>
          <w:sz w:val="16"/>
          <w:szCs w:val="16"/>
          <w:highlight w:val="yellow"/>
        </w:rPr>
      </w:pPr>
    </w:p>
    <w:p w14:paraId="4B74426B" w14:textId="677236CC" w:rsidR="00A01776" w:rsidRPr="00411085" w:rsidRDefault="00A01776" w:rsidP="00A01776">
      <w:pPr>
        <w:pStyle w:val="Para3"/>
        <w:rPr>
          <w:highlight w:val="yellow"/>
        </w:rPr>
      </w:pPr>
      <w:r w:rsidRPr="00411085">
        <w:rPr>
          <w:i/>
          <w:szCs w:val="24"/>
          <w:u w:val="single"/>
        </w:rPr>
        <w:t xml:space="preserve">Remarque </w:t>
      </w:r>
      <w:r w:rsidRPr="00411085">
        <w:rPr>
          <w:i/>
          <w:szCs w:val="24"/>
        </w:rPr>
        <w:t xml:space="preserve">: En prenant en compte les 12 prélèvements, l’indice biologique calculé </w:t>
      </w:r>
      <w:r w:rsidR="00315F80" w:rsidRPr="00411085">
        <w:rPr>
          <w:i/>
          <w:szCs w:val="24"/>
        </w:rPr>
        <w:t xml:space="preserve">n’augmentait </w:t>
      </w:r>
      <w:r w:rsidRPr="00411085">
        <w:rPr>
          <w:i/>
          <w:szCs w:val="24"/>
        </w:rPr>
        <w:t xml:space="preserve">pas et </w:t>
      </w:r>
      <w:r w:rsidR="00E745DE" w:rsidRPr="00411085">
        <w:rPr>
          <w:i/>
          <w:szCs w:val="24"/>
        </w:rPr>
        <w:t xml:space="preserve">restait </w:t>
      </w:r>
      <w:r w:rsidRPr="00411085">
        <w:rPr>
          <w:i/>
          <w:szCs w:val="24"/>
        </w:rPr>
        <w:t>à 12/20.</w:t>
      </w:r>
    </w:p>
    <w:p w14:paraId="4624D3F2" w14:textId="194D8CBC" w:rsidR="00A01776" w:rsidRPr="00411085" w:rsidRDefault="00A01776" w:rsidP="00A01776">
      <w:pPr>
        <w:pStyle w:val="Para3"/>
        <w:rPr>
          <w:highlight w:val="yellow"/>
        </w:rPr>
      </w:pPr>
    </w:p>
    <w:p w14:paraId="68B5D819" w14:textId="77777777" w:rsidR="00844C0F" w:rsidRPr="00411085" w:rsidRDefault="00844C0F" w:rsidP="00844C0F">
      <w:pPr>
        <w:rPr>
          <w:rFonts w:ascii="Calibri" w:hAnsi="Calibri"/>
          <w:sz w:val="24"/>
          <w:szCs w:val="24"/>
        </w:rPr>
      </w:pPr>
      <w:bookmarkStart w:id="170" w:name="_Hlk20920266"/>
    </w:p>
    <w:p w14:paraId="23302C7F" w14:textId="447BFE97" w:rsidR="00844C0F" w:rsidRPr="00411085" w:rsidRDefault="00844C0F" w:rsidP="00844C0F">
      <w:pPr>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 xml:space="preserve">(0,2271 en EQR), </w:t>
      </w:r>
      <w:r w:rsidRPr="00411085">
        <w:rPr>
          <w:rFonts w:ascii="Calibri" w:hAnsi="Calibri"/>
          <w:b/>
          <w:bCs/>
          <w:sz w:val="24"/>
          <w:szCs w:val="24"/>
        </w:rPr>
        <w:t xml:space="preserve">la conformité n’était pas respectée </w:t>
      </w:r>
      <w:r w:rsidR="00113EA5" w:rsidRPr="00411085">
        <w:rPr>
          <w:rFonts w:ascii="Calibri" w:hAnsi="Calibri"/>
          <w:b/>
          <w:bCs/>
          <w:sz w:val="24"/>
          <w:szCs w:val="24"/>
        </w:rPr>
        <w:t xml:space="preserve">à Tourmont </w:t>
      </w:r>
      <w:r w:rsidRPr="00411085">
        <w:rPr>
          <w:rFonts w:ascii="Calibri" w:hAnsi="Calibri"/>
          <w:b/>
          <w:bCs/>
          <w:sz w:val="24"/>
          <w:szCs w:val="24"/>
        </w:rPr>
        <w:t>avec un niveau d’état qualifié de médiocre.</w:t>
      </w:r>
      <w:r w:rsidRPr="00411085">
        <w:rPr>
          <w:rFonts w:ascii="Calibri" w:hAnsi="Calibri"/>
          <w:sz w:val="24"/>
          <w:szCs w:val="24"/>
        </w:rPr>
        <w:t xml:space="preserve"> La totalité des métriques apparaissait déficitaire (niveau moyen, médiocre ou mauvais).</w:t>
      </w:r>
    </w:p>
    <w:p w14:paraId="0A27CFD1" w14:textId="77777777" w:rsidR="00844C0F" w:rsidRPr="00411085" w:rsidRDefault="00844C0F" w:rsidP="00844C0F">
      <w:pPr>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844C0F" w:rsidRPr="00411085" w14:paraId="705B0701" w14:textId="77777777" w:rsidTr="00E529BE">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345C49F0" w14:textId="77777777" w:rsidR="00844C0F" w:rsidRPr="00411085" w:rsidRDefault="00844C0F" w:rsidP="00E529BE">
            <w:pPr>
              <w:spacing w:line="256" w:lineRule="auto"/>
              <w:ind w:left="113" w:right="113"/>
              <w:jc w:val="center"/>
              <w:rPr>
                <w:rFonts w:ascii="Calibri" w:hAnsi="Calibri"/>
                <w:color w:val="000000"/>
                <w:sz w:val="20"/>
              </w:rPr>
            </w:pPr>
            <w:r w:rsidRPr="00411085">
              <w:rPr>
                <w:rFonts w:ascii="Calibri" w:hAnsi="Calibri"/>
                <w:b/>
                <w:bCs/>
                <w:sz w:val="20"/>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38D3AD4" w14:textId="77777777" w:rsidR="00844C0F" w:rsidRPr="00411085" w:rsidRDefault="00844C0F" w:rsidP="00E529BE">
            <w:pPr>
              <w:spacing w:line="256" w:lineRule="auto"/>
              <w:jc w:val="center"/>
              <w:rPr>
                <w:rFonts w:ascii="Calibri" w:hAnsi="Calibri"/>
                <w:b/>
                <w:bCs/>
                <w:sz w:val="20"/>
              </w:rPr>
            </w:pPr>
            <w:r w:rsidRPr="00411085">
              <w:rPr>
                <w:rFonts w:ascii="Calibri" w:hAnsi="Calibri"/>
                <w:b/>
                <w:bCs/>
                <w:sz w:val="20"/>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C16AB28" w14:textId="77777777" w:rsidR="00844C0F" w:rsidRPr="00411085" w:rsidRDefault="00844C0F" w:rsidP="00E529BE">
            <w:pPr>
              <w:spacing w:line="256" w:lineRule="auto"/>
              <w:jc w:val="center"/>
              <w:rPr>
                <w:rFonts w:ascii="Calibri" w:hAnsi="Calibri"/>
                <w:b/>
                <w:bCs/>
                <w:sz w:val="20"/>
              </w:rPr>
            </w:pPr>
            <w:r w:rsidRPr="00411085">
              <w:rPr>
                <w:rFonts w:ascii="Calibri" w:hAnsi="Calibri"/>
                <w:b/>
                <w:bCs/>
                <w:sz w:val="20"/>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CB11D0F" w14:textId="77777777" w:rsidR="00844C0F" w:rsidRPr="00411085" w:rsidRDefault="00844C0F" w:rsidP="00E529BE">
            <w:pPr>
              <w:spacing w:line="256" w:lineRule="auto"/>
              <w:jc w:val="center"/>
              <w:rPr>
                <w:rFonts w:ascii="Calibri" w:hAnsi="Calibri"/>
                <w:b/>
                <w:bCs/>
                <w:sz w:val="20"/>
              </w:rPr>
            </w:pPr>
            <w:r w:rsidRPr="00411085">
              <w:rPr>
                <w:rFonts w:ascii="Calibri" w:hAnsi="Calibri"/>
                <w:b/>
                <w:bCs/>
                <w:sz w:val="20"/>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B4A848" w14:textId="77777777" w:rsidR="00844C0F" w:rsidRPr="00411085" w:rsidRDefault="00844C0F" w:rsidP="00E529BE">
            <w:pPr>
              <w:spacing w:line="256" w:lineRule="auto"/>
              <w:jc w:val="center"/>
              <w:rPr>
                <w:rFonts w:ascii="Calibri" w:hAnsi="Calibri"/>
                <w:b/>
                <w:bCs/>
                <w:sz w:val="20"/>
              </w:rPr>
            </w:pPr>
            <w:r w:rsidRPr="00411085">
              <w:rPr>
                <w:rFonts w:ascii="Calibri" w:hAnsi="Calibri"/>
                <w:b/>
                <w:bCs/>
                <w:sz w:val="20"/>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3AA8B836" w14:textId="77777777" w:rsidR="00844C0F" w:rsidRPr="00411085" w:rsidRDefault="00844C0F" w:rsidP="00E529BE">
            <w:pPr>
              <w:spacing w:line="256" w:lineRule="auto"/>
              <w:jc w:val="center"/>
              <w:rPr>
                <w:rFonts w:ascii="Calibri" w:hAnsi="Calibri"/>
                <w:b/>
                <w:bCs/>
                <w:sz w:val="20"/>
              </w:rPr>
            </w:pPr>
            <w:r w:rsidRPr="00411085">
              <w:rPr>
                <w:rFonts w:ascii="Calibri" w:hAnsi="Calibri"/>
                <w:b/>
                <w:bCs/>
                <w:sz w:val="20"/>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75AFB260" w14:textId="77777777" w:rsidR="00844C0F" w:rsidRPr="00411085" w:rsidRDefault="00844C0F" w:rsidP="00E529BE">
            <w:pPr>
              <w:spacing w:line="256" w:lineRule="auto"/>
              <w:jc w:val="center"/>
              <w:rPr>
                <w:rFonts w:ascii="Calibri" w:hAnsi="Calibri"/>
                <w:b/>
                <w:bCs/>
                <w:sz w:val="20"/>
              </w:rPr>
            </w:pPr>
            <w:r w:rsidRPr="00411085">
              <w:rPr>
                <w:rFonts w:ascii="Calibri" w:hAnsi="Calibri"/>
                <w:b/>
                <w:bCs/>
                <w:sz w:val="20"/>
              </w:rPr>
              <w:t>Indice I2M2</w:t>
            </w:r>
          </w:p>
        </w:tc>
      </w:tr>
      <w:tr w:rsidR="00844C0F" w:rsidRPr="00411085" w14:paraId="0680854A" w14:textId="77777777" w:rsidTr="00844C0F">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8B48F" w14:textId="77777777" w:rsidR="00844C0F" w:rsidRPr="00411085" w:rsidRDefault="00844C0F" w:rsidP="00E529BE">
            <w:pPr>
              <w:spacing w:line="256" w:lineRule="auto"/>
              <w:rPr>
                <w:rFonts w:ascii="Calibri" w:hAnsi="Calibri"/>
                <w:color w:val="000000"/>
                <w:sz w:val="20"/>
              </w:rPr>
            </w:pPr>
            <w:bookmarkStart w:id="171" w:name="_Hlk21069312"/>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07A3D441" w14:textId="741F6FB0" w:rsidR="00844C0F" w:rsidRPr="00411085" w:rsidRDefault="00844C0F" w:rsidP="00E529BE">
            <w:pPr>
              <w:spacing w:line="256" w:lineRule="auto"/>
              <w:jc w:val="center"/>
              <w:rPr>
                <w:rFonts w:ascii="Calibri" w:hAnsi="Calibri"/>
              </w:rPr>
            </w:pPr>
            <w:r w:rsidRPr="00411085">
              <w:rPr>
                <w:rFonts w:ascii="Calibri" w:hAnsi="Calibri"/>
              </w:rPr>
              <w:t>0,0876</w:t>
            </w:r>
          </w:p>
        </w:tc>
        <w:tc>
          <w:tcPr>
            <w:tcW w:w="1536" w:type="dxa"/>
            <w:tcBorders>
              <w:top w:val="single" w:sz="4" w:space="0" w:color="auto"/>
              <w:left w:val="single" w:sz="4" w:space="0" w:color="auto"/>
              <w:bottom w:val="single" w:sz="4" w:space="0" w:color="auto"/>
              <w:right w:val="single" w:sz="4" w:space="0" w:color="auto"/>
            </w:tcBorders>
            <w:shd w:val="clear" w:color="auto" w:fill="FFFF00"/>
            <w:vAlign w:val="center"/>
          </w:tcPr>
          <w:p w14:paraId="3312704B" w14:textId="04EA15E9" w:rsidR="00844C0F" w:rsidRPr="00411085" w:rsidRDefault="00844C0F" w:rsidP="00E529BE">
            <w:pPr>
              <w:spacing w:line="256" w:lineRule="auto"/>
              <w:jc w:val="center"/>
              <w:rPr>
                <w:rFonts w:ascii="Calibri" w:hAnsi="Calibri"/>
              </w:rPr>
            </w:pPr>
            <w:r w:rsidRPr="00411085">
              <w:rPr>
                <w:rFonts w:ascii="Calibri" w:hAnsi="Calibri"/>
              </w:rPr>
              <w:t>0,4235</w:t>
            </w:r>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656ACD4D" w14:textId="34AA4A4B" w:rsidR="00844C0F" w:rsidRPr="00411085" w:rsidRDefault="00844C0F" w:rsidP="00E529BE">
            <w:pPr>
              <w:spacing w:line="256" w:lineRule="auto"/>
              <w:jc w:val="center"/>
              <w:rPr>
                <w:rFonts w:ascii="Calibri" w:hAnsi="Calibri"/>
              </w:rPr>
            </w:pPr>
            <w:r w:rsidRPr="00411085">
              <w:rPr>
                <w:rFonts w:ascii="Calibri" w:hAnsi="Calibri"/>
              </w:rPr>
              <w:t>0,1926</w:t>
            </w:r>
          </w:p>
        </w:tc>
        <w:tc>
          <w:tcPr>
            <w:tcW w:w="1536" w:type="dxa"/>
            <w:tcBorders>
              <w:top w:val="single" w:sz="4" w:space="0" w:color="auto"/>
              <w:left w:val="single" w:sz="4" w:space="0" w:color="auto"/>
              <w:bottom w:val="single" w:sz="4" w:space="0" w:color="auto"/>
              <w:right w:val="single" w:sz="4" w:space="0" w:color="auto"/>
            </w:tcBorders>
            <w:shd w:val="clear" w:color="auto" w:fill="FF0000"/>
            <w:vAlign w:val="center"/>
          </w:tcPr>
          <w:p w14:paraId="4D52FDEE" w14:textId="4CE60026" w:rsidR="00844C0F" w:rsidRPr="00411085" w:rsidRDefault="00844C0F" w:rsidP="00E529BE">
            <w:pPr>
              <w:spacing w:line="256" w:lineRule="auto"/>
              <w:jc w:val="center"/>
              <w:rPr>
                <w:rFonts w:ascii="Calibri" w:hAnsi="Calibri"/>
              </w:rPr>
            </w:pPr>
            <w:r w:rsidRPr="00411085">
              <w:rPr>
                <w:rFonts w:ascii="Calibri" w:hAnsi="Calibri"/>
              </w:rPr>
              <w:t>0,1500</w:t>
            </w:r>
          </w:p>
        </w:tc>
        <w:tc>
          <w:tcPr>
            <w:tcW w:w="1535" w:type="dxa"/>
            <w:tcBorders>
              <w:top w:val="single" w:sz="4" w:space="0" w:color="auto"/>
              <w:left w:val="single" w:sz="4" w:space="0" w:color="auto"/>
              <w:bottom w:val="single" w:sz="4" w:space="0" w:color="auto"/>
              <w:right w:val="double" w:sz="4" w:space="0" w:color="auto"/>
            </w:tcBorders>
            <w:shd w:val="clear" w:color="auto" w:fill="FF9900"/>
            <w:vAlign w:val="center"/>
          </w:tcPr>
          <w:p w14:paraId="03E47014" w14:textId="71E19281" w:rsidR="00844C0F" w:rsidRPr="00411085" w:rsidRDefault="00844C0F" w:rsidP="00E529BE">
            <w:pPr>
              <w:spacing w:line="256" w:lineRule="auto"/>
              <w:jc w:val="center"/>
              <w:rPr>
                <w:rFonts w:ascii="Calibri" w:hAnsi="Calibri"/>
              </w:rPr>
            </w:pPr>
            <w:r w:rsidRPr="00411085">
              <w:rPr>
                <w:rFonts w:ascii="Calibri" w:hAnsi="Calibri"/>
              </w:rPr>
              <w:t>0,2639</w:t>
            </w:r>
          </w:p>
        </w:tc>
        <w:tc>
          <w:tcPr>
            <w:tcW w:w="1536" w:type="dxa"/>
            <w:tcBorders>
              <w:top w:val="single" w:sz="4" w:space="0" w:color="auto"/>
              <w:left w:val="double" w:sz="4" w:space="0" w:color="auto"/>
              <w:bottom w:val="single" w:sz="4" w:space="0" w:color="auto"/>
              <w:right w:val="single" w:sz="4" w:space="0" w:color="auto"/>
            </w:tcBorders>
            <w:shd w:val="clear" w:color="auto" w:fill="FF9900"/>
            <w:vAlign w:val="center"/>
          </w:tcPr>
          <w:p w14:paraId="6DAC4FDB" w14:textId="1E900CB3" w:rsidR="00844C0F" w:rsidRPr="00411085" w:rsidRDefault="00844C0F" w:rsidP="00E529BE">
            <w:pPr>
              <w:spacing w:line="256" w:lineRule="auto"/>
              <w:jc w:val="center"/>
              <w:rPr>
                <w:rFonts w:ascii="Calibri" w:hAnsi="Calibri"/>
                <w:b/>
                <w:bCs/>
              </w:rPr>
            </w:pPr>
            <w:r w:rsidRPr="00411085">
              <w:rPr>
                <w:rFonts w:ascii="Calibri" w:hAnsi="Calibri"/>
                <w:b/>
                <w:bCs/>
              </w:rPr>
              <w:t>0,2271</w:t>
            </w:r>
          </w:p>
        </w:tc>
      </w:tr>
      <w:bookmarkEnd w:id="171"/>
    </w:tbl>
    <w:p w14:paraId="0B861DC3" w14:textId="77777777" w:rsidR="00844C0F" w:rsidRPr="00411085" w:rsidRDefault="00844C0F" w:rsidP="00844C0F">
      <w:pPr>
        <w:rPr>
          <w:rFonts w:ascii="Calibri" w:hAnsi="Calibri"/>
          <w:sz w:val="12"/>
          <w:szCs w:val="12"/>
        </w:rPr>
      </w:pPr>
    </w:p>
    <w:p w14:paraId="333065F5" w14:textId="77777777" w:rsidR="00844C0F" w:rsidRPr="00411085" w:rsidRDefault="00844C0F" w:rsidP="00844C0F">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2B8A792D" wp14:editId="7A576D7D">
                <wp:extent cx="5914800" cy="140400"/>
                <wp:effectExtent l="0" t="0" r="0" b="0"/>
                <wp:docPr id="19"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9D8D08" w14:textId="4EC2DCB8" w:rsidR="009F4AA2" w:rsidRPr="00D85DFF" w:rsidRDefault="009F4AA2" w:rsidP="00D85DFF">
                            <w:pPr>
                              <w:pStyle w:val="Lgende"/>
                              <w:rPr>
                                <w:rFonts w:ascii="Calibri" w:hAnsi="Calibri"/>
                                <w:sz w:val="18"/>
                                <w:szCs w:val="18"/>
                              </w:rPr>
                            </w:pPr>
                            <w:bookmarkStart w:id="172" w:name="_Toc46475769"/>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8</w:t>
                            </w:r>
                            <w:r w:rsidRPr="00D85DFF">
                              <w:rPr>
                                <w:rFonts w:ascii="Calibri" w:hAnsi="Calibri"/>
                                <w:sz w:val="18"/>
                                <w:szCs w:val="18"/>
                              </w:rPr>
                              <w:fldChar w:fldCharType="end"/>
                            </w:r>
                            <w:r w:rsidRPr="00D85DFF">
                              <w:rPr>
                                <w:rFonts w:ascii="Calibri" w:hAnsi="Calibri"/>
                                <w:sz w:val="18"/>
                                <w:szCs w:val="18"/>
                              </w:rPr>
                              <w:t> : Résultats des métriques et I2M2 sur l’Orain à Tourmont - 2012</w:t>
                            </w:r>
                            <w:bookmarkEnd w:id="172"/>
                          </w:p>
                        </w:txbxContent>
                      </wps:txbx>
                      <wps:bodyPr rot="0" vert="horz" wrap="square" lIns="0" tIns="0" rIns="0" bIns="0" anchor="t" anchorCtr="0" upright="1">
                        <a:spAutoFit/>
                      </wps:bodyPr>
                    </wps:wsp>
                  </a:graphicData>
                </a:graphic>
              </wp:inline>
            </w:drawing>
          </mc:Choice>
          <mc:Fallback>
            <w:pict>
              <v:shape w14:anchorId="2B8A792D" id="_x0000_s1060"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" stroked="f">
                <v:textbox style="mso-fit-shape-to-text:t" inset="0,0,0,0">
                  <w:txbxContent>
                    <w:p w14:paraId="4B9D8D08" w14:textId="4EC2DCB8" w:rsidR="009F4AA2" w:rsidRPr="00D85DFF" w:rsidRDefault="009F4AA2" w:rsidP="00D85DFF">
                      <w:pPr>
                        <w:pStyle w:val="Lgende"/>
                        <w:rPr>
                          <w:rFonts w:ascii="Calibri" w:hAnsi="Calibri"/>
                          <w:sz w:val="18"/>
                          <w:szCs w:val="18"/>
                        </w:rPr>
                      </w:pPr>
                      <w:bookmarkStart w:id="173" w:name="_Toc46475769"/>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8</w:t>
                      </w:r>
                      <w:r w:rsidRPr="00D85DFF">
                        <w:rPr>
                          <w:rFonts w:ascii="Calibri" w:hAnsi="Calibri"/>
                          <w:sz w:val="18"/>
                          <w:szCs w:val="18"/>
                        </w:rPr>
                        <w:fldChar w:fldCharType="end"/>
                      </w:r>
                      <w:r w:rsidRPr="00D85DFF">
                        <w:rPr>
                          <w:rFonts w:ascii="Calibri" w:hAnsi="Calibri"/>
                          <w:sz w:val="18"/>
                          <w:szCs w:val="18"/>
                        </w:rPr>
                        <w:t> : Résultats des métriques et I2M2 sur l’Orain à Tourmont - 2012</w:t>
                      </w:r>
                      <w:bookmarkEnd w:id="173"/>
                    </w:p>
                  </w:txbxContent>
                </v:textbox>
                <w10:anchorlock/>
              </v:shape>
            </w:pict>
          </mc:Fallback>
        </mc:AlternateContent>
      </w:r>
    </w:p>
    <w:p w14:paraId="62C4309C" w14:textId="77777777" w:rsidR="00844C0F" w:rsidRPr="00411085" w:rsidRDefault="00844C0F" w:rsidP="00844C0F">
      <w:pPr>
        <w:rPr>
          <w:rFonts w:ascii="Calibri" w:hAnsi="Calibri"/>
          <w:sz w:val="24"/>
          <w:szCs w:val="24"/>
        </w:rPr>
      </w:pPr>
    </w:p>
    <w:p w14:paraId="1B89AAE3" w14:textId="77777777" w:rsidR="00844C0F" w:rsidRPr="00411085" w:rsidRDefault="00844C0F" w:rsidP="00844C0F">
      <w:pPr>
        <w:rPr>
          <w:rFonts w:ascii="Calibri" w:hAnsi="Calibri"/>
          <w:sz w:val="24"/>
          <w:szCs w:val="24"/>
        </w:rPr>
      </w:pPr>
      <w:r w:rsidRPr="00411085">
        <w:rPr>
          <w:rFonts w:ascii="Calibri" w:hAnsi="Calibri"/>
          <w:sz w:val="24"/>
          <w:szCs w:val="24"/>
        </w:rPr>
        <w:t>L’examen des valeurs (exprimées en EQR) des métriques élémentaires montrait qu’elles étaient en totalité affectées par des pressions.</w:t>
      </w:r>
    </w:p>
    <w:p w14:paraId="0B6D949E" w14:textId="359B5C80" w:rsidR="00844C0F" w:rsidRPr="00411085" w:rsidRDefault="00844C0F" w:rsidP="00844C0F">
      <w:pPr>
        <w:rPr>
          <w:rFonts w:ascii="Calibri" w:hAnsi="Calibri"/>
          <w:sz w:val="24"/>
          <w:szCs w:val="24"/>
        </w:rPr>
      </w:pPr>
      <w:r w:rsidRPr="00411085">
        <w:rPr>
          <w:rFonts w:ascii="Calibri" w:hAnsi="Calibri"/>
          <w:sz w:val="24"/>
          <w:szCs w:val="24"/>
        </w:rPr>
        <w:t xml:space="preserve">La faiblesse de l’indice de Shannon était liée principalement à la prolifération de l’amphipode </w:t>
      </w:r>
      <w:r w:rsidRPr="00411085">
        <w:rPr>
          <w:rFonts w:ascii="Calibri" w:hAnsi="Calibri"/>
          <w:i/>
          <w:sz w:val="24"/>
          <w:szCs w:val="24"/>
        </w:rPr>
        <w:t xml:space="preserve">Gammaridae Gammarus </w:t>
      </w:r>
      <w:r w:rsidRPr="00411085">
        <w:rPr>
          <w:rFonts w:ascii="Calibri" w:hAnsi="Calibri"/>
          <w:iCs/>
          <w:sz w:val="24"/>
          <w:szCs w:val="24"/>
        </w:rPr>
        <w:t>(70 % des effectifs de l’Eq-IBGN).</w:t>
      </w:r>
      <w:r w:rsidRPr="00411085">
        <w:rPr>
          <w:rFonts w:ascii="Calibri" w:hAnsi="Calibri"/>
          <w:sz w:val="24"/>
          <w:szCs w:val="24"/>
        </w:rPr>
        <w:t xml:space="preserve"> La richesse était également déficitaire ; en effet le nombre de taxons recensés selon le niveau systématique de l’IBG-DCE se montait à seulement 32 taxons. </w:t>
      </w:r>
      <w:r w:rsidR="00D70AB6" w:rsidRPr="00411085">
        <w:rPr>
          <w:rFonts w:ascii="Calibri" w:hAnsi="Calibri"/>
          <w:sz w:val="24"/>
          <w:szCs w:val="24"/>
        </w:rPr>
        <w:t>D</w:t>
      </w:r>
      <w:r w:rsidRPr="00411085">
        <w:rPr>
          <w:rFonts w:ascii="Calibri" w:hAnsi="Calibri"/>
          <w:sz w:val="24"/>
          <w:szCs w:val="24"/>
        </w:rPr>
        <w:t xml:space="preserve">es pressions, à minima ponctuelles (contexte agricole </w:t>
      </w:r>
      <w:r w:rsidR="00D70AB6" w:rsidRPr="00411085">
        <w:rPr>
          <w:rFonts w:ascii="Calibri" w:hAnsi="Calibri"/>
          <w:sz w:val="24"/>
          <w:szCs w:val="24"/>
        </w:rPr>
        <w:t>et présence du STEU</w:t>
      </w:r>
      <w:r w:rsidR="00127AFA" w:rsidRPr="00411085">
        <w:rPr>
          <w:rFonts w:ascii="Calibri" w:hAnsi="Calibri"/>
          <w:sz w:val="24"/>
          <w:szCs w:val="24"/>
        </w:rPr>
        <w:t>, morphologie dégradée</w:t>
      </w:r>
      <w:r w:rsidRPr="00411085">
        <w:rPr>
          <w:rFonts w:ascii="Calibri" w:hAnsi="Calibri"/>
          <w:sz w:val="24"/>
          <w:szCs w:val="24"/>
        </w:rPr>
        <w:t xml:space="preserve">) </w:t>
      </w:r>
      <w:r w:rsidR="00127AFA" w:rsidRPr="00411085">
        <w:rPr>
          <w:rFonts w:ascii="Calibri" w:hAnsi="Calibri"/>
          <w:sz w:val="24"/>
          <w:szCs w:val="24"/>
        </w:rPr>
        <w:t>expliquaient</w:t>
      </w:r>
      <w:r w:rsidRPr="00411085">
        <w:rPr>
          <w:rFonts w:ascii="Calibri" w:hAnsi="Calibri"/>
          <w:sz w:val="24"/>
          <w:szCs w:val="24"/>
        </w:rPr>
        <w:t xml:space="preserve"> cette situation dégradée</w:t>
      </w:r>
      <w:r w:rsidR="00D70AB6" w:rsidRPr="00411085">
        <w:rPr>
          <w:rFonts w:ascii="Calibri" w:hAnsi="Calibri"/>
          <w:sz w:val="24"/>
          <w:szCs w:val="24"/>
        </w:rPr>
        <w:t>, comme en témoignaient les métriques de polluosensibilité</w:t>
      </w:r>
      <w:r w:rsidR="00127AFA" w:rsidRPr="00411085">
        <w:rPr>
          <w:rFonts w:ascii="Calibri" w:hAnsi="Calibri"/>
          <w:sz w:val="24"/>
          <w:szCs w:val="24"/>
        </w:rPr>
        <w:t xml:space="preserve"> et liées à l’habitat</w:t>
      </w:r>
      <w:r w:rsidR="00D70AB6" w:rsidRPr="00411085">
        <w:rPr>
          <w:rFonts w:ascii="Calibri" w:hAnsi="Calibri"/>
          <w:sz w:val="24"/>
          <w:szCs w:val="24"/>
        </w:rPr>
        <w:t>, toutes déficitaires</w:t>
      </w:r>
      <w:r w:rsidRPr="00411085">
        <w:rPr>
          <w:rFonts w:ascii="Calibri" w:hAnsi="Calibri"/>
          <w:sz w:val="24"/>
          <w:szCs w:val="24"/>
        </w:rPr>
        <w:t>.</w:t>
      </w:r>
    </w:p>
    <w:p w14:paraId="05EB3630" w14:textId="77777777" w:rsidR="00844C0F" w:rsidRPr="00411085" w:rsidRDefault="00844C0F" w:rsidP="00844C0F">
      <w:pPr>
        <w:rPr>
          <w:rFonts w:ascii="Calibri" w:hAnsi="Calibri"/>
          <w:sz w:val="24"/>
          <w:szCs w:val="24"/>
        </w:rPr>
      </w:pPr>
    </w:p>
    <w:bookmarkEnd w:id="170"/>
    <w:p w14:paraId="4F1CC596" w14:textId="2037941F" w:rsidR="00D70AB6" w:rsidRPr="00411085" w:rsidRDefault="00D70AB6">
      <w:pPr>
        <w:jc w:val="left"/>
        <w:rPr>
          <w:rFonts w:ascii="Calibri" w:hAnsi="Calibri"/>
          <w:sz w:val="24"/>
          <w:highlight w:val="yellow"/>
        </w:rPr>
      </w:pPr>
      <w:r w:rsidRPr="00411085">
        <w:rPr>
          <w:highlight w:val="yellow"/>
        </w:rPr>
        <w:br w:type="page"/>
      </w:r>
    </w:p>
    <w:p w14:paraId="0DE3B2EC" w14:textId="77777777" w:rsidR="00DC45A6" w:rsidRPr="00411085" w:rsidRDefault="00DC45A6" w:rsidP="00DC45A6">
      <w:pPr>
        <w:pStyle w:val="Retraitnormal"/>
        <w:ind w:left="0"/>
        <w:rPr>
          <w:rFonts w:ascii="Calibri" w:hAnsi="Calibri"/>
          <w:sz w:val="24"/>
          <w:szCs w:val="24"/>
        </w:rPr>
      </w:pPr>
    </w:p>
    <w:p w14:paraId="7353D090" w14:textId="0DCA4E24" w:rsidR="00B35435" w:rsidRPr="00411085" w:rsidRDefault="00B35435" w:rsidP="00B35435">
      <w:pPr>
        <w:pStyle w:val="Retraitnormal"/>
        <w:ind w:left="0"/>
        <w:rPr>
          <w:rFonts w:ascii="Calibri" w:hAnsi="Calibri"/>
          <w:sz w:val="24"/>
          <w:szCs w:val="24"/>
        </w:rPr>
      </w:pPr>
      <w:r w:rsidRPr="00411085">
        <w:rPr>
          <w:rFonts w:ascii="Calibri" w:hAnsi="Calibri"/>
          <w:b/>
          <w:sz w:val="24"/>
          <w:szCs w:val="24"/>
        </w:rPr>
        <w:t xml:space="preserve">Avec une note de 14/20, la qualité biologique de l’Orain à Brainans </w:t>
      </w:r>
      <w:r w:rsidR="00315F80" w:rsidRPr="00411085">
        <w:rPr>
          <w:rFonts w:ascii="Calibri" w:hAnsi="Calibri"/>
          <w:b/>
          <w:sz w:val="24"/>
          <w:szCs w:val="24"/>
        </w:rPr>
        <w:t xml:space="preserve">était </w:t>
      </w:r>
      <w:r w:rsidRPr="00411085">
        <w:rPr>
          <w:rFonts w:ascii="Calibri" w:hAnsi="Calibri"/>
          <w:b/>
          <w:sz w:val="24"/>
          <w:szCs w:val="24"/>
        </w:rPr>
        <w:t>considérée comme très bonne</w:t>
      </w:r>
      <w:r w:rsidR="00655C9D" w:rsidRPr="00411085">
        <w:rPr>
          <w:rFonts w:ascii="Calibri" w:hAnsi="Calibri"/>
          <w:b/>
          <w:sz w:val="24"/>
          <w:szCs w:val="24"/>
        </w:rPr>
        <w:t xml:space="preserve"> </w:t>
      </w:r>
      <w:r w:rsidR="00655C9D" w:rsidRPr="00411085">
        <w:rPr>
          <w:rFonts w:ascii="Calibri" w:hAnsi="Calibri"/>
          <w:bCs/>
          <w:sz w:val="24"/>
          <w:szCs w:val="24"/>
        </w:rPr>
        <w:t xml:space="preserve">et gagnait deux unités par rapport à la station </w:t>
      </w:r>
      <w:r w:rsidR="00FD2F24" w:rsidRPr="00411085">
        <w:rPr>
          <w:rFonts w:ascii="Calibri" w:hAnsi="Calibri"/>
          <w:bCs/>
          <w:sz w:val="24"/>
          <w:szCs w:val="24"/>
        </w:rPr>
        <w:t>précédente</w:t>
      </w:r>
      <w:r w:rsidRPr="00411085">
        <w:rPr>
          <w:rFonts w:ascii="Calibri" w:hAnsi="Calibri"/>
          <w:bCs/>
          <w:sz w:val="24"/>
          <w:szCs w:val="24"/>
        </w:rPr>
        <w:t>. Cepend</w:t>
      </w:r>
      <w:r w:rsidRPr="00411085">
        <w:rPr>
          <w:rFonts w:ascii="Calibri" w:hAnsi="Calibri"/>
          <w:sz w:val="24"/>
          <w:szCs w:val="24"/>
        </w:rPr>
        <w:t>ant cette note de 14/20 correspond à la limite de classe entre le bon et le très bon état ; nous pouv</w:t>
      </w:r>
      <w:r w:rsidR="00315F80" w:rsidRPr="00411085">
        <w:rPr>
          <w:rFonts w:ascii="Calibri" w:hAnsi="Calibri"/>
          <w:sz w:val="24"/>
          <w:szCs w:val="24"/>
        </w:rPr>
        <w:t>i</w:t>
      </w:r>
      <w:r w:rsidRPr="00411085">
        <w:rPr>
          <w:rFonts w:ascii="Calibri" w:hAnsi="Calibri"/>
          <w:sz w:val="24"/>
          <w:szCs w:val="24"/>
        </w:rPr>
        <w:t xml:space="preserve">ons donc considérer que </w:t>
      </w:r>
      <w:r w:rsidRPr="00411085">
        <w:rPr>
          <w:rFonts w:ascii="Calibri" w:hAnsi="Calibri"/>
          <w:b/>
          <w:sz w:val="24"/>
          <w:szCs w:val="24"/>
        </w:rPr>
        <w:t xml:space="preserve">la qualité biologique </w:t>
      </w:r>
      <w:r w:rsidR="002D6995" w:rsidRPr="00411085">
        <w:rPr>
          <w:rFonts w:ascii="Calibri" w:hAnsi="Calibri"/>
          <w:b/>
          <w:sz w:val="24"/>
          <w:szCs w:val="24"/>
        </w:rPr>
        <w:t>n’était pas optimale</w:t>
      </w:r>
      <w:r w:rsidRPr="00411085">
        <w:rPr>
          <w:rFonts w:ascii="Calibri" w:hAnsi="Calibri"/>
          <w:b/>
          <w:sz w:val="24"/>
          <w:szCs w:val="24"/>
        </w:rPr>
        <w:t>.</w:t>
      </w:r>
    </w:p>
    <w:p w14:paraId="7175136E" w14:textId="77777777" w:rsidR="00DC45A6" w:rsidRPr="00411085" w:rsidRDefault="00DC45A6" w:rsidP="00DC45A6">
      <w:pPr>
        <w:pStyle w:val="Retraitnormal"/>
        <w:ind w:left="0"/>
        <w:rPr>
          <w:rFonts w:ascii="Calibri" w:hAnsi="Calibri"/>
          <w:sz w:val="24"/>
          <w:szCs w:val="24"/>
        </w:rPr>
      </w:pPr>
    </w:p>
    <w:p w14:paraId="33774B30" w14:textId="6FEE0B32" w:rsidR="00DC45A6" w:rsidRPr="00411085" w:rsidRDefault="00DC45A6" w:rsidP="00DC45A6">
      <w:pPr>
        <w:pStyle w:val="Retraitnormal"/>
        <w:ind w:left="0"/>
        <w:rPr>
          <w:rFonts w:ascii="Calibri" w:hAnsi="Calibri"/>
          <w:sz w:val="24"/>
          <w:szCs w:val="24"/>
        </w:rPr>
      </w:pPr>
      <w:r w:rsidRPr="00411085">
        <w:rPr>
          <w:rFonts w:ascii="Calibri" w:hAnsi="Calibri"/>
          <w:sz w:val="24"/>
          <w:szCs w:val="24"/>
        </w:rPr>
        <w:t xml:space="preserve">Le taxon indicateur </w:t>
      </w:r>
      <w:r w:rsidR="00E745DE" w:rsidRPr="00411085">
        <w:rPr>
          <w:rFonts w:ascii="Calibri" w:hAnsi="Calibri"/>
          <w:sz w:val="24"/>
          <w:szCs w:val="24"/>
        </w:rPr>
        <w:t xml:space="preserve">trichoptère </w:t>
      </w:r>
      <w:r w:rsidR="00B35435" w:rsidRPr="00411085">
        <w:rPr>
          <w:rFonts w:ascii="Calibri" w:hAnsi="Calibri"/>
          <w:i/>
          <w:sz w:val="24"/>
          <w:szCs w:val="24"/>
        </w:rPr>
        <w:t>Go</w:t>
      </w:r>
      <w:r w:rsidRPr="00411085">
        <w:rPr>
          <w:rFonts w:ascii="Calibri" w:hAnsi="Calibri"/>
          <w:i/>
          <w:sz w:val="24"/>
          <w:szCs w:val="24"/>
        </w:rPr>
        <w:t xml:space="preserve">eridae </w:t>
      </w:r>
      <w:r w:rsidR="00B35435" w:rsidRPr="00411085">
        <w:rPr>
          <w:rFonts w:ascii="Calibri" w:hAnsi="Calibri"/>
          <w:i/>
          <w:sz w:val="24"/>
          <w:szCs w:val="24"/>
        </w:rPr>
        <w:t>Goera</w:t>
      </w:r>
      <w:r w:rsidRPr="00411085">
        <w:rPr>
          <w:rFonts w:ascii="Calibri" w:hAnsi="Calibri"/>
          <w:sz w:val="24"/>
          <w:szCs w:val="24"/>
        </w:rPr>
        <w:t xml:space="preserve"> (GI </w:t>
      </w:r>
      <w:r w:rsidR="00B35435" w:rsidRPr="00411085">
        <w:rPr>
          <w:rFonts w:ascii="Calibri" w:hAnsi="Calibri"/>
          <w:sz w:val="24"/>
          <w:szCs w:val="24"/>
        </w:rPr>
        <w:t>7</w:t>
      </w:r>
      <w:r w:rsidR="00315F80" w:rsidRPr="00411085">
        <w:rPr>
          <w:rFonts w:ascii="Calibri" w:hAnsi="Calibri"/>
          <w:sz w:val="24"/>
          <w:szCs w:val="24"/>
        </w:rPr>
        <w:t>/9</w:t>
      </w:r>
      <w:r w:rsidRPr="00411085">
        <w:rPr>
          <w:rFonts w:ascii="Calibri" w:hAnsi="Calibri"/>
          <w:sz w:val="24"/>
          <w:szCs w:val="24"/>
        </w:rPr>
        <w:t xml:space="preserve">) </w:t>
      </w:r>
      <w:r w:rsidR="00315F80" w:rsidRPr="00411085">
        <w:rPr>
          <w:rFonts w:ascii="Calibri" w:hAnsi="Calibri"/>
          <w:b/>
          <w:sz w:val="24"/>
          <w:szCs w:val="24"/>
        </w:rPr>
        <w:t xml:space="preserve">indiquait </w:t>
      </w:r>
      <w:r w:rsidRPr="00411085">
        <w:rPr>
          <w:rFonts w:ascii="Calibri" w:hAnsi="Calibri"/>
          <w:b/>
          <w:sz w:val="24"/>
          <w:szCs w:val="24"/>
        </w:rPr>
        <w:t xml:space="preserve">une </w:t>
      </w:r>
      <w:r w:rsidR="00B35435" w:rsidRPr="00411085">
        <w:rPr>
          <w:rFonts w:ascii="Calibri" w:hAnsi="Calibri"/>
          <w:b/>
          <w:sz w:val="24"/>
          <w:szCs w:val="24"/>
        </w:rPr>
        <w:t xml:space="preserve">relativement </w:t>
      </w:r>
      <w:r w:rsidRPr="00411085">
        <w:rPr>
          <w:rFonts w:ascii="Calibri" w:hAnsi="Calibri"/>
          <w:b/>
          <w:sz w:val="24"/>
          <w:szCs w:val="24"/>
        </w:rPr>
        <w:t xml:space="preserve">bonne qualité de l’eau. Toutefois, la robustesse de la note </w:t>
      </w:r>
      <w:r w:rsidR="00315F80" w:rsidRPr="00411085">
        <w:rPr>
          <w:rFonts w:ascii="Calibri" w:hAnsi="Calibri"/>
          <w:b/>
          <w:sz w:val="24"/>
          <w:szCs w:val="24"/>
        </w:rPr>
        <w:t xml:space="preserve">était </w:t>
      </w:r>
      <w:r w:rsidRPr="00411085">
        <w:rPr>
          <w:rFonts w:ascii="Calibri" w:hAnsi="Calibri"/>
          <w:b/>
          <w:sz w:val="24"/>
          <w:szCs w:val="24"/>
        </w:rPr>
        <w:t>faible</w:t>
      </w:r>
      <w:r w:rsidRPr="00411085">
        <w:rPr>
          <w:rFonts w:ascii="Calibri" w:hAnsi="Calibri"/>
          <w:sz w:val="24"/>
          <w:szCs w:val="24"/>
        </w:rPr>
        <w:t>, car si l’on fai</w:t>
      </w:r>
      <w:r w:rsidR="00315F80" w:rsidRPr="00411085">
        <w:rPr>
          <w:rFonts w:ascii="Calibri" w:hAnsi="Calibri"/>
          <w:sz w:val="24"/>
          <w:szCs w:val="24"/>
        </w:rPr>
        <w:t>sai</w:t>
      </w:r>
      <w:r w:rsidRPr="00411085">
        <w:rPr>
          <w:rFonts w:ascii="Calibri" w:hAnsi="Calibri"/>
          <w:sz w:val="24"/>
          <w:szCs w:val="24"/>
        </w:rPr>
        <w:t xml:space="preserve">t abstraction du taxon indicateur, le groupe indicateur </w:t>
      </w:r>
      <w:r w:rsidR="00315F80" w:rsidRPr="00411085">
        <w:rPr>
          <w:rFonts w:ascii="Calibri" w:hAnsi="Calibri"/>
          <w:sz w:val="24"/>
          <w:szCs w:val="24"/>
        </w:rPr>
        <w:t xml:space="preserve">passait </w:t>
      </w:r>
      <w:r w:rsidRPr="00411085">
        <w:rPr>
          <w:rFonts w:ascii="Calibri" w:hAnsi="Calibri"/>
          <w:sz w:val="24"/>
          <w:szCs w:val="24"/>
        </w:rPr>
        <w:t>à 4</w:t>
      </w:r>
      <w:r w:rsidR="00315F80" w:rsidRPr="00411085">
        <w:rPr>
          <w:rFonts w:ascii="Calibri" w:hAnsi="Calibri"/>
          <w:sz w:val="24"/>
          <w:szCs w:val="24"/>
        </w:rPr>
        <w:t>/9</w:t>
      </w:r>
      <w:r w:rsidRPr="00411085">
        <w:rPr>
          <w:rFonts w:ascii="Calibri" w:hAnsi="Calibri"/>
          <w:sz w:val="24"/>
          <w:szCs w:val="24"/>
        </w:rPr>
        <w:t xml:space="preserve"> (</w:t>
      </w:r>
      <w:r w:rsidR="00E745DE" w:rsidRPr="00411085">
        <w:rPr>
          <w:rFonts w:ascii="Calibri" w:hAnsi="Calibri"/>
          <w:sz w:val="24"/>
          <w:szCs w:val="24"/>
        </w:rPr>
        <w:t xml:space="preserve">trichoptère </w:t>
      </w:r>
      <w:r w:rsidR="00B35435" w:rsidRPr="00411085">
        <w:rPr>
          <w:rFonts w:ascii="Calibri" w:hAnsi="Calibri"/>
          <w:i/>
          <w:sz w:val="24"/>
          <w:szCs w:val="24"/>
        </w:rPr>
        <w:t>Leptoceridae</w:t>
      </w:r>
      <w:r w:rsidR="008E441E" w:rsidRPr="00411085">
        <w:rPr>
          <w:rFonts w:ascii="Calibri" w:hAnsi="Calibri"/>
          <w:sz w:val="24"/>
          <w:szCs w:val="24"/>
        </w:rPr>
        <w:t>) ;</w:t>
      </w:r>
      <w:r w:rsidRPr="00411085">
        <w:rPr>
          <w:rFonts w:ascii="Calibri" w:hAnsi="Calibri"/>
          <w:sz w:val="24"/>
          <w:szCs w:val="24"/>
        </w:rPr>
        <w:t xml:space="preserve"> la note perd</w:t>
      </w:r>
      <w:r w:rsidR="00315F80" w:rsidRPr="00411085">
        <w:rPr>
          <w:rFonts w:ascii="Calibri" w:hAnsi="Calibri"/>
          <w:sz w:val="24"/>
          <w:szCs w:val="24"/>
        </w:rPr>
        <w:t>ait</w:t>
      </w:r>
      <w:r w:rsidRPr="00411085">
        <w:rPr>
          <w:rFonts w:ascii="Calibri" w:hAnsi="Calibri"/>
          <w:sz w:val="24"/>
          <w:szCs w:val="24"/>
        </w:rPr>
        <w:t xml:space="preserve"> donc </w:t>
      </w:r>
      <w:r w:rsidR="00B35435" w:rsidRPr="00411085">
        <w:rPr>
          <w:rFonts w:ascii="Calibri" w:hAnsi="Calibri"/>
          <w:sz w:val="24"/>
          <w:szCs w:val="24"/>
        </w:rPr>
        <w:t>3</w:t>
      </w:r>
      <w:r w:rsidRPr="00411085">
        <w:rPr>
          <w:rFonts w:ascii="Calibri" w:hAnsi="Calibri"/>
          <w:sz w:val="24"/>
          <w:szCs w:val="24"/>
        </w:rPr>
        <w:t xml:space="preserve"> points pour chuter à 1</w:t>
      </w:r>
      <w:r w:rsidR="00B35435" w:rsidRPr="00411085">
        <w:rPr>
          <w:rFonts w:ascii="Calibri" w:hAnsi="Calibri"/>
          <w:sz w:val="24"/>
          <w:szCs w:val="24"/>
        </w:rPr>
        <w:t>1</w:t>
      </w:r>
      <w:r w:rsidRPr="00411085">
        <w:rPr>
          <w:rFonts w:ascii="Calibri" w:hAnsi="Calibri"/>
          <w:sz w:val="24"/>
          <w:szCs w:val="24"/>
        </w:rPr>
        <w:t>/20.</w:t>
      </w:r>
    </w:p>
    <w:p w14:paraId="028C3D65" w14:textId="77777777" w:rsidR="001B035D" w:rsidRPr="00411085" w:rsidRDefault="001B035D" w:rsidP="001B035D">
      <w:pPr>
        <w:pStyle w:val="Retraitnormal"/>
        <w:ind w:left="0"/>
        <w:rPr>
          <w:rFonts w:ascii="Calibri" w:hAnsi="Calibri"/>
          <w:sz w:val="24"/>
          <w:szCs w:val="24"/>
        </w:rPr>
      </w:pPr>
    </w:p>
    <w:p w14:paraId="0DA90FAB" w14:textId="47741E8D" w:rsidR="006C52CA" w:rsidRPr="00411085" w:rsidRDefault="001B035D" w:rsidP="006C52CA">
      <w:pPr>
        <w:pStyle w:val="Retraitnormal"/>
        <w:ind w:left="0"/>
        <w:rPr>
          <w:rFonts w:ascii="Calibri" w:hAnsi="Calibri"/>
          <w:sz w:val="24"/>
          <w:szCs w:val="24"/>
        </w:rPr>
      </w:pPr>
      <w:r w:rsidRPr="00411085">
        <w:rPr>
          <w:rFonts w:ascii="Calibri" w:hAnsi="Calibri"/>
          <w:sz w:val="24"/>
          <w:szCs w:val="24"/>
        </w:rPr>
        <w:t>Le</w:t>
      </w:r>
      <w:r w:rsidR="00537B32" w:rsidRPr="00411085">
        <w:rPr>
          <w:rFonts w:ascii="Calibri" w:hAnsi="Calibri"/>
          <w:sz w:val="24"/>
          <w:szCs w:val="24"/>
        </w:rPr>
        <w:t>s</w:t>
      </w:r>
      <w:r w:rsidRPr="00411085">
        <w:rPr>
          <w:rFonts w:ascii="Calibri" w:hAnsi="Calibri"/>
          <w:sz w:val="24"/>
          <w:szCs w:val="24"/>
        </w:rPr>
        <w:t xml:space="preserve"> taxon</w:t>
      </w:r>
      <w:r w:rsidR="00537B32" w:rsidRPr="00411085">
        <w:rPr>
          <w:rFonts w:ascii="Calibri" w:hAnsi="Calibri"/>
          <w:sz w:val="24"/>
          <w:szCs w:val="24"/>
        </w:rPr>
        <w:t>s</w:t>
      </w:r>
      <w:r w:rsidRPr="00411085">
        <w:rPr>
          <w:rFonts w:ascii="Calibri" w:hAnsi="Calibri"/>
          <w:sz w:val="24"/>
          <w:szCs w:val="24"/>
        </w:rPr>
        <w:t xml:space="preserve"> saprophile</w:t>
      </w:r>
      <w:r w:rsidR="00537B32" w:rsidRPr="00411085">
        <w:rPr>
          <w:rFonts w:ascii="Calibri" w:hAnsi="Calibri"/>
          <w:sz w:val="24"/>
          <w:szCs w:val="24"/>
        </w:rPr>
        <w:t>s</w:t>
      </w:r>
      <w:r w:rsidRPr="00411085">
        <w:rPr>
          <w:rFonts w:ascii="Calibri" w:hAnsi="Calibri"/>
          <w:sz w:val="24"/>
          <w:szCs w:val="24"/>
        </w:rPr>
        <w:t xml:space="preserve"> </w:t>
      </w:r>
      <w:r w:rsidR="00537B32" w:rsidRPr="00411085">
        <w:rPr>
          <w:rFonts w:ascii="Calibri" w:hAnsi="Calibri"/>
          <w:sz w:val="24"/>
          <w:szCs w:val="24"/>
        </w:rPr>
        <w:t xml:space="preserve">gastéropode </w:t>
      </w:r>
      <w:r w:rsidR="00537B32" w:rsidRPr="00411085">
        <w:rPr>
          <w:rFonts w:ascii="Calibri" w:hAnsi="Calibri"/>
          <w:i/>
          <w:sz w:val="24"/>
          <w:szCs w:val="24"/>
        </w:rPr>
        <w:t>Hydrobiidae Potamopyrgus</w:t>
      </w:r>
      <w:r w:rsidR="00537B32" w:rsidRPr="00411085">
        <w:rPr>
          <w:rFonts w:ascii="Calibri" w:hAnsi="Calibri"/>
          <w:sz w:val="24"/>
          <w:szCs w:val="24"/>
        </w:rPr>
        <w:t xml:space="preserve"> (33 % de l'abondance), </w:t>
      </w:r>
      <w:r w:rsidRPr="00411085">
        <w:rPr>
          <w:rFonts w:ascii="Calibri" w:hAnsi="Calibri"/>
          <w:sz w:val="24"/>
          <w:szCs w:val="24"/>
        </w:rPr>
        <w:t xml:space="preserve">amphipode </w:t>
      </w:r>
      <w:r w:rsidRPr="00411085">
        <w:rPr>
          <w:rFonts w:ascii="Calibri" w:hAnsi="Calibri"/>
          <w:i/>
          <w:sz w:val="24"/>
          <w:szCs w:val="24"/>
        </w:rPr>
        <w:t>Gammaridae</w:t>
      </w:r>
      <w:r w:rsidR="00537B32" w:rsidRPr="00411085">
        <w:rPr>
          <w:rFonts w:ascii="Calibri" w:hAnsi="Calibri"/>
          <w:i/>
          <w:sz w:val="24"/>
          <w:szCs w:val="24"/>
        </w:rPr>
        <w:t xml:space="preserve"> Gammarus</w:t>
      </w:r>
      <w:r w:rsidRPr="00411085">
        <w:rPr>
          <w:rFonts w:ascii="Calibri" w:hAnsi="Calibri"/>
          <w:sz w:val="24"/>
          <w:szCs w:val="24"/>
        </w:rPr>
        <w:t xml:space="preserve"> </w:t>
      </w:r>
      <w:r w:rsidR="00537B32" w:rsidRPr="00411085">
        <w:rPr>
          <w:rFonts w:ascii="Calibri" w:hAnsi="Calibri"/>
          <w:sz w:val="24"/>
          <w:szCs w:val="24"/>
        </w:rPr>
        <w:t xml:space="preserve">(24 %) ainsi que le taxon saprobionte ver </w:t>
      </w:r>
      <w:r w:rsidR="00537B32" w:rsidRPr="00411085">
        <w:rPr>
          <w:rFonts w:ascii="Calibri" w:hAnsi="Calibri"/>
          <w:i/>
          <w:sz w:val="24"/>
          <w:szCs w:val="24"/>
        </w:rPr>
        <w:t>Oligochète</w:t>
      </w:r>
      <w:r w:rsidR="00537B32" w:rsidRPr="00411085">
        <w:rPr>
          <w:rFonts w:ascii="Calibri" w:hAnsi="Calibri"/>
          <w:sz w:val="24"/>
          <w:szCs w:val="24"/>
        </w:rPr>
        <w:t xml:space="preserve"> (26 %) </w:t>
      </w:r>
      <w:r w:rsidR="00E745DE" w:rsidRPr="00411085">
        <w:rPr>
          <w:rFonts w:ascii="Calibri" w:hAnsi="Calibri"/>
          <w:sz w:val="24"/>
          <w:szCs w:val="24"/>
        </w:rPr>
        <w:t xml:space="preserve">étaient </w:t>
      </w:r>
      <w:r w:rsidR="00537B32" w:rsidRPr="00411085">
        <w:rPr>
          <w:rFonts w:ascii="Calibri" w:hAnsi="Calibri"/>
          <w:sz w:val="24"/>
          <w:szCs w:val="24"/>
        </w:rPr>
        <w:t>abondants et traduis</w:t>
      </w:r>
      <w:r w:rsidR="00E745DE" w:rsidRPr="00411085">
        <w:rPr>
          <w:rFonts w:ascii="Calibri" w:hAnsi="Calibri"/>
          <w:sz w:val="24"/>
          <w:szCs w:val="24"/>
        </w:rPr>
        <w:t>ai</w:t>
      </w:r>
      <w:r w:rsidR="00537B32" w:rsidRPr="00411085">
        <w:rPr>
          <w:rFonts w:ascii="Calibri" w:hAnsi="Calibri"/>
          <w:sz w:val="24"/>
          <w:szCs w:val="24"/>
        </w:rPr>
        <w:t xml:space="preserve">ent </w:t>
      </w:r>
      <w:r w:rsidR="00537B32" w:rsidRPr="00411085">
        <w:rPr>
          <w:rFonts w:ascii="Calibri" w:hAnsi="Calibri"/>
          <w:b/>
          <w:sz w:val="24"/>
          <w:szCs w:val="24"/>
        </w:rPr>
        <w:t>la présence de matière organique au sein du milieu.</w:t>
      </w:r>
      <w:r w:rsidR="006C52CA" w:rsidRPr="00411085">
        <w:rPr>
          <w:rFonts w:ascii="Calibri" w:hAnsi="Calibri"/>
          <w:bCs/>
          <w:sz w:val="24"/>
          <w:szCs w:val="24"/>
        </w:rPr>
        <w:t xml:space="preserve"> L’abondance absolue, avec 4 488 individus selon l’Eq-IBGN, diminuait par rapport à la station précédente (9 528</w:t>
      </w:r>
      <w:r w:rsidR="006C52CA" w:rsidRPr="00411085">
        <w:rPr>
          <w:rFonts w:ascii="Calibri" w:hAnsi="Calibri"/>
          <w:sz w:val="24"/>
          <w:szCs w:val="24"/>
        </w:rPr>
        <w:t xml:space="preserve"> individus).</w:t>
      </w:r>
      <w:r w:rsidR="006C52CA" w:rsidRPr="00411085">
        <w:rPr>
          <w:rFonts w:ascii="Calibri" w:hAnsi="Calibri"/>
          <w:i/>
          <w:sz w:val="24"/>
          <w:szCs w:val="24"/>
        </w:rPr>
        <w:t xml:space="preserve"> En prenant en compte les 12 prélèvements, l'abondance absolue montait à 6 320 individus.</w:t>
      </w:r>
    </w:p>
    <w:p w14:paraId="1F7B246E" w14:textId="2F4CC5F1" w:rsidR="00DC45A6" w:rsidRPr="00411085" w:rsidRDefault="00DC45A6" w:rsidP="00DC45A6">
      <w:pPr>
        <w:pStyle w:val="Retraitnormal"/>
        <w:ind w:left="0"/>
        <w:rPr>
          <w:rFonts w:ascii="Calibri" w:hAnsi="Calibri"/>
          <w:sz w:val="24"/>
          <w:szCs w:val="24"/>
        </w:rPr>
      </w:pPr>
    </w:p>
    <w:p w14:paraId="52315B1D" w14:textId="7763E777" w:rsidR="00DC45A6" w:rsidRPr="00411085" w:rsidRDefault="00DC45A6" w:rsidP="00DC45A6">
      <w:pPr>
        <w:pStyle w:val="Retraitnormal"/>
        <w:ind w:left="0"/>
        <w:rPr>
          <w:rFonts w:ascii="Calibri" w:hAnsi="Calibri"/>
          <w:sz w:val="24"/>
          <w:szCs w:val="24"/>
        </w:rPr>
      </w:pPr>
      <w:r w:rsidRPr="00411085">
        <w:rPr>
          <w:rFonts w:ascii="Calibri" w:hAnsi="Calibri"/>
          <w:sz w:val="24"/>
          <w:szCs w:val="24"/>
        </w:rPr>
        <w:t>La valeur de la variété taxonomique (v = 2</w:t>
      </w:r>
      <w:r w:rsidR="00B35435" w:rsidRPr="00411085">
        <w:rPr>
          <w:rFonts w:ascii="Calibri" w:hAnsi="Calibri"/>
          <w:sz w:val="24"/>
          <w:szCs w:val="24"/>
        </w:rPr>
        <w:t>6</w:t>
      </w:r>
      <w:r w:rsidRPr="00411085">
        <w:rPr>
          <w:rFonts w:ascii="Calibri" w:hAnsi="Calibri"/>
          <w:sz w:val="24"/>
          <w:szCs w:val="24"/>
        </w:rPr>
        <w:t xml:space="preserve">) </w:t>
      </w:r>
      <w:r w:rsidR="00E745DE" w:rsidRPr="00411085">
        <w:rPr>
          <w:rFonts w:ascii="Calibri" w:hAnsi="Calibri"/>
          <w:sz w:val="24"/>
          <w:szCs w:val="24"/>
        </w:rPr>
        <w:t xml:space="preserve">était </w:t>
      </w:r>
      <w:r w:rsidRPr="00411085">
        <w:rPr>
          <w:rFonts w:ascii="Calibri" w:hAnsi="Calibri"/>
          <w:sz w:val="24"/>
          <w:szCs w:val="24"/>
        </w:rPr>
        <w:t>relativement faible et témoign</w:t>
      </w:r>
      <w:r w:rsidR="00E745DE" w:rsidRPr="00411085">
        <w:rPr>
          <w:rFonts w:ascii="Calibri" w:hAnsi="Calibri"/>
          <w:sz w:val="24"/>
          <w:szCs w:val="24"/>
        </w:rPr>
        <w:t>ait</w:t>
      </w:r>
      <w:r w:rsidRPr="00411085">
        <w:rPr>
          <w:rFonts w:ascii="Calibri" w:hAnsi="Calibri"/>
          <w:sz w:val="24"/>
          <w:szCs w:val="24"/>
        </w:rPr>
        <w:t xml:space="preserve"> notamment de l’homogénéité des fonds où 6</w:t>
      </w:r>
      <w:r w:rsidR="00B35435" w:rsidRPr="00411085">
        <w:rPr>
          <w:rFonts w:ascii="Calibri" w:hAnsi="Calibri"/>
          <w:sz w:val="24"/>
          <w:szCs w:val="24"/>
        </w:rPr>
        <w:t>7</w:t>
      </w:r>
      <w:r w:rsidRPr="00411085">
        <w:rPr>
          <w:rFonts w:ascii="Calibri" w:hAnsi="Calibri"/>
          <w:sz w:val="24"/>
          <w:szCs w:val="24"/>
        </w:rPr>
        <w:t xml:space="preserve">% de la surface </w:t>
      </w:r>
      <w:r w:rsidR="00E745DE" w:rsidRPr="00411085">
        <w:rPr>
          <w:rFonts w:ascii="Calibri" w:hAnsi="Calibri"/>
          <w:sz w:val="24"/>
          <w:szCs w:val="24"/>
        </w:rPr>
        <w:t xml:space="preserve">était </w:t>
      </w:r>
      <w:r w:rsidRPr="00411085">
        <w:rPr>
          <w:rFonts w:ascii="Calibri" w:hAnsi="Calibri"/>
          <w:sz w:val="24"/>
          <w:szCs w:val="24"/>
        </w:rPr>
        <w:t>occupée par des galets et 2</w:t>
      </w:r>
      <w:r w:rsidR="00B35435" w:rsidRPr="00411085">
        <w:rPr>
          <w:rFonts w:ascii="Calibri" w:hAnsi="Calibri"/>
          <w:sz w:val="24"/>
          <w:szCs w:val="24"/>
        </w:rPr>
        <w:t>0</w:t>
      </w:r>
      <w:r w:rsidRPr="00411085">
        <w:rPr>
          <w:rFonts w:ascii="Calibri" w:hAnsi="Calibri"/>
          <w:sz w:val="24"/>
          <w:szCs w:val="24"/>
        </w:rPr>
        <w:t xml:space="preserve"> % par des </w:t>
      </w:r>
      <w:r w:rsidR="00B35435" w:rsidRPr="00411085">
        <w:rPr>
          <w:rFonts w:ascii="Calibri" w:hAnsi="Calibri"/>
          <w:sz w:val="24"/>
          <w:szCs w:val="24"/>
        </w:rPr>
        <w:t>graviers</w:t>
      </w:r>
      <w:r w:rsidRPr="00411085">
        <w:rPr>
          <w:rFonts w:ascii="Calibri" w:hAnsi="Calibri"/>
          <w:sz w:val="24"/>
          <w:szCs w:val="24"/>
        </w:rPr>
        <w:t xml:space="preserve">. </w:t>
      </w:r>
      <w:r w:rsidR="001178F1" w:rsidRPr="00411085">
        <w:rPr>
          <w:rFonts w:ascii="Calibri" w:hAnsi="Calibri"/>
          <w:sz w:val="24"/>
          <w:szCs w:val="24"/>
        </w:rPr>
        <w:t xml:space="preserve">De plus, l'homogénéité </w:t>
      </w:r>
      <w:r w:rsidR="00537B32" w:rsidRPr="00411085">
        <w:rPr>
          <w:rFonts w:ascii="Calibri" w:hAnsi="Calibri"/>
          <w:sz w:val="24"/>
          <w:szCs w:val="24"/>
        </w:rPr>
        <w:t xml:space="preserve">et la faiblesse </w:t>
      </w:r>
      <w:r w:rsidR="001178F1" w:rsidRPr="00411085">
        <w:rPr>
          <w:rFonts w:ascii="Calibri" w:hAnsi="Calibri"/>
          <w:sz w:val="24"/>
          <w:szCs w:val="24"/>
        </w:rPr>
        <w:t xml:space="preserve">des vitesses de courant (totalité &lt; 25 cm/s) </w:t>
      </w:r>
      <w:r w:rsidR="00537B32" w:rsidRPr="00411085">
        <w:rPr>
          <w:rFonts w:ascii="Calibri" w:hAnsi="Calibri"/>
          <w:sz w:val="24"/>
          <w:szCs w:val="24"/>
        </w:rPr>
        <w:t>ainsi que</w:t>
      </w:r>
      <w:r w:rsidR="001178F1" w:rsidRPr="00411085">
        <w:rPr>
          <w:rFonts w:ascii="Calibri" w:hAnsi="Calibri"/>
          <w:sz w:val="24"/>
          <w:szCs w:val="24"/>
        </w:rPr>
        <w:t xml:space="preserve"> </w:t>
      </w:r>
      <w:r w:rsidR="00537B32" w:rsidRPr="00411085">
        <w:rPr>
          <w:rFonts w:ascii="Calibri" w:hAnsi="Calibri"/>
          <w:sz w:val="24"/>
          <w:szCs w:val="24"/>
        </w:rPr>
        <w:t>d</w:t>
      </w:r>
      <w:r w:rsidR="001178F1" w:rsidRPr="00411085">
        <w:rPr>
          <w:rFonts w:ascii="Calibri" w:hAnsi="Calibri"/>
          <w:sz w:val="24"/>
          <w:szCs w:val="24"/>
        </w:rPr>
        <w:t xml:space="preserve">es hauteurs d'eau relativement importantes </w:t>
      </w:r>
      <w:r w:rsidR="00542CFB">
        <w:rPr>
          <w:rFonts w:ascii="Calibri" w:hAnsi="Calibri"/>
          <w:sz w:val="24"/>
          <w:szCs w:val="24"/>
        </w:rPr>
        <w:t xml:space="preserve">(présence de seuils dans le secteur) </w:t>
      </w:r>
      <w:r w:rsidR="001178F1" w:rsidRPr="00411085">
        <w:rPr>
          <w:rFonts w:ascii="Calibri" w:hAnsi="Calibri"/>
          <w:sz w:val="24"/>
          <w:szCs w:val="24"/>
        </w:rPr>
        <w:t>contribu</w:t>
      </w:r>
      <w:r w:rsidR="00E745DE" w:rsidRPr="00411085">
        <w:rPr>
          <w:rFonts w:ascii="Calibri" w:hAnsi="Calibri"/>
          <w:sz w:val="24"/>
          <w:szCs w:val="24"/>
        </w:rPr>
        <w:t>ai</w:t>
      </w:r>
      <w:r w:rsidR="001178F1" w:rsidRPr="00411085">
        <w:rPr>
          <w:rFonts w:ascii="Calibri" w:hAnsi="Calibri"/>
          <w:sz w:val="24"/>
          <w:szCs w:val="24"/>
        </w:rPr>
        <w:t xml:space="preserve">ent à </w:t>
      </w:r>
      <w:r w:rsidR="001178F1" w:rsidRPr="00411085">
        <w:rPr>
          <w:rFonts w:ascii="Calibri" w:hAnsi="Calibri"/>
          <w:b/>
          <w:sz w:val="24"/>
          <w:szCs w:val="24"/>
        </w:rPr>
        <w:t xml:space="preserve">une qualité physique </w:t>
      </w:r>
      <w:r w:rsidR="0030623D" w:rsidRPr="00411085">
        <w:rPr>
          <w:rFonts w:ascii="Calibri" w:hAnsi="Calibri"/>
          <w:b/>
          <w:sz w:val="24"/>
          <w:szCs w:val="24"/>
        </w:rPr>
        <w:t>limitée</w:t>
      </w:r>
      <w:r w:rsidRPr="00411085">
        <w:rPr>
          <w:rFonts w:ascii="Calibri" w:hAnsi="Calibri"/>
          <w:b/>
          <w:sz w:val="24"/>
          <w:szCs w:val="24"/>
        </w:rPr>
        <w:t>.</w:t>
      </w:r>
      <w:r w:rsidR="007A1D2E" w:rsidRPr="00411085">
        <w:rPr>
          <w:rFonts w:ascii="Calibri" w:hAnsi="Calibri"/>
          <w:sz w:val="24"/>
          <w:szCs w:val="24"/>
        </w:rPr>
        <w:t xml:space="preserve"> Un colmatage minéral sur l'ensemble des substrats </w:t>
      </w:r>
      <w:r w:rsidR="00E745DE" w:rsidRPr="00411085">
        <w:rPr>
          <w:rFonts w:ascii="Calibri" w:hAnsi="Calibri"/>
          <w:sz w:val="24"/>
          <w:szCs w:val="24"/>
        </w:rPr>
        <w:t xml:space="preserve">était </w:t>
      </w:r>
      <w:r w:rsidR="007A1D2E" w:rsidRPr="00411085">
        <w:rPr>
          <w:rFonts w:ascii="Calibri" w:hAnsi="Calibri"/>
          <w:sz w:val="24"/>
          <w:szCs w:val="24"/>
        </w:rPr>
        <w:t>également à signaler.</w:t>
      </w:r>
    </w:p>
    <w:p w14:paraId="4A81487E" w14:textId="76685914" w:rsidR="00DC45A6" w:rsidRPr="00411085" w:rsidRDefault="00DC45A6" w:rsidP="00DC45A6">
      <w:pPr>
        <w:pStyle w:val="Retraitnormal"/>
        <w:ind w:left="0"/>
        <w:rPr>
          <w:rFonts w:ascii="Calibri" w:hAnsi="Calibri"/>
          <w:sz w:val="24"/>
          <w:szCs w:val="24"/>
        </w:rPr>
      </w:pPr>
    </w:p>
    <w:p w14:paraId="29DE8B89" w14:textId="0A7F5327" w:rsidR="0022372A" w:rsidRPr="00411085" w:rsidRDefault="0022372A" w:rsidP="0022372A">
      <w:pPr>
        <w:pStyle w:val="Retraitnormal"/>
        <w:ind w:left="0"/>
        <w:jc w:val="center"/>
        <w:rPr>
          <w:rFonts w:ascii="Calibri" w:hAnsi="Calibri"/>
          <w:sz w:val="24"/>
          <w:szCs w:val="24"/>
        </w:rPr>
      </w:pPr>
      <w:r w:rsidRPr="00411085">
        <w:rPr>
          <w:rFonts w:ascii="Calibri" w:hAnsi="Calibri"/>
          <w:noProof/>
          <w:sz w:val="24"/>
          <w:szCs w:val="24"/>
        </w:rPr>
        <w:drawing>
          <wp:inline distT="0" distB="0" distL="0" distR="0" wp14:anchorId="3D4880A5" wp14:editId="02CE0FF3">
            <wp:extent cx="2962535" cy="1800000"/>
            <wp:effectExtent l="0" t="0" r="0" b="0"/>
            <wp:docPr id="455" name="Imag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62535" cy="1800000"/>
                    </a:xfrm>
                    <a:prstGeom prst="rect">
                      <a:avLst/>
                    </a:prstGeom>
                    <a:noFill/>
                  </pic:spPr>
                </pic:pic>
              </a:graphicData>
            </a:graphic>
          </wp:inline>
        </w:drawing>
      </w:r>
    </w:p>
    <w:p w14:paraId="29F4D5D3" w14:textId="77777777" w:rsidR="0022372A" w:rsidRPr="00411085" w:rsidRDefault="0022372A" w:rsidP="0022372A">
      <w:pPr>
        <w:pStyle w:val="Retraitnormal"/>
        <w:ind w:left="0"/>
        <w:jc w:val="center"/>
        <w:rPr>
          <w:rFonts w:ascii="Calibri" w:hAnsi="Calibri"/>
          <w:sz w:val="12"/>
          <w:szCs w:val="12"/>
        </w:rPr>
      </w:pPr>
    </w:p>
    <w:p w14:paraId="599BD5F8" w14:textId="61781948" w:rsidR="0022372A" w:rsidRPr="00411085" w:rsidRDefault="0022372A" w:rsidP="0022372A">
      <w:pPr>
        <w:pStyle w:val="Retraitnormal"/>
        <w:ind w:left="0"/>
        <w:jc w:val="center"/>
        <w:rPr>
          <w:rFonts w:ascii="Calibri" w:hAnsi="Calibri"/>
          <w:sz w:val="24"/>
          <w:szCs w:val="24"/>
        </w:rPr>
      </w:pPr>
      <w:r w:rsidRPr="00411085">
        <w:rPr>
          <w:noProof/>
          <w:sz w:val="10"/>
          <w:szCs w:val="10"/>
        </w:rPr>
        <mc:AlternateContent>
          <mc:Choice Requires="wps">
            <w:drawing>
              <wp:inline distT="0" distB="0" distL="0" distR="0" wp14:anchorId="639E3D03" wp14:editId="47943560">
                <wp:extent cx="4287520" cy="278765"/>
                <wp:effectExtent l="0" t="0" r="0" b="6985"/>
                <wp:docPr id="20"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752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51CB6B" w14:textId="03C1000E" w:rsidR="009F4AA2" w:rsidRPr="00D85DFF" w:rsidRDefault="009F4AA2" w:rsidP="00D85DFF">
                            <w:pPr>
                              <w:pStyle w:val="Lgende"/>
                              <w:rPr>
                                <w:rFonts w:ascii="Calibri" w:hAnsi="Calibri"/>
                                <w:sz w:val="18"/>
                                <w:szCs w:val="18"/>
                              </w:rPr>
                            </w:pPr>
                            <w:bookmarkStart w:id="174" w:name="_Toc46475770"/>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9</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Brainans (ORA2) - 2012</w:t>
                            </w:r>
                            <w:bookmarkEnd w:id="174"/>
                          </w:p>
                        </w:txbxContent>
                      </wps:txbx>
                      <wps:bodyPr rot="0" vert="horz" wrap="square" lIns="0" tIns="0" rIns="0" bIns="0" anchor="t" anchorCtr="0" upright="1">
                        <a:spAutoFit/>
                      </wps:bodyPr>
                    </wps:wsp>
                  </a:graphicData>
                </a:graphic>
              </wp:inline>
            </w:drawing>
          </mc:Choice>
          <mc:Fallback>
            <w:pict>
              <v:shape w14:anchorId="639E3D03" id="_x0000_s1061" type="#_x0000_t202" style="width:337.6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" stroked="f">
                <v:textbox style="mso-fit-shape-to-text:t" inset="0,0,0,0">
                  <w:txbxContent>
                    <w:p w14:paraId="5051CB6B" w14:textId="03C1000E" w:rsidR="009F4AA2" w:rsidRPr="00D85DFF" w:rsidRDefault="009F4AA2" w:rsidP="00D85DFF">
                      <w:pPr>
                        <w:pStyle w:val="Lgende"/>
                        <w:rPr>
                          <w:rFonts w:ascii="Calibri" w:hAnsi="Calibri"/>
                          <w:sz w:val="18"/>
                          <w:szCs w:val="18"/>
                        </w:rPr>
                      </w:pPr>
                      <w:bookmarkStart w:id="175" w:name="_Toc46475770"/>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9</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Brainans (ORA2) - 2012</w:t>
                      </w:r>
                      <w:bookmarkEnd w:id="175"/>
                    </w:p>
                  </w:txbxContent>
                </v:textbox>
                <w10:anchorlock/>
              </v:shape>
            </w:pict>
          </mc:Fallback>
        </mc:AlternateContent>
      </w:r>
    </w:p>
    <w:p w14:paraId="4A6C64B5" w14:textId="77777777" w:rsidR="0022372A" w:rsidRPr="00411085" w:rsidRDefault="0022372A" w:rsidP="0022372A">
      <w:pPr>
        <w:pStyle w:val="Retraitnormal"/>
        <w:ind w:left="0"/>
        <w:rPr>
          <w:rFonts w:ascii="Calibri" w:hAnsi="Calibri"/>
          <w:sz w:val="24"/>
          <w:szCs w:val="24"/>
        </w:rPr>
      </w:pPr>
    </w:p>
    <w:p w14:paraId="3B6056E2" w14:textId="77777777" w:rsidR="0022372A" w:rsidRPr="00411085" w:rsidRDefault="0022372A" w:rsidP="0022372A">
      <w:pPr>
        <w:pStyle w:val="Retraitnormal"/>
        <w:ind w:left="0"/>
        <w:rPr>
          <w:rFonts w:ascii="Calibri" w:hAnsi="Calibri"/>
          <w:sz w:val="24"/>
          <w:szCs w:val="24"/>
        </w:rPr>
      </w:pPr>
    </w:p>
    <w:p w14:paraId="79F201DA" w14:textId="2AD63FA5" w:rsidR="0022372A" w:rsidRPr="00411085" w:rsidRDefault="0022372A" w:rsidP="0022372A">
      <w:pPr>
        <w:pStyle w:val="Retraitnormal"/>
        <w:ind w:left="0"/>
        <w:rPr>
          <w:rFonts w:ascii="Calibri" w:hAnsi="Calibri" w:cs="Calibri"/>
          <w:sz w:val="24"/>
          <w:szCs w:val="24"/>
        </w:rPr>
      </w:pPr>
      <w:r w:rsidRPr="00411085">
        <w:rPr>
          <w:rFonts w:ascii="Calibri" w:hAnsi="Calibri" w:cs="Calibri"/>
          <w:sz w:val="24"/>
          <w:szCs w:val="24"/>
        </w:rPr>
        <w:t xml:space="preserve">A </w:t>
      </w:r>
      <w:r w:rsidR="001A691C" w:rsidRPr="00411085">
        <w:rPr>
          <w:rFonts w:ascii="Calibri" w:hAnsi="Calibri" w:cs="Calibri"/>
          <w:sz w:val="24"/>
          <w:szCs w:val="24"/>
        </w:rPr>
        <w:t>Brainans</w:t>
      </w:r>
      <w:r w:rsidRPr="00411085">
        <w:rPr>
          <w:rFonts w:ascii="Calibri" w:hAnsi="Calibri" w:cs="Calibri"/>
          <w:sz w:val="24"/>
          <w:szCs w:val="24"/>
        </w:rPr>
        <w:t xml:space="preserve">, </w:t>
      </w:r>
      <w:r w:rsidR="001A691C" w:rsidRPr="00411085">
        <w:rPr>
          <w:rFonts w:ascii="Calibri" w:hAnsi="Calibri" w:cs="Calibri"/>
          <w:sz w:val="24"/>
          <w:szCs w:val="24"/>
        </w:rPr>
        <w:t>69</w:t>
      </w:r>
      <w:r w:rsidRPr="00411085">
        <w:rPr>
          <w:rFonts w:ascii="Calibri" w:hAnsi="Calibri" w:cs="Calibri"/>
          <w:sz w:val="24"/>
          <w:szCs w:val="24"/>
        </w:rPr>
        <w:t xml:space="preserve"> % du peuplement était constitué par des organismes β-mésosaprobes et α-mésosaprobes (polluo-résistants aux pollutions organiques), tels que l</w:t>
      </w:r>
      <w:r w:rsidR="001A691C" w:rsidRPr="00411085">
        <w:rPr>
          <w:rFonts w:ascii="Calibri" w:hAnsi="Calibri" w:cs="Calibri"/>
          <w:sz w:val="24"/>
          <w:szCs w:val="24"/>
        </w:rPr>
        <w:t xml:space="preserve">’éphéméroptère </w:t>
      </w:r>
      <w:r w:rsidR="001A691C" w:rsidRPr="00411085">
        <w:rPr>
          <w:rFonts w:ascii="Calibri" w:hAnsi="Calibri" w:cs="Calibri"/>
          <w:i/>
          <w:iCs/>
          <w:sz w:val="24"/>
          <w:szCs w:val="24"/>
        </w:rPr>
        <w:t>Baetid</w:t>
      </w:r>
      <w:r w:rsidR="006C52CA" w:rsidRPr="00411085">
        <w:rPr>
          <w:rFonts w:ascii="Calibri" w:hAnsi="Calibri" w:cs="Calibri"/>
          <w:i/>
          <w:iCs/>
          <w:sz w:val="24"/>
          <w:szCs w:val="24"/>
        </w:rPr>
        <w:t>a</w:t>
      </w:r>
      <w:r w:rsidR="001A691C" w:rsidRPr="00411085">
        <w:rPr>
          <w:rFonts w:ascii="Calibri" w:hAnsi="Calibri" w:cs="Calibri"/>
          <w:i/>
          <w:iCs/>
          <w:sz w:val="24"/>
          <w:szCs w:val="24"/>
        </w:rPr>
        <w:t>e Baetis</w:t>
      </w:r>
      <w:r w:rsidR="001A691C" w:rsidRPr="00411085">
        <w:rPr>
          <w:rFonts w:ascii="Calibri" w:hAnsi="Calibri" w:cs="Calibri"/>
          <w:sz w:val="24"/>
          <w:szCs w:val="24"/>
        </w:rPr>
        <w:t xml:space="preserve">, </w:t>
      </w:r>
      <w:r w:rsidRPr="00411085">
        <w:rPr>
          <w:rFonts w:ascii="Calibri" w:hAnsi="Calibri" w:cs="Calibri"/>
          <w:sz w:val="24"/>
          <w:szCs w:val="24"/>
        </w:rPr>
        <w:t xml:space="preserve">l’amphipode </w:t>
      </w:r>
      <w:r w:rsidRPr="00411085">
        <w:rPr>
          <w:rFonts w:ascii="Calibri" w:hAnsi="Calibri" w:cs="Calibri"/>
          <w:i/>
          <w:sz w:val="24"/>
          <w:szCs w:val="24"/>
        </w:rPr>
        <w:t>Gammaridae Gammarus</w:t>
      </w:r>
      <w:r w:rsidRPr="00411085">
        <w:rPr>
          <w:rFonts w:ascii="Calibri" w:hAnsi="Calibri" w:cs="Calibri"/>
          <w:sz w:val="24"/>
          <w:szCs w:val="24"/>
        </w:rPr>
        <w:t xml:space="preserve">, le gastéropode </w:t>
      </w:r>
      <w:r w:rsidR="006C52CA" w:rsidRPr="00411085">
        <w:rPr>
          <w:rFonts w:ascii="Calibri" w:hAnsi="Calibri"/>
          <w:i/>
          <w:sz w:val="24"/>
          <w:szCs w:val="24"/>
        </w:rPr>
        <w:t>Hydrobiidae Potamopyrgus</w:t>
      </w:r>
      <w:r w:rsidR="006975A9" w:rsidRPr="00411085">
        <w:rPr>
          <w:rFonts w:ascii="Calibri" w:hAnsi="Calibri" w:cs="Calibri"/>
          <w:sz w:val="24"/>
          <w:szCs w:val="24"/>
        </w:rPr>
        <w:t>, l</w:t>
      </w:r>
      <w:r w:rsidRPr="00411085">
        <w:rPr>
          <w:rFonts w:ascii="Calibri" w:hAnsi="Calibri" w:cs="Calibri"/>
          <w:sz w:val="24"/>
          <w:szCs w:val="24"/>
        </w:rPr>
        <w:t xml:space="preserve">e </w:t>
      </w:r>
      <w:r w:rsidR="006C52CA" w:rsidRPr="00411085">
        <w:rPr>
          <w:rFonts w:ascii="Calibri" w:hAnsi="Calibri"/>
          <w:sz w:val="24"/>
          <w:szCs w:val="24"/>
        </w:rPr>
        <w:t xml:space="preserve">ver </w:t>
      </w:r>
      <w:r w:rsidR="006C52CA" w:rsidRPr="00411085">
        <w:rPr>
          <w:rFonts w:ascii="Calibri" w:hAnsi="Calibri"/>
          <w:i/>
          <w:sz w:val="24"/>
          <w:szCs w:val="24"/>
        </w:rPr>
        <w:t>Oligochète</w:t>
      </w:r>
      <w:r w:rsidR="006975A9" w:rsidRPr="00411085">
        <w:rPr>
          <w:rFonts w:ascii="Calibri" w:hAnsi="Calibri"/>
          <w:i/>
          <w:sz w:val="24"/>
          <w:szCs w:val="24"/>
        </w:rPr>
        <w:t xml:space="preserve"> </w:t>
      </w:r>
      <w:r w:rsidR="006975A9" w:rsidRPr="00411085">
        <w:rPr>
          <w:rFonts w:ascii="Calibri" w:hAnsi="Calibri"/>
          <w:iCs/>
          <w:sz w:val="24"/>
          <w:szCs w:val="24"/>
        </w:rPr>
        <w:t>et le diptère</w:t>
      </w:r>
      <w:r w:rsidR="006975A9" w:rsidRPr="00411085">
        <w:rPr>
          <w:rFonts w:ascii="Calibri" w:hAnsi="Calibri"/>
          <w:i/>
          <w:sz w:val="24"/>
          <w:szCs w:val="24"/>
        </w:rPr>
        <w:t xml:space="preserve"> Chironomidae.</w:t>
      </w:r>
    </w:p>
    <w:p w14:paraId="543DFBA9" w14:textId="440F1F42" w:rsidR="0022372A" w:rsidRPr="00411085" w:rsidRDefault="001A691C" w:rsidP="0022372A">
      <w:pPr>
        <w:pStyle w:val="Retraitnormal"/>
        <w:ind w:left="0"/>
        <w:rPr>
          <w:rFonts w:cs="Calibri"/>
          <w:szCs w:val="24"/>
        </w:rPr>
      </w:pPr>
      <w:r w:rsidRPr="00411085">
        <w:rPr>
          <w:rFonts w:ascii="Calibri" w:hAnsi="Calibri" w:cs="Calibri"/>
          <w:sz w:val="24"/>
          <w:szCs w:val="24"/>
        </w:rPr>
        <w:t>Seulement 31</w:t>
      </w:r>
      <w:r w:rsidR="0022372A" w:rsidRPr="00411085">
        <w:rPr>
          <w:rFonts w:ascii="Calibri" w:hAnsi="Calibri" w:cs="Calibri"/>
          <w:sz w:val="24"/>
          <w:szCs w:val="24"/>
        </w:rPr>
        <w:t xml:space="preserve"> % du peuplement était constitué par des organismes xénosaprobes et oligosaprobes (pas du tout ou faiblement polluo-résistants aux pollutions organiques), tels que le trichoptère </w:t>
      </w:r>
      <w:r w:rsidR="006C52CA" w:rsidRPr="00411085">
        <w:rPr>
          <w:rFonts w:ascii="Calibri" w:hAnsi="Calibri" w:cs="Calibri"/>
          <w:i/>
          <w:sz w:val="24"/>
          <w:szCs w:val="24"/>
        </w:rPr>
        <w:t>Goeridae Goera</w:t>
      </w:r>
      <w:r w:rsidR="0022372A" w:rsidRPr="00411085">
        <w:rPr>
          <w:rFonts w:ascii="Calibri" w:hAnsi="Calibri" w:cs="Calibri"/>
          <w:i/>
          <w:sz w:val="24"/>
          <w:szCs w:val="24"/>
        </w:rPr>
        <w:t>.</w:t>
      </w:r>
    </w:p>
    <w:p w14:paraId="18BAC630" w14:textId="77777777" w:rsidR="0022372A" w:rsidRPr="00411085" w:rsidRDefault="0022372A" w:rsidP="00DC45A6">
      <w:pPr>
        <w:pStyle w:val="Retraitnormal"/>
        <w:ind w:left="0"/>
        <w:rPr>
          <w:rFonts w:ascii="Calibri" w:hAnsi="Calibri"/>
          <w:sz w:val="24"/>
          <w:szCs w:val="24"/>
        </w:rPr>
      </w:pPr>
    </w:p>
    <w:p w14:paraId="5CC6E542" w14:textId="0A3BA2C6" w:rsidR="00513D6F" w:rsidRPr="00411085" w:rsidRDefault="00DC45A6" w:rsidP="00DC45A6">
      <w:pPr>
        <w:pStyle w:val="Para3"/>
        <w:rPr>
          <w:i/>
          <w:szCs w:val="24"/>
        </w:rPr>
      </w:pPr>
      <w:r w:rsidRPr="00411085">
        <w:rPr>
          <w:i/>
          <w:szCs w:val="24"/>
          <w:u w:val="single"/>
        </w:rPr>
        <w:t xml:space="preserve">Remarque </w:t>
      </w:r>
      <w:r w:rsidRPr="00411085">
        <w:rPr>
          <w:i/>
          <w:szCs w:val="24"/>
        </w:rPr>
        <w:t>: En prenant en compte les 12 prélèvements, l’indice biologique calculé n’augment</w:t>
      </w:r>
      <w:r w:rsidR="00E745DE" w:rsidRPr="00411085">
        <w:rPr>
          <w:i/>
          <w:szCs w:val="24"/>
        </w:rPr>
        <w:t>ait</w:t>
      </w:r>
      <w:r w:rsidRPr="00411085">
        <w:rPr>
          <w:i/>
          <w:szCs w:val="24"/>
        </w:rPr>
        <w:t xml:space="preserve"> pas et </w:t>
      </w:r>
      <w:r w:rsidR="00E745DE" w:rsidRPr="00411085">
        <w:rPr>
          <w:i/>
          <w:szCs w:val="24"/>
        </w:rPr>
        <w:t xml:space="preserve">restait </w:t>
      </w:r>
      <w:r w:rsidRPr="00411085">
        <w:rPr>
          <w:i/>
          <w:szCs w:val="24"/>
        </w:rPr>
        <w:t>à 1</w:t>
      </w:r>
      <w:r w:rsidR="001178F1" w:rsidRPr="00411085">
        <w:rPr>
          <w:i/>
          <w:szCs w:val="24"/>
        </w:rPr>
        <w:t>4</w:t>
      </w:r>
      <w:r w:rsidRPr="00411085">
        <w:rPr>
          <w:i/>
          <w:szCs w:val="24"/>
        </w:rPr>
        <w:t>/20.</w:t>
      </w:r>
    </w:p>
    <w:p w14:paraId="613845BC" w14:textId="55AE3D9E" w:rsidR="00A01776" w:rsidRPr="00411085" w:rsidRDefault="00513D6F" w:rsidP="00F12237">
      <w:pPr>
        <w:pStyle w:val="Para3"/>
        <w:rPr>
          <w:szCs w:val="24"/>
        </w:rPr>
      </w:pPr>
      <w:r w:rsidRPr="00411085">
        <w:rPr>
          <w:i/>
          <w:szCs w:val="24"/>
        </w:rPr>
        <w:br w:type="page"/>
      </w:r>
    </w:p>
    <w:p w14:paraId="028A3B51" w14:textId="77777777" w:rsidR="000F1FA3" w:rsidRPr="00411085" w:rsidRDefault="000F1FA3" w:rsidP="00A01776">
      <w:pPr>
        <w:pStyle w:val="Retraitnormal"/>
        <w:ind w:left="0"/>
        <w:rPr>
          <w:rFonts w:ascii="Calibri" w:hAnsi="Calibri"/>
          <w:bCs/>
          <w:sz w:val="24"/>
          <w:szCs w:val="24"/>
        </w:rPr>
      </w:pPr>
    </w:p>
    <w:p w14:paraId="46CC05B5" w14:textId="77777777" w:rsidR="000F1FA3" w:rsidRPr="00411085" w:rsidRDefault="000F1FA3" w:rsidP="000F1FA3">
      <w:pPr>
        <w:rPr>
          <w:rFonts w:ascii="Calibri" w:hAnsi="Calibri"/>
          <w:sz w:val="24"/>
          <w:szCs w:val="24"/>
        </w:rPr>
      </w:pPr>
    </w:p>
    <w:p w14:paraId="1C03BEC2" w14:textId="4D2A817C" w:rsidR="000F1FA3" w:rsidRPr="00411085" w:rsidRDefault="000F1FA3" w:rsidP="000F1FA3">
      <w:pPr>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 xml:space="preserve">(0,2783 en EQR), </w:t>
      </w:r>
      <w:r w:rsidRPr="00411085">
        <w:rPr>
          <w:rFonts w:ascii="Calibri" w:hAnsi="Calibri"/>
          <w:b/>
          <w:bCs/>
          <w:sz w:val="24"/>
          <w:szCs w:val="24"/>
        </w:rPr>
        <w:t xml:space="preserve">la conformité n’était pas respectée </w:t>
      </w:r>
      <w:r w:rsidR="00113EA5" w:rsidRPr="00411085">
        <w:rPr>
          <w:rFonts w:ascii="Calibri" w:hAnsi="Calibri"/>
          <w:b/>
          <w:bCs/>
          <w:sz w:val="24"/>
          <w:szCs w:val="24"/>
        </w:rPr>
        <w:t xml:space="preserve">à Brainans </w:t>
      </w:r>
      <w:r w:rsidRPr="00411085">
        <w:rPr>
          <w:rFonts w:ascii="Calibri" w:hAnsi="Calibri"/>
          <w:b/>
          <w:bCs/>
          <w:sz w:val="24"/>
          <w:szCs w:val="24"/>
        </w:rPr>
        <w:t>avec un niveau d’état qualifié de médiocre.</w:t>
      </w:r>
      <w:r w:rsidRPr="00411085">
        <w:rPr>
          <w:rFonts w:ascii="Calibri" w:hAnsi="Calibri"/>
          <w:sz w:val="24"/>
          <w:szCs w:val="24"/>
        </w:rPr>
        <w:t xml:space="preserve"> </w:t>
      </w:r>
      <w:r w:rsidR="00224405" w:rsidRPr="00411085">
        <w:rPr>
          <w:rFonts w:ascii="Calibri" w:hAnsi="Calibri"/>
          <w:sz w:val="24"/>
          <w:szCs w:val="24"/>
        </w:rPr>
        <w:t>Hormis l’ASPT, le</w:t>
      </w:r>
      <w:r w:rsidRPr="00411085">
        <w:rPr>
          <w:rFonts w:ascii="Calibri" w:hAnsi="Calibri"/>
          <w:sz w:val="24"/>
          <w:szCs w:val="24"/>
        </w:rPr>
        <w:t>s métriques apparaissai</w:t>
      </w:r>
      <w:r w:rsidR="00224405" w:rsidRPr="00411085">
        <w:rPr>
          <w:rFonts w:ascii="Calibri" w:hAnsi="Calibri"/>
          <w:sz w:val="24"/>
          <w:szCs w:val="24"/>
        </w:rPr>
        <w:t>en</w:t>
      </w:r>
      <w:r w:rsidRPr="00411085">
        <w:rPr>
          <w:rFonts w:ascii="Calibri" w:hAnsi="Calibri"/>
          <w:sz w:val="24"/>
          <w:szCs w:val="24"/>
        </w:rPr>
        <w:t>t déficitaire</w:t>
      </w:r>
      <w:r w:rsidR="00224405" w:rsidRPr="00411085">
        <w:rPr>
          <w:rFonts w:ascii="Calibri" w:hAnsi="Calibri"/>
          <w:sz w:val="24"/>
          <w:szCs w:val="24"/>
        </w:rPr>
        <w:t>s</w:t>
      </w:r>
      <w:r w:rsidRPr="00411085">
        <w:rPr>
          <w:rFonts w:ascii="Calibri" w:hAnsi="Calibri"/>
          <w:sz w:val="24"/>
          <w:szCs w:val="24"/>
        </w:rPr>
        <w:t xml:space="preserve"> (niveau médiocre ou mauvais).</w:t>
      </w:r>
    </w:p>
    <w:p w14:paraId="56B9CF53" w14:textId="77777777" w:rsidR="000F1FA3" w:rsidRPr="00411085" w:rsidRDefault="000F1FA3" w:rsidP="000F1FA3">
      <w:pPr>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0F1FA3" w:rsidRPr="00411085" w14:paraId="79224DC7" w14:textId="77777777" w:rsidTr="00E529BE">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31537B7E" w14:textId="77777777" w:rsidR="000F1FA3" w:rsidRPr="00411085" w:rsidRDefault="000F1FA3" w:rsidP="00E529BE">
            <w:pPr>
              <w:spacing w:line="256" w:lineRule="auto"/>
              <w:ind w:left="113" w:right="113"/>
              <w:jc w:val="center"/>
              <w:rPr>
                <w:rFonts w:ascii="Calibri" w:hAnsi="Calibri"/>
                <w:color w:val="000000"/>
                <w:sz w:val="20"/>
              </w:rPr>
            </w:pPr>
            <w:r w:rsidRPr="00411085">
              <w:rPr>
                <w:rFonts w:ascii="Calibri" w:hAnsi="Calibri"/>
                <w:b/>
                <w:bCs/>
                <w:sz w:val="20"/>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AB57088" w14:textId="77777777" w:rsidR="000F1FA3" w:rsidRPr="00411085" w:rsidRDefault="000F1FA3" w:rsidP="00E529BE">
            <w:pPr>
              <w:spacing w:line="256" w:lineRule="auto"/>
              <w:jc w:val="center"/>
              <w:rPr>
                <w:rFonts w:ascii="Calibri" w:hAnsi="Calibri"/>
                <w:b/>
                <w:bCs/>
                <w:sz w:val="20"/>
              </w:rPr>
            </w:pPr>
            <w:r w:rsidRPr="00411085">
              <w:rPr>
                <w:rFonts w:ascii="Calibri" w:hAnsi="Calibri"/>
                <w:b/>
                <w:bCs/>
                <w:sz w:val="20"/>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DAAF07D" w14:textId="77777777" w:rsidR="000F1FA3" w:rsidRPr="00411085" w:rsidRDefault="000F1FA3" w:rsidP="00E529BE">
            <w:pPr>
              <w:spacing w:line="256" w:lineRule="auto"/>
              <w:jc w:val="center"/>
              <w:rPr>
                <w:rFonts w:ascii="Calibri" w:hAnsi="Calibri"/>
                <w:b/>
                <w:bCs/>
                <w:sz w:val="20"/>
              </w:rPr>
            </w:pPr>
            <w:r w:rsidRPr="00411085">
              <w:rPr>
                <w:rFonts w:ascii="Calibri" w:hAnsi="Calibri"/>
                <w:b/>
                <w:bCs/>
                <w:sz w:val="20"/>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D8D882" w14:textId="77777777" w:rsidR="000F1FA3" w:rsidRPr="00411085" w:rsidRDefault="000F1FA3" w:rsidP="00E529BE">
            <w:pPr>
              <w:spacing w:line="256" w:lineRule="auto"/>
              <w:jc w:val="center"/>
              <w:rPr>
                <w:rFonts w:ascii="Calibri" w:hAnsi="Calibri"/>
                <w:b/>
                <w:bCs/>
                <w:sz w:val="20"/>
              </w:rPr>
            </w:pPr>
            <w:r w:rsidRPr="00411085">
              <w:rPr>
                <w:rFonts w:ascii="Calibri" w:hAnsi="Calibri"/>
                <w:b/>
                <w:bCs/>
                <w:sz w:val="20"/>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6F6B8AF" w14:textId="77777777" w:rsidR="000F1FA3" w:rsidRPr="00411085" w:rsidRDefault="000F1FA3" w:rsidP="00E529BE">
            <w:pPr>
              <w:spacing w:line="256" w:lineRule="auto"/>
              <w:jc w:val="center"/>
              <w:rPr>
                <w:rFonts w:ascii="Calibri" w:hAnsi="Calibri"/>
                <w:b/>
                <w:bCs/>
                <w:sz w:val="20"/>
              </w:rPr>
            </w:pPr>
            <w:r w:rsidRPr="00411085">
              <w:rPr>
                <w:rFonts w:ascii="Calibri" w:hAnsi="Calibri"/>
                <w:b/>
                <w:bCs/>
                <w:sz w:val="20"/>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2217FA07" w14:textId="77777777" w:rsidR="000F1FA3" w:rsidRPr="00411085" w:rsidRDefault="000F1FA3" w:rsidP="00E529BE">
            <w:pPr>
              <w:spacing w:line="256" w:lineRule="auto"/>
              <w:jc w:val="center"/>
              <w:rPr>
                <w:rFonts w:ascii="Calibri" w:hAnsi="Calibri"/>
                <w:b/>
                <w:bCs/>
                <w:sz w:val="20"/>
              </w:rPr>
            </w:pPr>
            <w:r w:rsidRPr="00411085">
              <w:rPr>
                <w:rFonts w:ascii="Calibri" w:hAnsi="Calibri"/>
                <w:b/>
                <w:bCs/>
                <w:sz w:val="20"/>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0CDF99F7" w14:textId="77777777" w:rsidR="000F1FA3" w:rsidRPr="00411085" w:rsidRDefault="000F1FA3" w:rsidP="00E529BE">
            <w:pPr>
              <w:spacing w:line="256" w:lineRule="auto"/>
              <w:jc w:val="center"/>
              <w:rPr>
                <w:rFonts w:ascii="Calibri" w:hAnsi="Calibri"/>
                <w:b/>
                <w:bCs/>
                <w:sz w:val="20"/>
              </w:rPr>
            </w:pPr>
            <w:r w:rsidRPr="00411085">
              <w:rPr>
                <w:rFonts w:ascii="Calibri" w:hAnsi="Calibri"/>
                <w:b/>
                <w:bCs/>
                <w:sz w:val="20"/>
              </w:rPr>
              <w:t>Indice I2M2</w:t>
            </w:r>
          </w:p>
        </w:tc>
      </w:tr>
      <w:tr w:rsidR="000F1FA3" w:rsidRPr="00411085" w14:paraId="710A03AA" w14:textId="77777777" w:rsidTr="000F1FA3">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EBC36" w14:textId="77777777" w:rsidR="000F1FA3" w:rsidRPr="00411085" w:rsidRDefault="000F1FA3" w:rsidP="00E529BE">
            <w:pPr>
              <w:spacing w:line="256" w:lineRule="auto"/>
              <w:rPr>
                <w:rFonts w:ascii="Calibri" w:hAnsi="Calibri"/>
                <w:color w:val="000000"/>
                <w:sz w:val="20"/>
              </w:rPr>
            </w:pPr>
          </w:p>
        </w:tc>
        <w:tc>
          <w:tcPr>
            <w:tcW w:w="1535" w:type="dxa"/>
            <w:tcBorders>
              <w:top w:val="single" w:sz="4" w:space="0" w:color="auto"/>
              <w:left w:val="single" w:sz="4" w:space="0" w:color="auto"/>
              <w:bottom w:val="single" w:sz="4" w:space="0" w:color="auto"/>
              <w:right w:val="single" w:sz="4" w:space="0" w:color="auto"/>
            </w:tcBorders>
            <w:shd w:val="clear" w:color="auto" w:fill="FF9900"/>
            <w:vAlign w:val="center"/>
          </w:tcPr>
          <w:p w14:paraId="34573344" w14:textId="55F24770" w:rsidR="000F1FA3" w:rsidRPr="00411085" w:rsidRDefault="000F1FA3" w:rsidP="00E529BE">
            <w:pPr>
              <w:spacing w:line="256" w:lineRule="auto"/>
              <w:jc w:val="center"/>
              <w:rPr>
                <w:rFonts w:ascii="Calibri" w:hAnsi="Calibri"/>
              </w:rPr>
            </w:pPr>
            <w:r w:rsidRPr="00411085">
              <w:rPr>
                <w:rFonts w:ascii="Calibri" w:hAnsi="Calibri"/>
              </w:rPr>
              <w:t>0,2839</w:t>
            </w:r>
          </w:p>
        </w:tc>
        <w:tc>
          <w:tcPr>
            <w:tcW w:w="1536" w:type="dxa"/>
            <w:tcBorders>
              <w:top w:val="single" w:sz="4" w:space="0" w:color="auto"/>
              <w:left w:val="single" w:sz="4" w:space="0" w:color="auto"/>
              <w:bottom w:val="single" w:sz="4" w:space="0" w:color="auto"/>
              <w:right w:val="single" w:sz="4" w:space="0" w:color="auto"/>
            </w:tcBorders>
            <w:shd w:val="clear" w:color="auto" w:fill="00FF00"/>
            <w:vAlign w:val="center"/>
          </w:tcPr>
          <w:p w14:paraId="105694C4" w14:textId="0814F37B" w:rsidR="000F1FA3" w:rsidRPr="00411085" w:rsidRDefault="000F1FA3" w:rsidP="00E529BE">
            <w:pPr>
              <w:spacing w:line="256" w:lineRule="auto"/>
              <w:jc w:val="center"/>
              <w:rPr>
                <w:rFonts w:ascii="Calibri" w:hAnsi="Calibri"/>
              </w:rPr>
            </w:pPr>
            <w:r w:rsidRPr="00411085">
              <w:rPr>
                <w:rFonts w:ascii="Calibri" w:hAnsi="Calibri"/>
              </w:rPr>
              <w:t>0,6237</w:t>
            </w:r>
          </w:p>
        </w:tc>
        <w:tc>
          <w:tcPr>
            <w:tcW w:w="1535" w:type="dxa"/>
            <w:tcBorders>
              <w:top w:val="single" w:sz="4" w:space="0" w:color="auto"/>
              <w:left w:val="single" w:sz="4" w:space="0" w:color="auto"/>
              <w:bottom w:val="single" w:sz="4" w:space="0" w:color="auto"/>
              <w:right w:val="single" w:sz="4" w:space="0" w:color="auto"/>
            </w:tcBorders>
            <w:shd w:val="clear" w:color="auto" w:fill="FF9900"/>
            <w:vAlign w:val="center"/>
          </w:tcPr>
          <w:p w14:paraId="6495ED9B" w14:textId="2C709E65" w:rsidR="000F1FA3" w:rsidRPr="00411085" w:rsidRDefault="000F1FA3" w:rsidP="00E529BE">
            <w:pPr>
              <w:spacing w:line="256" w:lineRule="auto"/>
              <w:jc w:val="center"/>
              <w:rPr>
                <w:rFonts w:ascii="Calibri" w:hAnsi="Calibri"/>
              </w:rPr>
            </w:pPr>
            <w:r w:rsidRPr="00411085">
              <w:rPr>
                <w:rFonts w:ascii="Calibri" w:hAnsi="Calibri"/>
              </w:rPr>
              <w:t>0,2371</w:t>
            </w:r>
          </w:p>
        </w:tc>
        <w:tc>
          <w:tcPr>
            <w:tcW w:w="1536" w:type="dxa"/>
            <w:tcBorders>
              <w:top w:val="single" w:sz="4" w:space="0" w:color="auto"/>
              <w:left w:val="single" w:sz="4" w:space="0" w:color="auto"/>
              <w:bottom w:val="single" w:sz="4" w:space="0" w:color="auto"/>
              <w:right w:val="single" w:sz="4" w:space="0" w:color="auto"/>
            </w:tcBorders>
            <w:shd w:val="clear" w:color="auto" w:fill="FF0000"/>
            <w:vAlign w:val="center"/>
          </w:tcPr>
          <w:p w14:paraId="66C93B4F" w14:textId="10FD1474" w:rsidR="000F1FA3" w:rsidRPr="00411085" w:rsidRDefault="000F1FA3" w:rsidP="00E529BE">
            <w:pPr>
              <w:spacing w:line="256" w:lineRule="auto"/>
              <w:jc w:val="center"/>
              <w:rPr>
                <w:rFonts w:ascii="Calibri" w:hAnsi="Calibri"/>
              </w:rPr>
            </w:pPr>
            <w:r w:rsidRPr="00411085">
              <w:rPr>
                <w:rFonts w:ascii="Calibri" w:hAnsi="Calibri"/>
              </w:rPr>
              <w:t>0,0250</w:t>
            </w:r>
          </w:p>
        </w:tc>
        <w:tc>
          <w:tcPr>
            <w:tcW w:w="1535" w:type="dxa"/>
            <w:tcBorders>
              <w:top w:val="single" w:sz="4" w:space="0" w:color="auto"/>
              <w:left w:val="single" w:sz="4" w:space="0" w:color="auto"/>
              <w:bottom w:val="single" w:sz="4" w:space="0" w:color="auto"/>
              <w:right w:val="double" w:sz="4" w:space="0" w:color="auto"/>
            </w:tcBorders>
            <w:shd w:val="clear" w:color="auto" w:fill="FF9900"/>
            <w:vAlign w:val="center"/>
          </w:tcPr>
          <w:p w14:paraId="50F52409" w14:textId="7CB88DC9" w:rsidR="000F1FA3" w:rsidRPr="00411085" w:rsidRDefault="000F1FA3" w:rsidP="00E529BE">
            <w:pPr>
              <w:spacing w:line="256" w:lineRule="auto"/>
              <w:jc w:val="center"/>
              <w:rPr>
                <w:rFonts w:ascii="Calibri" w:hAnsi="Calibri"/>
              </w:rPr>
            </w:pPr>
            <w:r w:rsidRPr="00411085">
              <w:rPr>
                <w:rFonts w:ascii="Calibri" w:hAnsi="Calibri"/>
              </w:rPr>
              <w:t>0,2111</w:t>
            </w:r>
          </w:p>
        </w:tc>
        <w:tc>
          <w:tcPr>
            <w:tcW w:w="1536" w:type="dxa"/>
            <w:tcBorders>
              <w:top w:val="single" w:sz="4" w:space="0" w:color="auto"/>
              <w:left w:val="double" w:sz="4" w:space="0" w:color="auto"/>
              <w:bottom w:val="single" w:sz="4" w:space="0" w:color="auto"/>
              <w:right w:val="single" w:sz="4" w:space="0" w:color="auto"/>
            </w:tcBorders>
            <w:shd w:val="clear" w:color="auto" w:fill="FF9900"/>
            <w:vAlign w:val="center"/>
          </w:tcPr>
          <w:p w14:paraId="67743B0B" w14:textId="745FE547" w:rsidR="000F1FA3" w:rsidRPr="00411085" w:rsidRDefault="000F1FA3" w:rsidP="00E529BE">
            <w:pPr>
              <w:spacing w:line="256" w:lineRule="auto"/>
              <w:jc w:val="center"/>
              <w:rPr>
                <w:rFonts w:ascii="Calibri" w:hAnsi="Calibri"/>
                <w:b/>
                <w:bCs/>
              </w:rPr>
            </w:pPr>
            <w:r w:rsidRPr="00411085">
              <w:rPr>
                <w:rFonts w:ascii="Calibri" w:hAnsi="Calibri"/>
                <w:b/>
                <w:bCs/>
              </w:rPr>
              <w:t>0,2783</w:t>
            </w:r>
          </w:p>
        </w:tc>
      </w:tr>
    </w:tbl>
    <w:p w14:paraId="283B7577" w14:textId="77777777" w:rsidR="000F1FA3" w:rsidRPr="00411085" w:rsidRDefault="000F1FA3" w:rsidP="000F1FA3">
      <w:pPr>
        <w:rPr>
          <w:rFonts w:ascii="Calibri" w:hAnsi="Calibri"/>
          <w:sz w:val="12"/>
          <w:szCs w:val="12"/>
        </w:rPr>
      </w:pPr>
    </w:p>
    <w:p w14:paraId="0C160E81" w14:textId="77777777" w:rsidR="000F1FA3" w:rsidRPr="00411085" w:rsidRDefault="000F1FA3" w:rsidP="000F1FA3">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647A9795" wp14:editId="4E1614CE">
                <wp:extent cx="5914800" cy="140400"/>
                <wp:effectExtent l="0" t="0" r="0" b="0"/>
                <wp:docPr id="456"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D3D04B" w14:textId="7B9C324C" w:rsidR="009F4AA2" w:rsidRPr="00D85DFF" w:rsidRDefault="009F4AA2" w:rsidP="00D85DFF">
                            <w:pPr>
                              <w:pStyle w:val="Lgende"/>
                              <w:rPr>
                                <w:rFonts w:ascii="Calibri" w:hAnsi="Calibri"/>
                                <w:sz w:val="18"/>
                                <w:szCs w:val="18"/>
                              </w:rPr>
                            </w:pPr>
                            <w:bookmarkStart w:id="176" w:name="_Toc46475771"/>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10</w:t>
                            </w:r>
                            <w:r w:rsidRPr="00D85DFF">
                              <w:rPr>
                                <w:rFonts w:ascii="Calibri" w:hAnsi="Calibri"/>
                                <w:sz w:val="18"/>
                                <w:szCs w:val="18"/>
                              </w:rPr>
                              <w:fldChar w:fldCharType="end"/>
                            </w:r>
                            <w:r w:rsidRPr="00D85DFF">
                              <w:rPr>
                                <w:rFonts w:ascii="Calibri" w:hAnsi="Calibri"/>
                                <w:sz w:val="18"/>
                                <w:szCs w:val="18"/>
                              </w:rPr>
                              <w:t> : Résultats des métriques et I2M2 sur l’Orain à Brainans - 2012</w:t>
                            </w:r>
                            <w:bookmarkEnd w:id="176"/>
                          </w:p>
                        </w:txbxContent>
                      </wps:txbx>
                      <wps:bodyPr rot="0" vert="horz" wrap="square" lIns="0" tIns="0" rIns="0" bIns="0" anchor="t" anchorCtr="0" upright="1">
                        <a:spAutoFit/>
                      </wps:bodyPr>
                    </wps:wsp>
                  </a:graphicData>
                </a:graphic>
              </wp:inline>
            </w:drawing>
          </mc:Choice>
          <mc:Fallback>
            <w:pict>
              <v:shape w14:anchorId="647A9795" id="_x0000_s1062"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" stroked="f">
                <v:textbox style="mso-fit-shape-to-text:t" inset="0,0,0,0">
                  <w:txbxContent>
                    <w:p w14:paraId="17D3D04B" w14:textId="7B9C324C" w:rsidR="009F4AA2" w:rsidRPr="00D85DFF" w:rsidRDefault="009F4AA2" w:rsidP="00D85DFF">
                      <w:pPr>
                        <w:pStyle w:val="Lgende"/>
                        <w:rPr>
                          <w:rFonts w:ascii="Calibri" w:hAnsi="Calibri"/>
                          <w:sz w:val="18"/>
                          <w:szCs w:val="18"/>
                        </w:rPr>
                      </w:pPr>
                      <w:bookmarkStart w:id="177" w:name="_Toc46475771"/>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10</w:t>
                      </w:r>
                      <w:r w:rsidRPr="00D85DFF">
                        <w:rPr>
                          <w:rFonts w:ascii="Calibri" w:hAnsi="Calibri"/>
                          <w:sz w:val="18"/>
                          <w:szCs w:val="18"/>
                        </w:rPr>
                        <w:fldChar w:fldCharType="end"/>
                      </w:r>
                      <w:r w:rsidRPr="00D85DFF">
                        <w:rPr>
                          <w:rFonts w:ascii="Calibri" w:hAnsi="Calibri"/>
                          <w:sz w:val="18"/>
                          <w:szCs w:val="18"/>
                        </w:rPr>
                        <w:t> : Résultats des métriques et I2M2 sur l’Orain à Brainans - 2012</w:t>
                      </w:r>
                      <w:bookmarkEnd w:id="177"/>
                    </w:p>
                  </w:txbxContent>
                </v:textbox>
                <w10:anchorlock/>
              </v:shape>
            </w:pict>
          </mc:Fallback>
        </mc:AlternateContent>
      </w:r>
    </w:p>
    <w:p w14:paraId="45372E26" w14:textId="77777777" w:rsidR="000F1FA3" w:rsidRPr="00411085" w:rsidRDefault="000F1FA3" w:rsidP="000F1FA3">
      <w:pPr>
        <w:rPr>
          <w:rFonts w:ascii="Calibri" w:hAnsi="Calibri"/>
          <w:sz w:val="24"/>
          <w:szCs w:val="24"/>
        </w:rPr>
      </w:pPr>
    </w:p>
    <w:p w14:paraId="70F245FD" w14:textId="3A939D35" w:rsidR="000F1FA3" w:rsidRPr="00411085" w:rsidRDefault="000F1FA3" w:rsidP="000F1FA3">
      <w:pPr>
        <w:rPr>
          <w:rFonts w:ascii="Calibri" w:hAnsi="Calibri"/>
          <w:sz w:val="24"/>
          <w:szCs w:val="24"/>
        </w:rPr>
      </w:pPr>
      <w:r w:rsidRPr="00411085">
        <w:rPr>
          <w:rFonts w:ascii="Calibri" w:hAnsi="Calibri"/>
          <w:sz w:val="24"/>
          <w:szCs w:val="24"/>
        </w:rPr>
        <w:t xml:space="preserve">L’examen des valeurs (exprimées en EQR) des métriques élémentaires montrait qu’elles étaient en </w:t>
      </w:r>
      <w:r w:rsidR="00224405" w:rsidRPr="00411085">
        <w:rPr>
          <w:rFonts w:ascii="Calibri" w:hAnsi="Calibri"/>
          <w:sz w:val="24"/>
          <w:szCs w:val="24"/>
        </w:rPr>
        <w:t xml:space="preserve">grande majorité </w:t>
      </w:r>
      <w:r w:rsidRPr="00411085">
        <w:rPr>
          <w:rFonts w:ascii="Calibri" w:hAnsi="Calibri"/>
          <w:sz w:val="24"/>
          <w:szCs w:val="24"/>
        </w:rPr>
        <w:t>affectées par des pressions.</w:t>
      </w:r>
      <w:r w:rsidR="00224405" w:rsidRPr="00411085">
        <w:rPr>
          <w:rFonts w:ascii="Calibri" w:hAnsi="Calibri"/>
          <w:sz w:val="24"/>
          <w:szCs w:val="24"/>
        </w:rPr>
        <w:t xml:space="preserve"> Seule l’ASPT (0,6237) présente un niveau qualifié de bon. Cela traduit théoriquement un niveau de polluosensibilité relativement élevé de l’assemblage de macroinvertébrés, mais l’indice semble largement influencé par l’abondance du trichoptère </w:t>
      </w:r>
      <w:r w:rsidR="00224405" w:rsidRPr="00411085">
        <w:rPr>
          <w:rFonts w:ascii="Calibri" w:hAnsi="Calibri"/>
          <w:i/>
          <w:iCs/>
          <w:sz w:val="24"/>
          <w:szCs w:val="24"/>
        </w:rPr>
        <w:t xml:space="preserve">Goeridae Goera </w:t>
      </w:r>
      <w:r w:rsidR="00224405" w:rsidRPr="00411085">
        <w:rPr>
          <w:rFonts w:ascii="Calibri" w:hAnsi="Calibri"/>
          <w:sz w:val="24"/>
          <w:szCs w:val="24"/>
        </w:rPr>
        <w:t>(31 individus recensés sur les phases B et C).</w:t>
      </w:r>
    </w:p>
    <w:p w14:paraId="1973E11D" w14:textId="77EA7B1B" w:rsidR="000F1FA3" w:rsidRPr="00411085" w:rsidRDefault="000F1FA3" w:rsidP="000F1FA3">
      <w:pPr>
        <w:rPr>
          <w:rFonts w:ascii="Calibri" w:hAnsi="Calibri"/>
          <w:sz w:val="24"/>
          <w:szCs w:val="24"/>
        </w:rPr>
      </w:pPr>
      <w:r w:rsidRPr="00411085">
        <w:rPr>
          <w:rFonts w:ascii="Calibri" w:hAnsi="Calibri"/>
          <w:sz w:val="24"/>
          <w:szCs w:val="24"/>
        </w:rPr>
        <w:t xml:space="preserve">La faiblesse de l’indice richesse était </w:t>
      </w:r>
      <w:r w:rsidR="00224405" w:rsidRPr="00411085">
        <w:rPr>
          <w:rFonts w:ascii="Calibri" w:hAnsi="Calibri"/>
          <w:sz w:val="24"/>
          <w:szCs w:val="24"/>
        </w:rPr>
        <w:t xml:space="preserve">liée au </w:t>
      </w:r>
      <w:r w:rsidRPr="00411085">
        <w:rPr>
          <w:rFonts w:ascii="Calibri" w:hAnsi="Calibri"/>
          <w:sz w:val="24"/>
          <w:szCs w:val="24"/>
        </w:rPr>
        <w:t>nombre de taxons recensés selon le niveau systématique de l’IBG-DCE se mont</w:t>
      </w:r>
      <w:r w:rsidR="00224405" w:rsidRPr="00411085">
        <w:rPr>
          <w:rFonts w:ascii="Calibri" w:hAnsi="Calibri"/>
          <w:sz w:val="24"/>
          <w:szCs w:val="24"/>
        </w:rPr>
        <w:t>ant</w:t>
      </w:r>
      <w:r w:rsidRPr="00411085">
        <w:rPr>
          <w:rFonts w:ascii="Calibri" w:hAnsi="Calibri"/>
          <w:sz w:val="24"/>
          <w:szCs w:val="24"/>
        </w:rPr>
        <w:t xml:space="preserve"> à seulement 3</w:t>
      </w:r>
      <w:r w:rsidR="00224405" w:rsidRPr="00411085">
        <w:rPr>
          <w:rFonts w:ascii="Calibri" w:hAnsi="Calibri"/>
          <w:sz w:val="24"/>
          <w:szCs w:val="24"/>
        </w:rPr>
        <w:t>1</w:t>
      </w:r>
      <w:r w:rsidRPr="00411085">
        <w:rPr>
          <w:rFonts w:ascii="Calibri" w:hAnsi="Calibri"/>
          <w:sz w:val="24"/>
          <w:szCs w:val="24"/>
        </w:rPr>
        <w:t xml:space="preserve"> taxons. Des pressions, à minima ponctuelles (contexte agricole et </w:t>
      </w:r>
      <w:r w:rsidR="00224405" w:rsidRPr="00411085">
        <w:rPr>
          <w:rFonts w:ascii="Calibri" w:hAnsi="Calibri"/>
          <w:sz w:val="24"/>
          <w:szCs w:val="24"/>
        </w:rPr>
        <w:t>morphologie dégradée</w:t>
      </w:r>
      <w:r w:rsidRPr="00411085">
        <w:rPr>
          <w:rFonts w:ascii="Calibri" w:hAnsi="Calibri"/>
          <w:sz w:val="24"/>
          <w:szCs w:val="24"/>
        </w:rPr>
        <w:t xml:space="preserve">) </w:t>
      </w:r>
      <w:r w:rsidR="00224405" w:rsidRPr="00411085">
        <w:rPr>
          <w:rFonts w:ascii="Calibri" w:hAnsi="Calibri"/>
          <w:sz w:val="24"/>
          <w:szCs w:val="24"/>
        </w:rPr>
        <w:t>expliquaient majoritairement cette</w:t>
      </w:r>
      <w:r w:rsidRPr="00411085">
        <w:rPr>
          <w:rFonts w:ascii="Calibri" w:hAnsi="Calibri"/>
          <w:sz w:val="24"/>
          <w:szCs w:val="24"/>
        </w:rPr>
        <w:t xml:space="preserve"> situation dégradée.</w:t>
      </w:r>
    </w:p>
    <w:p w14:paraId="0D8FE616" w14:textId="77777777" w:rsidR="000F1FA3" w:rsidRPr="00411085" w:rsidRDefault="000F1FA3" w:rsidP="000F1FA3">
      <w:pPr>
        <w:rPr>
          <w:rFonts w:ascii="Calibri" w:hAnsi="Calibri"/>
          <w:sz w:val="24"/>
          <w:szCs w:val="24"/>
        </w:rPr>
      </w:pPr>
    </w:p>
    <w:p w14:paraId="352A33EB" w14:textId="77777777" w:rsidR="000F1FA3" w:rsidRPr="00411085" w:rsidRDefault="000F1FA3" w:rsidP="00A01776">
      <w:pPr>
        <w:pStyle w:val="Retraitnormal"/>
        <w:ind w:left="0"/>
        <w:rPr>
          <w:rFonts w:ascii="Calibri" w:hAnsi="Calibri"/>
          <w:bCs/>
          <w:sz w:val="24"/>
          <w:szCs w:val="24"/>
        </w:rPr>
      </w:pPr>
    </w:p>
    <w:p w14:paraId="1132E14F" w14:textId="77777777" w:rsidR="000F1FA3" w:rsidRPr="00411085" w:rsidRDefault="000F1FA3" w:rsidP="00A01776">
      <w:pPr>
        <w:pStyle w:val="Retraitnormal"/>
        <w:ind w:left="0"/>
        <w:rPr>
          <w:rFonts w:ascii="Calibri" w:hAnsi="Calibri"/>
          <w:bCs/>
          <w:sz w:val="24"/>
          <w:szCs w:val="24"/>
        </w:rPr>
      </w:pPr>
    </w:p>
    <w:p w14:paraId="46D83A21" w14:textId="137A721D"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 xml:space="preserve">Avec une note de 17/20, la qualité biologique de l’Orain à Villers-les-Bois </w:t>
      </w:r>
      <w:r w:rsidR="00E745DE" w:rsidRPr="00411085">
        <w:rPr>
          <w:rFonts w:ascii="Calibri" w:hAnsi="Calibri"/>
          <w:b/>
          <w:sz w:val="24"/>
          <w:szCs w:val="24"/>
        </w:rPr>
        <w:t>s’améliorait </w:t>
      </w:r>
      <w:r w:rsidRPr="00411085">
        <w:rPr>
          <w:rFonts w:ascii="Calibri" w:hAnsi="Calibri"/>
          <w:b/>
          <w:sz w:val="24"/>
          <w:szCs w:val="24"/>
        </w:rPr>
        <w:t xml:space="preserve">; elle </w:t>
      </w:r>
      <w:r w:rsidR="00E745DE" w:rsidRPr="00411085">
        <w:rPr>
          <w:rFonts w:ascii="Calibri" w:hAnsi="Calibri"/>
          <w:b/>
          <w:sz w:val="24"/>
          <w:szCs w:val="24"/>
        </w:rPr>
        <w:t xml:space="preserve">était </w:t>
      </w:r>
      <w:r w:rsidRPr="00411085">
        <w:rPr>
          <w:rFonts w:ascii="Calibri" w:hAnsi="Calibri"/>
          <w:b/>
          <w:sz w:val="24"/>
          <w:szCs w:val="24"/>
        </w:rPr>
        <w:t>considérée comme très bonne</w:t>
      </w:r>
      <w:r w:rsidRPr="00411085">
        <w:rPr>
          <w:rFonts w:ascii="Calibri" w:hAnsi="Calibri"/>
          <w:sz w:val="24"/>
          <w:szCs w:val="24"/>
        </w:rPr>
        <w:t>.</w:t>
      </w:r>
      <w:r w:rsidR="00AA6217" w:rsidRPr="00411085">
        <w:rPr>
          <w:rFonts w:ascii="Calibri" w:hAnsi="Calibri"/>
          <w:sz w:val="24"/>
          <w:szCs w:val="24"/>
        </w:rPr>
        <w:t xml:space="preserve"> </w:t>
      </w:r>
      <w:r w:rsidR="002B6406" w:rsidRPr="00411085">
        <w:rPr>
          <w:rFonts w:ascii="Calibri" w:hAnsi="Calibri"/>
          <w:sz w:val="24"/>
          <w:szCs w:val="24"/>
        </w:rPr>
        <w:t xml:space="preserve">On assistait à l’augmentation de trois unités en comparaison avec la station </w:t>
      </w:r>
      <w:r w:rsidR="00FD2F24" w:rsidRPr="00411085">
        <w:rPr>
          <w:rFonts w:ascii="Calibri" w:hAnsi="Calibri"/>
          <w:sz w:val="24"/>
          <w:szCs w:val="24"/>
        </w:rPr>
        <w:t>précédente</w:t>
      </w:r>
      <w:r w:rsidR="002B6406" w:rsidRPr="00411085">
        <w:rPr>
          <w:rFonts w:ascii="Calibri" w:hAnsi="Calibri"/>
          <w:sz w:val="24"/>
          <w:szCs w:val="24"/>
        </w:rPr>
        <w:t xml:space="preserve">. </w:t>
      </w:r>
      <w:r w:rsidRPr="00411085">
        <w:rPr>
          <w:rFonts w:ascii="Calibri" w:hAnsi="Calibri"/>
          <w:sz w:val="24"/>
          <w:szCs w:val="24"/>
        </w:rPr>
        <w:t xml:space="preserve">Le taxon indicateur </w:t>
      </w:r>
      <w:r w:rsidR="00E745DE" w:rsidRPr="00411085">
        <w:rPr>
          <w:rFonts w:ascii="Calibri" w:hAnsi="Calibri"/>
          <w:sz w:val="24"/>
          <w:szCs w:val="24"/>
        </w:rPr>
        <w:t xml:space="preserve">trichoptère </w:t>
      </w:r>
      <w:r w:rsidRPr="00411085">
        <w:rPr>
          <w:rFonts w:ascii="Calibri" w:hAnsi="Calibri"/>
          <w:i/>
          <w:sz w:val="24"/>
          <w:szCs w:val="24"/>
        </w:rPr>
        <w:t>Goeridae Goera</w:t>
      </w:r>
      <w:r w:rsidRPr="00411085">
        <w:rPr>
          <w:rFonts w:ascii="Calibri" w:hAnsi="Calibri"/>
          <w:sz w:val="24"/>
          <w:szCs w:val="24"/>
        </w:rPr>
        <w:t xml:space="preserve"> (GI 7</w:t>
      </w:r>
      <w:r w:rsidR="00E745DE" w:rsidRPr="00411085">
        <w:rPr>
          <w:rFonts w:ascii="Calibri" w:hAnsi="Calibri"/>
          <w:sz w:val="24"/>
          <w:szCs w:val="24"/>
        </w:rPr>
        <w:t>/9</w:t>
      </w:r>
      <w:r w:rsidRPr="00411085">
        <w:rPr>
          <w:rFonts w:ascii="Calibri" w:hAnsi="Calibri"/>
          <w:sz w:val="24"/>
          <w:szCs w:val="24"/>
        </w:rPr>
        <w:t xml:space="preserve">), </w:t>
      </w:r>
      <w:r w:rsidRPr="00411085">
        <w:rPr>
          <w:rFonts w:ascii="Calibri" w:hAnsi="Calibri"/>
          <w:b/>
          <w:sz w:val="24"/>
          <w:szCs w:val="24"/>
        </w:rPr>
        <w:t>indiqu</w:t>
      </w:r>
      <w:r w:rsidR="00E745DE" w:rsidRPr="00411085">
        <w:rPr>
          <w:rFonts w:ascii="Calibri" w:hAnsi="Calibri"/>
          <w:b/>
          <w:sz w:val="24"/>
          <w:szCs w:val="24"/>
        </w:rPr>
        <w:t>ait</w:t>
      </w:r>
      <w:r w:rsidRPr="00411085">
        <w:rPr>
          <w:rFonts w:ascii="Calibri" w:hAnsi="Calibri"/>
          <w:b/>
          <w:sz w:val="24"/>
          <w:szCs w:val="24"/>
        </w:rPr>
        <w:t xml:space="preserve"> une bonne qualité de l’eau. Cependant, la robustesse de la note </w:t>
      </w:r>
      <w:r w:rsidR="00E745DE" w:rsidRPr="00411085">
        <w:rPr>
          <w:rFonts w:ascii="Calibri" w:hAnsi="Calibri"/>
          <w:b/>
          <w:sz w:val="24"/>
          <w:szCs w:val="24"/>
        </w:rPr>
        <w:t xml:space="preserve">était </w:t>
      </w:r>
      <w:r w:rsidRPr="00411085">
        <w:rPr>
          <w:rFonts w:ascii="Calibri" w:hAnsi="Calibri"/>
          <w:b/>
          <w:sz w:val="24"/>
          <w:szCs w:val="24"/>
        </w:rPr>
        <w:t>faible</w:t>
      </w:r>
      <w:r w:rsidRPr="00411085">
        <w:rPr>
          <w:rFonts w:ascii="Calibri" w:hAnsi="Calibri"/>
          <w:sz w:val="24"/>
          <w:szCs w:val="24"/>
        </w:rPr>
        <w:t>, car si l’on fai</w:t>
      </w:r>
      <w:r w:rsidR="00E745DE" w:rsidRPr="00411085">
        <w:rPr>
          <w:rFonts w:ascii="Calibri" w:hAnsi="Calibri"/>
          <w:sz w:val="24"/>
          <w:szCs w:val="24"/>
        </w:rPr>
        <w:t>sait</w:t>
      </w:r>
      <w:r w:rsidRPr="00411085">
        <w:rPr>
          <w:rFonts w:ascii="Calibri" w:hAnsi="Calibri"/>
          <w:sz w:val="24"/>
          <w:szCs w:val="24"/>
        </w:rPr>
        <w:t xml:space="preserve"> abstraction du taxon indicateur, le groupe indicateur </w:t>
      </w:r>
      <w:r w:rsidR="00E745DE" w:rsidRPr="00411085">
        <w:rPr>
          <w:rFonts w:ascii="Calibri" w:hAnsi="Calibri"/>
          <w:sz w:val="24"/>
          <w:szCs w:val="24"/>
        </w:rPr>
        <w:t xml:space="preserve">chutait </w:t>
      </w:r>
      <w:r w:rsidRPr="00411085">
        <w:rPr>
          <w:rFonts w:ascii="Calibri" w:hAnsi="Calibri"/>
          <w:sz w:val="24"/>
          <w:szCs w:val="24"/>
        </w:rPr>
        <w:t>à 4</w:t>
      </w:r>
      <w:r w:rsidR="00C37919" w:rsidRPr="00411085">
        <w:rPr>
          <w:rFonts w:ascii="Calibri" w:hAnsi="Calibri"/>
          <w:sz w:val="24"/>
          <w:szCs w:val="24"/>
        </w:rPr>
        <w:t>/9</w:t>
      </w:r>
      <w:r w:rsidRPr="00411085">
        <w:rPr>
          <w:rFonts w:ascii="Calibri" w:hAnsi="Calibri"/>
          <w:sz w:val="24"/>
          <w:szCs w:val="24"/>
        </w:rPr>
        <w:t xml:space="preserve"> (</w:t>
      </w:r>
      <w:r w:rsidR="00E745DE" w:rsidRPr="00411085">
        <w:rPr>
          <w:rFonts w:ascii="Calibri" w:hAnsi="Calibri"/>
          <w:sz w:val="24"/>
          <w:szCs w:val="24"/>
        </w:rPr>
        <w:t xml:space="preserve">trichoptère </w:t>
      </w:r>
      <w:r w:rsidRPr="00411085">
        <w:rPr>
          <w:rFonts w:ascii="Calibri" w:hAnsi="Calibri"/>
          <w:i/>
          <w:sz w:val="24"/>
          <w:szCs w:val="24"/>
        </w:rPr>
        <w:t>Leptoceridae</w:t>
      </w:r>
      <w:r w:rsidRPr="00411085">
        <w:rPr>
          <w:rFonts w:ascii="Calibri" w:hAnsi="Calibri"/>
          <w:sz w:val="24"/>
          <w:szCs w:val="24"/>
        </w:rPr>
        <w:t>) et la note perd</w:t>
      </w:r>
      <w:r w:rsidR="00E745DE" w:rsidRPr="00411085">
        <w:rPr>
          <w:rFonts w:ascii="Calibri" w:hAnsi="Calibri"/>
          <w:sz w:val="24"/>
          <w:szCs w:val="24"/>
        </w:rPr>
        <w:t>ait</w:t>
      </w:r>
      <w:r w:rsidRPr="00411085">
        <w:rPr>
          <w:rFonts w:ascii="Calibri" w:hAnsi="Calibri"/>
          <w:sz w:val="24"/>
          <w:szCs w:val="24"/>
        </w:rPr>
        <w:t xml:space="preserve"> 3 points pour passer à 14/20.</w:t>
      </w:r>
    </w:p>
    <w:p w14:paraId="6FADEBC2" w14:textId="77777777" w:rsidR="002B6406" w:rsidRPr="00411085" w:rsidRDefault="002B6406" w:rsidP="002B6406">
      <w:pPr>
        <w:pStyle w:val="Retraitnormal"/>
        <w:ind w:left="0"/>
        <w:rPr>
          <w:rFonts w:ascii="Calibri" w:hAnsi="Calibri"/>
          <w:sz w:val="24"/>
          <w:szCs w:val="24"/>
        </w:rPr>
      </w:pPr>
    </w:p>
    <w:p w14:paraId="7E3A585A" w14:textId="34AFB396" w:rsidR="002B6406" w:rsidRPr="00411085" w:rsidRDefault="002B6406" w:rsidP="002B6406">
      <w:pPr>
        <w:pStyle w:val="Retraitnormal"/>
        <w:ind w:left="0"/>
        <w:rPr>
          <w:rFonts w:ascii="Calibri" w:hAnsi="Calibri"/>
          <w:sz w:val="24"/>
          <w:szCs w:val="24"/>
        </w:rPr>
      </w:pPr>
      <w:r w:rsidRPr="00411085">
        <w:rPr>
          <w:rFonts w:ascii="Calibri" w:hAnsi="Calibri"/>
          <w:sz w:val="24"/>
          <w:szCs w:val="24"/>
        </w:rPr>
        <w:t xml:space="preserve">Le taxon saprophile amphipode </w:t>
      </w:r>
      <w:r w:rsidRPr="00411085">
        <w:rPr>
          <w:rFonts w:ascii="Calibri" w:hAnsi="Calibri"/>
          <w:i/>
          <w:sz w:val="24"/>
          <w:szCs w:val="24"/>
        </w:rPr>
        <w:t>Gammaridae Gammarus</w:t>
      </w:r>
      <w:r w:rsidRPr="00411085">
        <w:rPr>
          <w:rFonts w:ascii="Calibri" w:hAnsi="Calibri"/>
          <w:sz w:val="24"/>
          <w:szCs w:val="24"/>
        </w:rPr>
        <w:t xml:space="preserve"> (34 % l'abondance) ainsi que le taxon saprobionte </w:t>
      </w:r>
      <w:r w:rsidR="006975A9" w:rsidRPr="00411085">
        <w:rPr>
          <w:rFonts w:ascii="Calibri" w:hAnsi="Calibri"/>
          <w:sz w:val="24"/>
          <w:szCs w:val="24"/>
        </w:rPr>
        <w:t>diptère</w:t>
      </w:r>
      <w:r w:rsidRPr="00411085">
        <w:rPr>
          <w:rFonts w:ascii="Calibri" w:hAnsi="Calibri"/>
          <w:sz w:val="24"/>
          <w:szCs w:val="24"/>
        </w:rPr>
        <w:t xml:space="preserve"> </w:t>
      </w:r>
      <w:r w:rsidR="006975A9" w:rsidRPr="00411085">
        <w:rPr>
          <w:rFonts w:ascii="Calibri" w:hAnsi="Calibri"/>
          <w:i/>
          <w:sz w:val="24"/>
          <w:szCs w:val="24"/>
        </w:rPr>
        <w:t>Chironomidae</w:t>
      </w:r>
      <w:r w:rsidRPr="00411085">
        <w:rPr>
          <w:rFonts w:ascii="Calibri" w:hAnsi="Calibri"/>
          <w:sz w:val="24"/>
          <w:szCs w:val="24"/>
        </w:rPr>
        <w:t xml:space="preserve"> (</w:t>
      </w:r>
      <w:r w:rsidR="006975A9" w:rsidRPr="00411085">
        <w:rPr>
          <w:rFonts w:ascii="Calibri" w:hAnsi="Calibri"/>
          <w:sz w:val="24"/>
          <w:szCs w:val="24"/>
        </w:rPr>
        <w:t>33</w:t>
      </w:r>
      <w:r w:rsidRPr="00411085">
        <w:rPr>
          <w:rFonts w:ascii="Calibri" w:hAnsi="Calibri"/>
          <w:sz w:val="24"/>
          <w:szCs w:val="24"/>
        </w:rPr>
        <w:t xml:space="preserve"> %) étaient abondants et traduisaient </w:t>
      </w:r>
      <w:r w:rsidRPr="00411085">
        <w:rPr>
          <w:rFonts w:ascii="Calibri" w:hAnsi="Calibri"/>
          <w:b/>
          <w:sz w:val="24"/>
          <w:szCs w:val="24"/>
        </w:rPr>
        <w:t>la présence de matière organique au sein du milieu.</w:t>
      </w:r>
      <w:r w:rsidRPr="00411085">
        <w:rPr>
          <w:rFonts w:ascii="Calibri" w:hAnsi="Calibri"/>
          <w:bCs/>
          <w:sz w:val="24"/>
          <w:szCs w:val="24"/>
        </w:rPr>
        <w:t xml:space="preserve"> L’abondance absolue, avec </w:t>
      </w:r>
      <w:r w:rsidR="006975A9" w:rsidRPr="00411085">
        <w:rPr>
          <w:rFonts w:ascii="Calibri" w:hAnsi="Calibri"/>
          <w:bCs/>
          <w:sz w:val="24"/>
          <w:szCs w:val="24"/>
        </w:rPr>
        <w:t xml:space="preserve">3 913 </w:t>
      </w:r>
      <w:r w:rsidRPr="00411085">
        <w:rPr>
          <w:rFonts w:ascii="Calibri" w:hAnsi="Calibri"/>
          <w:bCs/>
          <w:sz w:val="24"/>
          <w:szCs w:val="24"/>
        </w:rPr>
        <w:t>individus selon l’Eq-IBGN, diminuait</w:t>
      </w:r>
      <w:r w:rsidR="006975A9" w:rsidRPr="00411085">
        <w:rPr>
          <w:rFonts w:ascii="Calibri" w:hAnsi="Calibri"/>
          <w:bCs/>
          <w:sz w:val="24"/>
          <w:szCs w:val="24"/>
        </w:rPr>
        <w:t xml:space="preserve"> sensiblement</w:t>
      </w:r>
      <w:r w:rsidRPr="00411085">
        <w:rPr>
          <w:rFonts w:ascii="Calibri" w:hAnsi="Calibri"/>
          <w:bCs/>
          <w:sz w:val="24"/>
          <w:szCs w:val="24"/>
        </w:rPr>
        <w:t xml:space="preserve"> par rapport à la station précédente (</w:t>
      </w:r>
      <w:r w:rsidR="006975A9" w:rsidRPr="00411085">
        <w:rPr>
          <w:rFonts w:ascii="Calibri" w:hAnsi="Calibri"/>
          <w:bCs/>
          <w:sz w:val="24"/>
          <w:szCs w:val="24"/>
        </w:rPr>
        <w:t xml:space="preserve">4 488 </w:t>
      </w:r>
      <w:r w:rsidRPr="00411085">
        <w:rPr>
          <w:rFonts w:ascii="Calibri" w:hAnsi="Calibri"/>
          <w:sz w:val="24"/>
          <w:szCs w:val="24"/>
        </w:rPr>
        <w:t>individus).</w:t>
      </w:r>
      <w:r w:rsidRPr="00411085">
        <w:rPr>
          <w:rFonts w:ascii="Calibri" w:hAnsi="Calibri"/>
          <w:i/>
          <w:sz w:val="24"/>
          <w:szCs w:val="24"/>
        </w:rPr>
        <w:t xml:space="preserve"> En prenant en compte les 12 prélèvements, l'abondance absolue montait à </w:t>
      </w:r>
      <w:r w:rsidR="006975A9" w:rsidRPr="00411085">
        <w:rPr>
          <w:rFonts w:ascii="Calibri" w:hAnsi="Calibri"/>
          <w:i/>
          <w:sz w:val="24"/>
          <w:szCs w:val="24"/>
        </w:rPr>
        <w:t xml:space="preserve">5 704 </w:t>
      </w:r>
      <w:r w:rsidRPr="00411085">
        <w:rPr>
          <w:rFonts w:ascii="Calibri" w:hAnsi="Calibri"/>
          <w:i/>
          <w:sz w:val="24"/>
          <w:szCs w:val="24"/>
        </w:rPr>
        <w:t>individus.</w:t>
      </w:r>
    </w:p>
    <w:p w14:paraId="2E3B4A76" w14:textId="77777777" w:rsidR="00437803" w:rsidRPr="00411085" w:rsidRDefault="00437803" w:rsidP="00A01776">
      <w:pPr>
        <w:pStyle w:val="Retraitnormal"/>
        <w:ind w:left="0"/>
        <w:rPr>
          <w:rFonts w:ascii="Calibri" w:hAnsi="Calibri"/>
          <w:sz w:val="24"/>
          <w:szCs w:val="24"/>
        </w:rPr>
      </w:pPr>
    </w:p>
    <w:p w14:paraId="1B23B94C" w14:textId="20A82397" w:rsidR="00AA6217" w:rsidRPr="00411085" w:rsidRDefault="00A01776" w:rsidP="00A01776">
      <w:pPr>
        <w:pStyle w:val="Retraitnormal"/>
        <w:ind w:left="0"/>
        <w:rPr>
          <w:rFonts w:ascii="Calibri" w:hAnsi="Calibri"/>
          <w:bCs/>
          <w:sz w:val="24"/>
          <w:szCs w:val="24"/>
        </w:rPr>
      </w:pPr>
      <w:r w:rsidRPr="00411085">
        <w:rPr>
          <w:rFonts w:ascii="Calibri" w:hAnsi="Calibri"/>
          <w:sz w:val="24"/>
          <w:szCs w:val="24"/>
        </w:rPr>
        <w:t xml:space="preserve">La valeur de la variété taxonomique (v = 37) </w:t>
      </w:r>
      <w:r w:rsidR="00E745DE" w:rsidRPr="00411085">
        <w:rPr>
          <w:rFonts w:ascii="Calibri" w:hAnsi="Calibri"/>
          <w:sz w:val="24"/>
          <w:szCs w:val="24"/>
        </w:rPr>
        <w:t>était</w:t>
      </w:r>
      <w:r w:rsidRPr="00411085">
        <w:rPr>
          <w:rFonts w:ascii="Calibri" w:hAnsi="Calibri"/>
          <w:sz w:val="24"/>
          <w:szCs w:val="24"/>
        </w:rPr>
        <w:t xml:space="preserve"> relativement élevée. Elle </w:t>
      </w:r>
      <w:r w:rsidR="00E745DE" w:rsidRPr="00411085">
        <w:rPr>
          <w:rFonts w:ascii="Calibri" w:hAnsi="Calibri"/>
          <w:bCs/>
          <w:sz w:val="24"/>
          <w:szCs w:val="24"/>
        </w:rPr>
        <w:t xml:space="preserve">était </w:t>
      </w:r>
      <w:r w:rsidRPr="00411085">
        <w:rPr>
          <w:rFonts w:ascii="Calibri" w:hAnsi="Calibri"/>
          <w:bCs/>
          <w:sz w:val="24"/>
          <w:szCs w:val="24"/>
        </w:rPr>
        <w:t>principalement due à la présence de substrats biogènes possédant un important degré d’habitabilité, notamment les racines (8/11) et les blocs (6/11). Ces substrats demeur</w:t>
      </w:r>
      <w:r w:rsidR="00E745DE" w:rsidRPr="00411085">
        <w:rPr>
          <w:rFonts w:ascii="Calibri" w:hAnsi="Calibri"/>
          <w:bCs/>
          <w:sz w:val="24"/>
          <w:szCs w:val="24"/>
        </w:rPr>
        <w:t>ai</w:t>
      </w:r>
      <w:r w:rsidRPr="00411085">
        <w:rPr>
          <w:rFonts w:ascii="Calibri" w:hAnsi="Calibri"/>
          <w:bCs/>
          <w:sz w:val="24"/>
          <w:szCs w:val="24"/>
        </w:rPr>
        <w:t>ent toutefois très minoritaires car ils ne représent</w:t>
      </w:r>
      <w:r w:rsidR="00E745DE" w:rsidRPr="00411085">
        <w:rPr>
          <w:rFonts w:ascii="Calibri" w:hAnsi="Calibri"/>
          <w:bCs/>
          <w:sz w:val="24"/>
          <w:szCs w:val="24"/>
        </w:rPr>
        <w:t>ai</w:t>
      </w:r>
      <w:r w:rsidRPr="00411085">
        <w:rPr>
          <w:rFonts w:ascii="Calibri" w:hAnsi="Calibri"/>
          <w:bCs/>
          <w:sz w:val="24"/>
          <w:szCs w:val="24"/>
        </w:rPr>
        <w:t>ent respectivement que 2 et 1 % de la surface des fonds.</w:t>
      </w:r>
      <w:r w:rsidR="00AA6217" w:rsidRPr="00411085">
        <w:rPr>
          <w:rFonts w:ascii="Calibri" w:hAnsi="Calibri"/>
          <w:bCs/>
          <w:sz w:val="24"/>
          <w:szCs w:val="24"/>
        </w:rPr>
        <w:t xml:space="preserve"> </w:t>
      </w:r>
      <w:r w:rsidRPr="00411085">
        <w:rPr>
          <w:rFonts w:ascii="Calibri" w:hAnsi="Calibri"/>
          <w:bCs/>
          <w:sz w:val="24"/>
          <w:szCs w:val="24"/>
        </w:rPr>
        <w:t xml:space="preserve">Cette variété ne </w:t>
      </w:r>
      <w:r w:rsidR="00E745DE" w:rsidRPr="00411085">
        <w:rPr>
          <w:rFonts w:ascii="Calibri" w:hAnsi="Calibri"/>
          <w:bCs/>
          <w:sz w:val="24"/>
          <w:szCs w:val="24"/>
        </w:rPr>
        <w:t xml:space="preserve">reflétait </w:t>
      </w:r>
      <w:r w:rsidRPr="00411085">
        <w:rPr>
          <w:rFonts w:ascii="Calibri" w:hAnsi="Calibri"/>
          <w:bCs/>
          <w:sz w:val="24"/>
          <w:szCs w:val="24"/>
        </w:rPr>
        <w:t xml:space="preserve">donc pas la qualité des habitats présents sur la station où l’on </w:t>
      </w:r>
      <w:r w:rsidR="00E745DE" w:rsidRPr="00411085">
        <w:rPr>
          <w:rFonts w:ascii="Calibri" w:hAnsi="Calibri"/>
          <w:bCs/>
          <w:sz w:val="24"/>
          <w:szCs w:val="24"/>
        </w:rPr>
        <w:t xml:space="preserve">constatait </w:t>
      </w:r>
      <w:r w:rsidRPr="00411085">
        <w:rPr>
          <w:rFonts w:ascii="Calibri" w:hAnsi="Calibri"/>
          <w:bCs/>
          <w:sz w:val="24"/>
          <w:szCs w:val="24"/>
        </w:rPr>
        <w:t xml:space="preserve">en effet </w:t>
      </w:r>
      <w:r w:rsidRPr="00411085">
        <w:rPr>
          <w:rFonts w:ascii="Calibri" w:hAnsi="Calibri"/>
          <w:b/>
          <w:bCs/>
          <w:sz w:val="24"/>
          <w:szCs w:val="24"/>
        </w:rPr>
        <w:t>une grande homogénéité</w:t>
      </w:r>
      <w:r w:rsidRPr="00411085">
        <w:rPr>
          <w:rFonts w:ascii="Calibri" w:hAnsi="Calibri"/>
          <w:bCs/>
          <w:sz w:val="24"/>
          <w:szCs w:val="24"/>
        </w:rPr>
        <w:t xml:space="preserve"> (92% des fonds occupés par des galets). De plus, on </w:t>
      </w:r>
      <w:r w:rsidR="00E745DE" w:rsidRPr="00411085">
        <w:rPr>
          <w:rFonts w:ascii="Calibri" w:hAnsi="Calibri"/>
          <w:bCs/>
          <w:sz w:val="24"/>
          <w:szCs w:val="24"/>
        </w:rPr>
        <w:t xml:space="preserve">observait </w:t>
      </w:r>
      <w:r w:rsidRPr="00411085">
        <w:rPr>
          <w:rFonts w:ascii="Calibri" w:hAnsi="Calibri"/>
          <w:bCs/>
          <w:sz w:val="24"/>
          <w:szCs w:val="24"/>
        </w:rPr>
        <w:t xml:space="preserve">sur le secteur </w:t>
      </w:r>
      <w:r w:rsidRPr="00411085">
        <w:rPr>
          <w:rFonts w:ascii="Calibri" w:hAnsi="Calibri"/>
          <w:b/>
          <w:bCs/>
          <w:sz w:val="24"/>
          <w:szCs w:val="24"/>
        </w:rPr>
        <w:t>une importante incision du lit</w:t>
      </w:r>
      <w:r w:rsidRPr="00411085">
        <w:rPr>
          <w:rFonts w:ascii="Calibri" w:hAnsi="Calibri"/>
          <w:bCs/>
          <w:sz w:val="24"/>
          <w:szCs w:val="24"/>
        </w:rPr>
        <w:t xml:space="preserve"> qui condui</w:t>
      </w:r>
      <w:r w:rsidR="00E745DE" w:rsidRPr="00411085">
        <w:rPr>
          <w:rFonts w:ascii="Calibri" w:hAnsi="Calibri"/>
          <w:bCs/>
          <w:sz w:val="24"/>
          <w:szCs w:val="24"/>
        </w:rPr>
        <w:t>sai</w:t>
      </w:r>
      <w:r w:rsidRPr="00411085">
        <w:rPr>
          <w:rFonts w:ascii="Calibri" w:hAnsi="Calibri"/>
          <w:bCs/>
          <w:sz w:val="24"/>
          <w:szCs w:val="24"/>
        </w:rPr>
        <w:t xml:space="preserve">t à des berges très hautes (4 </w:t>
      </w:r>
      <w:r w:rsidR="002B6406" w:rsidRPr="00411085">
        <w:rPr>
          <w:rFonts w:ascii="Calibri" w:hAnsi="Calibri"/>
          <w:bCs/>
          <w:sz w:val="24"/>
          <w:szCs w:val="24"/>
        </w:rPr>
        <w:t>-</w:t>
      </w:r>
      <w:r w:rsidRPr="00411085">
        <w:rPr>
          <w:rFonts w:ascii="Calibri" w:hAnsi="Calibri"/>
          <w:bCs/>
          <w:sz w:val="24"/>
          <w:szCs w:val="24"/>
        </w:rPr>
        <w:t xml:space="preserve"> 5 m) et instables, ainsi qu’un colmatage minéral et organique de l’ensemble des fonds.</w:t>
      </w:r>
    </w:p>
    <w:p w14:paraId="448855FA" w14:textId="187EC3F2" w:rsidR="00A01776" w:rsidRPr="00411085" w:rsidRDefault="00A01776" w:rsidP="00AA6217">
      <w:pPr>
        <w:pStyle w:val="Retraitnormal"/>
        <w:ind w:left="0"/>
        <w:rPr>
          <w:rFonts w:ascii="Calibri" w:hAnsi="Calibri"/>
          <w:bCs/>
          <w:sz w:val="24"/>
          <w:szCs w:val="24"/>
        </w:rPr>
      </w:pPr>
    </w:p>
    <w:p w14:paraId="3D572898" w14:textId="24F13138" w:rsidR="00437803" w:rsidRPr="00411085" w:rsidRDefault="00437803">
      <w:pPr>
        <w:jc w:val="left"/>
        <w:rPr>
          <w:rFonts w:ascii="Calibri" w:hAnsi="Calibri"/>
          <w:sz w:val="24"/>
          <w:szCs w:val="24"/>
          <w:highlight w:val="yellow"/>
        </w:rPr>
      </w:pPr>
      <w:r w:rsidRPr="00411085">
        <w:rPr>
          <w:rFonts w:ascii="Calibri" w:hAnsi="Calibri"/>
          <w:sz w:val="24"/>
          <w:szCs w:val="24"/>
          <w:highlight w:val="yellow"/>
        </w:rPr>
        <w:br w:type="page"/>
      </w:r>
    </w:p>
    <w:p w14:paraId="53F9E74B" w14:textId="77777777" w:rsidR="001A2F97" w:rsidRPr="00411085" w:rsidRDefault="001A2F97" w:rsidP="00AA6217">
      <w:pPr>
        <w:pStyle w:val="Retraitnormal"/>
        <w:ind w:left="0"/>
        <w:rPr>
          <w:rFonts w:ascii="Calibri" w:hAnsi="Calibri"/>
          <w:sz w:val="24"/>
          <w:szCs w:val="24"/>
          <w:highlight w:val="yellow"/>
        </w:rPr>
      </w:pPr>
    </w:p>
    <w:p w14:paraId="53BD21B7" w14:textId="0624A1DB" w:rsidR="00A01776" w:rsidRPr="00411085" w:rsidRDefault="005C042A" w:rsidP="00A01776">
      <w:pPr>
        <w:pStyle w:val="Para3"/>
        <w:jc w:val="center"/>
        <w:rPr>
          <w:highlight w:val="yellow"/>
        </w:rPr>
      </w:pPr>
      <w:r w:rsidRPr="00411085">
        <w:rPr>
          <w:noProof/>
        </w:rPr>
        <w:drawing>
          <wp:inline distT="0" distB="0" distL="0" distR="0" wp14:anchorId="01F2F00D" wp14:editId="5D5DBA06">
            <wp:extent cx="2800350" cy="1771650"/>
            <wp:effectExtent l="19050" t="19050" r="19050" b="19050"/>
            <wp:docPr id="10" name="Image 18" descr="11-325 V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11-325 VS02.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00350" cy="1771650"/>
                    </a:xfrm>
                    <a:prstGeom prst="rect">
                      <a:avLst/>
                    </a:prstGeom>
                    <a:noFill/>
                    <a:ln w="9525" cmpd="sng">
                      <a:solidFill>
                        <a:schemeClr val="tx1"/>
                      </a:solidFill>
                      <a:miter lim="800000"/>
                      <a:headEnd/>
                      <a:tailEnd/>
                    </a:ln>
                    <a:effectLst/>
                  </pic:spPr>
                </pic:pic>
              </a:graphicData>
            </a:graphic>
          </wp:inline>
        </w:drawing>
      </w:r>
    </w:p>
    <w:p w14:paraId="5B3B1F17" w14:textId="77777777" w:rsidR="00437803" w:rsidRPr="00411085" w:rsidRDefault="00437803" w:rsidP="00A01776">
      <w:pPr>
        <w:pStyle w:val="Para3"/>
        <w:rPr>
          <w:sz w:val="12"/>
          <w:szCs w:val="12"/>
          <w:highlight w:val="yellow"/>
        </w:rPr>
      </w:pPr>
    </w:p>
    <w:p w14:paraId="72E6535D" w14:textId="0428A032" w:rsidR="00A01776" w:rsidRPr="00411085" w:rsidRDefault="00437803" w:rsidP="00437803">
      <w:pPr>
        <w:pStyle w:val="Para3"/>
        <w:jc w:val="center"/>
        <w:rPr>
          <w:highlight w:val="yellow"/>
        </w:rPr>
      </w:pPr>
      <w:r w:rsidRPr="00411085">
        <w:rPr>
          <w:noProof/>
          <w:sz w:val="10"/>
          <w:szCs w:val="10"/>
        </w:rPr>
        <mc:AlternateContent>
          <mc:Choice Requires="wps">
            <w:drawing>
              <wp:inline distT="0" distB="0" distL="0" distR="0" wp14:anchorId="5FEFC710" wp14:editId="33F70E97">
                <wp:extent cx="4243070" cy="278765"/>
                <wp:effectExtent l="0" t="0" r="5080" b="6985"/>
                <wp:docPr id="24" name="Text Box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307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9C6BC2" w14:textId="637BCA2F" w:rsidR="009F4AA2" w:rsidRPr="00D85DFF" w:rsidRDefault="009F4AA2" w:rsidP="00D85DFF">
                            <w:pPr>
                              <w:pStyle w:val="Lgende"/>
                              <w:rPr>
                                <w:rFonts w:ascii="Calibri" w:hAnsi="Calibri"/>
                                <w:sz w:val="18"/>
                                <w:szCs w:val="18"/>
                              </w:rPr>
                            </w:pPr>
                            <w:bookmarkStart w:id="178" w:name="_Toc46475772"/>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11</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Villers-les-Bois (station 02)</w:t>
                            </w:r>
                            <w:r>
                              <w:rPr>
                                <w:rFonts w:ascii="Calibri" w:hAnsi="Calibri"/>
                                <w:sz w:val="18"/>
                                <w:szCs w:val="18"/>
                              </w:rPr>
                              <w:t xml:space="preserve"> </w:t>
                            </w:r>
                            <w:r w:rsidRPr="00D85DFF">
                              <w:rPr>
                                <w:rFonts w:ascii="Calibri" w:hAnsi="Calibri"/>
                                <w:sz w:val="18"/>
                                <w:szCs w:val="18"/>
                              </w:rPr>
                              <w:t>- 2012</w:t>
                            </w:r>
                            <w:bookmarkEnd w:id="178"/>
                          </w:p>
                        </w:txbxContent>
                      </wps:txbx>
                      <wps:bodyPr rot="0" vert="horz" wrap="square" lIns="0" tIns="0" rIns="0" bIns="0" anchor="t" anchorCtr="0" upright="1">
                        <a:spAutoFit/>
                      </wps:bodyPr>
                    </wps:wsp>
                  </a:graphicData>
                </a:graphic>
              </wp:inline>
            </w:drawing>
          </mc:Choice>
          <mc:Fallback>
            <w:pict>
              <v:shape w14:anchorId="5FEFC710" id="Text Box 606" o:spid="_x0000_s1063" type="#_x0000_t202" style="width:334.1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" stroked="f">
                <v:textbox style="mso-fit-shape-to-text:t" inset="0,0,0,0">
                  <w:txbxContent>
                    <w:p w14:paraId="719C6BC2" w14:textId="637BCA2F" w:rsidR="009F4AA2" w:rsidRPr="00D85DFF" w:rsidRDefault="009F4AA2" w:rsidP="00D85DFF">
                      <w:pPr>
                        <w:pStyle w:val="Lgende"/>
                        <w:rPr>
                          <w:rFonts w:ascii="Calibri" w:hAnsi="Calibri"/>
                          <w:sz w:val="18"/>
                          <w:szCs w:val="18"/>
                        </w:rPr>
                      </w:pPr>
                      <w:bookmarkStart w:id="179" w:name="_Toc46475772"/>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11</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Villers-les-Bois (station 02)</w:t>
                      </w:r>
                      <w:r>
                        <w:rPr>
                          <w:rFonts w:ascii="Calibri" w:hAnsi="Calibri"/>
                          <w:sz w:val="18"/>
                          <w:szCs w:val="18"/>
                        </w:rPr>
                        <w:t xml:space="preserve"> </w:t>
                      </w:r>
                      <w:r w:rsidRPr="00D85DFF">
                        <w:rPr>
                          <w:rFonts w:ascii="Calibri" w:hAnsi="Calibri"/>
                          <w:sz w:val="18"/>
                          <w:szCs w:val="18"/>
                        </w:rPr>
                        <w:t>- 2012</w:t>
                      </w:r>
                      <w:bookmarkEnd w:id="179"/>
                    </w:p>
                  </w:txbxContent>
                </v:textbox>
                <w10:anchorlock/>
              </v:shape>
            </w:pict>
          </mc:Fallback>
        </mc:AlternateContent>
      </w:r>
    </w:p>
    <w:p w14:paraId="09190D07" w14:textId="12BF717B" w:rsidR="00A01776" w:rsidRPr="00411085" w:rsidRDefault="00A01776" w:rsidP="00A01776">
      <w:pPr>
        <w:pStyle w:val="Para3"/>
      </w:pPr>
    </w:p>
    <w:p w14:paraId="21156AEF" w14:textId="0EF90304" w:rsidR="00A01776" w:rsidRPr="00411085" w:rsidRDefault="006975A9" w:rsidP="00A01776">
      <w:pPr>
        <w:pStyle w:val="Para3"/>
      </w:pPr>
      <w:r w:rsidRPr="00411085">
        <w:t>En comparaison avec la station précédente, l</w:t>
      </w:r>
      <w:r w:rsidR="00A01776" w:rsidRPr="00411085">
        <w:t xml:space="preserve">a </w:t>
      </w:r>
      <w:r w:rsidRPr="00411085">
        <w:t xml:space="preserve">proportion (66 % contre 69 % précédemment) </w:t>
      </w:r>
      <w:r w:rsidR="00A01776" w:rsidRPr="00411085">
        <w:rPr>
          <w:rFonts w:cs="Calibri"/>
          <w:szCs w:val="24"/>
        </w:rPr>
        <w:t>d’organismes β-mésosaprobes et α-mésosaprobes (polluo-résistants aux pollutions organiques)</w:t>
      </w:r>
      <w:r w:rsidRPr="00411085">
        <w:rPr>
          <w:rFonts w:cs="Calibri"/>
          <w:szCs w:val="24"/>
        </w:rPr>
        <w:t xml:space="preserve"> variait peu. On pouvait citer</w:t>
      </w:r>
      <w:r w:rsidR="00704232" w:rsidRPr="00411085">
        <w:rPr>
          <w:rFonts w:cs="Calibri"/>
          <w:szCs w:val="24"/>
        </w:rPr>
        <w:t xml:space="preserve"> comme à l’amont</w:t>
      </w:r>
      <w:r w:rsidR="00A01776" w:rsidRPr="00411085">
        <w:rPr>
          <w:rFonts w:cs="Calibri"/>
          <w:szCs w:val="24"/>
        </w:rPr>
        <w:t>,</w:t>
      </w:r>
      <w:r w:rsidR="00A01776" w:rsidRPr="00411085">
        <w:rPr>
          <w:szCs w:val="24"/>
        </w:rPr>
        <w:t xml:space="preserve"> </w:t>
      </w:r>
      <w:r w:rsidR="00704232" w:rsidRPr="00411085">
        <w:rPr>
          <w:rFonts w:cs="Calibri"/>
          <w:szCs w:val="24"/>
        </w:rPr>
        <w:t xml:space="preserve">l’éphéméroptère </w:t>
      </w:r>
      <w:r w:rsidR="00704232" w:rsidRPr="00411085">
        <w:rPr>
          <w:rFonts w:cs="Calibri"/>
          <w:i/>
          <w:iCs/>
          <w:szCs w:val="24"/>
        </w:rPr>
        <w:t>Baetidae Baetis</w:t>
      </w:r>
      <w:r w:rsidR="00704232" w:rsidRPr="00411085">
        <w:rPr>
          <w:rFonts w:cs="Calibri"/>
          <w:szCs w:val="24"/>
        </w:rPr>
        <w:t xml:space="preserve">, l’amphipode </w:t>
      </w:r>
      <w:r w:rsidR="00704232" w:rsidRPr="00411085">
        <w:rPr>
          <w:rFonts w:cs="Calibri"/>
          <w:i/>
          <w:szCs w:val="24"/>
        </w:rPr>
        <w:t>Gammaridae Gammarus</w:t>
      </w:r>
      <w:r w:rsidR="00704232" w:rsidRPr="00411085">
        <w:rPr>
          <w:rFonts w:cs="Calibri"/>
          <w:szCs w:val="24"/>
        </w:rPr>
        <w:t xml:space="preserve">, le gastéropode </w:t>
      </w:r>
      <w:r w:rsidR="00704232" w:rsidRPr="00411085">
        <w:rPr>
          <w:i/>
          <w:szCs w:val="24"/>
        </w:rPr>
        <w:t>Hydrobiidae Potamopyrgus</w:t>
      </w:r>
      <w:r w:rsidR="00704232" w:rsidRPr="00411085">
        <w:rPr>
          <w:rFonts w:cs="Calibri"/>
          <w:szCs w:val="24"/>
        </w:rPr>
        <w:t xml:space="preserve">, le </w:t>
      </w:r>
      <w:r w:rsidR="00704232" w:rsidRPr="00411085">
        <w:rPr>
          <w:szCs w:val="24"/>
        </w:rPr>
        <w:t xml:space="preserve">ver </w:t>
      </w:r>
      <w:r w:rsidR="00704232" w:rsidRPr="00411085">
        <w:rPr>
          <w:i/>
          <w:szCs w:val="24"/>
        </w:rPr>
        <w:t xml:space="preserve">Oligochète </w:t>
      </w:r>
      <w:r w:rsidR="00704232" w:rsidRPr="00411085">
        <w:rPr>
          <w:iCs/>
          <w:szCs w:val="24"/>
        </w:rPr>
        <w:t>et le diptère</w:t>
      </w:r>
      <w:r w:rsidR="00704232" w:rsidRPr="00411085">
        <w:rPr>
          <w:i/>
          <w:szCs w:val="24"/>
        </w:rPr>
        <w:t xml:space="preserve"> Chironomidae.</w:t>
      </w:r>
    </w:p>
    <w:p w14:paraId="3DECD3AD" w14:textId="0D64196C" w:rsidR="00FD2F24" w:rsidRPr="00411085" w:rsidRDefault="00FD2F24" w:rsidP="00FD2F24">
      <w:pPr>
        <w:pStyle w:val="Retraitnormal"/>
        <w:ind w:left="0"/>
        <w:rPr>
          <w:rFonts w:cs="Calibri"/>
          <w:iCs/>
          <w:szCs w:val="24"/>
        </w:rPr>
      </w:pPr>
      <w:r w:rsidRPr="00411085">
        <w:rPr>
          <w:rFonts w:ascii="Calibri" w:hAnsi="Calibri" w:cs="Calibri"/>
          <w:sz w:val="24"/>
          <w:szCs w:val="24"/>
        </w:rPr>
        <w:t xml:space="preserve">Seulement 34 % du peuplement (contre 31 % à l’amont) était constitué par des organismes xénosaprobes et oligosaprobes (pas du tout ou faiblement polluo-résistants aux pollutions organiques), tels que le trichoptère </w:t>
      </w:r>
      <w:r w:rsidRPr="00411085">
        <w:rPr>
          <w:rFonts w:ascii="Calibri" w:hAnsi="Calibri" w:cs="Calibri"/>
          <w:i/>
          <w:sz w:val="24"/>
          <w:szCs w:val="24"/>
        </w:rPr>
        <w:t xml:space="preserve">Goeridae Goera </w:t>
      </w:r>
      <w:r w:rsidRPr="00411085">
        <w:rPr>
          <w:rFonts w:ascii="Calibri" w:hAnsi="Calibri" w:cs="Calibri"/>
          <w:iCs/>
          <w:sz w:val="24"/>
          <w:szCs w:val="24"/>
        </w:rPr>
        <w:t>et le plécoptère</w:t>
      </w:r>
      <w:r w:rsidRPr="00411085">
        <w:rPr>
          <w:rFonts w:ascii="Calibri" w:hAnsi="Calibri" w:cs="Calibri"/>
          <w:i/>
          <w:sz w:val="24"/>
          <w:szCs w:val="24"/>
        </w:rPr>
        <w:t xml:space="preserve"> Leuctridae Leuctra </w:t>
      </w:r>
      <w:r w:rsidRPr="00411085">
        <w:rPr>
          <w:rFonts w:ascii="Calibri" w:hAnsi="Calibri" w:cs="Calibri"/>
          <w:iCs/>
          <w:sz w:val="24"/>
          <w:szCs w:val="24"/>
        </w:rPr>
        <w:t>(1 seul individu).</w:t>
      </w:r>
    </w:p>
    <w:p w14:paraId="120E7F5C" w14:textId="6FC1EB38" w:rsidR="00A01776" w:rsidRPr="00411085" w:rsidRDefault="00A01776" w:rsidP="00A01776">
      <w:pPr>
        <w:pStyle w:val="Retraitnormal"/>
        <w:ind w:left="0"/>
        <w:rPr>
          <w:rFonts w:ascii="Calibri" w:hAnsi="Calibri"/>
          <w:sz w:val="24"/>
          <w:szCs w:val="24"/>
          <w:highlight w:val="yellow"/>
        </w:rPr>
      </w:pPr>
    </w:p>
    <w:p w14:paraId="51389A94" w14:textId="1A7D4E57" w:rsidR="00A01776" w:rsidRPr="00411085" w:rsidRDefault="00A01776" w:rsidP="00A01776">
      <w:pPr>
        <w:pStyle w:val="Para3"/>
        <w:rPr>
          <w:highlight w:val="yellow"/>
        </w:rPr>
      </w:pPr>
      <w:r w:rsidRPr="00411085">
        <w:rPr>
          <w:i/>
          <w:szCs w:val="24"/>
          <w:u w:val="single"/>
        </w:rPr>
        <w:t xml:space="preserve">Remarque </w:t>
      </w:r>
      <w:r w:rsidRPr="00411085">
        <w:rPr>
          <w:i/>
          <w:szCs w:val="24"/>
        </w:rPr>
        <w:t xml:space="preserve">: En prenant en compte les 12 prélèvements, l’indice biologique calculé </w:t>
      </w:r>
      <w:r w:rsidR="00E745DE" w:rsidRPr="00411085">
        <w:rPr>
          <w:i/>
          <w:szCs w:val="24"/>
        </w:rPr>
        <w:t xml:space="preserve">n’augmentait </w:t>
      </w:r>
      <w:r w:rsidRPr="00411085">
        <w:rPr>
          <w:i/>
          <w:szCs w:val="24"/>
        </w:rPr>
        <w:t xml:space="preserve">pas et </w:t>
      </w:r>
      <w:r w:rsidR="00E745DE" w:rsidRPr="00411085">
        <w:rPr>
          <w:i/>
          <w:szCs w:val="24"/>
        </w:rPr>
        <w:t xml:space="preserve">restait </w:t>
      </w:r>
      <w:r w:rsidRPr="00411085">
        <w:rPr>
          <w:i/>
          <w:szCs w:val="24"/>
        </w:rPr>
        <w:t>à 17/20 (GI identique et seulement 1 taxon supplémentaire).</w:t>
      </w:r>
    </w:p>
    <w:p w14:paraId="038EF56A" w14:textId="4BB89A6E" w:rsidR="00A01776" w:rsidRPr="00411085" w:rsidRDefault="00A01776" w:rsidP="00A01776">
      <w:pPr>
        <w:pStyle w:val="Para3"/>
        <w:rPr>
          <w:highlight w:val="yellow"/>
        </w:rPr>
      </w:pPr>
    </w:p>
    <w:p w14:paraId="6628E527" w14:textId="77777777" w:rsidR="00082BC4" w:rsidRPr="00411085" w:rsidRDefault="00082BC4" w:rsidP="00082BC4">
      <w:pPr>
        <w:rPr>
          <w:rFonts w:ascii="Calibri" w:hAnsi="Calibri"/>
          <w:sz w:val="24"/>
          <w:szCs w:val="24"/>
        </w:rPr>
      </w:pPr>
    </w:p>
    <w:p w14:paraId="49EBEB2D" w14:textId="184C507C" w:rsidR="00082BC4" w:rsidRPr="00411085" w:rsidRDefault="00113EA5" w:rsidP="00082BC4">
      <w:pPr>
        <w:rPr>
          <w:rFonts w:ascii="Calibri" w:hAnsi="Calibri"/>
          <w:sz w:val="24"/>
          <w:szCs w:val="24"/>
        </w:rPr>
      </w:pPr>
      <w:r w:rsidRPr="00411085">
        <w:rPr>
          <w:rFonts w:ascii="Calibri" w:hAnsi="Calibri"/>
          <w:b/>
          <w:bCs/>
          <w:sz w:val="24"/>
          <w:szCs w:val="24"/>
        </w:rPr>
        <w:t xml:space="preserve">Au regard de </w:t>
      </w:r>
      <w:r w:rsidR="00082BC4" w:rsidRPr="00411085">
        <w:rPr>
          <w:rFonts w:ascii="Calibri" w:hAnsi="Calibri"/>
          <w:b/>
          <w:bCs/>
          <w:sz w:val="24"/>
          <w:szCs w:val="24"/>
        </w:rPr>
        <w:t xml:space="preserve">l’I2M2 </w:t>
      </w:r>
      <w:r w:rsidR="00082BC4" w:rsidRPr="00411085">
        <w:rPr>
          <w:rFonts w:ascii="Calibri" w:hAnsi="Calibri"/>
          <w:sz w:val="24"/>
          <w:szCs w:val="24"/>
        </w:rPr>
        <w:t>(0,</w:t>
      </w:r>
      <w:r w:rsidR="00D45FB1" w:rsidRPr="00411085">
        <w:rPr>
          <w:rFonts w:ascii="Calibri" w:hAnsi="Calibri"/>
          <w:sz w:val="24"/>
          <w:szCs w:val="24"/>
        </w:rPr>
        <w:t>5039</w:t>
      </w:r>
      <w:r w:rsidR="00082BC4" w:rsidRPr="00411085">
        <w:rPr>
          <w:rFonts w:ascii="Calibri" w:hAnsi="Calibri"/>
          <w:sz w:val="24"/>
          <w:szCs w:val="24"/>
        </w:rPr>
        <w:t xml:space="preserve"> en EQR), </w:t>
      </w:r>
      <w:r w:rsidR="00082BC4" w:rsidRPr="00411085">
        <w:rPr>
          <w:rFonts w:ascii="Calibri" w:hAnsi="Calibri"/>
          <w:b/>
          <w:bCs/>
          <w:sz w:val="24"/>
          <w:szCs w:val="24"/>
        </w:rPr>
        <w:t xml:space="preserve">la conformité </w:t>
      </w:r>
      <w:r w:rsidR="00350039" w:rsidRPr="00411085">
        <w:rPr>
          <w:rFonts w:ascii="Calibri" w:hAnsi="Calibri"/>
          <w:b/>
          <w:bCs/>
          <w:sz w:val="24"/>
          <w:szCs w:val="24"/>
        </w:rPr>
        <w:t>é</w:t>
      </w:r>
      <w:r w:rsidR="00082BC4" w:rsidRPr="00411085">
        <w:rPr>
          <w:rFonts w:ascii="Calibri" w:hAnsi="Calibri"/>
          <w:b/>
          <w:bCs/>
          <w:sz w:val="24"/>
          <w:szCs w:val="24"/>
        </w:rPr>
        <w:t xml:space="preserve">tait respectée </w:t>
      </w:r>
      <w:r w:rsidRPr="00411085">
        <w:rPr>
          <w:rFonts w:ascii="Calibri" w:hAnsi="Calibri"/>
          <w:b/>
          <w:bCs/>
          <w:sz w:val="24"/>
          <w:szCs w:val="24"/>
        </w:rPr>
        <w:t xml:space="preserve">à Villers-les-Bois </w:t>
      </w:r>
      <w:r w:rsidR="00082BC4" w:rsidRPr="00411085">
        <w:rPr>
          <w:rFonts w:ascii="Calibri" w:hAnsi="Calibri"/>
          <w:b/>
          <w:bCs/>
          <w:sz w:val="24"/>
          <w:szCs w:val="24"/>
        </w:rPr>
        <w:t xml:space="preserve">avec un niveau d’état qualifié de </w:t>
      </w:r>
      <w:r w:rsidR="00350039" w:rsidRPr="00411085">
        <w:rPr>
          <w:rFonts w:ascii="Calibri" w:hAnsi="Calibri"/>
          <w:b/>
          <w:bCs/>
          <w:sz w:val="24"/>
          <w:szCs w:val="24"/>
        </w:rPr>
        <w:t>bon</w:t>
      </w:r>
      <w:r w:rsidR="00082BC4" w:rsidRPr="00411085">
        <w:rPr>
          <w:rFonts w:ascii="Calibri" w:hAnsi="Calibri"/>
          <w:b/>
          <w:bCs/>
          <w:sz w:val="24"/>
          <w:szCs w:val="24"/>
        </w:rPr>
        <w:t>.</w:t>
      </w:r>
      <w:r w:rsidR="00082BC4" w:rsidRPr="00411085">
        <w:rPr>
          <w:rFonts w:ascii="Calibri" w:hAnsi="Calibri"/>
          <w:sz w:val="24"/>
          <w:szCs w:val="24"/>
        </w:rPr>
        <w:t xml:space="preserve"> Hormis l</w:t>
      </w:r>
      <w:r w:rsidR="00350039" w:rsidRPr="00411085">
        <w:rPr>
          <w:rFonts w:ascii="Calibri" w:hAnsi="Calibri"/>
          <w:sz w:val="24"/>
          <w:szCs w:val="24"/>
        </w:rPr>
        <w:t>a Richesse</w:t>
      </w:r>
      <w:r w:rsidR="00082BC4" w:rsidRPr="00411085">
        <w:rPr>
          <w:rFonts w:ascii="Calibri" w:hAnsi="Calibri"/>
          <w:sz w:val="24"/>
          <w:szCs w:val="24"/>
        </w:rPr>
        <w:t>, les métriques apparaissaient déficitaires (niveau m</w:t>
      </w:r>
      <w:r w:rsidR="00350039" w:rsidRPr="00411085">
        <w:rPr>
          <w:rFonts w:ascii="Calibri" w:hAnsi="Calibri"/>
          <w:sz w:val="24"/>
          <w:szCs w:val="24"/>
        </w:rPr>
        <w:t>oyen</w:t>
      </w:r>
      <w:r w:rsidR="00082BC4" w:rsidRPr="00411085">
        <w:rPr>
          <w:rFonts w:ascii="Calibri" w:hAnsi="Calibri"/>
          <w:sz w:val="24"/>
          <w:szCs w:val="24"/>
        </w:rPr>
        <w:t>).</w:t>
      </w:r>
    </w:p>
    <w:p w14:paraId="7AA9E74C" w14:textId="77777777" w:rsidR="00082BC4" w:rsidRPr="00411085" w:rsidRDefault="00082BC4" w:rsidP="00082BC4">
      <w:pPr>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082BC4" w:rsidRPr="00411085" w14:paraId="046B03C7" w14:textId="77777777" w:rsidTr="00E529BE">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631B5986" w14:textId="77777777" w:rsidR="00082BC4" w:rsidRPr="00411085" w:rsidRDefault="00082BC4" w:rsidP="00E529BE">
            <w:pPr>
              <w:spacing w:line="256" w:lineRule="auto"/>
              <w:ind w:left="113" w:right="113"/>
              <w:jc w:val="center"/>
              <w:rPr>
                <w:rFonts w:ascii="Calibri" w:hAnsi="Calibri"/>
                <w:color w:val="000000"/>
                <w:sz w:val="20"/>
              </w:rPr>
            </w:pPr>
            <w:r w:rsidRPr="00411085">
              <w:rPr>
                <w:rFonts w:ascii="Calibri" w:hAnsi="Calibri"/>
                <w:b/>
                <w:bCs/>
                <w:sz w:val="20"/>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B4660E4" w14:textId="77777777" w:rsidR="00082BC4" w:rsidRPr="00411085" w:rsidRDefault="00082BC4" w:rsidP="00E529BE">
            <w:pPr>
              <w:spacing w:line="256" w:lineRule="auto"/>
              <w:jc w:val="center"/>
              <w:rPr>
                <w:rFonts w:ascii="Calibri" w:hAnsi="Calibri"/>
                <w:b/>
                <w:bCs/>
                <w:sz w:val="20"/>
              </w:rPr>
            </w:pPr>
            <w:r w:rsidRPr="00411085">
              <w:rPr>
                <w:rFonts w:ascii="Calibri" w:hAnsi="Calibri"/>
                <w:b/>
                <w:bCs/>
                <w:sz w:val="20"/>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5FFE44B" w14:textId="77777777" w:rsidR="00082BC4" w:rsidRPr="00411085" w:rsidRDefault="00082BC4" w:rsidP="00E529BE">
            <w:pPr>
              <w:spacing w:line="256" w:lineRule="auto"/>
              <w:jc w:val="center"/>
              <w:rPr>
                <w:rFonts w:ascii="Calibri" w:hAnsi="Calibri"/>
                <w:b/>
                <w:bCs/>
                <w:sz w:val="20"/>
              </w:rPr>
            </w:pPr>
            <w:r w:rsidRPr="00411085">
              <w:rPr>
                <w:rFonts w:ascii="Calibri" w:hAnsi="Calibri"/>
                <w:b/>
                <w:bCs/>
                <w:sz w:val="20"/>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4E5E672" w14:textId="77777777" w:rsidR="00082BC4" w:rsidRPr="00411085" w:rsidRDefault="00082BC4" w:rsidP="00E529BE">
            <w:pPr>
              <w:spacing w:line="256" w:lineRule="auto"/>
              <w:jc w:val="center"/>
              <w:rPr>
                <w:rFonts w:ascii="Calibri" w:hAnsi="Calibri"/>
                <w:b/>
                <w:bCs/>
                <w:sz w:val="20"/>
              </w:rPr>
            </w:pPr>
            <w:r w:rsidRPr="00411085">
              <w:rPr>
                <w:rFonts w:ascii="Calibri" w:hAnsi="Calibri"/>
                <w:b/>
                <w:bCs/>
                <w:sz w:val="20"/>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2C644B0" w14:textId="77777777" w:rsidR="00082BC4" w:rsidRPr="00411085" w:rsidRDefault="00082BC4" w:rsidP="00E529BE">
            <w:pPr>
              <w:spacing w:line="256" w:lineRule="auto"/>
              <w:jc w:val="center"/>
              <w:rPr>
                <w:rFonts w:ascii="Calibri" w:hAnsi="Calibri"/>
                <w:b/>
                <w:bCs/>
                <w:sz w:val="20"/>
              </w:rPr>
            </w:pPr>
            <w:r w:rsidRPr="00411085">
              <w:rPr>
                <w:rFonts w:ascii="Calibri" w:hAnsi="Calibri"/>
                <w:b/>
                <w:bCs/>
                <w:sz w:val="20"/>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0B45B9EE" w14:textId="77777777" w:rsidR="00082BC4" w:rsidRPr="00411085" w:rsidRDefault="00082BC4" w:rsidP="00E529BE">
            <w:pPr>
              <w:spacing w:line="256" w:lineRule="auto"/>
              <w:jc w:val="center"/>
              <w:rPr>
                <w:rFonts w:ascii="Calibri" w:hAnsi="Calibri"/>
                <w:b/>
                <w:bCs/>
                <w:sz w:val="20"/>
              </w:rPr>
            </w:pPr>
            <w:r w:rsidRPr="00411085">
              <w:rPr>
                <w:rFonts w:ascii="Calibri" w:hAnsi="Calibri"/>
                <w:b/>
                <w:bCs/>
                <w:sz w:val="20"/>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0CFA9677" w14:textId="77777777" w:rsidR="00082BC4" w:rsidRPr="00411085" w:rsidRDefault="00082BC4" w:rsidP="00E529BE">
            <w:pPr>
              <w:spacing w:line="256" w:lineRule="auto"/>
              <w:jc w:val="center"/>
              <w:rPr>
                <w:rFonts w:ascii="Calibri" w:hAnsi="Calibri"/>
                <w:b/>
                <w:bCs/>
                <w:sz w:val="20"/>
              </w:rPr>
            </w:pPr>
            <w:r w:rsidRPr="00411085">
              <w:rPr>
                <w:rFonts w:ascii="Calibri" w:hAnsi="Calibri"/>
                <w:b/>
                <w:bCs/>
                <w:sz w:val="20"/>
              </w:rPr>
              <w:t>Indice I2M2</w:t>
            </w:r>
          </w:p>
        </w:tc>
      </w:tr>
      <w:tr w:rsidR="00082BC4" w:rsidRPr="00411085" w14:paraId="4D0ED4C6" w14:textId="77777777" w:rsidTr="00D45FB1">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CA87D" w14:textId="77777777" w:rsidR="00082BC4" w:rsidRPr="00411085" w:rsidRDefault="00082BC4" w:rsidP="00E529BE">
            <w:pPr>
              <w:spacing w:line="256" w:lineRule="auto"/>
              <w:rPr>
                <w:rFonts w:ascii="Calibri" w:hAnsi="Calibri"/>
                <w:color w:val="000000"/>
                <w:sz w:val="20"/>
              </w:rPr>
            </w:pPr>
          </w:p>
        </w:tc>
        <w:tc>
          <w:tcPr>
            <w:tcW w:w="1535" w:type="dxa"/>
            <w:tcBorders>
              <w:top w:val="single" w:sz="4" w:space="0" w:color="auto"/>
              <w:left w:val="single" w:sz="4" w:space="0" w:color="auto"/>
              <w:bottom w:val="single" w:sz="4" w:space="0" w:color="auto"/>
              <w:right w:val="single" w:sz="4" w:space="0" w:color="auto"/>
            </w:tcBorders>
            <w:shd w:val="clear" w:color="auto" w:fill="FFFF00"/>
            <w:vAlign w:val="center"/>
          </w:tcPr>
          <w:p w14:paraId="01588305" w14:textId="789F4913" w:rsidR="00082BC4" w:rsidRPr="00411085" w:rsidRDefault="00082BC4" w:rsidP="00E529BE">
            <w:pPr>
              <w:spacing w:line="256" w:lineRule="auto"/>
              <w:jc w:val="center"/>
              <w:rPr>
                <w:rFonts w:ascii="Calibri" w:hAnsi="Calibri"/>
              </w:rPr>
            </w:pPr>
            <w:r w:rsidRPr="00411085">
              <w:rPr>
                <w:rFonts w:ascii="Calibri" w:hAnsi="Calibri"/>
              </w:rPr>
              <w:t>0,</w:t>
            </w:r>
            <w:r w:rsidR="00D45FB1" w:rsidRPr="00411085">
              <w:rPr>
                <w:rFonts w:ascii="Calibri" w:hAnsi="Calibri"/>
              </w:rPr>
              <w:t>4481</w:t>
            </w:r>
          </w:p>
        </w:tc>
        <w:tc>
          <w:tcPr>
            <w:tcW w:w="1536" w:type="dxa"/>
            <w:tcBorders>
              <w:top w:val="single" w:sz="4" w:space="0" w:color="auto"/>
              <w:left w:val="single" w:sz="4" w:space="0" w:color="auto"/>
              <w:bottom w:val="single" w:sz="4" w:space="0" w:color="auto"/>
              <w:right w:val="single" w:sz="4" w:space="0" w:color="auto"/>
            </w:tcBorders>
            <w:shd w:val="clear" w:color="auto" w:fill="FFFF00"/>
            <w:vAlign w:val="center"/>
          </w:tcPr>
          <w:p w14:paraId="3BA70336" w14:textId="5D097566" w:rsidR="00082BC4" w:rsidRPr="00411085" w:rsidRDefault="00082BC4" w:rsidP="00E529BE">
            <w:pPr>
              <w:spacing w:line="256" w:lineRule="auto"/>
              <w:jc w:val="center"/>
              <w:rPr>
                <w:rFonts w:ascii="Calibri" w:hAnsi="Calibri"/>
              </w:rPr>
            </w:pPr>
            <w:r w:rsidRPr="00411085">
              <w:rPr>
                <w:rFonts w:ascii="Calibri" w:hAnsi="Calibri"/>
              </w:rPr>
              <w:t>0,</w:t>
            </w:r>
            <w:r w:rsidR="00D45FB1" w:rsidRPr="00411085">
              <w:rPr>
                <w:rFonts w:ascii="Calibri" w:hAnsi="Calibri"/>
              </w:rPr>
              <w:t>5725</w:t>
            </w:r>
          </w:p>
        </w:tc>
        <w:tc>
          <w:tcPr>
            <w:tcW w:w="1535" w:type="dxa"/>
            <w:tcBorders>
              <w:top w:val="single" w:sz="4" w:space="0" w:color="auto"/>
              <w:left w:val="single" w:sz="4" w:space="0" w:color="auto"/>
              <w:bottom w:val="single" w:sz="4" w:space="0" w:color="auto"/>
              <w:right w:val="single" w:sz="4" w:space="0" w:color="auto"/>
            </w:tcBorders>
            <w:shd w:val="clear" w:color="auto" w:fill="FFFF00"/>
            <w:vAlign w:val="center"/>
          </w:tcPr>
          <w:p w14:paraId="11330D25" w14:textId="084352CE" w:rsidR="00082BC4" w:rsidRPr="00411085" w:rsidRDefault="00082BC4" w:rsidP="00E529BE">
            <w:pPr>
              <w:spacing w:line="256" w:lineRule="auto"/>
              <w:jc w:val="center"/>
              <w:rPr>
                <w:rFonts w:ascii="Calibri" w:hAnsi="Calibri"/>
              </w:rPr>
            </w:pPr>
            <w:r w:rsidRPr="00411085">
              <w:rPr>
                <w:rFonts w:ascii="Calibri" w:hAnsi="Calibri"/>
              </w:rPr>
              <w:t>0,</w:t>
            </w:r>
            <w:r w:rsidR="00D45FB1" w:rsidRPr="00411085">
              <w:rPr>
                <w:rFonts w:ascii="Calibri" w:hAnsi="Calibri"/>
              </w:rPr>
              <w:t>4837</w:t>
            </w:r>
          </w:p>
        </w:tc>
        <w:tc>
          <w:tcPr>
            <w:tcW w:w="1536" w:type="dxa"/>
            <w:tcBorders>
              <w:top w:val="single" w:sz="4" w:space="0" w:color="auto"/>
              <w:left w:val="single" w:sz="4" w:space="0" w:color="auto"/>
              <w:bottom w:val="single" w:sz="4" w:space="0" w:color="auto"/>
              <w:right w:val="single" w:sz="4" w:space="0" w:color="auto"/>
            </w:tcBorders>
            <w:shd w:val="clear" w:color="auto" w:fill="FFFF00"/>
            <w:vAlign w:val="center"/>
          </w:tcPr>
          <w:p w14:paraId="6E8BF598" w14:textId="2BCFFBED" w:rsidR="00082BC4" w:rsidRPr="00411085" w:rsidRDefault="00082BC4" w:rsidP="00E529BE">
            <w:pPr>
              <w:spacing w:line="256" w:lineRule="auto"/>
              <w:jc w:val="center"/>
              <w:rPr>
                <w:rFonts w:ascii="Calibri" w:hAnsi="Calibri"/>
              </w:rPr>
            </w:pPr>
            <w:r w:rsidRPr="00411085">
              <w:rPr>
                <w:rFonts w:ascii="Calibri" w:hAnsi="Calibri"/>
              </w:rPr>
              <w:t>0,</w:t>
            </w:r>
            <w:r w:rsidR="00D45FB1" w:rsidRPr="00411085">
              <w:rPr>
                <w:rFonts w:ascii="Calibri" w:hAnsi="Calibri"/>
              </w:rPr>
              <w:t>4276</w:t>
            </w:r>
          </w:p>
        </w:tc>
        <w:tc>
          <w:tcPr>
            <w:tcW w:w="1535" w:type="dxa"/>
            <w:tcBorders>
              <w:top w:val="single" w:sz="4" w:space="0" w:color="auto"/>
              <w:left w:val="single" w:sz="4" w:space="0" w:color="auto"/>
              <w:bottom w:val="single" w:sz="4" w:space="0" w:color="auto"/>
              <w:right w:val="double" w:sz="4" w:space="0" w:color="auto"/>
            </w:tcBorders>
            <w:shd w:val="clear" w:color="auto" w:fill="00FF00"/>
            <w:vAlign w:val="center"/>
          </w:tcPr>
          <w:p w14:paraId="0A59A80E" w14:textId="56A57F8D" w:rsidR="00082BC4" w:rsidRPr="00411085" w:rsidRDefault="00082BC4" w:rsidP="00E529BE">
            <w:pPr>
              <w:spacing w:line="256" w:lineRule="auto"/>
              <w:jc w:val="center"/>
              <w:rPr>
                <w:rFonts w:ascii="Calibri" w:hAnsi="Calibri"/>
              </w:rPr>
            </w:pPr>
            <w:r w:rsidRPr="00411085">
              <w:rPr>
                <w:rFonts w:ascii="Calibri" w:hAnsi="Calibri"/>
              </w:rPr>
              <w:t>0,</w:t>
            </w:r>
            <w:r w:rsidR="00D45FB1" w:rsidRPr="00411085">
              <w:rPr>
                <w:rFonts w:ascii="Calibri" w:hAnsi="Calibri"/>
              </w:rPr>
              <w:t>6069</w:t>
            </w:r>
          </w:p>
        </w:tc>
        <w:tc>
          <w:tcPr>
            <w:tcW w:w="1536" w:type="dxa"/>
            <w:tcBorders>
              <w:top w:val="single" w:sz="4" w:space="0" w:color="auto"/>
              <w:left w:val="double" w:sz="4" w:space="0" w:color="auto"/>
              <w:bottom w:val="single" w:sz="4" w:space="0" w:color="auto"/>
              <w:right w:val="single" w:sz="4" w:space="0" w:color="auto"/>
            </w:tcBorders>
            <w:shd w:val="clear" w:color="auto" w:fill="00FF00"/>
            <w:vAlign w:val="center"/>
          </w:tcPr>
          <w:p w14:paraId="2C90E0DA" w14:textId="1DF62D58" w:rsidR="00082BC4" w:rsidRPr="00411085" w:rsidRDefault="00082BC4" w:rsidP="00E529BE">
            <w:pPr>
              <w:spacing w:line="256" w:lineRule="auto"/>
              <w:jc w:val="center"/>
              <w:rPr>
                <w:rFonts w:ascii="Calibri" w:hAnsi="Calibri"/>
                <w:b/>
                <w:bCs/>
              </w:rPr>
            </w:pPr>
            <w:r w:rsidRPr="00411085">
              <w:rPr>
                <w:rFonts w:ascii="Calibri" w:hAnsi="Calibri"/>
                <w:b/>
                <w:bCs/>
              </w:rPr>
              <w:t>0,</w:t>
            </w:r>
            <w:r w:rsidR="00D45FB1" w:rsidRPr="00411085">
              <w:rPr>
                <w:rFonts w:ascii="Calibri" w:hAnsi="Calibri"/>
                <w:b/>
                <w:bCs/>
              </w:rPr>
              <w:t>5039</w:t>
            </w:r>
          </w:p>
        </w:tc>
      </w:tr>
    </w:tbl>
    <w:p w14:paraId="4D059801" w14:textId="77777777" w:rsidR="00082BC4" w:rsidRPr="00411085" w:rsidRDefault="00082BC4" w:rsidP="00082BC4">
      <w:pPr>
        <w:rPr>
          <w:rFonts w:ascii="Calibri" w:hAnsi="Calibri"/>
          <w:sz w:val="12"/>
          <w:szCs w:val="12"/>
        </w:rPr>
      </w:pPr>
    </w:p>
    <w:p w14:paraId="6AA543AA" w14:textId="77777777" w:rsidR="00082BC4" w:rsidRPr="00411085" w:rsidRDefault="00082BC4" w:rsidP="00082BC4">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060A9CF6" wp14:editId="60342EE8">
                <wp:extent cx="5914800" cy="140400"/>
                <wp:effectExtent l="0" t="0" r="0" b="0"/>
                <wp:docPr id="457"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1F0F7D" w14:textId="77176FD4" w:rsidR="009F4AA2" w:rsidRPr="00D85DFF" w:rsidRDefault="009F4AA2" w:rsidP="00D85DFF">
                            <w:pPr>
                              <w:pStyle w:val="Lgende"/>
                              <w:rPr>
                                <w:rFonts w:ascii="Calibri" w:hAnsi="Calibri"/>
                                <w:sz w:val="18"/>
                                <w:szCs w:val="18"/>
                              </w:rPr>
                            </w:pPr>
                            <w:bookmarkStart w:id="180" w:name="_Toc46475773"/>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12</w:t>
                            </w:r>
                            <w:r w:rsidRPr="00D85DFF">
                              <w:rPr>
                                <w:rFonts w:ascii="Calibri" w:hAnsi="Calibri"/>
                                <w:sz w:val="18"/>
                                <w:szCs w:val="18"/>
                              </w:rPr>
                              <w:fldChar w:fldCharType="end"/>
                            </w:r>
                            <w:r w:rsidRPr="00D85DFF">
                              <w:rPr>
                                <w:rFonts w:ascii="Calibri" w:hAnsi="Calibri"/>
                                <w:sz w:val="18"/>
                                <w:szCs w:val="18"/>
                              </w:rPr>
                              <w:t> : Résultats des métriques et I2M2 sur l’Orain à Villers-les-Bois - 2012</w:t>
                            </w:r>
                            <w:bookmarkEnd w:id="180"/>
                          </w:p>
                        </w:txbxContent>
                      </wps:txbx>
                      <wps:bodyPr rot="0" vert="horz" wrap="square" lIns="0" tIns="0" rIns="0" bIns="0" anchor="t" anchorCtr="0" upright="1">
                        <a:spAutoFit/>
                      </wps:bodyPr>
                    </wps:wsp>
                  </a:graphicData>
                </a:graphic>
              </wp:inline>
            </w:drawing>
          </mc:Choice>
          <mc:Fallback>
            <w:pict>
              <v:shape w14:anchorId="060A9CF6" id="_x0000_s1064"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" stroked="f">
                <v:textbox style="mso-fit-shape-to-text:t" inset="0,0,0,0">
                  <w:txbxContent>
                    <w:p w14:paraId="481F0F7D" w14:textId="77176FD4" w:rsidR="009F4AA2" w:rsidRPr="00D85DFF" w:rsidRDefault="009F4AA2" w:rsidP="00D85DFF">
                      <w:pPr>
                        <w:pStyle w:val="Lgende"/>
                        <w:rPr>
                          <w:rFonts w:ascii="Calibri" w:hAnsi="Calibri"/>
                          <w:sz w:val="18"/>
                          <w:szCs w:val="18"/>
                        </w:rPr>
                      </w:pPr>
                      <w:bookmarkStart w:id="181" w:name="_Toc46475773"/>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12</w:t>
                      </w:r>
                      <w:r w:rsidRPr="00D85DFF">
                        <w:rPr>
                          <w:rFonts w:ascii="Calibri" w:hAnsi="Calibri"/>
                          <w:sz w:val="18"/>
                          <w:szCs w:val="18"/>
                        </w:rPr>
                        <w:fldChar w:fldCharType="end"/>
                      </w:r>
                      <w:r w:rsidRPr="00D85DFF">
                        <w:rPr>
                          <w:rFonts w:ascii="Calibri" w:hAnsi="Calibri"/>
                          <w:sz w:val="18"/>
                          <w:szCs w:val="18"/>
                        </w:rPr>
                        <w:t> : Résultats des métriques et I2M2 sur l’Orain à Villers-les-Bois - 2012</w:t>
                      </w:r>
                      <w:bookmarkEnd w:id="181"/>
                    </w:p>
                  </w:txbxContent>
                </v:textbox>
                <w10:anchorlock/>
              </v:shape>
            </w:pict>
          </mc:Fallback>
        </mc:AlternateContent>
      </w:r>
    </w:p>
    <w:p w14:paraId="6121C0C6" w14:textId="77777777" w:rsidR="00082BC4" w:rsidRPr="00411085" w:rsidRDefault="00082BC4" w:rsidP="00082BC4">
      <w:pPr>
        <w:rPr>
          <w:rFonts w:ascii="Calibri" w:hAnsi="Calibri"/>
          <w:sz w:val="24"/>
          <w:szCs w:val="24"/>
        </w:rPr>
      </w:pPr>
    </w:p>
    <w:p w14:paraId="251DB31D" w14:textId="293CAAA2" w:rsidR="00350039" w:rsidRPr="00411085" w:rsidRDefault="00082BC4" w:rsidP="00082BC4">
      <w:pPr>
        <w:rPr>
          <w:rFonts w:ascii="Calibri" w:hAnsi="Calibri"/>
          <w:sz w:val="24"/>
          <w:szCs w:val="24"/>
        </w:rPr>
      </w:pPr>
      <w:r w:rsidRPr="00411085">
        <w:rPr>
          <w:rFonts w:ascii="Calibri" w:hAnsi="Calibri"/>
          <w:sz w:val="24"/>
          <w:szCs w:val="24"/>
        </w:rPr>
        <w:t>L’examen des valeurs (exprimées en EQR) des métriques élémentaires montrait qu’elles étaient en grande majorité affectées par des pressions. Seule l</w:t>
      </w:r>
      <w:r w:rsidR="00350039" w:rsidRPr="00411085">
        <w:rPr>
          <w:rFonts w:ascii="Calibri" w:hAnsi="Calibri"/>
          <w:sz w:val="24"/>
          <w:szCs w:val="24"/>
        </w:rPr>
        <w:t>a Richesse</w:t>
      </w:r>
      <w:r w:rsidRPr="00411085">
        <w:rPr>
          <w:rFonts w:ascii="Calibri" w:hAnsi="Calibri"/>
          <w:sz w:val="24"/>
          <w:szCs w:val="24"/>
        </w:rPr>
        <w:t xml:space="preserve"> (0,6</w:t>
      </w:r>
      <w:r w:rsidR="00350039" w:rsidRPr="00411085">
        <w:rPr>
          <w:rFonts w:ascii="Calibri" w:hAnsi="Calibri"/>
          <w:sz w:val="24"/>
          <w:szCs w:val="24"/>
        </w:rPr>
        <w:t>069</w:t>
      </w:r>
      <w:r w:rsidRPr="00411085">
        <w:rPr>
          <w:rFonts w:ascii="Calibri" w:hAnsi="Calibri"/>
          <w:sz w:val="24"/>
          <w:szCs w:val="24"/>
        </w:rPr>
        <w:t>) présente un niveau qualifié de bon</w:t>
      </w:r>
      <w:r w:rsidR="00350039" w:rsidRPr="00411085">
        <w:rPr>
          <w:rFonts w:ascii="Calibri" w:hAnsi="Calibri"/>
          <w:sz w:val="24"/>
          <w:szCs w:val="24"/>
        </w:rPr>
        <w:t>, en lien avec le nombre de taxons (45) recensés selon le niveau systématique de l’IBG-DCE</w:t>
      </w:r>
      <w:r w:rsidRPr="00411085">
        <w:rPr>
          <w:rFonts w:ascii="Calibri" w:hAnsi="Calibri"/>
          <w:sz w:val="24"/>
          <w:szCs w:val="24"/>
        </w:rPr>
        <w:t>.</w:t>
      </w:r>
    </w:p>
    <w:p w14:paraId="19EBE452" w14:textId="77777777" w:rsidR="00350039" w:rsidRPr="00411085" w:rsidRDefault="00350039" w:rsidP="00082BC4">
      <w:pPr>
        <w:rPr>
          <w:rFonts w:ascii="Calibri" w:hAnsi="Calibri"/>
          <w:sz w:val="24"/>
          <w:szCs w:val="24"/>
          <w:highlight w:val="yellow"/>
        </w:rPr>
      </w:pPr>
    </w:p>
    <w:p w14:paraId="4BE17EB4" w14:textId="6A9000F4" w:rsidR="00350039" w:rsidRPr="00411085" w:rsidRDefault="00350039" w:rsidP="00350039">
      <w:pPr>
        <w:rPr>
          <w:rFonts w:ascii="Calibri" w:hAnsi="Calibri"/>
          <w:sz w:val="24"/>
          <w:szCs w:val="24"/>
        </w:rPr>
      </w:pPr>
      <w:r w:rsidRPr="00411085">
        <w:rPr>
          <w:rFonts w:ascii="Calibri" w:hAnsi="Calibri"/>
          <w:sz w:val="24"/>
          <w:szCs w:val="24"/>
        </w:rPr>
        <w:t>Des pressions, à minima ponctuelles (contexte agricole et morphologie dégradée) participaient activement à cette situation dégradée, comme en témoignaient les métriques de polluosensibilité et liées à l’habitat, en grande majorité déficitaires.</w:t>
      </w:r>
    </w:p>
    <w:p w14:paraId="4C67E092" w14:textId="77777777" w:rsidR="00082BC4" w:rsidRPr="00411085" w:rsidRDefault="00082BC4" w:rsidP="00A01776">
      <w:pPr>
        <w:pStyle w:val="Para3"/>
        <w:rPr>
          <w:highlight w:val="yellow"/>
        </w:rPr>
      </w:pPr>
    </w:p>
    <w:p w14:paraId="519BCCB2" w14:textId="522FE3D2" w:rsidR="00A01776" w:rsidRPr="00411085" w:rsidRDefault="001A2F97" w:rsidP="00F12237">
      <w:pPr>
        <w:pStyle w:val="Para3"/>
        <w:rPr>
          <w:sz w:val="16"/>
          <w:szCs w:val="16"/>
        </w:rPr>
      </w:pPr>
      <w:r w:rsidRPr="00411085">
        <w:rPr>
          <w:highlight w:val="yellow"/>
        </w:rPr>
        <w:br w:type="page"/>
      </w:r>
    </w:p>
    <w:p w14:paraId="72B6FD07" w14:textId="56795166" w:rsidR="00113EA5" w:rsidRPr="00411085" w:rsidRDefault="00113EA5" w:rsidP="00A01776">
      <w:pPr>
        <w:pStyle w:val="Retraitnormal"/>
        <w:ind w:left="0"/>
        <w:rPr>
          <w:rFonts w:ascii="Calibri" w:hAnsi="Calibri"/>
          <w:b/>
          <w:sz w:val="24"/>
          <w:szCs w:val="24"/>
        </w:rPr>
      </w:pPr>
    </w:p>
    <w:p w14:paraId="07349524" w14:textId="77777777" w:rsidR="00534135" w:rsidRPr="00411085" w:rsidRDefault="00534135" w:rsidP="00A01776">
      <w:pPr>
        <w:pStyle w:val="Retraitnormal"/>
        <w:ind w:left="0"/>
        <w:rPr>
          <w:rFonts w:ascii="Calibri" w:hAnsi="Calibri"/>
          <w:b/>
          <w:sz w:val="24"/>
          <w:szCs w:val="24"/>
        </w:rPr>
      </w:pPr>
    </w:p>
    <w:p w14:paraId="6108A845" w14:textId="39136D4C" w:rsidR="00A01776" w:rsidRPr="00411085" w:rsidRDefault="00A01776" w:rsidP="00A01776">
      <w:pPr>
        <w:pStyle w:val="Retraitnormal"/>
        <w:ind w:left="0"/>
        <w:rPr>
          <w:rFonts w:ascii="Calibri" w:hAnsi="Calibri"/>
          <w:sz w:val="24"/>
          <w:szCs w:val="24"/>
        </w:rPr>
      </w:pPr>
      <w:r w:rsidRPr="00411085">
        <w:rPr>
          <w:rFonts w:ascii="Calibri" w:hAnsi="Calibri"/>
          <w:b/>
          <w:sz w:val="24"/>
          <w:szCs w:val="24"/>
        </w:rPr>
        <w:t xml:space="preserve">Avec une note de 14/20, la qualité biologique de l’Orain à Villers-Robert se </w:t>
      </w:r>
      <w:r w:rsidR="00E745DE" w:rsidRPr="00411085">
        <w:rPr>
          <w:rFonts w:ascii="Calibri" w:hAnsi="Calibri"/>
          <w:b/>
          <w:sz w:val="24"/>
          <w:szCs w:val="24"/>
        </w:rPr>
        <w:t>dégradait</w:t>
      </w:r>
      <w:r w:rsidR="00534135" w:rsidRPr="00411085">
        <w:rPr>
          <w:rFonts w:ascii="Calibri" w:hAnsi="Calibri"/>
          <w:b/>
          <w:sz w:val="24"/>
          <w:szCs w:val="24"/>
        </w:rPr>
        <w:t xml:space="preserve"> </w:t>
      </w:r>
      <w:r w:rsidR="00534135" w:rsidRPr="00411085">
        <w:rPr>
          <w:rFonts w:ascii="Calibri" w:hAnsi="Calibri"/>
          <w:bCs/>
          <w:sz w:val="24"/>
          <w:szCs w:val="24"/>
        </w:rPr>
        <w:t>(17/20 sur la station précédente de Villers-les-Bois)</w:t>
      </w:r>
      <w:r w:rsidR="00E745DE" w:rsidRPr="00411085">
        <w:rPr>
          <w:rFonts w:ascii="Calibri" w:hAnsi="Calibri"/>
          <w:bCs/>
          <w:sz w:val="24"/>
          <w:szCs w:val="24"/>
        </w:rPr>
        <w:t> </w:t>
      </w:r>
      <w:r w:rsidRPr="00411085">
        <w:rPr>
          <w:rFonts w:ascii="Calibri" w:hAnsi="Calibri"/>
          <w:bCs/>
          <w:sz w:val="24"/>
          <w:szCs w:val="24"/>
        </w:rPr>
        <w:t xml:space="preserve">; </w:t>
      </w:r>
      <w:r w:rsidRPr="00411085">
        <w:rPr>
          <w:rFonts w:ascii="Calibri" w:hAnsi="Calibri"/>
          <w:b/>
          <w:sz w:val="24"/>
          <w:szCs w:val="24"/>
        </w:rPr>
        <w:t xml:space="preserve">elle </w:t>
      </w:r>
      <w:r w:rsidR="00E745DE" w:rsidRPr="00411085">
        <w:rPr>
          <w:rFonts w:ascii="Calibri" w:hAnsi="Calibri"/>
          <w:b/>
          <w:sz w:val="24"/>
          <w:szCs w:val="24"/>
        </w:rPr>
        <w:t xml:space="preserve">restait </w:t>
      </w:r>
      <w:r w:rsidRPr="00411085">
        <w:rPr>
          <w:rFonts w:ascii="Calibri" w:hAnsi="Calibri"/>
          <w:b/>
          <w:sz w:val="24"/>
          <w:szCs w:val="24"/>
        </w:rPr>
        <w:t xml:space="preserve">toutefois </w:t>
      </w:r>
      <w:r w:rsidR="00534135" w:rsidRPr="00411085">
        <w:rPr>
          <w:rFonts w:ascii="Calibri" w:hAnsi="Calibri"/>
          <w:b/>
          <w:sz w:val="24"/>
          <w:szCs w:val="24"/>
        </w:rPr>
        <w:t>à un niveau</w:t>
      </w:r>
      <w:r w:rsidR="00542CFB">
        <w:rPr>
          <w:rFonts w:ascii="Calibri" w:hAnsi="Calibri"/>
          <w:b/>
          <w:sz w:val="24"/>
          <w:szCs w:val="24"/>
        </w:rPr>
        <w:t xml:space="preserve"> qualifié de très bon</w:t>
      </w:r>
      <w:r w:rsidRPr="00411085">
        <w:rPr>
          <w:rFonts w:ascii="Calibri" w:hAnsi="Calibri"/>
          <w:sz w:val="24"/>
          <w:szCs w:val="24"/>
        </w:rPr>
        <w:t>. Cette note de 14/20 correspond toutefois à la limite de classe entre le très bon et le bon état.</w:t>
      </w:r>
    </w:p>
    <w:p w14:paraId="242C5694" w14:textId="47FF3D3E" w:rsidR="00A01776" w:rsidRPr="00411085" w:rsidRDefault="00A01776" w:rsidP="00A01776">
      <w:pPr>
        <w:pStyle w:val="Retraitnormal"/>
        <w:ind w:left="0"/>
        <w:rPr>
          <w:rFonts w:ascii="Calibri" w:hAnsi="Calibri"/>
          <w:sz w:val="24"/>
          <w:szCs w:val="24"/>
        </w:rPr>
      </w:pPr>
      <w:r w:rsidRPr="00411085">
        <w:rPr>
          <w:rFonts w:ascii="Calibri" w:hAnsi="Calibri"/>
          <w:sz w:val="24"/>
          <w:szCs w:val="24"/>
        </w:rPr>
        <w:t xml:space="preserve">Le taxon indicateur </w:t>
      </w:r>
      <w:r w:rsidR="00C37919" w:rsidRPr="00411085">
        <w:rPr>
          <w:rFonts w:ascii="Calibri" w:hAnsi="Calibri"/>
          <w:sz w:val="24"/>
          <w:szCs w:val="24"/>
        </w:rPr>
        <w:t xml:space="preserve">trichoptère </w:t>
      </w:r>
      <w:r w:rsidRPr="00411085">
        <w:rPr>
          <w:rFonts w:ascii="Calibri" w:hAnsi="Calibri"/>
          <w:i/>
          <w:sz w:val="24"/>
          <w:szCs w:val="24"/>
        </w:rPr>
        <w:t>Goeridae Goera</w:t>
      </w:r>
      <w:r w:rsidRPr="00411085">
        <w:rPr>
          <w:rFonts w:ascii="Calibri" w:hAnsi="Calibri"/>
          <w:sz w:val="24"/>
          <w:szCs w:val="24"/>
        </w:rPr>
        <w:t xml:space="preserve"> (GI 7</w:t>
      </w:r>
      <w:r w:rsidR="00C37919" w:rsidRPr="00411085">
        <w:rPr>
          <w:rFonts w:ascii="Calibri" w:hAnsi="Calibri"/>
          <w:sz w:val="24"/>
          <w:szCs w:val="24"/>
        </w:rPr>
        <w:t>/9</w:t>
      </w:r>
      <w:r w:rsidRPr="00411085">
        <w:rPr>
          <w:rFonts w:ascii="Calibri" w:hAnsi="Calibri"/>
          <w:sz w:val="24"/>
          <w:szCs w:val="24"/>
        </w:rPr>
        <w:t xml:space="preserve">) </w:t>
      </w:r>
      <w:r w:rsidR="00C37919" w:rsidRPr="00411085">
        <w:rPr>
          <w:rFonts w:ascii="Calibri" w:hAnsi="Calibri"/>
          <w:sz w:val="24"/>
          <w:szCs w:val="24"/>
        </w:rPr>
        <w:t xml:space="preserve">demeurait </w:t>
      </w:r>
      <w:r w:rsidRPr="00411085">
        <w:rPr>
          <w:rFonts w:ascii="Calibri" w:hAnsi="Calibri"/>
          <w:sz w:val="24"/>
          <w:szCs w:val="24"/>
        </w:rPr>
        <w:t xml:space="preserve">identique et </w:t>
      </w:r>
      <w:r w:rsidRPr="00411085">
        <w:rPr>
          <w:rFonts w:ascii="Calibri" w:hAnsi="Calibri"/>
          <w:b/>
          <w:sz w:val="24"/>
          <w:szCs w:val="24"/>
        </w:rPr>
        <w:t>tradui</w:t>
      </w:r>
      <w:r w:rsidR="00C37919" w:rsidRPr="00411085">
        <w:rPr>
          <w:rFonts w:ascii="Calibri" w:hAnsi="Calibri"/>
          <w:b/>
          <w:sz w:val="24"/>
          <w:szCs w:val="24"/>
        </w:rPr>
        <w:t>sai</w:t>
      </w:r>
      <w:r w:rsidRPr="00411085">
        <w:rPr>
          <w:rFonts w:ascii="Calibri" w:hAnsi="Calibri"/>
          <w:b/>
          <w:sz w:val="24"/>
          <w:szCs w:val="24"/>
        </w:rPr>
        <w:t xml:space="preserve">t une bonne qualité de l’eau. Cependant, la robustesse de la note </w:t>
      </w:r>
      <w:r w:rsidR="00C37919" w:rsidRPr="00411085">
        <w:rPr>
          <w:rFonts w:ascii="Calibri" w:hAnsi="Calibri"/>
          <w:b/>
          <w:sz w:val="24"/>
          <w:szCs w:val="24"/>
        </w:rPr>
        <w:t xml:space="preserve">était </w:t>
      </w:r>
      <w:r w:rsidRPr="00411085">
        <w:rPr>
          <w:rFonts w:ascii="Calibri" w:hAnsi="Calibri"/>
          <w:b/>
          <w:sz w:val="24"/>
          <w:szCs w:val="24"/>
        </w:rPr>
        <w:t>faible</w:t>
      </w:r>
      <w:r w:rsidRPr="00411085">
        <w:rPr>
          <w:rFonts w:ascii="Calibri" w:hAnsi="Calibri"/>
          <w:sz w:val="24"/>
          <w:szCs w:val="24"/>
        </w:rPr>
        <w:t xml:space="preserve">, car si l’on </w:t>
      </w:r>
      <w:r w:rsidR="00C37919" w:rsidRPr="00411085">
        <w:rPr>
          <w:rFonts w:ascii="Calibri" w:hAnsi="Calibri"/>
          <w:sz w:val="24"/>
          <w:szCs w:val="24"/>
        </w:rPr>
        <w:t>faisait</w:t>
      </w:r>
      <w:r w:rsidRPr="00411085">
        <w:rPr>
          <w:rFonts w:ascii="Calibri" w:hAnsi="Calibri"/>
          <w:sz w:val="24"/>
          <w:szCs w:val="24"/>
        </w:rPr>
        <w:t xml:space="preserve"> abstraction du taxon indicateur, le groupe indicateur </w:t>
      </w:r>
      <w:r w:rsidR="00C37919" w:rsidRPr="00411085">
        <w:rPr>
          <w:rFonts w:ascii="Calibri" w:hAnsi="Calibri"/>
          <w:sz w:val="24"/>
          <w:szCs w:val="24"/>
        </w:rPr>
        <w:t xml:space="preserve">chutait </w:t>
      </w:r>
      <w:r w:rsidRPr="00411085">
        <w:rPr>
          <w:rFonts w:ascii="Calibri" w:hAnsi="Calibri"/>
          <w:sz w:val="24"/>
          <w:szCs w:val="24"/>
        </w:rPr>
        <w:t>à 4</w:t>
      </w:r>
      <w:r w:rsidR="00C37919" w:rsidRPr="00411085">
        <w:rPr>
          <w:rFonts w:ascii="Calibri" w:hAnsi="Calibri"/>
          <w:sz w:val="24"/>
          <w:szCs w:val="24"/>
        </w:rPr>
        <w:t>/9</w:t>
      </w:r>
      <w:r w:rsidRPr="00411085">
        <w:rPr>
          <w:rFonts w:ascii="Calibri" w:hAnsi="Calibri"/>
          <w:sz w:val="24"/>
          <w:szCs w:val="24"/>
        </w:rPr>
        <w:t xml:space="preserve"> (</w:t>
      </w:r>
      <w:r w:rsidR="00C37919" w:rsidRPr="00411085">
        <w:rPr>
          <w:rFonts w:ascii="Calibri" w:hAnsi="Calibri"/>
          <w:sz w:val="24"/>
          <w:szCs w:val="24"/>
        </w:rPr>
        <w:t xml:space="preserve">trichoptère </w:t>
      </w:r>
      <w:r w:rsidRPr="00411085">
        <w:rPr>
          <w:rFonts w:ascii="Calibri" w:hAnsi="Calibri"/>
          <w:i/>
          <w:sz w:val="24"/>
          <w:szCs w:val="24"/>
        </w:rPr>
        <w:t>Leptoceridae</w:t>
      </w:r>
      <w:r w:rsidRPr="00411085">
        <w:rPr>
          <w:rFonts w:ascii="Calibri" w:hAnsi="Calibri"/>
          <w:sz w:val="24"/>
          <w:szCs w:val="24"/>
        </w:rPr>
        <w:t xml:space="preserve">) et la note perd </w:t>
      </w:r>
      <w:r w:rsidR="00FC1706" w:rsidRPr="00411085">
        <w:rPr>
          <w:rFonts w:ascii="Calibri" w:hAnsi="Calibri"/>
          <w:sz w:val="24"/>
          <w:szCs w:val="24"/>
        </w:rPr>
        <w:t>trois</w:t>
      </w:r>
      <w:r w:rsidRPr="00411085">
        <w:rPr>
          <w:rFonts w:ascii="Calibri" w:hAnsi="Calibri"/>
          <w:sz w:val="24"/>
          <w:szCs w:val="24"/>
        </w:rPr>
        <w:t xml:space="preserve"> points pour passer à 11/20.</w:t>
      </w:r>
    </w:p>
    <w:p w14:paraId="39D6DFC7" w14:textId="77777777" w:rsidR="00534135" w:rsidRPr="00411085" w:rsidRDefault="00534135" w:rsidP="00534135">
      <w:pPr>
        <w:pStyle w:val="Retraitnormal"/>
        <w:ind w:left="0"/>
        <w:rPr>
          <w:rFonts w:ascii="Calibri" w:hAnsi="Calibri"/>
          <w:sz w:val="24"/>
          <w:szCs w:val="24"/>
        </w:rPr>
      </w:pPr>
      <w:bookmarkStart w:id="182" w:name="_Hlk22822156"/>
    </w:p>
    <w:p w14:paraId="0353B55B" w14:textId="01655946" w:rsidR="00534135" w:rsidRPr="00411085" w:rsidRDefault="00534135" w:rsidP="00534135">
      <w:pPr>
        <w:pStyle w:val="Retraitnormal"/>
        <w:ind w:left="0"/>
        <w:rPr>
          <w:rFonts w:ascii="Calibri" w:hAnsi="Calibri"/>
          <w:sz w:val="24"/>
          <w:szCs w:val="24"/>
        </w:rPr>
      </w:pPr>
      <w:r w:rsidRPr="00411085">
        <w:rPr>
          <w:rFonts w:ascii="Calibri" w:hAnsi="Calibri"/>
          <w:sz w:val="24"/>
          <w:szCs w:val="24"/>
        </w:rPr>
        <w:t>Les taxons saprophile</w:t>
      </w:r>
      <w:r w:rsidR="00665DF3" w:rsidRPr="00411085">
        <w:rPr>
          <w:rFonts w:ascii="Calibri" w:hAnsi="Calibri"/>
          <w:sz w:val="24"/>
          <w:szCs w:val="24"/>
        </w:rPr>
        <w:t>s</w:t>
      </w:r>
      <w:r w:rsidRPr="00411085">
        <w:rPr>
          <w:rFonts w:ascii="Calibri" w:hAnsi="Calibri"/>
          <w:sz w:val="24"/>
          <w:szCs w:val="24"/>
        </w:rPr>
        <w:t xml:space="preserve"> amphipode </w:t>
      </w:r>
      <w:r w:rsidRPr="00411085">
        <w:rPr>
          <w:rFonts w:ascii="Calibri" w:hAnsi="Calibri"/>
          <w:i/>
          <w:sz w:val="24"/>
          <w:szCs w:val="24"/>
        </w:rPr>
        <w:t>Gammaridae Gammarus</w:t>
      </w:r>
      <w:r w:rsidRPr="00411085">
        <w:rPr>
          <w:rFonts w:ascii="Calibri" w:hAnsi="Calibri"/>
          <w:sz w:val="24"/>
          <w:szCs w:val="24"/>
        </w:rPr>
        <w:t xml:space="preserve"> (39 % l'abondance)</w:t>
      </w:r>
      <w:r w:rsidR="00F003A9" w:rsidRPr="00411085">
        <w:rPr>
          <w:rFonts w:ascii="Calibri" w:hAnsi="Calibri"/>
          <w:sz w:val="24"/>
          <w:szCs w:val="24"/>
        </w:rPr>
        <w:t xml:space="preserve"> </w:t>
      </w:r>
      <w:r w:rsidRPr="00411085">
        <w:rPr>
          <w:rFonts w:ascii="Calibri" w:hAnsi="Calibri"/>
          <w:sz w:val="24"/>
          <w:szCs w:val="24"/>
        </w:rPr>
        <w:t xml:space="preserve">et éphéméroptère </w:t>
      </w:r>
      <w:r w:rsidRPr="00411085">
        <w:rPr>
          <w:rFonts w:ascii="Calibri" w:hAnsi="Calibri"/>
          <w:i/>
          <w:iCs/>
          <w:sz w:val="24"/>
          <w:szCs w:val="24"/>
        </w:rPr>
        <w:t>Baetidae Baetis</w:t>
      </w:r>
      <w:r w:rsidRPr="00411085">
        <w:rPr>
          <w:rFonts w:ascii="Calibri" w:hAnsi="Calibri"/>
          <w:sz w:val="24"/>
          <w:szCs w:val="24"/>
        </w:rPr>
        <w:t xml:space="preserve"> (10 %), ainsi que le taxon saprobionte diptère </w:t>
      </w:r>
      <w:r w:rsidRPr="00411085">
        <w:rPr>
          <w:rFonts w:ascii="Calibri" w:hAnsi="Calibri"/>
          <w:i/>
          <w:sz w:val="24"/>
          <w:szCs w:val="24"/>
        </w:rPr>
        <w:t>Chironomidae</w:t>
      </w:r>
      <w:r w:rsidRPr="00411085">
        <w:rPr>
          <w:rFonts w:ascii="Calibri" w:hAnsi="Calibri"/>
          <w:sz w:val="24"/>
          <w:szCs w:val="24"/>
        </w:rPr>
        <w:t xml:space="preserve"> (20 %) étaient abondants et traduisaient </w:t>
      </w:r>
      <w:r w:rsidRPr="00411085">
        <w:rPr>
          <w:rFonts w:ascii="Calibri" w:hAnsi="Calibri"/>
          <w:b/>
          <w:sz w:val="24"/>
          <w:szCs w:val="24"/>
        </w:rPr>
        <w:t>la présence de matière organique au sein du milieu.</w:t>
      </w:r>
      <w:r w:rsidRPr="00411085">
        <w:rPr>
          <w:rFonts w:ascii="Calibri" w:hAnsi="Calibri"/>
          <w:bCs/>
          <w:sz w:val="24"/>
          <w:szCs w:val="24"/>
        </w:rPr>
        <w:t xml:space="preserve"> L’abondance absolue, avec 3 554 individus selon l’Eq-IBGN, diminuait sensiblement par rapport à la station précédente (3 913 </w:t>
      </w:r>
      <w:r w:rsidRPr="00411085">
        <w:rPr>
          <w:rFonts w:ascii="Calibri" w:hAnsi="Calibri"/>
          <w:sz w:val="24"/>
          <w:szCs w:val="24"/>
        </w:rPr>
        <w:t>individus).</w:t>
      </w:r>
      <w:r w:rsidRPr="00411085">
        <w:rPr>
          <w:rFonts w:ascii="Calibri" w:hAnsi="Calibri"/>
          <w:i/>
          <w:sz w:val="24"/>
          <w:szCs w:val="24"/>
        </w:rPr>
        <w:t xml:space="preserve"> En prenant en compte les 12 prélèvements, l'abondance absolue montait à 5 538 individus.</w:t>
      </w:r>
    </w:p>
    <w:p w14:paraId="3D61124A" w14:textId="77777777" w:rsidR="00534135" w:rsidRPr="00411085" w:rsidRDefault="00534135" w:rsidP="00534135">
      <w:pPr>
        <w:pStyle w:val="Retraitnormal"/>
        <w:ind w:left="0"/>
        <w:rPr>
          <w:rFonts w:ascii="Calibri" w:hAnsi="Calibri"/>
          <w:sz w:val="24"/>
          <w:szCs w:val="24"/>
        </w:rPr>
      </w:pPr>
    </w:p>
    <w:bookmarkEnd w:id="182"/>
    <w:p w14:paraId="74944FBB" w14:textId="240551FA" w:rsidR="00A01776" w:rsidRPr="00411085" w:rsidRDefault="00A01776" w:rsidP="00A01776">
      <w:pPr>
        <w:pStyle w:val="Retraitnormal"/>
        <w:ind w:left="0"/>
        <w:rPr>
          <w:rFonts w:ascii="Calibri" w:hAnsi="Calibri"/>
          <w:sz w:val="24"/>
          <w:szCs w:val="24"/>
        </w:rPr>
      </w:pPr>
      <w:r w:rsidRPr="00411085">
        <w:rPr>
          <w:rFonts w:ascii="Calibri" w:hAnsi="Calibri"/>
          <w:sz w:val="24"/>
          <w:szCs w:val="24"/>
        </w:rPr>
        <w:t xml:space="preserve">La valeur de la variété taxonomique (v = 25) </w:t>
      </w:r>
      <w:r w:rsidR="00C37919" w:rsidRPr="00411085">
        <w:rPr>
          <w:rFonts w:ascii="Calibri" w:hAnsi="Calibri"/>
          <w:sz w:val="24"/>
          <w:szCs w:val="24"/>
        </w:rPr>
        <w:t xml:space="preserve">était </w:t>
      </w:r>
      <w:r w:rsidRPr="00411085">
        <w:rPr>
          <w:rFonts w:ascii="Calibri" w:hAnsi="Calibri"/>
          <w:sz w:val="24"/>
          <w:szCs w:val="24"/>
        </w:rPr>
        <w:t>moyenne et témoign</w:t>
      </w:r>
      <w:r w:rsidR="00C37919" w:rsidRPr="00411085">
        <w:rPr>
          <w:rFonts w:ascii="Calibri" w:hAnsi="Calibri"/>
          <w:sz w:val="24"/>
          <w:szCs w:val="24"/>
        </w:rPr>
        <w:t>ait</w:t>
      </w:r>
      <w:r w:rsidRPr="00411085">
        <w:rPr>
          <w:rFonts w:ascii="Calibri" w:hAnsi="Calibri"/>
          <w:sz w:val="24"/>
          <w:szCs w:val="24"/>
        </w:rPr>
        <w:t xml:space="preserve"> notamment de l’homogénéité des fonds où 88% de la surface </w:t>
      </w:r>
      <w:r w:rsidR="00C37919" w:rsidRPr="00411085">
        <w:rPr>
          <w:rFonts w:ascii="Calibri" w:hAnsi="Calibri"/>
          <w:sz w:val="24"/>
          <w:szCs w:val="24"/>
        </w:rPr>
        <w:t xml:space="preserve">était </w:t>
      </w:r>
      <w:r w:rsidRPr="00411085">
        <w:rPr>
          <w:rFonts w:ascii="Calibri" w:hAnsi="Calibri"/>
          <w:sz w:val="24"/>
          <w:szCs w:val="24"/>
        </w:rPr>
        <w:t xml:space="preserve">occupée par des galets. De plus, un colmatage minéral et organique de l’ensemble des fonds </w:t>
      </w:r>
      <w:r w:rsidR="00C37919" w:rsidRPr="00411085">
        <w:rPr>
          <w:rFonts w:ascii="Calibri" w:hAnsi="Calibri"/>
          <w:sz w:val="24"/>
          <w:szCs w:val="24"/>
        </w:rPr>
        <w:t xml:space="preserve">était </w:t>
      </w:r>
      <w:r w:rsidRPr="00411085">
        <w:rPr>
          <w:rFonts w:ascii="Calibri" w:hAnsi="Calibri"/>
          <w:sz w:val="24"/>
          <w:szCs w:val="24"/>
        </w:rPr>
        <w:t>observé.</w:t>
      </w:r>
    </w:p>
    <w:p w14:paraId="78C3A86C" w14:textId="074A4CD0" w:rsidR="00A01776" w:rsidRPr="00411085" w:rsidRDefault="00A01776" w:rsidP="00A01776">
      <w:pPr>
        <w:pStyle w:val="Para3"/>
        <w:rPr>
          <w:highlight w:val="yellow"/>
        </w:rPr>
      </w:pPr>
    </w:p>
    <w:p w14:paraId="48718D05" w14:textId="77777777" w:rsidR="00534135" w:rsidRPr="00411085" w:rsidRDefault="00534135" w:rsidP="00A01776">
      <w:pPr>
        <w:pStyle w:val="Para3"/>
        <w:rPr>
          <w:highlight w:val="yellow"/>
        </w:rPr>
      </w:pPr>
    </w:p>
    <w:p w14:paraId="0521423B" w14:textId="473BE144" w:rsidR="00A01776" w:rsidRPr="00411085" w:rsidRDefault="00A01776" w:rsidP="00A01776">
      <w:pPr>
        <w:pStyle w:val="Para3"/>
        <w:rPr>
          <w:i/>
        </w:rPr>
      </w:pPr>
      <w:r w:rsidRPr="00411085">
        <w:rPr>
          <w:i/>
          <w:u w:val="single"/>
        </w:rPr>
        <w:t>Remarque :</w:t>
      </w:r>
      <w:r w:rsidRPr="00411085">
        <w:rPr>
          <w:i/>
        </w:rPr>
        <w:t xml:space="preserve"> Le prélèvement a été réalisé en aval immédiat du pont de la RD 469 car sur ce secteur, seul cet endroit </w:t>
      </w:r>
      <w:r w:rsidR="00C37919" w:rsidRPr="00411085">
        <w:rPr>
          <w:i/>
        </w:rPr>
        <w:t xml:space="preserve">était </w:t>
      </w:r>
      <w:r w:rsidRPr="00411085">
        <w:rPr>
          <w:i/>
        </w:rPr>
        <w:t>compatible avec la réalisation de l’IBG</w:t>
      </w:r>
      <w:r w:rsidR="00534135" w:rsidRPr="00411085">
        <w:rPr>
          <w:i/>
        </w:rPr>
        <w:t>-DCE</w:t>
      </w:r>
      <w:r w:rsidRPr="00411085">
        <w:rPr>
          <w:i/>
        </w:rPr>
        <w:t xml:space="preserve">. En effet, en amont du pont, la hauteur d’eau </w:t>
      </w:r>
      <w:r w:rsidR="00C37919" w:rsidRPr="00411085">
        <w:rPr>
          <w:i/>
        </w:rPr>
        <w:t xml:space="preserve">était </w:t>
      </w:r>
      <w:r w:rsidRPr="00411085">
        <w:rPr>
          <w:i/>
        </w:rPr>
        <w:t xml:space="preserve">trop importante et de ce fait, la vitesse d’écoulement </w:t>
      </w:r>
      <w:r w:rsidR="00C37919" w:rsidRPr="00411085">
        <w:rPr>
          <w:i/>
        </w:rPr>
        <w:t xml:space="preserve">était </w:t>
      </w:r>
      <w:r w:rsidRPr="00411085">
        <w:rPr>
          <w:i/>
        </w:rPr>
        <w:t xml:space="preserve">réduite. Il en </w:t>
      </w:r>
      <w:r w:rsidR="00C37919" w:rsidRPr="00411085">
        <w:rPr>
          <w:i/>
        </w:rPr>
        <w:t xml:space="preserve">était </w:t>
      </w:r>
      <w:r w:rsidRPr="00411085">
        <w:rPr>
          <w:i/>
        </w:rPr>
        <w:t>de même en aval éloigné du pont. La présence du pont condui</w:t>
      </w:r>
      <w:r w:rsidR="00C37919" w:rsidRPr="00411085">
        <w:rPr>
          <w:i/>
        </w:rPr>
        <w:t>sai</w:t>
      </w:r>
      <w:r w:rsidRPr="00411085">
        <w:rPr>
          <w:i/>
        </w:rPr>
        <w:t>t, en aval immédiat de celui-ci, à une augmentation des vitesses, une diminution des hauteurs d’eau et une diversification des substrats qui surévalu</w:t>
      </w:r>
      <w:r w:rsidR="00C37919" w:rsidRPr="00411085">
        <w:rPr>
          <w:i/>
        </w:rPr>
        <w:t>ai</w:t>
      </w:r>
      <w:r w:rsidRPr="00411085">
        <w:rPr>
          <w:i/>
        </w:rPr>
        <w:t>ent la qualité habitationnelle de l’Orain sur ce secteur.</w:t>
      </w:r>
    </w:p>
    <w:p w14:paraId="5F3DCF7C" w14:textId="77777777" w:rsidR="00534135" w:rsidRPr="00411085" w:rsidRDefault="00534135" w:rsidP="00A01776">
      <w:pPr>
        <w:pStyle w:val="Para3"/>
        <w:rPr>
          <w:i/>
        </w:rPr>
      </w:pPr>
    </w:p>
    <w:p w14:paraId="67F682CF" w14:textId="7DABBF40" w:rsidR="00A01776" w:rsidRPr="00411085" w:rsidRDefault="0030623D" w:rsidP="00A01776">
      <w:pPr>
        <w:pStyle w:val="Para3"/>
        <w:rPr>
          <w:i/>
        </w:rPr>
      </w:pPr>
      <w:r w:rsidRPr="00411085">
        <w:rPr>
          <w:i/>
        </w:rPr>
        <w:t xml:space="preserve">En règle générale, sur ce secteur de l'Orain, la dégradation de l'habitat </w:t>
      </w:r>
      <w:r w:rsidR="00C37919" w:rsidRPr="00411085">
        <w:rPr>
          <w:i/>
        </w:rPr>
        <w:t xml:space="preserve">était </w:t>
      </w:r>
      <w:r w:rsidRPr="00411085">
        <w:rPr>
          <w:i/>
        </w:rPr>
        <w:t>marquée avec une qualité physique très limitée (</w:t>
      </w:r>
      <w:r w:rsidR="00542CFB">
        <w:rPr>
          <w:i/>
        </w:rPr>
        <w:t>mauvaise</w:t>
      </w:r>
      <w:r w:rsidRPr="00411085">
        <w:rPr>
          <w:i/>
        </w:rPr>
        <w:t xml:space="preserve">) due à la rectification, l'absence d'ombrage, l'incision du lit et </w:t>
      </w:r>
      <w:r w:rsidRPr="00411085">
        <w:rPr>
          <w:i/>
          <w:szCs w:val="24"/>
        </w:rPr>
        <w:t>un élargissement disproportionné du lit qui condui</w:t>
      </w:r>
      <w:r w:rsidR="00C37919" w:rsidRPr="00411085">
        <w:rPr>
          <w:i/>
          <w:szCs w:val="24"/>
        </w:rPr>
        <w:t>sai</w:t>
      </w:r>
      <w:r w:rsidRPr="00411085">
        <w:rPr>
          <w:i/>
          <w:szCs w:val="24"/>
        </w:rPr>
        <w:t>t à une épaisseur très faible de la lame d'eau et donc à un réchauffement important des eaux.</w:t>
      </w:r>
    </w:p>
    <w:p w14:paraId="770533EF" w14:textId="77777777" w:rsidR="0030623D" w:rsidRPr="00411085" w:rsidRDefault="0030623D" w:rsidP="00A01776">
      <w:pPr>
        <w:pStyle w:val="Para3"/>
        <w:rPr>
          <w:sz w:val="22"/>
          <w:szCs w:val="22"/>
        </w:rPr>
      </w:pPr>
    </w:p>
    <w:p w14:paraId="1DA657E1" w14:textId="614DA375" w:rsidR="00534135" w:rsidRPr="00411085" w:rsidRDefault="00534135">
      <w:pPr>
        <w:jc w:val="left"/>
        <w:rPr>
          <w:rFonts w:ascii="Calibri" w:hAnsi="Calibri"/>
          <w:szCs w:val="22"/>
        </w:rPr>
      </w:pPr>
      <w:r w:rsidRPr="00411085">
        <w:rPr>
          <w:szCs w:val="22"/>
        </w:rPr>
        <w:br w:type="page"/>
      </w:r>
    </w:p>
    <w:p w14:paraId="7A84B06B" w14:textId="77777777" w:rsidR="00A01776" w:rsidRPr="00411085" w:rsidRDefault="00A01776" w:rsidP="00A01776">
      <w:pPr>
        <w:pStyle w:val="Para3"/>
        <w:rPr>
          <w:sz w:val="22"/>
          <w:szCs w:val="22"/>
        </w:rPr>
      </w:pPr>
    </w:p>
    <w:p w14:paraId="1186168D" w14:textId="4227C041" w:rsidR="00A01776" w:rsidRPr="00411085" w:rsidRDefault="005C042A" w:rsidP="00A01776">
      <w:pPr>
        <w:pStyle w:val="Para3"/>
        <w:jc w:val="center"/>
      </w:pPr>
      <w:r w:rsidRPr="00411085">
        <w:rPr>
          <w:noProof/>
        </w:rPr>
        <w:drawing>
          <wp:inline distT="0" distB="0" distL="0" distR="0" wp14:anchorId="0CB48E54" wp14:editId="7D5D27C9">
            <wp:extent cx="3019425" cy="1762125"/>
            <wp:effectExtent l="19050" t="19050" r="9525" b="9525"/>
            <wp:docPr id="11" name="Image 20" descr="11-325 V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11-325 VS03.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019425" cy="1762125"/>
                    </a:xfrm>
                    <a:prstGeom prst="rect">
                      <a:avLst/>
                    </a:prstGeom>
                    <a:noFill/>
                    <a:ln w="9525" cmpd="sng">
                      <a:solidFill>
                        <a:srgbClr val="000000"/>
                      </a:solidFill>
                      <a:miter lim="800000"/>
                      <a:headEnd/>
                      <a:tailEnd/>
                    </a:ln>
                    <a:effectLst/>
                  </pic:spPr>
                </pic:pic>
              </a:graphicData>
            </a:graphic>
          </wp:inline>
        </w:drawing>
      </w:r>
    </w:p>
    <w:p w14:paraId="0A0755F5" w14:textId="77777777" w:rsidR="00534135" w:rsidRPr="00411085" w:rsidRDefault="00534135" w:rsidP="00A01776">
      <w:pPr>
        <w:pStyle w:val="Para3"/>
        <w:jc w:val="center"/>
        <w:rPr>
          <w:sz w:val="12"/>
          <w:szCs w:val="12"/>
        </w:rPr>
      </w:pPr>
    </w:p>
    <w:p w14:paraId="601BE175" w14:textId="001D4142" w:rsidR="00A01776" w:rsidRPr="00411085" w:rsidRDefault="00534135" w:rsidP="00534135">
      <w:pPr>
        <w:pStyle w:val="Para3"/>
        <w:jc w:val="center"/>
      </w:pPr>
      <w:r w:rsidRPr="00411085">
        <w:rPr>
          <w:noProof/>
          <w:szCs w:val="24"/>
        </w:rPr>
        <mc:AlternateContent>
          <mc:Choice Requires="wps">
            <w:drawing>
              <wp:inline distT="0" distB="0" distL="0" distR="0" wp14:anchorId="05C4EB02" wp14:editId="4066C887">
                <wp:extent cx="4271010" cy="278765"/>
                <wp:effectExtent l="0" t="0" r="0" b="6985"/>
                <wp:docPr id="23"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101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832737" w14:textId="7CF0BFB9" w:rsidR="009F4AA2" w:rsidRPr="00D85DFF" w:rsidRDefault="009F4AA2" w:rsidP="00D85DFF">
                            <w:pPr>
                              <w:pStyle w:val="Lgende"/>
                              <w:rPr>
                                <w:rFonts w:ascii="Calibri" w:hAnsi="Calibri"/>
                                <w:sz w:val="18"/>
                                <w:szCs w:val="18"/>
                              </w:rPr>
                            </w:pPr>
                            <w:bookmarkStart w:id="183" w:name="_Toc46475774"/>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13</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Villers-Robert (station 03)</w:t>
                            </w:r>
                            <w:r>
                              <w:rPr>
                                <w:rFonts w:ascii="Calibri" w:hAnsi="Calibri"/>
                                <w:sz w:val="18"/>
                                <w:szCs w:val="18"/>
                              </w:rPr>
                              <w:t xml:space="preserve"> </w:t>
                            </w:r>
                            <w:r w:rsidRPr="00D85DFF">
                              <w:rPr>
                                <w:rFonts w:ascii="Calibri" w:hAnsi="Calibri"/>
                                <w:sz w:val="18"/>
                                <w:szCs w:val="18"/>
                              </w:rPr>
                              <w:t>- 2012</w:t>
                            </w:r>
                            <w:bookmarkEnd w:id="183"/>
                          </w:p>
                        </w:txbxContent>
                      </wps:txbx>
                      <wps:bodyPr rot="0" vert="horz" wrap="square" lIns="0" tIns="0" rIns="0" bIns="0" anchor="t" anchorCtr="0" upright="1">
                        <a:spAutoFit/>
                      </wps:bodyPr>
                    </wps:wsp>
                  </a:graphicData>
                </a:graphic>
              </wp:inline>
            </w:drawing>
          </mc:Choice>
          <mc:Fallback>
            <w:pict>
              <v:shape w14:anchorId="05C4EB02" id="Text Box 605" o:spid="_x0000_s1065" type="#_x0000_t202" style="width:336.3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" stroked="f">
                <v:textbox style="mso-fit-shape-to-text:t" inset="0,0,0,0">
                  <w:txbxContent>
                    <w:p w14:paraId="79832737" w14:textId="7CF0BFB9" w:rsidR="009F4AA2" w:rsidRPr="00D85DFF" w:rsidRDefault="009F4AA2" w:rsidP="00D85DFF">
                      <w:pPr>
                        <w:pStyle w:val="Lgende"/>
                        <w:rPr>
                          <w:rFonts w:ascii="Calibri" w:hAnsi="Calibri"/>
                          <w:sz w:val="18"/>
                          <w:szCs w:val="18"/>
                        </w:rPr>
                      </w:pPr>
                      <w:bookmarkStart w:id="184" w:name="_Toc46475774"/>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13</w:t>
                      </w:r>
                      <w:r w:rsidRPr="00D85DFF">
                        <w:rPr>
                          <w:rFonts w:ascii="Calibri" w:hAnsi="Calibri"/>
                          <w:sz w:val="18"/>
                          <w:szCs w:val="18"/>
                        </w:rPr>
                        <w:fldChar w:fldCharType="end"/>
                      </w:r>
                      <w:r w:rsidRPr="00D85DFF">
                        <w:rPr>
                          <w:rFonts w:ascii="Calibri" w:hAnsi="Calibri"/>
                          <w:sz w:val="18"/>
                          <w:szCs w:val="18"/>
                        </w:rPr>
                        <w:t> : Répartition des peuplements de macroinvertébrés selon la valeur saprobiale sur l’Orain à Villers-Robert (station 03)</w:t>
                      </w:r>
                      <w:r>
                        <w:rPr>
                          <w:rFonts w:ascii="Calibri" w:hAnsi="Calibri"/>
                          <w:sz w:val="18"/>
                          <w:szCs w:val="18"/>
                        </w:rPr>
                        <w:t xml:space="preserve"> </w:t>
                      </w:r>
                      <w:r w:rsidRPr="00D85DFF">
                        <w:rPr>
                          <w:rFonts w:ascii="Calibri" w:hAnsi="Calibri"/>
                          <w:sz w:val="18"/>
                          <w:szCs w:val="18"/>
                        </w:rPr>
                        <w:t>- 2012</w:t>
                      </w:r>
                      <w:bookmarkEnd w:id="184"/>
                    </w:p>
                  </w:txbxContent>
                </v:textbox>
                <w10:anchorlock/>
              </v:shape>
            </w:pict>
          </mc:Fallback>
        </mc:AlternateContent>
      </w:r>
    </w:p>
    <w:p w14:paraId="0A96E90B" w14:textId="77777777" w:rsidR="00A01776" w:rsidRPr="00411085" w:rsidRDefault="00A01776" w:rsidP="00A01776">
      <w:pPr>
        <w:pStyle w:val="Para3"/>
      </w:pPr>
    </w:p>
    <w:p w14:paraId="5B3F2FF2" w14:textId="244963E8" w:rsidR="004D7D92" w:rsidRPr="00411085" w:rsidRDefault="00A01776" w:rsidP="00A01776">
      <w:pPr>
        <w:pStyle w:val="Para3"/>
        <w:rPr>
          <w:rFonts w:cs="Calibri"/>
          <w:szCs w:val="24"/>
        </w:rPr>
      </w:pPr>
      <w:r w:rsidRPr="00411085">
        <w:t xml:space="preserve">La composition du peuplement de </w:t>
      </w:r>
      <w:r w:rsidR="009C5C36">
        <w:t>macroinvertébrés</w:t>
      </w:r>
      <w:r w:rsidRPr="00411085">
        <w:t xml:space="preserve"> </w:t>
      </w:r>
      <w:r w:rsidR="0052467C" w:rsidRPr="00411085">
        <w:t xml:space="preserve">était </w:t>
      </w:r>
      <w:r w:rsidRPr="00411085">
        <w:t>similaire à celle de Villers-les-Bois avec 6</w:t>
      </w:r>
      <w:r w:rsidR="00534135" w:rsidRPr="00411085">
        <w:t>6</w:t>
      </w:r>
      <w:r w:rsidRPr="00411085">
        <w:t xml:space="preserve">% d’organismes </w:t>
      </w:r>
      <w:r w:rsidRPr="00411085">
        <w:rPr>
          <w:rFonts w:cs="Calibri"/>
          <w:szCs w:val="24"/>
        </w:rPr>
        <w:t>β-mésosaprobes et α-mésosaprobes</w:t>
      </w:r>
      <w:r w:rsidR="004D7D92" w:rsidRPr="00411085">
        <w:rPr>
          <w:rFonts w:cs="Calibri"/>
          <w:szCs w:val="24"/>
        </w:rPr>
        <w:t xml:space="preserve">. On pouvait citer à nouveau l’éphéméroptère </w:t>
      </w:r>
      <w:r w:rsidR="004D7D92" w:rsidRPr="00411085">
        <w:rPr>
          <w:rFonts w:cs="Calibri"/>
          <w:i/>
          <w:iCs/>
          <w:szCs w:val="24"/>
        </w:rPr>
        <w:t>Baetidae Baetis</w:t>
      </w:r>
      <w:r w:rsidR="004D7D92" w:rsidRPr="00411085">
        <w:rPr>
          <w:rFonts w:cs="Calibri"/>
          <w:szCs w:val="24"/>
        </w:rPr>
        <w:t xml:space="preserve">, l’amphipode </w:t>
      </w:r>
      <w:r w:rsidR="004D7D92" w:rsidRPr="00411085">
        <w:rPr>
          <w:rFonts w:cs="Calibri"/>
          <w:i/>
          <w:szCs w:val="24"/>
        </w:rPr>
        <w:t>Gammaridae Gammarus</w:t>
      </w:r>
      <w:r w:rsidR="004D7D92" w:rsidRPr="00411085">
        <w:rPr>
          <w:rFonts w:cs="Calibri"/>
          <w:szCs w:val="24"/>
        </w:rPr>
        <w:t xml:space="preserve">, le gastéropode </w:t>
      </w:r>
      <w:r w:rsidR="004D7D92" w:rsidRPr="00411085">
        <w:rPr>
          <w:i/>
          <w:szCs w:val="24"/>
        </w:rPr>
        <w:t>Hydrobiidae Potamopyrgus</w:t>
      </w:r>
      <w:r w:rsidR="004D7D92" w:rsidRPr="00411085">
        <w:rPr>
          <w:rFonts w:cs="Calibri"/>
          <w:szCs w:val="24"/>
        </w:rPr>
        <w:t xml:space="preserve">, le </w:t>
      </w:r>
      <w:r w:rsidR="004D7D92" w:rsidRPr="00411085">
        <w:rPr>
          <w:szCs w:val="24"/>
        </w:rPr>
        <w:t xml:space="preserve">ver </w:t>
      </w:r>
      <w:r w:rsidR="004D7D92" w:rsidRPr="00411085">
        <w:rPr>
          <w:i/>
          <w:szCs w:val="24"/>
        </w:rPr>
        <w:t xml:space="preserve">Oligochète </w:t>
      </w:r>
      <w:r w:rsidR="004D7D92" w:rsidRPr="00411085">
        <w:rPr>
          <w:iCs/>
          <w:szCs w:val="24"/>
        </w:rPr>
        <w:t>et le diptère</w:t>
      </w:r>
      <w:r w:rsidR="004D7D92" w:rsidRPr="00411085">
        <w:rPr>
          <w:i/>
          <w:szCs w:val="24"/>
        </w:rPr>
        <w:t xml:space="preserve"> Chironomidae.</w:t>
      </w:r>
    </w:p>
    <w:p w14:paraId="5A771387" w14:textId="442D26D8" w:rsidR="00A01776" w:rsidRPr="00411085" w:rsidRDefault="004D7D92" w:rsidP="00A01776">
      <w:pPr>
        <w:pStyle w:val="Para3"/>
      </w:pPr>
      <w:r w:rsidRPr="00411085">
        <w:rPr>
          <w:rFonts w:cs="Calibri"/>
          <w:szCs w:val="24"/>
        </w:rPr>
        <w:t xml:space="preserve">Seulement 34 % du peuplement était constitué par des organismes xénosaprobes et oligosaprobes (pas du tout ou faiblement polluo-résistants aux pollutions organiques), tels que le trichoptère </w:t>
      </w:r>
      <w:r w:rsidRPr="00411085">
        <w:rPr>
          <w:rFonts w:cs="Calibri"/>
          <w:i/>
          <w:iCs/>
          <w:szCs w:val="24"/>
        </w:rPr>
        <w:t>Goeridae Goera</w:t>
      </w:r>
      <w:r w:rsidRPr="00411085">
        <w:rPr>
          <w:rFonts w:cs="Calibri"/>
          <w:szCs w:val="24"/>
        </w:rPr>
        <w:t>. Par rapport à la station précédente, on assiste à la disparition du plé</w:t>
      </w:r>
      <w:r w:rsidR="0052467C" w:rsidRPr="00411085">
        <w:t xml:space="preserve">coptère </w:t>
      </w:r>
      <w:r w:rsidR="00A01776" w:rsidRPr="00411085">
        <w:rPr>
          <w:i/>
        </w:rPr>
        <w:t>Leuctridae Leuctra</w:t>
      </w:r>
      <w:r w:rsidR="00A01776" w:rsidRPr="00411085">
        <w:t xml:space="preserve"> </w:t>
      </w:r>
      <w:r w:rsidRPr="00411085">
        <w:t>et à l’</w:t>
      </w:r>
      <w:r w:rsidR="00A01776" w:rsidRPr="00411085">
        <w:t xml:space="preserve">apparition de </w:t>
      </w:r>
      <w:r w:rsidR="0052467C" w:rsidRPr="00411085">
        <w:t xml:space="preserve">l’éphéméroptère </w:t>
      </w:r>
      <w:r w:rsidR="00A01776" w:rsidRPr="00411085">
        <w:rPr>
          <w:i/>
        </w:rPr>
        <w:t>Leptophlebiidae Paraleptophlebia</w:t>
      </w:r>
      <w:r w:rsidR="00A01776" w:rsidRPr="00411085">
        <w:t>.</w:t>
      </w:r>
    </w:p>
    <w:p w14:paraId="7BB2EA27" w14:textId="77777777" w:rsidR="00A01776" w:rsidRPr="00411085" w:rsidRDefault="00A01776" w:rsidP="00A01776">
      <w:pPr>
        <w:pStyle w:val="Para3"/>
        <w:rPr>
          <w:szCs w:val="24"/>
        </w:rPr>
      </w:pPr>
    </w:p>
    <w:p w14:paraId="19CDC4F2" w14:textId="2B8BF392" w:rsidR="003F510F" w:rsidRPr="00411085" w:rsidRDefault="00A01776" w:rsidP="00A01776">
      <w:pPr>
        <w:pStyle w:val="Retraitnormal"/>
        <w:ind w:left="0"/>
        <w:rPr>
          <w:rFonts w:ascii="Calibri" w:hAnsi="Calibri"/>
          <w:i/>
          <w:sz w:val="24"/>
          <w:szCs w:val="24"/>
        </w:rPr>
      </w:pPr>
      <w:r w:rsidRPr="00411085">
        <w:rPr>
          <w:rFonts w:ascii="Calibri" w:hAnsi="Calibri"/>
          <w:i/>
          <w:sz w:val="24"/>
          <w:szCs w:val="24"/>
          <w:u w:val="single"/>
        </w:rPr>
        <w:t xml:space="preserve">Remarque </w:t>
      </w:r>
      <w:r w:rsidRPr="00411085">
        <w:rPr>
          <w:rFonts w:ascii="Calibri" w:hAnsi="Calibri"/>
          <w:i/>
          <w:sz w:val="24"/>
          <w:szCs w:val="24"/>
        </w:rPr>
        <w:t xml:space="preserve">: en prenant en compte les 12 prélèvements, l’indice biologique calculé </w:t>
      </w:r>
      <w:r w:rsidR="0052467C" w:rsidRPr="00411085">
        <w:rPr>
          <w:rFonts w:ascii="Calibri" w:hAnsi="Calibri"/>
          <w:i/>
          <w:sz w:val="24"/>
          <w:szCs w:val="24"/>
        </w:rPr>
        <w:t xml:space="preserve">augmentait </w:t>
      </w:r>
      <w:r w:rsidRPr="00411085">
        <w:rPr>
          <w:rFonts w:ascii="Calibri" w:hAnsi="Calibri"/>
          <w:i/>
          <w:sz w:val="24"/>
          <w:szCs w:val="24"/>
        </w:rPr>
        <w:t xml:space="preserve">pour atteindre la note de 15/20. Ce gain </w:t>
      </w:r>
      <w:r w:rsidR="0052467C" w:rsidRPr="00411085">
        <w:rPr>
          <w:rFonts w:ascii="Calibri" w:hAnsi="Calibri"/>
          <w:i/>
          <w:sz w:val="24"/>
          <w:szCs w:val="24"/>
        </w:rPr>
        <w:t xml:space="preserve">était </w:t>
      </w:r>
      <w:r w:rsidRPr="00411085">
        <w:rPr>
          <w:rFonts w:ascii="Calibri" w:hAnsi="Calibri"/>
          <w:i/>
          <w:sz w:val="24"/>
          <w:szCs w:val="24"/>
        </w:rPr>
        <w:t>dû à une augmentation de la variété taxonomique (+ 6 taxons).</w:t>
      </w:r>
    </w:p>
    <w:p w14:paraId="6D57D8F9" w14:textId="77777777" w:rsidR="00534135" w:rsidRPr="00411085" w:rsidRDefault="00534135" w:rsidP="00E93BCF">
      <w:pPr>
        <w:pStyle w:val="Retraitnormal"/>
        <w:ind w:left="0"/>
        <w:rPr>
          <w:rFonts w:ascii="Calibri" w:hAnsi="Calibri"/>
          <w:iCs/>
          <w:sz w:val="24"/>
          <w:szCs w:val="24"/>
        </w:rPr>
      </w:pPr>
    </w:p>
    <w:p w14:paraId="292E7095" w14:textId="77777777" w:rsidR="00CE435E" w:rsidRPr="00411085" w:rsidRDefault="00CE435E" w:rsidP="00CE435E">
      <w:pPr>
        <w:rPr>
          <w:rFonts w:ascii="Calibri" w:hAnsi="Calibri"/>
          <w:sz w:val="24"/>
          <w:szCs w:val="24"/>
        </w:rPr>
      </w:pPr>
    </w:p>
    <w:p w14:paraId="75A1D533" w14:textId="76A6953A" w:rsidR="00CE435E" w:rsidRPr="00411085" w:rsidRDefault="00CE435E" w:rsidP="00CE435E">
      <w:pPr>
        <w:rPr>
          <w:rFonts w:ascii="Calibri" w:hAnsi="Calibri"/>
          <w:sz w:val="24"/>
          <w:szCs w:val="24"/>
        </w:rPr>
      </w:pPr>
      <w:r w:rsidRPr="00411085">
        <w:rPr>
          <w:rFonts w:ascii="Calibri" w:hAnsi="Calibri"/>
          <w:b/>
          <w:bCs/>
          <w:sz w:val="24"/>
          <w:szCs w:val="24"/>
        </w:rPr>
        <w:t xml:space="preserve">Au regard de l’I2M2 </w:t>
      </w:r>
      <w:r w:rsidRPr="00411085">
        <w:rPr>
          <w:rFonts w:ascii="Calibri" w:hAnsi="Calibri"/>
          <w:sz w:val="24"/>
          <w:szCs w:val="24"/>
        </w:rPr>
        <w:t xml:space="preserve">(0,3807 en EQR), </w:t>
      </w:r>
      <w:r w:rsidRPr="00411085">
        <w:rPr>
          <w:rFonts w:ascii="Calibri" w:hAnsi="Calibri"/>
          <w:b/>
          <w:bCs/>
          <w:sz w:val="24"/>
          <w:szCs w:val="24"/>
        </w:rPr>
        <w:t>la conformité n’était pas respectée à Villers-Robert avec un niveau d’état qualifié de moyen.</w:t>
      </w:r>
      <w:r w:rsidRPr="00411085">
        <w:rPr>
          <w:rFonts w:ascii="Calibri" w:hAnsi="Calibri"/>
          <w:sz w:val="24"/>
          <w:szCs w:val="24"/>
        </w:rPr>
        <w:t xml:space="preserve"> </w:t>
      </w:r>
      <w:r w:rsidR="002110B6" w:rsidRPr="00411085">
        <w:rPr>
          <w:rFonts w:ascii="Calibri" w:hAnsi="Calibri"/>
          <w:sz w:val="24"/>
          <w:szCs w:val="24"/>
        </w:rPr>
        <w:t>La totalité des métriques apparaissait déficitaire (niveau moyen, médiocre ou mauvais).</w:t>
      </w:r>
    </w:p>
    <w:p w14:paraId="5C7D0AE6" w14:textId="77777777" w:rsidR="00CE435E" w:rsidRPr="00411085" w:rsidRDefault="00CE435E" w:rsidP="00CE435E">
      <w:pPr>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CE435E" w:rsidRPr="00411085" w14:paraId="498E1728" w14:textId="77777777" w:rsidTr="00E529BE">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4417FFAF" w14:textId="77777777" w:rsidR="00CE435E" w:rsidRPr="00411085" w:rsidRDefault="00CE435E" w:rsidP="00E529BE">
            <w:pPr>
              <w:spacing w:line="256" w:lineRule="auto"/>
              <w:ind w:left="113" w:right="113"/>
              <w:jc w:val="center"/>
              <w:rPr>
                <w:rFonts w:ascii="Calibri" w:hAnsi="Calibri"/>
                <w:color w:val="000000"/>
                <w:sz w:val="20"/>
              </w:rPr>
            </w:pPr>
            <w:r w:rsidRPr="00411085">
              <w:rPr>
                <w:rFonts w:ascii="Calibri" w:hAnsi="Calibri"/>
                <w:b/>
                <w:bCs/>
                <w:sz w:val="20"/>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7B8A627" w14:textId="77777777" w:rsidR="00CE435E" w:rsidRPr="00411085" w:rsidRDefault="00CE435E" w:rsidP="00E529BE">
            <w:pPr>
              <w:spacing w:line="256" w:lineRule="auto"/>
              <w:jc w:val="center"/>
              <w:rPr>
                <w:rFonts w:ascii="Calibri" w:hAnsi="Calibri"/>
                <w:b/>
                <w:bCs/>
                <w:sz w:val="20"/>
              </w:rPr>
            </w:pPr>
            <w:r w:rsidRPr="00411085">
              <w:rPr>
                <w:rFonts w:ascii="Calibri" w:hAnsi="Calibri"/>
                <w:b/>
                <w:bCs/>
                <w:sz w:val="20"/>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CB0E3F" w14:textId="77777777" w:rsidR="00CE435E" w:rsidRPr="00411085" w:rsidRDefault="00CE435E" w:rsidP="00E529BE">
            <w:pPr>
              <w:spacing w:line="256" w:lineRule="auto"/>
              <w:jc w:val="center"/>
              <w:rPr>
                <w:rFonts w:ascii="Calibri" w:hAnsi="Calibri"/>
                <w:b/>
                <w:bCs/>
                <w:sz w:val="20"/>
              </w:rPr>
            </w:pPr>
            <w:r w:rsidRPr="00411085">
              <w:rPr>
                <w:rFonts w:ascii="Calibri" w:hAnsi="Calibri"/>
                <w:b/>
                <w:bCs/>
                <w:sz w:val="20"/>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5EE45D3" w14:textId="77777777" w:rsidR="00CE435E" w:rsidRPr="00411085" w:rsidRDefault="00CE435E" w:rsidP="00E529BE">
            <w:pPr>
              <w:spacing w:line="256" w:lineRule="auto"/>
              <w:jc w:val="center"/>
              <w:rPr>
                <w:rFonts w:ascii="Calibri" w:hAnsi="Calibri"/>
                <w:b/>
                <w:bCs/>
                <w:sz w:val="20"/>
              </w:rPr>
            </w:pPr>
            <w:r w:rsidRPr="00411085">
              <w:rPr>
                <w:rFonts w:ascii="Calibri" w:hAnsi="Calibri"/>
                <w:b/>
                <w:bCs/>
                <w:sz w:val="20"/>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0F99FAC" w14:textId="77777777" w:rsidR="00CE435E" w:rsidRPr="00411085" w:rsidRDefault="00CE435E" w:rsidP="00E529BE">
            <w:pPr>
              <w:spacing w:line="256" w:lineRule="auto"/>
              <w:jc w:val="center"/>
              <w:rPr>
                <w:rFonts w:ascii="Calibri" w:hAnsi="Calibri"/>
                <w:b/>
                <w:bCs/>
                <w:sz w:val="20"/>
              </w:rPr>
            </w:pPr>
            <w:r w:rsidRPr="00411085">
              <w:rPr>
                <w:rFonts w:ascii="Calibri" w:hAnsi="Calibri"/>
                <w:b/>
                <w:bCs/>
                <w:sz w:val="20"/>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736F5229" w14:textId="77777777" w:rsidR="00CE435E" w:rsidRPr="00411085" w:rsidRDefault="00CE435E" w:rsidP="00E529BE">
            <w:pPr>
              <w:spacing w:line="256" w:lineRule="auto"/>
              <w:jc w:val="center"/>
              <w:rPr>
                <w:rFonts w:ascii="Calibri" w:hAnsi="Calibri"/>
                <w:b/>
                <w:bCs/>
                <w:sz w:val="20"/>
              </w:rPr>
            </w:pPr>
            <w:r w:rsidRPr="00411085">
              <w:rPr>
                <w:rFonts w:ascii="Calibri" w:hAnsi="Calibri"/>
                <w:b/>
                <w:bCs/>
                <w:sz w:val="20"/>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10AFF671" w14:textId="77777777" w:rsidR="00CE435E" w:rsidRPr="00411085" w:rsidRDefault="00CE435E" w:rsidP="00E529BE">
            <w:pPr>
              <w:spacing w:line="256" w:lineRule="auto"/>
              <w:jc w:val="center"/>
              <w:rPr>
                <w:rFonts w:ascii="Calibri" w:hAnsi="Calibri"/>
                <w:b/>
                <w:bCs/>
                <w:sz w:val="20"/>
              </w:rPr>
            </w:pPr>
            <w:r w:rsidRPr="00411085">
              <w:rPr>
                <w:rFonts w:ascii="Calibri" w:hAnsi="Calibri"/>
                <w:b/>
                <w:bCs/>
                <w:sz w:val="20"/>
              </w:rPr>
              <w:t>Indice I2M2</w:t>
            </w:r>
          </w:p>
        </w:tc>
      </w:tr>
      <w:tr w:rsidR="00CE435E" w:rsidRPr="00411085" w14:paraId="0EB75B2E" w14:textId="77777777" w:rsidTr="00CE435E">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B25A8" w14:textId="77777777" w:rsidR="00CE435E" w:rsidRPr="00411085" w:rsidRDefault="00CE435E" w:rsidP="00E529BE">
            <w:pPr>
              <w:spacing w:line="256" w:lineRule="auto"/>
              <w:rPr>
                <w:rFonts w:ascii="Calibri" w:hAnsi="Calibri"/>
                <w:color w:val="000000"/>
                <w:sz w:val="20"/>
              </w:rPr>
            </w:pPr>
          </w:p>
        </w:tc>
        <w:tc>
          <w:tcPr>
            <w:tcW w:w="1535" w:type="dxa"/>
            <w:tcBorders>
              <w:top w:val="single" w:sz="4" w:space="0" w:color="auto"/>
              <w:left w:val="single" w:sz="4" w:space="0" w:color="auto"/>
              <w:bottom w:val="single" w:sz="4" w:space="0" w:color="auto"/>
              <w:right w:val="single" w:sz="4" w:space="0" w:color="auto"/>
            </w:tcBorders>
            <w:shd w:val="clear" w:color="auto" w:fill="FFFF00"/>
            <w:vAlign w:val="center"/>
          </w:tcPr>
          <w:p w14:paraId="0B808CDB" w14:textId="54FF0775" w:rsidR="00CE435E" w:rsidRPr="00411085" w:rsidRDefault="00CE435E" w:rsidP="00E529BE">
            <w:pPr>
              <w:spacing w:line="256" w:lineRule="auto"/>
              <w:jc w:val="center"/>
              <w:rPr>
                <w:rFonts w:ascii="Calibri" w:hAnsi="Calibri"/>
              </w:rPr>
            </w:pPr>
            <w:r w:rsidRPr="00411085">
              <w:rPr>
                <w:rFonts w:ascii="Calibri" w:hAnsi="Calibri"/>
              </w:rPr>
              <w:t>0,5184</w:t>
            </w:r>
          </w:p>
        </w:tc>
        <w:tc>
          <w:tcPr>
            <w:tcW w:w="1536" w:type="dxa"/>
            <w:tcBorders>
              <w:top w:val="single" w:sz="4" w:space="0" w:color="auto"/>
              <w:left w:val="single" w:sz="4" w:space="0" w:color="auto"/>
              <w:bottom w:val="single" w:sz="4" w:space="0" w:color="auto"/>
              <w:right w:val="single" w:sz="4" w:space="0" w:color="auto"/>
            </w:tcBorders>
            <w:shd w:val="clear" w:color="auto" w:fill="FFFF00"/>
            <w:vAlign w:val="center"/>
          </w:tcPr>
          <w:p w14:paraId="5DA8538C" w14:textId="64022F02" w:rsidR="00CE435E" w:rsidRPr="00411085" w:rsidRDefault="00CE435E" w:rsidP="00E529BE">
            <w:pPr>
              <w:spacing w:line="256" w:lineRule="auto"/>
              <w:jc w:val="center"/>
              <w:rPr>
                <w:rFonts w:ascii="Calibri" w:hAnsi="Calibri"/>
              </w:rPr>
            </w:pPr>
            <w:r w:rsidRPr="00411085">
              <w:rPr>
                <w:rFonts w:ascii="Calibri" w:hAnsi="Calibri"/>
              </w:rPr>
              <w:t>0,5791</w:t>
            </w:r>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1D99FF39" w14:textId="3A0CDA6A" w:rsidR="00CE435E" w:rsidRPr="00411085" w:rsidRDefault="00CE435E" w:rsidP="00E529BE">
            <w:pPr>
              <w:spacing w:line="256" w:lineRule="auto"/>
              <w:jc w:val="center"/>
              <w:rPr>
                <w:rFonts w:ascii="Calibri" w:hAnsi="Calibri"/>
              </w:rPr>
            </w:pPr>
            <w:r w:rsidRPr="00411085">
              <w:rPr>
                <w:rFonts w:ascii="Calibri" w:hAnsi="Calibri"/>
              </w:rPr>
              <w:t>0,1311</w:t>
            </w:r>
          </w:p>
        </w:tc>
        <w:tc>
          <w:tcPr>
            <w:tcW w:w="1536" w:type="dxa"/>
            <w:tcBorders>
              <w:top w:val="single" w:sz="4" w:space="0" w:color="auto"/>
              <w:left w:val="single" w:sz="4" w:space="0" w:color="auto"/>
              <w:bottom w:val="single" w:sz="4" w:space="0" w:color="auto"/>
              <w:right w:val="single" w:sz="4" w:space="0" w:color="auto"/>
            </w:tcBorders>
            <w:shd w:val="clear" w:color="auto" w:fill="FF9900"/>
            <w:vAlign w:val="center"/>
          </w:tcPr>
          <w:p w14:paraId="37E0ED9F" w14:textId="4C47FE07" w:rsidR="00CE435E" w:rsidRPr="00411085" w:rsidRDefault="00CE435E" w:rsidP="00E529BE">
            <w:pPr>
              <w:spacing w:line="256" w:lineRule="auto"/>
              <w:jc w:val="center"/>
              <w:rPr>
                <w:rFonts w:ascii="Calibri" w:hAnsi="Calibri"/>
              </w:rPr>
            </w:pPr>
            <w:r w:rsidRPr="00411085">
              <w:rPr>
                <w:rFonts w:ascii="Calibri" w:hAnsi="Calibri"/>
              </w:rPr>
              <w:t>0,2846</w:t>
            </w:r>
          </w:p>
        </w:tc>
        <w:tc>
          <w:tcPr>
            <w:tcW w:w="1535" w:type="dxa"/>
            <w:tcBorders>
              <w:top w:val="single" w:sz="4" w:space="0" w:color="auto"/>
              <w:left w:val="single" w:sz="4" w:space="0" w:color="auto"/>
              <w:bottom w:val="single" w:sz="4" w:space="0" w:color="auto"/>
              <w:right w:val="double" w:sz="4" w:space="0" w:color="auto"/>
            </w:tcBorders>
            <w:shd w:val="clear" w:color="auto" w:fill="FFFF00"/>
            <w:vAlign w:val="center"/>
          </w:tcPr>
          <w:p w14:paraId="4B08C447" w14:textId="1FEE3C1F" w:rsidR="00CE435E" w:rsidRPr="00411085" w:rsidRDefault="00CE435E" w:rsidP="00E529BE">
            <w:pPr>
              <w:spacing w:line="256" w:lineRule="auto"/>
              <w:jc w:val="center"/>
              <w:rPr>
                <w:rFonts w:ascii="Calibri" w:hAnsi="Calibri"/>
              </w:rPr>
            </w:pPr>
            <w:r w:rsidRPr="00411085">
              <w:rPr>
                <w:rFonts w:ascii="Calibri" w:hAnsi="Calibri"/>
              </w:rPr>
              <w:t>0,4485</w:t>
            </w:r>
          </w:p>
        </w:tc>
        <w:tc>
          <w:tcPr>
            <w:tcW w:w="1536" w:type="dxa"/>
            <w:tcBorders>
              <w:top w:val="single" w:sz="4" w:space="0" w:color="auto"/>
              <w:left w:val="double" w:sz="4" w:space="0" w:color="auto"/>
              <w:bottom w:val="single" w:sz="4" w:space="0" w:color="auto"/>
              <w:right w:val="single" w:sz="4" w:space="0" w:color="auto"/>
            </w:tcBorders>
            <w:shd w:val="clear" w:color="auto" w:fill="FFFF00"/>
            <w:vAlign w:val="center"/>
          </w:tcPr>
          <w:p w14:paraId="2A5EB7A1" w14:textId="5F04F0A1" w:rsidR="00CE435E" w:rsidRPr="00411085" w:rsidRDefault="00CE435E" w:rsidP="00E529BE">
            <w:pPr>
              <w:spacing w:line="256" w:lineRule="auto"/>
              <w:jc w:val="center"/>
              <w:rPr>
                <w:rFonts w:ascii="Calibri" w:hAnsi="Calibri"/>
                <w:b/>
                <w:bCs/>
              </w:rPr>
            </w:pPr>
            <w:r w:rsidRPr="00411085">
              <w:rPr>
                <w:rFonts w:ascii="Calibri" w:hAnsi="Calibri"/>
                <w:b/>
                <w:bCs/>
              </w:rPr>
              <w:t>0,3807</w:t>
            </w:r>
          </w:p>
        </w:tc>
      </w:tr>
    </w:tbl>
    <w:p w14:paraId="2B31B653" w14:textId="77777777" w:rsidR="00CE435E" w:rsidRPr="00411085" w:rsidRDefault="00CE435E" w:rsidP="00CE435E">
      <w:pPr>
        <w:rPr>
          <w:rFonts w:ascii="Calibri" w:hAnsi="Calibri"/>
          <w:sz w:val="12"/>
          <w:szCs w:val="12"/>
        </w:rPr>
      </w:pPr>
    </w:p>
    <w:p w14:paraId="2D2C53FD" w14:textId="77777777" w:rsidR="00CE435E" w:rsidRPr="00411085" w:rsidRDefault="00CE435E" w:rsidP="00CE435E">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75D2FB21" wp14:editId="39F926D0">
                <wp:extent cx="5914800" cy="140400"/>
                <wp:effectExtent l="0" t="0" r="0" b="0"/>
                <wp:docPr id="458"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3C9A3B" w14:textId="2E839FC6" w:rsidR="009F4AA2" w:rsidRPr="00D85DFF" w:rsidRDefault="009F4AA2" w:rsidP="00D85DFF">
                            <w:pPr>
                              <w:pStyle w:val="Lgende"/>
                              <w:rPr>
                                <w:rFonts w:ascii="Calibri" w:hAnsi="Calibri"/>
                                <w:sz w:val="18"/>
                                <w:szCs w:val="18"/>
                              </w:rPr>
                            </w:pPr>
                            <w:bookmarkStart w:id="185" w:name="_Toc46475775"/>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14</w:t>
                            </w:r>
                            <w:r w:rsidRPr="00D85DFF">
                              <w:rPr>
                                <w:rFonts w:ascii="Calibri" w:hAnsi="Calibri"/>
                                <w:sz w:val="18"/>
                                <w:szCs w:val="18"/>
                              </w:rPr>
                              <w:fldChar w:fldCharType="end"/>
                            </w:r>
                            <w:r w:rsidRPr="00D85DFF">
                              <w:rPr>
                                <w:rFonts w:ascii="Calibri" w:hAnsi="Calibri"/>
                                <w:sz w:val="18"/>
                                <w:szCs w:val="18"/>
                              </w:rPr>
                              <w:t> : Résultats des métriques et I2M2 sur l’Orain à Villers-Robert - 2012</w:t>
                            </w:r>
                            <w:bookmarkEnd w:id="185"/>
                          </w:p>
                        </w:txbxContent>
                      </wps:txbx>
                      <wps:bodyPr rot="0" vert="horz" wrap="square" lIns="0" tIns="0" rIns="0" bIns="0" anchor="t" anchorCtr="0" upright="1">
                        <a:spAutoFit/>
                      </wps:bodyPr>
                    </wps:wsp>
                  </a:graphicData>
                </a:graphic>
              </wp:inline>
            </w:drawing>
          </mc:Choice>
          <mc:Fallback>
            <w:pict>
              <v:shape w14:anchorId="75D2FB21" id="_x0000_s1066"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" stroked="f">
                <v:textbox style="mso-fit-shape-to-text:t" inset="0,0,0,0">
                  <w:txbxContent>
                    <w:p w14:paraId="6F3C9A3B" w14:textId="2E839FC6" w:rsidR="009F4AA2" w:rsidRPr="00D85DFF" w:rsidRDefault="009F4AA2" w:rsidP="00D85DFF">
                      <w:pPr>
                        <w:pStyle w:val="Lgende"/>
                        <w:rPr>
                          <w:rFonts w:ascii="Calibri" w:hAnsi="Calibri"/>
                          <w:sz w:val="18"/>
                          <w:szCs w:val="18"/>
                        </w:rPr>
                      </w:pPr>
                      <w:bookmarkStart w:id="186" w:name="_Toc46475775"/>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14</w:t>
                      </w:r>
                      <w:r w:rsidRPr="00D85DFF">
                        <w:rPr>
                          <w:rFonts w:ascii="Calibri" w:hAnsi="Calibri"/>
                          <w:sz w:val="18"/>
                          <w:szCs w:val="18"/>
                        </w:rPr>
                        <w:fldChar w:fldCharType="end"/>
                      </w:r>
                      <w:r w:rsidRPr="00D85DFF">
                        <w:rPr>
                          <w:rFonts w:ascii="Calibri" w:hAnsi="Calibri"/>
                          <w:sz w:val="18"/>
                          <w:szCs w:val="18"/>
                        </w:rPr>
                        <w:t> : Résultats des métriques et I2M2 sur l’Orain à Villers-Robert - 2012</w:t>
                      </w:r>
                      <w:bookmarkEnd w:id="186"/>
                    </w:p>
                  </w:txbxContent>
                </v:textbox>
                <w10:anchorlock/>
              </v:shape>
            </w:pict>
          </mc:Fallback>
        </mc:AlternateContent>
      </w:r>
    </w:p>
    <w:p w14:paraId="189ECF7A" w14:textId="77777777" w:rsidR="00CE435E" w:rsidRPr="00411085" w:rsidRDefault="00CE435E" w:rsidP="00CE435E">
      <w:pPr>
        <w:rPr>
          <w:rFonts w:ascii="Calibri" w:hAnsi="Calibri"/>
          <w:sz w:val="24"/>
          <w:szCs w:val="24"/>
        </w:rPr>
      </w:pPr>
    </w:p>
    <w:p w14:paraId="4AB1F5D9" w14:textId="77777777" w:rsidR="002110B6" w:rsidRPr="00411085" w:rsidRDefault="002110B6" w:rsidP="002110B6">
      <w:pPr>
        <w:rPr>
          <w:rFonts w:ascii="Calibri" w:hAnsi="Calibri"/>
          <w:sz w:val="24"/>
          <w:szCs w:val="24"/>
        </w:rPr>
      </w:pPr>
      <w:r w:rsidRPr="00411085">
        <w:rPr>
          <w:rFonts w:ascii="Calibri" w:hAnsi="Calibri"/>
          <w:sz w:val="24"/>
          <w:szCs w:val="24"/>
        </w:rPr>
        <w:t>L’examen des valeurs (exprimées en EQR) des métriques élémentaires montrait qu’elles étaient en totalité affectées par des pressions.</w:t>
      </w:r>
    </w:p>
    <w:p w14:paraId="2831534F" w14:textId="1A0E4667" w:rsidR="002110B6" w:rsidRPr="00411085" w:rsidRDefault="002110B6" w:rsidP="002110B6">
      <w:pPr>
        <w:rPr>
          <w:rFonts w:ascii="Calibri" w:hAnsi="Calibri"/>
          <w:sz w:val="24"/>
          <w:szCs w:val="24"/>
        </w:rPr>
      </w:pPr>
      <w:bookmarkStart w:id="187" w:name="_Hlk22803050"/>
      <w:r w:rsidRPr="00411085">
        <w:rPr>
          <w:rFonts w:ascii="Calibri" w:hAnsi="Calibri"/>
          <w:sz w:val="24"/>
          <w:szCs w:val="24"/>
        </w:rPr>
        <w:t xml:space="preserve">Des pressions, à minima ponctuelles (contexte agricole et </w:t>
      </w:r>
      <w:r w:rsidR="00127AFA" w:rsidRPr="00411085">
        <w:rPr>
          <w:rFonts w:ascii="Calibri" w:hAnsi="Calibri"/>
          <w:sz w:val="24"/>
          <w:szCs w:val="24"/>
        </w:rPr>
        <w:t>morphologie dégradée</w:t>
      </w:r>
      <w:r w:rsidRPr="00411085">
        <w:rPr>
          <w:rFonts w:ascii="Calibri" w:hAnsi="Calibri"/>
          <w:sz w:val="24"/>
          <w:szCs w:val="24"/>
        </w:rPr>
        <w:t xml:space="preserve">) participaient </w:t>
      </w:r>
      <w:r w:rsidR="00127AFA" w:rsidRPr="00411085">
        <w:rPr>
          <w:rFonts w:ascii="Calibri" w:hAnsi="Calibri"/>
          <w:sz w:val="24"/>
          <w:szCs w:val="24"/>
        </w:rPr>
        <w:t>activement</w:t>
      </w:r>
      <w:r w:rsidRPr="00411085">
        <w:rPr>
          <w:rFonts w:ascii="Calibri" w:hAnsi="Calibri"/>
          <w:sz w:val="24"/>
          <w:szCs w:val="24"/>
        </w:rPr>
        <w:t xml:space="preserve"> à cette situation dégradée, comme en témoignaient les métriques de polluosensibilité</w:t>
      </w:r>
      <w:r w:rsidR="00127AFA" w:rsidRPr="00411085">
        <w:rPr>
          <w:rFonts w:ascii="Calibri" w:hAnsi="Calibri"/>
          <w:sz w:val="24"/>
          <w:szCs w:val="24"/>
        </w:rPr>
        <w:t xml:space="preserve"> et liées à l’habitat</w:t>
      </w:r>
      <w:r w:rsidRPr="00411085">
        <w:rPr>
          <w:rFonts w:ascii="Calibri" w:hAnsi="Calibri"/>
          <w:sz w:val="24"/>
          <w:szCs w:val="24"/>
        </w:rPr>
        <w:t>, toutes déficitaires.</w:t>
      </w:r>
    </w:p>
    <w:bookmarkEnd w:id="187"/>
    <w:p w14:paraId="446BC78B" w14:textId="77777777" w:rsidR="00CE435E" w:rsidRPr="00411085" w:rsidRDefault="00CE435E" w:rsidP="00CE435E">
      <w:pPr>
        <w:pStyle w:val="Para3"/>
        <w:rPr>
          <w:highlight w:val="yellow"/>
        </w:rPr>
      </w:pPr>
    </w:p>
    <w:p w14:paraId="27E6B79B" w14:textId="6A84334F" w:rsidR="009B618B" w:rsidRPr="00411085" w:rsidRDefault="009B618B">
      <w:pPr>
        <w:jc w:val="left"/>
        <w:rPr>
          <w:rFonts w:ascii="Calibri" w:hAnsi="Calibri"/>
          <w:iCs/>
          <w:sz w:val="24"/>
          <w:szCs w:val="24"/>
        </w:rPr>
      </w:pPr>
      <w:r w:rsidRPr="00411085">
        <w:rPr>
          <w:rFonts w:ascii="Calibri" w:hAnsi="Calibri"/>
          <w:iCs/>
          <w:sz w:val="24"/>
          <w:szCs w:val="24"/>
        </w:rPr>
        <w:br w:type="page"/>
      </w:r>
    </w:p>
    <w:p w14:paraId="75CB7BC0" w14:textId="77777777" w:rsidR="00534135" w:rsidRPr="00411085" w:rsidRDefault="00534135" w:rsidP="00E93BCF">
      <w:pPr>
        <w:pStyle w:val="Retraitnormal"/>
        <w:ind w:left="0"/>
        <w:rPr>
          <w:rFonts w:ascii="Calibri" w:hAnsi="Calibri"/>
          <w:iCs/>
          <w:sz w:val="24"/>
          <w:szCs w:val="24"/>
        </w:rPr>
      </w:pPr>
    </w:p>
    <w:p w14:paraId="591E875B" w14:textId="62B0E291" w:rsidR="00E93BCF" w:rsidRPr="00411085" w:rsidRDefault="00E93BCF" w:rsidP="00E93BCF">
      <w:pPr>
        <w:pStyle w:val="Retraitnormal"/>
        <w:ind w:left="0"/>
        <w:rPr>
          <w:rFonts w:ascii="Calibri" w:hAnsi="Calibri"/>
          <w:sz w:val="24"/>
          <w:szCs w:val="24"/>
        </w:rPr>
      </w:pPr>
      <w:r w:rsidRPr="00411085">
        <w:rPr>
          <w:rFonts w:ascii="Calibri" w:hAnsi="Calibri"/>
          <w:b/>
          <w:sz w:val="24"/>
          <w:szCs w:val="24"/>
        </w:rPr>
        <w:t>Avec une note de 1</w:t>
      </w:r>
      <w:r w:rsidR="009B618B" w:rsidRPr="00411085">
        <w:rPr>
          <w:rFonts w:ascii="Calibri" w:hAnsi="Calibri"/>
          <w:b/>
          <w:sz w:val="24"/>
          <w:szCs w:val="24"/>
        </w:rPr>
        <w:t>3</w:t>
      </w:r>
      <w:r w:rsidRPr="00411085">
        <w:rPr>
          <w:rFonts w:ascii="Calibri" w:hAnsi="Calibri"/>
          <w:b/>
          <w:sz w:val="24"/>
          <w:szCs w:val="24"/>
        </w:rPr>
        <w:t xml:space="preserve">/20, la qualité biologique de l’Orain à Chaussin </w:t>
      </w:r>
      <w:r w:rsidR="009B618B" w:rsidRPr="00411085">
        <w:rPr>
          <w:rFonts w:ascii="Calibri" w:hAnsi="Calibri"/>
          <w:b/>
          <w:sz w:val="24"/>
          <w:szCs w:val="24"/>
        </w:rPr>
        <w:t xml:space="preserve">perdait un niveau par rapport à la station précédente positionnée à Villers-Robert (14/20) et présentait </w:t>
      </w:r>
      <w:r w:rsidR="00A0715E" w:rsidRPr="00411085">
        <w:rPr>
          <w:rFonts w:ascii="Calibri" w:hAnsi="Calibri"/>
          <w:b/>
          <w:sz w:val="24"/>
          <w:szCs w:val="24"/>
        </w:rPr>
        <w:t>malgré tout un</w:t>
      </w:r>
      <w:r w:rsidR="009B618B" w:rsidRPr="00411085">
        <w:rPr>
          <w:rFonts w:ascii="Calibri" w:hAnsi="Calibri"/>
          <w:b/>
          <w:sz w:val="24"/>
          <w:szCs w:val="24"/>
        </w:rPr>
        <w:t xml:space="preserve"> </w:t>
      </w:r>
      <w:r w:rsidR="00542CFB">
        <w:rPr>
          <w:rFonts w:ascii="Calibri" w:hAnsi="Calibri"/>
          <w:b/>
          <w:sz w:val="24"/>
          <w:szCs w:val="24"/>
        </w:rPr>
        <w:t xml:space="preserve">niveau de </w:t>
      </w:r>
      <w:r w:rsidR="009B618B" w:rsidRPr="00411085">
        <w:rPr>
          <w:rFonts w:ascii="Calibri" w:hAnsi="Calibri"/>
          <w:b/>
          <w:sz w:val="24"/>
          <w:szCs w:val="24"/>
        </w:rPr>
        <w:t>bon état.</w:t>
      </w:r>
    </w:p>
    <w:p w14:paraId="033B83EE" w14:textId="77777777" w:rsidR="003C49DA" w:rsidRPr="00411085" w:rsidRDefault="003C49DA" w:rsidP="00E93BCF">
      <w:pPr>
        <w:pStyle w:val="Retraitnormal"/>
        <w:ind w:left="0"/>
        <w:rPr>
          <w:rFonts w:ascii="Calibri" w:hAnsi="Calibri"/>
          <w:sz w:val="24"/>
          <w:szCs w:val="24"/>
        </w:rPr>
      </w:pPr>
    </w:p>
    <w:p w14:paraId="1D40FB15" w14:textId="2987F633" w:rsidR="00E93BCF" w:rsidRPr="00411085" w:rsidRDefault="00E93BCF" w:rsidP="00E93BCF">
      <w:pPr>
        <w:pStyle w:val="Retraitnormal"/>
        <w:ind w:left="0"/>
        <w:rPr>
          <w:rFonts w:ascii="Calibri" w:hAnsi="Calibri"/>
          <w:sz w:val="24"/>
          <w:szCs w:val="24"/>
        </w:rPr>
      </w:pPr>
      <w:r w:rsidRPr="00411085">
        <w:rPr>
          <w:rFonts w:ascii="Calibri" w:hAnsi="Calibri"/>
          <w:sz w:val="24"/>
          <w:szCs w:val="24"/>
        </w:rPr>
        <w:t>Cependant, le groupe indicateur perd</w:t>
      </w:r>
      <w:r w:rsidR="00E9441A" w:rsidRPr="00411085">
        <w:rPr>
          <w:rFonts w:ascii="Calibri" w:hAnsi="Calibri"/>
          <w:sz w:val="24"/>
          <w:szCs w:val="24"/>
        </w:rPr>
        <w:t>ait</w:t>
      </w:r>
      <w:r w:rsidRPr="00411085">
        <w:rPr>
          <w:rFonts w:ascii="Calibri" w:hAnsi="Calibri"/>
          <w:sz w:val="24"/>
          <w:szCs w:val="24"/>
        </w:rPr>
        <w:t xml:space="preserve"> 2 unités par rapport à la station située à Villers-Robert, et </w:t>
      </w:r>
      <w:r w:rsidR="00E9441A" w:rsidRPr="00411085">
        <w:rPr>
          <w:rFonts w:ascii="Calibri" w:hAnsi="Calibri"/>
          <w:sz w:val="24"/>
          <w:szCs w:val="24"/>
        </w:rPr>
        <w:t xml:space="preserve">passait </w:t>
      </w:r>
      <w:r w:rsidRPr="00411085">
        <w:rPr>
          <w:rFonts w:ascii="Calibri" w:hAnsi="Calibri"/>
          <w:sz w:val="24"/>
          <w:szCs w:val="24"/>
        </w:rPr>
        <w:t>à 5</w:t>
      </w:r>
      <w:r w:rsidR="00E9441A" w:rsidRPr="00411085">
        <w:rPr>
          <w:rFonts w:ascii="Calibri" w:hAnsi="Calibri"/>
          <w:sz w:val="24"/>
          <w:szCs w:val="24"/>
        </w:rPr>
        <w:t>/9</w:t>
      </w:r>
      <w:r w:rsidRPr="00411085">
        <w:rPr>
          <w:rFonts w:ascii="Calibri" w:hAnsi="Calibri"/>
          <w:sz w:val="24"/>
          <w:szCs w:val="24"/>
        </w:rPr>
        <w:t>. Il tradui</w:t>
      </w:r>
      <w:r w:rsidR="00E9441A" w:rsidRPr="00411085">
        <w:rPr>
          <w:rFonts w:ascii="Calibri" w:hAnsi="Calibri"/>
          <w:sz w:val="24"/>
          <w:szCs w:val="24"/>
        </w:rPr>
        <w:t>sai</w:t>
      </w:r>
      <w:r w:rsidRPr="00411085">
        <w:rPr>
          <w:rFonts w:ascii="Calibri" w:hAnsi="Calibri"/>
          <w:sz w:val="24"/>
          <w:szCs w:val="24"/>
        </w:rPr>
        <w:t xml:space="preserve">t une </w:t>
      </w:r>
      <w:r w:rsidRPr="00411085">
        <w:rPr>
          <w:rFonts w:ascii="Calibri" w:hAnsi="Calibri"/>
          <w:b/>
          <w:sz w:val="24"/>
          <w:szCs w:val="24"/>
        </w:rPr>
        <w:t>qualité de l’eau relativement moyenne</w:t>
      </w:r>
      <w:r w:rsidR="0097428E" w:rsidRPr="00411085">
        <w:rPr>
          <w:rFonts w:ascii="Calibri" w:hAnsi="Calibri"/>
          <w:sz w:val="24"/>
          <w:szCs w:val="24"/>
        </w:rPr>
        <w:t>, comme nous l'av</w:t>
      </w:r>
      <w:r w:rsidR="00E9441A" w:rsidRPr="00411085">
        <w:rPr>
          <w:rFonts w:ascii="Calibri" w:hAnsi="Calibri"/>
          <w:sz w:val="24"/>
          <w:szCs w:val="24"/>
        </w:rPr>
        <w:t>i</w:t>
      </w:r>
      <w:r w:rsidR="0097428E" w:rsidRPr="00411085">
        <w:rPr>
          <w:rFonts w:ascii="Calibri" w:hAnsi="Calibri"/>
          <w:sz w:val="24"/>
          <w:szCs w:val="24"/>
        </w:rPr>
        <w:t xml:space="preserve">ons constaté au regard </w:t>
      </w:r>
      <w:r w:rsidR="008D1DFF" w:rsidRPr="00411085">
        <w:rPr>
          <w:rFonts w:ascii="Calibri" w:hAnsi="Calibri"/>
          <w:sz w:val="24"/>
          <w:szCs w:val="24"/>
        </w:rPr>
        <w:t>des paramètres physico-chimiques généraux (nutriments).</w:t>
      </w:r>
    </w:p>
    <w:p w14:paraId="60ED2241" w14:textId="77777777" w:rsidR="00E93BCF" w:rsidRPr="00411085" w:rsidRDefault="00E93BCF" w:rsidP="00E93BCF">
      <w:pPr>
        <w:pStyle w:val="Retraitnormal"/>
        <w:ind w:left="0"/>
        <w:rPr>
          <w:rFonts w:ascii="Calibri" w:hAnsi="Calibri"/>
          <w:sz w:val="24"/>
          <w:szCs w:val="24"/>
        </w:rPr>
      </w:pPr>
    </w:p>
    <w:p w14:paraId="04480F5A" w14:textId="6389AD41" w:rsidR="00E93BCF" w:rsidRPr="00411085" w:rsidRDefault="00E93BCF" w:rsidP="00A01776">
      <w:pPr>
        <w:pStyle w:val="Retraitnormal"/>
        <w:ind w:left="0"/>
        <w:rPr>
          <w:rFonts w:ascii="Calibri" w:hAnsi="Calibri"/>
          <w:sz w:val="24"/>
          <w:szCs w:val="24"/>
          <w:highlight w:val="yellow"/>
        </w:rPr>
      </w:pPr>
      <w:r w:rsidRPr="00411085">
        <w:rPr>
          <w:rFonts w:ascii="Calibri" w:hAnsi="Calibri"/>
          <w:sz w:val="24"/>
          <w:szCs w:val="24"/>
        </w:rPr>
        <w:t>La valeur de la variété taxonomique (v = 3</w:t>
      </w:r>
      <w:r w:rsidR="009B618B" w:rsidRPr="00411085">
        <w:rPr>
          <w:rFonts w:ascii="Calibri" w:hAnsi="Calibri"/>
          <w:sz w:val="24"/>
          <w:szCs w:val="24"/>
        </w:rPr>
        <w:t>2</w:t>
      </w:r>
      <w:r w:rsidRPr="00411085">
        <w:rPr>
          <w:rFonts w:ascii="Calibri" w:hAnsi="Calibri"/>
          <w:sz w:val="24"/>
          <w:szCs w:val="24"/>
        </w:rPr>
        <w:t xml:space="preserve">) </w:t>
      </w:r>
      <w:r w:rsidR="00E9441A" w:rsidRPr="00411085">
        <w:rPr>
          <w:rFonts w:ascii="Calibri" w:hAnsi="Calibri"/>
          <w:sz w:val="24"/>
          <w:szCs w:val="24"/>
        </w:rPr>
        <w:t xml:space="preserve">était </w:t>
      </w:r>
      <w:r w:rsidRPr="00411085">
        <w:rPr>
          <w:rFonts w:ascii="Calibri" w:hAnsi="Calibri"/>
          <w:sz w:val="24"/>
          <w:szCs w:val="24"/>
        </w:rPr>
        <w:t>relativement élevée et particip</w:t>
      </w:r>
      <w:r w:rsidR="00E9441A" w:rsidRPr="00411085">
        <w:rPr>
          <w:rFonts w:ascii="Calibri" w:hAnsi="Calibri"/>
          <w:sz w:val="24"/>
          <w:szCs w:val="24"/>
        </w:rPr>
        <w:t>ait</w:t>
      </w:r>
      <w:r w:rsidRPr="00411085">
        <w:rPr>
          <w:rFonts w:ascii="Calibri" w:hAnsi="Calibri"/>
          <w:sz w:val="24"/>
          <w:szCs w:val="24"/>
        </w:rPr>
        <w:t xml:space="preserve"> grandement à la note obtenue.</w:t>
      </w:r>
      <w:r w:rsidR="0030623D" w:rsidRPr="00411085">
        <w:rPr>
          <w:rFonts w:ascii="Calibri" w:hAnsi="Calibri"/>
          <w:sz w:val="24"/>
          <w:szCs w:val="24"/>
        </w:rPr>
        <w:t xml:space="preserve"> Toutefois, </w:t>
      </w:r>
      <w:r w:rsidR="00DE1B55" w:rsidRPr="00411085">
        <w:rPr>
          <w:rFonts w:ascii="Calibri" w:hAnsi="Calibri" w:cs="Calibri"/>
          <w:b/>
          <w:sz w:val="24"/>
          <w:szCs w:val="24"/>
        </w:rPr>
        <w:t xml:space="preserve">la qualité physique </w:t>
      </w:r>
      <w:r w:rsidR="00E9441A" w:rsidRPr="00411085">
        <w:rPr>
          <w:rFonts w:ascii="Calibri" w:hAnsi="Calibri" w:cs="Calibri"/>
          <w:b/>
          <w:sz w:val="24"/>
          <w:szCs w:val="24"/>
        </w:rPr>
        <w:t xml:space="preserve">était </w:t>
      </w:r>
      <w:r w:rsidR="00DE1B55" w:rsidRPr="00411085">
        <w:rPr>
          <w:rFonts w:ascii="Calibri" w:hAnsi="Calibri" w:cs="Calibri"/>
          <w:b/>
          <w:sz w:val="24"/>
          <w:szCs w:val="24"/>
        </w:rPr>
        <w:t>considérée comme passable</w:t>
      </w:r>
      <w:r w:rsidR="00DE1B55" w:rsidRPr="00411085">
        <w:rPr>
          <w:rFonts w:ascii="Calibri" w:hAnsi="Calibri" w:cs="Calibri"/>
          <w:sz w:val="24"/>
          <w:szCs w:val="24"/>
        </w:rPr>
        <w:t xml:space="preserve">, avec là encore, rectification, ensoleillement intense auxquels </w:t>
      </w:r>
      <w:r w:rsidR="00E9441A" w:rsidRPr="00411085">
        <w:rPr>
          <w:rFonts w:ascii="Calibri" w:hAnsi="Calibri" w:cs="Calibri"/>
          <w:sz w:val="24"/>
          <w:szCs w:val="24"/>
        </w:rPr>
        <w:t xml:space="preserve">s'ajoutait </w:t>
      </w:r>
      <w:r w:rsidR="00DE1B55" w:rsidRPr="00411085">
        <w:rPr>
          <w:rFonts w:ascii="Calibri" w:hAnsi="Calibri" w:cs="Calibri"/>
          <w:sz w:val="24"/>
          <w:szCs w:val="24"/>
        </w:rPr>
        <w:t>une incision marquée du lit.</w:t>
      </w:r>
    </w:p>
    <w:p w14:paraId="36C493C5" w14:textId="1D5FCC5D" w:rsidR="003F510F" w:rsidRPr="00411085" w:rsidRDefault="003F510F" w:rsidP="00F12237">
      <w:pPr>
        <w:pStyle w:val="Para6"/>
        <w:ind w:left="0"/>
        <w:rPr>
          <w:szCs w:val="24"/>
          <w:highlight w:val="yellow"/>
        </w:rPr>
      </w:pPr>
    </w:p>
    <w:p w14:paraId="7F2FD7D5" w14:textId="6505FBBB" w:rsidR="00A0715E" w:rsidRPr="00411085" w:rsidRDefault="00A0715E" w:rsidP="00F12237">
      <w:pPr>
        <w:pStyle w:val="Para6"/>
        <w:ind w:left="0"/>
        <w:rPr>
          <w:i/>
          <w:iCs/>
          <w:szCs w:val="24"/>
          <w:highlight w:val="yellow"/>
        </w:rPr>
      </w:pPr>
      <w:r w:rsidRPr="00411085">
        <w:rPr>
          <w:b/>
          <w:bCs/>
          <w:szCs w:val="24"/>
        </w:rPr>
        <w:t xml:space="preserve">D’après l’I2M2 </w:t>
      </w:r>
      <w:r w:rsidRPr="00411085">
        <w:rPr>
          <w:szCs w:val="24"/>
        </w:rPr>
        <w:t>(0,49</w:t>
      </w:r>
      <w:r w:rsidR="002B067A" w:rsidRPr="00411085">
        <w:rPr>
          <w:szCs w:val="24"/>
        </w:rPr>
        <w:t>16</w:t>
      </w:r>
      <w:r w:rsidRPr="00411085">
        <w:rPr>
          <w:szCs w:val="24"/>
        </w:rPr>
        <w:t xml:space="preserve"> en EQR), </w:t>
      </w:r>
      <w:r w:rsidRPr="00411085">
        <w:rPr>
          <w:b/>
          <w:bCs/>
          <w:szCs w:val="24"/>
        </w:rPr>
        <w:t xml:space="preserve">étonnamment la conformité était respectée à Chaussin avec un niveau d’état qualifié de bon. </w:t>
      </w:r>
      <w:r w:rsidRPr="00411085">
        <w:rPr>
          <w:i/>
          <w:iCs/>
          <w:szCs w:val="24"/>
        </w:rPr>
        <w:t>La valeur limite de déclassement en état moyen était toutefois proche, car fixée à 0,4430.</w:t>
      </w:r>
    </w:p>
    <w:p w14:paraId="3EBADBC4" w14:textId="1A5C3C3C" w:rsidR="00A0715E" w:rsidRPr="00EA2A44" w:rsidRDefault="00A0715E" w:rsidP="00F12237">
      <w:pPr>
        <w:pStyle w:val="Para6"/>
        <w:ind w:left="0"/>
        <w:rPr>
          <w:sz w:val="20"/>
          <w:highlight w:val="yellow"/>
        </w:rPr>
      </w:pPr>
    </w:p>
    <w:p w14:paraId="2AD1FD3F" w14:textId="77777777" w:rsidR="006E0908" w:rsidRPr="00EA2A44" w:rsidRDefault="006E0908" w:rsidP="006E0908">
      <w:pPr>
        <w:pStyle w:val="Retraitnormal"/>
        <w:ind w:left="0"/>
        <w:rPr>
          <w:rFonts w:ascii="Calibri" w:hAnsi="Calibri"/>
          <w:sz w:val="20"/>
          <w:highlight w:val="yellow"/>
        </w:rPr>
      </w:pPr>
    </w:p>
    <w:p w14:paraId="54ED3141" w14:textId="56F79C77" w:rsidR="006E0908" w:rsidRPr="00411085" w:rsidRDefault="006E0908" w:rsidP="006E0908">
      <w:pPr>
        <w:pStyle w:val="Titre5"/>
      </w:pPr>
      <w:bookmarkStart w:id="188" w:name="_Toc46475895"/>
      <w:r w:rsidRPr="00411085">
        <w:t>1.3.2.</w:t>
      </w:r>
      <w:r w:rsidR="00EA2A44">
        <w:t>2</w:t>
      </w:r>
      <w:r w:rsidRPr="00411085">
        <w:t xml:space="preserve"> – Peuplements macroinvertébrés 2018 et évolution</w:t>
      </w:r>
      <w:bookmarkEnd w:id="188"/>
    </w:p>
    <w:p w14:paraId="70A80BBC" w14:textId="77777777" w:rsidR="00565508" w:rsidRPr="00EA2A44" w:rsidRDefault="00565508" w:rsidP="00565508">
      <w:pPr>
        <w:pStyle w:val="Retraitnormal"/>
        <w:ind w:left="0"/>
        <w:rPr>
          <w:rFonts w:ascii="Calibri" w:hAnsi="Calibri"/>
          <w:sz w:val="20"/>
        </w:rPr>
      </w:pPr>
    </w:p>
    <w:p w14:paraId="3671308E" w14:textId="78B8E233" w:rsidR="00515A34" w:rsidRPr="00411085" w:rsidRDefault="00565508" w:rsidP="00565508">
      <w:pPr>
        <w:pStyle w:val="Retraitnormal"/>
        <w:ind w:left="0"/>
        <w:rPr>
          <w:rFonts w:ascii="Calibri" w:hAnsi="Calibri"/>
          <w:i/>
          <w:iCs/>
          <w:sz w:val="24"/>
          <w:szCs w:val="24"/>
        </w:rPr>
      </w:pPr>
      <w:r w:rsidRPr="00411085">
        <w:rPr>
          <w:rFonts w:ascii="Calibri" w:hAnsi="Calibri"/>
          <w:b/>
          <w:sz w:val="24"/>
          <w:szCs w:val="24"/>
        </w:rPr>
        <w:t xml:space="preserve">Avec une note de 09/20, la qualité biologique de </w:t>
      </w:r>
      <w:r w:rsidRPr="00FB6C73">
        <w:rPr>
          <w:rFonts w:ascii="Calibri" w:hAnsi="Calibri"/>
          <w:b/>
          <w:sz w:val="24"/>
          <w:szCs w:val="24"/>
          <w:u w:val="single"/>
        </w:rPr>
        <w:t>l’Orain à Poligny</w:t>
      </w:r>
      <w:r w:rsidRPr="00411085">
        <w:rPr>
          <w:rFonts w:ascii="Calibri" w:hAnsi="Calibri"/>
          <w:b/>
          <w:sz w:val="24"/>
          <w:szCs w:val="24"/>
        </w:rPr>
        <w:t xml:space="preserve"> est considérée en </w:t>
      </w:r>
      <w:r w:rsidRPr="00FB6C73">
        <w:rPr>
          <w:rFonts w:ascii="Calibri" w:hAnsi="Calibri"/>
          <w:b/>
          <w:sz w:val="24"/>
          <w:szCs w:val="24"/>
        </w:rPr>
        <w:t>2018</w:t>
      </w:r>
      <w:r w:rsidRPr="00411085">
        <w:rPr>
          <w:rFonts w:ascii="Calibri" w:hAnsi="Calibri"/>
          <w:b/>
          <w:sz w:val="24"/>
          <w:szCs w:val="24"/>
        </w:rPr>
        <w:t xml:space="preserve"> comme </w:t>
      </w:r>
      <w:r w:rsidR="00515A34" w:rsidRPr="00411085">
        <w:rPr>
          <w:rFonts w:ascii="Calibri" w:hAnsi="Calibri"/>
          <w:b/>
          <w:sz w:val="24"/>
          <w:szCs w:val="24"/>
        </w:rPr>
        <w:t>moyenne, en non-conformité avec l’objectif de bon état.</w:t>
      </w:r>
      <w:r w:rsidR="00515A34" w:rsidRPr="00411085">
        <w:rPr>
          <w:rFonts w:ascii="Calibri" w:hAnsi="Calibri"/>
          <w:sz w:val="24"/>
          <w:szCs w:val="24"/>
        </w:rPr>
        <w:t xml:space="preserve"> On observe une </w:t>
      </w:r>
      <w:r w:rsidR="00515A34" w:rsidRPr="00411085">
        <w:rPr>
          <w:rFonts w:ascii="Calibri" w:hAnsi="Calibri"/>
          <w:b/>
          <w:bCs/>
          <w:sz w:val="24"/>
          <w:szCs w:val="24"/>
        </w:rPr>
        <w:t>forte diminution de l’indice par rapport à 2012</w:t>
      </w:r>
      <w:r w:rsidR="00515A34" w:rsidRPr="00411085">
        <w:rPr>
          <w:rFonts w:ascii="Calibri" w:hAnsi="Calibri"/>
          <w:sz w:val="24"/>
          <w:szCs w:val="24"/>
        </w:rPr>
        <w:t xml:space="preserve">, année au cours de laquelle il se montait à 14/20 (robustesse fixée néanmoins à 10/20). </w:t>
      </w:r>
      <w:r w:rsidR="00515A34" w:rsidRPr="00411085">
        <w:rPr>
          <w:rFonts w:ascii="Calibri" w:hAnsi="Calibri"/>
          <w:i/>
          <w:iCs/>
          <w:sz w:val="24"/>
          <w:szCs w:val="24"/>
        </w:rPr>
        <w:t>Cette note de 09/20 correspond à la valeur limite entre cet état moyen et le niveau inférieur d’état médiocre.</w:t>
      </w:r>
    </w:p>
    <w:p w14:paraId="62B25D4F" w14:textId="6FB28274" w:rsidR="00515A34" w:rsidRPr="00411085" w:rsidRDefault="00515A34" w:rsidP="00565508">
      <w:pPr>
        <w:pStyle w:val="Retraitnormal"/>
        <w:ind w:left="0"/>
        <w:rPr>
          <w:rFonts w:ascii="Calibri" w:hAnsi="Calibri"/>
          <w:sz w:val="24"/>
          <w:szCs w:val="24"/>
        </w:rPr>
      </w:pPr>
    </w:p>
    <w:p w14:paraId="36300B10" w14:textId="00C2037D" w:rsidR="00565508" w:rsidRPr="00411085" w:rsidRDefault="00515A34" w:rsidP="00565508">
      <w:pPr>
        <w:pStyle w:val="Retraitnormal"/>
        <w:ind w:left="0"/>
        <w:rPr>
          <w:rFonts w:ascii="Calibri" w:hAnsi="Calibri"/>
          <w:sz w:val="24"/>
          <w:szCs w:val="24"/>
        </w:rPr>
      </w:pPr>
      <w:r w:rsidRPr="00411085">
        <w:rPr>
          <w:rFonts w:ascii="Calibri" w:hAnsi="Calibri"/>
          <w:sz w:val="24"/>
          <w:szCs w:val="24"/>
        </w:rPr>
        <w:t>S</w:t>
      </w:r>
      <w:r w:rsidR="00565508" w:rsidRPr="00411085">
        <w:rPr>
          <w:rFonts w:ascii="Calibri" w:hAnsi="Calibri"/>
          <w:sz w:val="24"/>
          <w:szCs w:val="24"/>
        </w:rPr>
        <w:t xml:space="preserve">ur cette partie apicale de l'Orain, nous </w:t>
      </w:r>
      <w:r w:rsidRPr="00411085">
        <w:rPr>
          <w:rFonts w:ascii="Calibri" w:hAnsi="Calibri"/>
          <w:sz w:val="24"/>
          <w:szCs w:val="24"/>
        </w:rPr>
        <w:t>sommes</w:t>
      </w:r>
      <w:r w:rsidR="00565508" w:rsidRPr="00411085">
        <w:rPr>
          <w:rFonts w:ascii="Calibri" w:hAnsi="Calibri"/>
          <w:sz w:val="24"/>
          <w:szCs w:val="24"/>
        </w:rPr>
        <w:t xml:space="preserve"> en droit d'attendre une note </w:t>
      </w:r>
      <w:r w:rsidRPr="00411085">
        <w:rPr>
          <w:rFonts w:ascii="Calibri" w:hAnsi="Calibri"/>
          <w:sz w:val="24"/>
          <w:szCs w:val="24"/>
        </w:rPr>
        <w:t xml:space="preserve">largement </w:t>
      </w:r>
      <w:r w:rsidR="00565508" w:rsidRPr="00411085">
        <w:rPr>
          <w:rFonts w:ascii="Calibri" w:hAnsi="Calibri"/>
          <w:sz w:val="24"/>
          <w:szCs w:val="24"/>
        </w:rPr>
        <w:t xml:space="preserve">supérieure. Le taxon indicateur trichoptère </w:t>
      </w:r>
      <w:r w:rsidRPr="00411085">
        <w:rPr>
          <w:rFonts w:ascii="Calibri" w:hAnsi="Calibri"/>
          <w:i/>
          <w:sz w:val="24"/>
          <w:szCs w:val="24"/>
        </w:rPr>
        <w:t>Rhyacophilidae Rhyacophila</w:t>
      </w:r>
      <w:r w:rsidRPr="00411085">
        <w:rPr>
          <w:rFonts w:ascii="Calibri" w:hAnsi="Calibri"/>
          <w:sz w:val="24"/>
          <w:szCs w:val="24"/>
        </w:rPr>
        <w:t xml:space="preserve"> </w:t>
      </w:r>
      <w:r w:rsidR="00565508" w:rsidRPr="00411085">
        <w:rPr>
          <w:rFonts w:ascii="Calibri" w:hAnsi="Calibri"/>
          <w:sz w:val="24"/>
          <w:szCs w:val="24"/>
        </w:rPr>
        <w:t xml:space="preserve">(GI </w:t>
      </w:r>
      <w:r w:rsidRPr="00411085">
        <w:rPr>
          <w:rFonts w:ascii="Calibri" w:hAnsi="Calibri"/>
          <w:sz w:val="24"/>
          <w:szCs w:val="24"/>
        </w:rPr>
        <w:t>4</w:t>
      </w:r>
      <w:r w:rsidR="00565508" w:rsidRPr="00411085">
        <w:rPr>
          <w:rFonts w:ascii="Calibri" w:hAnsi="Calibri"/>
          <w:sz w:val="24"/>
          <w:szCs w:val="24"/>
        </w:rPr>
        <w:t>/9)</w:t>
      </w:r>
      <w:r w:rsidR="00FC43BD" w:rsidRPr="00411085">
        <w:rPr>
          <w:rFonts w:ascii="Calibri" w:hAnsi="Calibri"/>
          <w:sz w:val="24"/>
          <w:szCs w:val="24"/>
        </w:rPr>
        <w:t xml:space="preserve"> traduit </w:t>
      </w:r>
      <w:r w:rsidR="00FC43BD" w:rsidRPr="00411085">
        <w:rPr>
          <w:rFonts w:ascii="Calibri" w:hAnsi="Calibri"/>
          <w:b/>
          <w:bCs/>
          <w:sz w:val="24"/>
          <w:szCs w:val="24"/>
        </w:rPr>
        <w:t>une qualité d’eau très moyenne.</w:t>
      </w:r>
      <w:r w:rsidR="00FC43BD" w:rsidRPr="00411085">
        <w:rPr>
          <w:rFonts w:ascii="Calibri" w:hAnsi="Calibri"/>
          <w:sz w:val="24"/>
          <w:szCs w:val="24"/>
        </w:rPr>
        <w:t xml:space="preserve"> De plus la robustesse apparait faible car si l’on fait </w:t>
      </w:r>
      <w:r w:rsidR="00565508" w:rsidRPr="00411085">
        <w:rPr>
          <w:rFonts w:ascii="Calibri" w:hAnsi="Calibri"/>
          <w:sz w:val="24"/>
          <w:szCs w:val="24"/>
        </w:rPr>
        <w:t>abstraction du taxon indicateur, le groupe indicateur pass</w:t>
      </w:r>
      <w:r w:rsidR="00FC43BD" w:rsidRPr="00411085">
        <w:rPr>
          <w:rFonts w:ascii="Calibri" w:hAnsi="Calibri"/>
          <w:sz w:val="24"/>
          <w:szCs w:val="24"/>
        </w:rPr>
        <w:t>e</w:t>
      </w:r>
      <w:r w:rsidR="00565508" w:rsidRPr="00411085">
        <w:rPr>
          <w:rFonts w:ascii="Calibri" w:hAnsi="Calibri"/>
          <w:sz w:val="24"/>
          <w:szCs w:val="24"/>
        </w:rPr>
        <w:t xml:space="preserve"> à </w:t>
      </w:r>
      <w:r w:rsidR="00FC43BD" w:rsidRPr="00411085">
        <w:rPr>
          <w:rFonts w:ascii="Calibri" w:hAnsi="Calibri"/>
          <w:sz w:val="24"/>
          <w:szCs w:val="24"/>
        </w:rPr>
        <w:t>seulement 2</w:t>
      </w:r>
      <w:r w:rsidR="00565508" w:rsidRPr="00411085">
        <w:rPr>
          <w:rFonts w:ascii="Calibri" w:hAnsi="Calibri"/>
          <w:sz w:val="24"/>
          <w:szCs w:val="24"/>
        </w:rPr>
        <w:t>/9 (</w:t>
      </w:r>
      <w:r w:rsidR="00FC43BD" w:rsidRPr="00411085">
        <w:rPr>
          <w:rFonts w:ascii="Calibri" w:hAnsi="Calibri"/>
          <w:sz w:val="24"/>
          <w:szCs w:val="24"/>
        </w:rPr>
        <w:t xml:space="preserve">coléoptère </w:t>
      </w:r>
      <w:r w:rsidR="00FC43BD" w:rsidRPr="00411085">
        <w:rPr>
          <w:rFonts w:ascii="Calibri" w:hAnsi="Calibri"/>
          <w:i/>
          <w:iCs/>
          <w:sz w:val="24"/>
          <w:szCs w:val="24"/>
        </w:rPr>
        <w:t>Elmidae</w:t>
      </w:r>
      <w:r w:rsidR="00565508" w:rsidRPr="00411085">
        <w:rPr>
          <w:rFonts w:ascii="Calibri" w:hAnsi="Calibri"/>
          <w:sz w:val="24"/>
          <w:szCs w:val="24"/>
        </w:rPr>
        <w:t>)</w:t>
      </w:r>
      <w:r w:rsidR="00FC43BD" w:rsidRPr="00411085">
        <w:rPr>
          <w:rFonts w:ascii="Calibri" w:hAnsi="Calibri"/>
          <w:sz w:val="24"/>
          <w:szCs w:val="24"/>
        </w:rPr>
        <w:t xml:space="preserve"> </w:t>
      </w:r>
      <w:r w:rsidR="00565508" w:rsidRPr="00411085">
        <w:rPr>
          <w:rFonts w:ascii="Calibri" w:hAnsi="Calibri"/>
          <w:sz w:val="24"/>
          <w:szCs w:val="24"/>
        </w:rPr>
        <w:t xml:space="preserve">; la note </w:t>
      </w:r>
      <w:r w:rsidR="00FC43BD" w:rsidRPr="00411085">
        <w:rPr>
          <w:rFonts w:ascii="Calibri" w:hAnsi="Calibri"/>
          <w:sz w:val="24"/>
          <w:szCs w:val="24"/>
        </w:rPr>
        <w:t xml:space="preserve">perd encore 3 unités pour </w:t>
      </w:r>
      <w:r w:rsidR="00565508" w:rsidRPr="00411085">
        <w:rPr>
          <w:rFonts w:ascii="Calibri" w:hAnsi="Calibri"/>
          <w:sz w:val="24"/>
          <w:szCs w:val="24"/>
        </w:rPr>
        <w:t xml:space="preserve">chuter à </w:t>
      </w:r>
      <w:r w:rsidR="00FC43BD" w:rsidRPr="00411085">
        <w:rPr>
          <w:rFonts w:ascii="Calibri" w:hAnsi="Calibri"/>
          <w:sz w:val="24"/>
          <w:szCs w:val="24"/>
        </w:rPr>
        <w:t>06</w:t>
      </w:r>
      <w:r w:rsidR="00565508" w:rsidRPr="00411085">
        <w:rPr>
          <w:rFonts w:ascii="Calibri" w:hAnsi="Calibri"/>
          <w:sz w:val="24"/>
          <w:szCs w:val="24"/>
        </w:rPr>
        <w:t>/20.</w:t>
      </w:r>
      <w:r w:rsidR="00FC43BD" w:rsidRPr="00411085">
        <w:rPr>
          <w:rFonts w:ascii="Calibri" w:hAnsi="Calibri"/>
          <w:sz w:val="24"/>
          <w:szCs w:val="24"/>
        </w:rPr>
        <w:t xml:space="preserve"> On peut signaler la présence du trichoptère </w:t>
      </w:r>
      <w:r w:rsidR="00FC43BD" w:rsidRPr="00411085">
        <w:rPr>
          <w:rFonts w:ascii="Calibri" w:hAnsi="Calibri"/>
          <w:i/>
          <w:iCs/>
          <w:sz w:val="24"/>
          <w:szCs w:val="24"/>
        </w:rPr>
        <w:t>Sericostomatidae Sericostoma</w:t>
      </w:r>
      <w:r w:rsidR="00FC43BD" w:rsidRPr="00411085">
        <w:rPr>
          <w:rFonts w:ascii="Calibri" w:hAnsi="Calibri"/>
          <w:sz w:val="24"/>
          <w:szCs w:val="24"/>
        </w:rPr>
        <w:t xml:space="preserve"> (GI 6/9) et de l’éphéméroptère</w:t>
      </w:r>
      <w:r w:rsidR="00FC43BD" w:rsidRPr="00411085">
        <w:rPr>
          <w:rFonts w:ascii="Calibri" w:hAnsi="Calibri"/>
          <w:i/>
          <w:iCs/>
          <w:sz w:val="24"/>
          <w:szCs w:val="24"/>
        </w:rPr>
        <w:t xml:space="preserve"> Ephemeridae Ephemera</w:t>
      </w:r>
      <w:r w:rsidR="00FC43BD" w:rsidRPr="00411085">
        <w:rPr>
          <w:rFonts w:ascii="Calibri" w:hAnsi="Calibri"/>
          <w:sz w:val="24"/>
          <w:szCs w:val="24"/>
        </w:rPr>
        <w:t xml:space="preserve"> (GI 6/9 également) mais en nombre insuffisant (respectivement 2 et 1 individu) pour être considéré comme taxon indicateur.</w:t>
      </w:r>
    </w:p>
    <w:p w14:paraId="6A630F8A" w14:textId="77777777" w:rsidR="00565508" w:rsidRPr="00411085" w:rsidRDefault="00565508" w:rsidP="00565508">
      <w:pPr>
        <w:pStyle w:val="Retraitnormal"/>
        <w:ind w:left="0"/>
        <w:rPr>
          <w:rFonts w:ascii="Calibri" w:hAnsi="Calibri"/>
          <w:sz w:val="24"/>
          <w:szCs w:val="24"/>
        </w:rPr>
      </w:pPr>
    </w:p>
    <w:p w14:paraId="7558059C" w14:textId="32132E68" w:rsidR="00565508" w:rsidRPr="00411085" w:rsidRDefault="00FC43BD" w:rsidP="00565508">
      <w:pPr>
        <w:pStyle w:val="Retraitnormal"/>
        <w:ind w:left="0"/>
        <w:rPr>
          <w:rFonts w:ascii="Calibri" w:hAnsi="Calibri"/>
          <w:sz w:val="24"/>
          <w:szCs w:val="24"/>
        </w:rPr>
      </w:pPr>
      <w:r w:rsidRPr="00411085">
        <w:rPr>
          <w:rFonts w:ascii="Calibri" w:hAnsi="Calibri"/>
          <w:sz w:val="24"/>
          <w:szCs w:val="24"/>
        </w:rPr>
        <w:t xml:space="preserve">Le taxon saprobionte diptère Chironomidae </w:t>
      </w:r>
      <w:r w:rsidR="002E2FBD" w:rsidRPr="00411085">
        <w:rPr>
          <w:rFonts w:ascii="Calibri" w:hAnsi="Calibri"/>
          <w:sz w:val="24"/>
          <w:szCs w:val="24"/>
        </w:rPr>
        <w:t xml:space="preserve">prolifère (58 % de l’abondance) et le </w:t>
      </w:r>
      <w:r w:rsidR="00565508" w:rsidRPr="00411085">
        <w:rPr>
          <w:rFonts w:ascii="Calibri" w:hAnsi="Calibri"/>
          <w:sz w:val="24"/>
          <w:szCs w:val="24"/>
        </w:rPr>
        <w:t xml:space="preserve">taxon saprophile amphipode </w:t>
      </w:r>
      <w:r w:rsidR="00565508" w:rsidRPr="00411085">
        <w:rPr>
          <w:rFonts w:ascii="Calibri" w:hAnsi="Calibri"/>
          <w:i/>
          <w:sz w:val="24"/>
          <w:szCs w:val="24"/>
        </w:rPr>
        <w:t>Gammaridae Gammarus</w:t>
      </w:r>
      <w:r w:rsidR="00565508" w:rsidRPr="00411085">
        <w:rPr>
          <w:rFonts w:ascii="Calibri" w:hAnsi="Calibri"/>
          <w:sz w:val="24"/>
          <w:szCs w:val="24"/>
        </w:rPr>
        <w:t xml:space="preserve"> </w:t>
      </w:r>
      <w:r w:rsidR="002E2FBD" w:rsidRPr="00411085">
        <w:rPr>
          <w:rFonts w:ascii="Calibri" w:hAnsi="Calibri"/>
          <w:sz w:val="24"/>
          <w:szCs w:val="24"/>
        </w:rPr>
        <w:t>abonde</w:t>
      </w:r>
      <w:r w:rsidR="00565508" w:rsidRPr="00411085">
        <w:rPr>
          <w:rFonts w:ascii="Calibri" w:hAnsi="Calibri"/>
          <w:sz w:val="24"/>
          <w:szCs w:val="24"/>
        </w:rPr>
        <w:t xml:space="preserve"> (</w:t>
      </w:r>
      <w:r w:rsidR="002E2FBD" w:rsidRPr="00411085">
        <w:rPr>
          <w:rFonts w:ascii="Calibri" w:hAnsi="Calibri"/>
          <w:sz w:val="24"/>
          <w:szCs w:val="24"/>
        </w:rPr>
        <w:t>38 %</w:t>
      </w:r>
      <w:r w:rsidR="00565508" w:rsidRPr="00411085">
        <w:rPr>
          <w:rFonts w:ascii="Calibri" w:hAnsi="Calibri"/>
          <w:sz w:val="24"/>
          <w:szCs w:val="24"/>
        </w:rPr>
        <w:t>)</w:t>
      </w:r>
      <w:r w:rsidR="002E2FBD" w:rsidRPr="00411085">
        <w:rPr>
          <w:rFonts w:ascii="Calibri" w:hAnsi="Calibri"/>
          <w:sz w:val="24"/>
          <w:szCs w:val="24"/>
        </w:rPr>
        <w:t xml:space="preserve">. </w:t>
      </w:r>
      <w:r w:rsidR="002E2FBD" w:rsidRPr="00411085">
        <w:rPr>
          <w:rFonts w:ascii="Calibri" w:hAnsi="Calibri"/>
          <w:b/>
          <w:bCs/>
          <w:sz w:val="24"/>
          <w:szCs w:val="24"/>
        </w:rPr>
        <w:t xml:space="preserve">Le milieu présente donc une charge importante en matière organique. Cette charge semble toutefois diminuer </w:t>
      </w:r>
      <w:r w:rsidR="002E2FBD" w:rsidRPr="00411085">
        <w:rPr>
          <w:rFonts w:ascii="Calibri" w:hAnsi="Calibri"/>
          <w:sz w:val="24"/>
          <w:szCs w:val="24"/>
        </w:rPr>
        <w:t>par rapport à 2012 ; en effet l’abondance absolue</w:t>
      </w:r>
      <w:r w:rsidR="00565508" w:rsidRPr="00411085">
        <w:rPr>
          <w:rFonts w:ascii="Calibri" w:hAnsi="Calibri"/>
          <w:sz w:val="24"/>
          <w:szCs w:val="24"/>
        </w:rPr>
        <w:t xml:space="preserve"> </w:t>
      </w:r>
      <w:r w:rsidR="002E2FBD" w:rsidRPr="00411085">
        <w:rPr>
          <w:rFonts w:ascii="Calibri" w:hAnsi="Calibri"/>
          <w:sz w:val="24"/>
          <w:szCs w:val="24"/>
        </w:rPr>
        <w:t xml:space="preserve">se monte à 3 339 individus alors que par le passé, elle était extrêmement élevée avec </w:t>
      </w:r>
      <w:r w:rsidR="00565508" w:rsidRPr="00411085">
        <w:rPr>
          <w:rFonts w:ascii="Calibri" w:hAnsi="Calibri"/>
          <w:sz w:val="24"/>
          <w:szCs w:val="24"/>
        </w:rPr>
        <w:t>18 874 individus</w:t>
      </w:r>
      <w:r w:rsidR="002E2FBD" w:rsidRPr="00411085">
        <w:rPr>
          <w:rFonts w:ascii="Calibri" w:hAnsi="Calibri"/>
          <w:sz w:val="24"/>
          <w:szCs w:val="24"/>
        </w:rPr>
        <w:t xml:space="preserve"> recensés. </w:t>
      </w:r>
      <w:r w:rsidR="00565508" w:rsidRPr="00411085">
        <w:rPr>
          <w:rFonts w:ascii="Calibri" w:hAnsi="Calibri"/>
          <w:i/>
          <w:sz w:val="24"/>
          <w:szCs w:val="24"/>
        </w:rPr>
        <w:t xml:space="preserve">En prenant en compte les 12 prélèvements, l'abondance absolue </w:t>
      </w:r>
      <w:r w:rsidR="002E2FBD" w:rsidRPr="00411085">
        <w:rPr>
          <w:rFonts w:ascii="Calibri" w:hAnsi="Calibri"/>
          <w:i/>
          <w:sz w:val="24"/>
          <w:szCs w:val="24"/>
        </w:rPr>
        <w:t>s’établit à 5 699 individus contre</w:t>
      </w:r>
      <w:r w:rsidR="00565508" w:rsidRPr="00411085">
        <w:rPr>
          <w:rFonts w:ascii="Calibri" w:hAnsi="Calibri"/>
          <w:i/>
          <w:sz w:val="24"/>
          <w:szCs w:val="24"/>
        </w:rPr>
        <w:t xml:space="preserve"> 27 338 individus</w:t>
      </w:r>
      <w:r w:rsidR="002E2FBD" w:rsidRPr="00411085">
        <w:rPr>
          <w:rFonts w:ascii="Calibri" w:hAnsi="Calibri"/>
          <w:i/>
          <w:sz w:val="24"/>
          <w:szCs w:val="24"/>
        </w:rPr>
        <w:t xml:space="preserve"> en 2012.</w:t>
      </w:r>
    </w:p>
    <w:p w14:paraId="4CDC21C4" w14:textId="77777777" w:rsidR="00565508" w:rsidRPr="00411085" w:rsidRDefault="00565508" w:rsidP="00565508">
      <w:pPr>
        <w:pStyle w:val="Retraitnormal"/>
        <w:ind w:left="0"/>
        <w:rPr>
          <w:rFonts w:ascii="Calibri" w:hAnsi="Calibri"/>
          <w:sz w:val="24"/>
          <w:szCs w:val="24"/>
        </w:rPr>
      </w:pPr>
    </w:p>
    <w:p w14:paraId="06B4015F" w14:textId="41CD0803" w:rsidR="0044728D" w:rsidRPr="00411085" w:rsidRDefault="00565508" w:rsidP="0044728D">
      <w:pPr>
        <w:pStyle w:val="Retraitnormal"/>
        <w:ind w:left="0"/>
        <w:rPr>
          <w:rFonts w:ascii="Calibri" w:hAnsi="Calibri"/>
          <w:b/>
          <w:bCs/>
          <w:sz w:val="24"/>
          <w:szCs w:val="24"/>
        </w:rPr>
      </w:pPr>
      <w:r w:rsidRPr="00411085">
        <w:rPr>
          <w:rFonts w:ascii="Calibri" w:hAnsi="Calibri"/>
          <w:sz w:val="24"/>
          <w:szCs w:val="24"/>
        </w:rPr>
        <w:t xml:space="preserve">La valeur de la variété taxonomique (v = </w:t>
      </w:r>
      <w:r w:rsidR="0044728D" w:rsidRPr="00411085">
        <w:rPr>
          <w:rFonts w:ascii="Calibri" w:hAnsi="Calibri"/>
          <w:sz w:val="24"/>
          <w:szCs w:val="24"/>
        </w:rPr>
        <w:t>17</w:t>
      </w:r>
      <w:r w:rsidRPr="00411085">
        <w:rPr>
          <w:rFonts w:ascii="Calibri" w:hAnsi="Calibri"/>
          <w:sz w:val="24"/>
          <w:szCs w:val="24"/>
        </w:rPr>
        <w:t xml:space="preserve">) </w:t>
      </w:r>
      <w:r w:rsidR="0044728D" w:rsidRPr="00411085">
        <w:rPr>
          <w:rFonts w:ascii="Calibri" w:hAnsi="Calibri"/>
          <w:sz w:val="24"/>
          <w:szCs w:val="24"/>
        </w:rPr>
        <w:t>s’amenuise encore par rapport à 2012 (23 taxons) et témoigne toujours de l</w:t>
      </w:r>
      <w:r w:rsidRPr="00411085">
        <w:rPr>
          <w:rFonts w:ascii="Calibri" w:hAnsi="Calibri"/>
          <w:sz w:val="24"/>
          <w:szCs w:val="24"/>
        </w:rPr>
        <w:t xml:space="preserve">’homogénéité des fonds </w:t>
      </w:r>
      <w:r w:rsidR="0044728D" w:rsidRPr="00411085">
        <w:rPr>
          <w:rFonts w:ascii="Calibri" w:hAnsi="Calibri"/>
          <w:sz w:val="24"/>
          <w:szCs w:val="24"/>
        </w:rPr>
        <w:t xml:space="preserve">avec une grande majorité de </w:t>
      </w:r>
      <w:r w:rsidRPr="00411085">
        <w:rPr>
          <w:rFonts w:ascii="Calibri" w:hAnsi="Calibri"/>
          <w:sz w:val="24"/>
          <w:szCs w:val="24"/>
        </w:rPr>
        <w:t xml:space="preserve">galets et </w:t>
      </w:r>
      <w:r w:rsidR="0044728D" w:rsidRPr="00411085">
        <w:rPr>
          <w:rFonts w:ascii="Calibri" w:hAnsi="Calibri"/>
          <w:sz w:val="24"/>
          <w:szCs w:val="24"/>
        </w:rPr>
        <w:t xml:space="preserve">de </w:t>
      </w:r>
      <w:r w:rsidRPr="00411085">
        <w:rPr>
          <w:rFonts w:ascii="Calibri" w:hAnsi="Calibri"/>
          <w:sz w:val="24"/>
          <w:szCs w:val="24"/>
        </w:rPr>
        <w:t>blocs. La proximité de la source ainsi que la pente observée sur ce secteur expliqu</w:t>
      </w:r>
      <w:r w:rsidR="0044728D" w:rsidRPr="00411085">
        <w:rPr>
          <w:rFonts w:ascii="Calibri" w:hAnsi="Calibri"/>
          <w:sz w:val="24"/>
          <w:szCs w:val="24"/>
        </w:rPr>
        <w:t>ent</w:t>
      </w:r>
      <w:r w:rsidRPr="00411085">
        <w:rPr>
          <w:rFonts w:ascii="Calibri" w:hAnsi="Calibri"/>
          <w:sz w:val="24"/>
          <w:szCs w:val="24"/>
        </w:rPr>
        <w:t xml:space="preserve"> cette granulométrie.</w:t>
      </w:r>
      <w:r w:rsidR="0044728D" w:rsidRPr="00411085">
        <w:rPr>
          <w:rFonts w:ascii="Calibri" w:hAnsi="Calibri"/>
          <w:sz w:val="24"/>
          <w:szCs w:val="24"/>
        </w:rPr>
        <w:t xml:space="preserve"> La qualité habitationnelle déficitaire et la proximité de la source ne peuvent pas à elles deux expliquer la faiblesse de la variété. </w:t>
      </w:r>
      <w:r w:rsidR="0044728D" w:rsidRPr="00411085">
        <w:rPr>
          <w:rFonts w:ascii="Calibri" w:hAnsi="Calibri"/>
          <w:b/>
          <w:bCs/>
          <w:sz w:val="24"/>
          <w:szCs w:val="24"/>
        </w:rPr>
        <w:t xml:space="preserve">La qualité de l’eau </w:t>
      </w:r>
      <w:r w:rsidR="00A51DC4">
        <w:rPr>
          <w:rFonts w:ascii="Calibri" w:hAnsi="Calibri"/>
          <w:b/>
          <w:bCs/>
          <w:sz w:val="24"/>
          <w:szCs w:val="24"/>
        </w:rPr>
        <w:t>constitue</w:t>
      </w:r>
      <w:r w:rsidR="0044728D" w:rsidRPr="00411085">
        <w:rPr>
          <w:rFonts w:ascii="Calibri" w:hAnsi="Calibri"/>
          <w:b/>
          <w:bCs/>
          <w:sz w:val="24"/>
          <w:szCs w:val="24"/>
        </w:rPr>
        <w:t xml:space="preserve"> forcément un frein à l’implantation d’une faune riche et variée.</w:t>
      </w:r>
    </w:p>
    <w:p w14:paraId="3D3D90CB" w14:textId="77777777" w:rsidR="00565508" w:rsidRPr="00411085" w:rsidRDefault="00565508" w:rsidP="00565508">
      <w:pPr>
        <w:pStyle w:val="Retraitnormal"/>
        <w:ind w:left="0"/>
        <w:rPr>
          <w:rFonts w:ascii="Calibri" w:hAnsi="Calibri"/>
          <w:sz w:val="24"/>
          <w:szCs w:val="24"/>
        </w:rPr>
      </w:pPr>
    </w:p>
    <w:p w14:paraId="06B0735C" w14:textId="3C28A8F7" w:rsidR="00565508" w:rsidRPr="00411085" w:rsidRDefault="00565508" w:rsidP="00386F40">
      <w:pPr>
        <w:pStyle w:val="Para3"/>
        <w:rPr>
          <w:szCs w:val="24"/>
        </w:rPr>
      </w:pPr>
      <w:r w:rsidRPr="00411085">
        <w:rPr>
          <w:i/>
          <w:szCs w:val="24"/>
          <w:u w:val="single"/>
        </w:rPr>
        <w:t xml:space="preserve">Remarque </w:t>
      </w:r>
      <w:r w:rsidRPr="00411085">
        <w:rPr>
          <w:i/>
          <w:szCs w:val="24"/>
        </w:rPr>
        <w:t>: En prenant en compte les 12 prélèvements, l’indice biologique calculé n’augment</w:t>
      </w:r>
      <w:r w:rsidR="00386F40" w:rsidRPr="00411085">
        <w:rPr>
          <w:i/>
          <w:szCs w:val="24"/>
        </w:rPr>
        <w:t>e</w:t>
      </w:r>
      <w:r w:rsidRPr="00411085">
        <w:rPr>
          <w:i/>
          <w:szCs w:val="24"/>
        </w:rPr>
        <w:t xml:space="preserve"> pas et rest</w:t>
      </w:r>
      <w:r w:rsidR="00386F40" w:rsidRPr="00411085">
        <w:rPr>
          <w:i/>
          <w:szCs w:val="24"/>
        </w:rPr>
        <w:t>e fixé à 09/20.</w:t>
      </w:r>
      <w:r w:rsidRPr="00411085">
        <w:rPr>
          <w:szCs w:val="24"/>
        </w:rPr>
        <w:br w:type="page"/>
      </w:r>
    </w:p>
    <w:p w14:paraId="3A463E21" w14:textId="77777777" w:rsidR="00565508" w:rsidRPr="00411085" w:rsidRDefault="00565508" w:rsidP="00565508">
      <w:pPr>
        <w:rPr>
          <w:rFonts w:ascii="Calibri" w:hAnsi="Calibri"/>
          <w:sz w:val="24"/>
          <w:szCs w:val="24"/>
        </w:rPr>
      </w:pPr>
    </w:p>
    <w:p w14:paraId="33CA4A30" w14:textId="512C563D" w:rsidR="00565508" w:rsidRPr="00411085" w:rsidRDefault="00A9185E" w:rsidP="00565508">
      <w:pPr>
        <w:rPr>
          <w:rFonts w:ascii="Calibri" w:hAnsi="Calibri"/>
          <w:sz w:val="24"/>
          <w:szCs w:val="24"/>
        </w:rPr>
      </w:pPr>
      <w:r w:rsidRPr="00411085">
        <w:rPr>
          <w:rFonts w:ascii="Calibri" w:hAnsi="Calibri"/>
          <w:b/>
          <w:bCs/>
          <w:sz w:val="24"/>
          <w:szCs w:val="24"/>
        </w:rPr>
        <w:t xml:space="preserve">Au regard de </w:t>
      </w:r>
      <w:r w:rsidR="00565508" w:rsidRPr="00411085">
        <w:rPr>
          <w:rFonts w:ascii="Calibri" w:hAnsi="Calibri"/>
          <w:b/>
          <w:bCs/>
          <w:sz w:val="24"/>
          <w:szCs w:val="24"/>
        </w:rPr>
        <w:t xml:space="preserve">l’I2M2 </w:t>
      </w:r>
      <w:r w:rsidR="00565508" w:rsidRPr="00411085">
        <w:rPr>
          <w:rFonts w:ascii="Calibri" w:hAnsi="Calibri"/>
          <w:sz w:val="24"/>
          <w:szCs w:val="24"/>
        </w:rPr>
        <w:t>(0,2</w:t>
      </w:r>
      <w:r w:rsidRPr="00411085">
        <w:rPr>
          <w:rFonts w:ascii="Calibri" w:hAnsi="Calibri"/>
          <w:sz w:val="24"/>
          <w:szCs w:val="24"/>
        </w:rPr>
        <w:t>233</w:t>
      </w:r>
      <w:r w:rsidR="00565508" w:rsidRPr="00411085">
        <w:rPr>
          <w:rFonts w:ascii="Calibri" w:hAnsi="Calibri"/>
          <w:sz w:val="24"/>
          <w:szCs w:val="24"/>
        </w:rPr>
        <w:t xml:space="preserve"> en EQR), </w:t>
      </w:r>
      <w:r w:rsidR="00565508" w:rsidRPr="00411085">
        <w:rPr>
          <w:rFonts w:ascii="Calibri" w:hAnsi="Calibri"/>
          <w:b/>
          <w:bCs/>
          <w:sz w:val="24"/>
          <w:szCs w:val="24"/>
        </w:rPr>
        <w:t>la conformité n’</w:t>
      </w:r>
      <w:r w:rsidRPr="00411085">
        <w:rPr>
          <w:rFonts w:ascii="Calibri" w:hAnsi="Calibri"/>
          <w:b/>
          <w:bCs/>
          <w:sz w:val="24"/>
          <w:szCs w:val="24"/>
        </w:rPr>
        <w:t xml:space="preserve">est </w:t>
      </w:r>
      <w:r w:rsidR="00565508" w:rsidRPr="00411085">
        <w:rPr>
          <w:rFonts w:ascii="Calibri" w:hAnsi="Calibri"/>
          <w:b/>
          <w:bCs/>
          <w:sz w:val="24"/>
          <w:szCs w:val="24"/>
        </w:rPr>
        <w:t>pas respectée à Poligny</w:t>
      </w:r>
      <w:r w:rsidRPr="00411085">
        <w:rPr>
          <w:rFonts w:ascii="Calibri" w:hAnsi="Calibri"/>
          <w:b/>
          <w:bCs/>
          <w:sz w:val="24"/>
          <w:szCs w:val="24"/>
        </w:rPr>
        <w:t xml:space="preserve">, comme en 2012 </w:t>
      </w:r>
      <w:r w:rsidRPr="00411085">
        <w:rPr>
          <w:rFonts w:ascii="Calibri" w:hAnsi="Calibri"/>
          <w:sz w:val="24"/>
          <w:szCs w:val="24"/>
        </w:rPr>
        <w:t xml:space="preserve">(0,2699), </w:t>
      </w:r>
      <w:r w:rsidR="00565508" w:rsidRPr="00411085">
        <w:rPr>
          <w:rFonts w:ascii="Calibri" w:hAnsi="Calibri"/>
          <w:b/>
          <w:bCs/>
          <w:sz w:val="24"/>
          <w:szCs w:val="24"/>
        </w:rPr>
        <w:t>avec un niveau d’état qualifié de médiocre.</w:t>
      </w:r>
      <w:r w:rsidR="00565508" w:rsidRPr="00411085">
        <w:rPr>
          <w:rFonts w:ascii="Calibri" w:hAnsi="Calibri"/>
          <w:sz w:val="24"/>
          <w:szCs w:val="24"/>
        </w:rPr>
        <w:t xml:space="preserve"> La totalité des métriques apparai</w:t>
      </w:r>
      <w:r w:rsidRPr="00411085">
        <w:rPr>
          <w:rFonts w:ascii="Calibri" w:hAnsi="Calibri"/>
          <w:sz w:val="24"/>
          <w:szCs w:val="24"/>
        </w:rPr>
        <w:t xml:space="preserve">t à nouveau </w:t>
      </w:r>
      <w:r w:rsidR="00565508" w:rsidRPr="00411085">
        <w:rPr>
          <w:rFonts w:ascii="Calibri" w:hAnsi="Calibri"/>
          <w:sz w:val="24"/>
          <w:szCs w:val="24"/>
        </w:rPr>
        <w:t>déficitaire (niveau médiocre ou mauvais).</w:t>
      </w:r>
    </w:p>
    <w:p w14:paraId="728CD0E0" w14:textId="58AE8099" w:rsidR="00565508" w:rsidRPr="00411085" w:rsidRDefault="00565508" w:rsidP="00565508">
      <w:pPr>
        <w:rPr>
          <w:rFonts w:ascii="Calibri" w:hAnsi="Calibri"/>
          <w:sz w:val="24"/>
          <w:szCs w:val="24"/>
        </w:rPr>
      </w:pPr>
    </w:p>
    <w:p w14:paraId="34AAFD7B" w14:textId="77777777" w:rsidR="00A6264F" w:rsidRPr="00411085" w:rsidRDefault="00A6264F" w:rsidP="00A6264F">
      <w:pPr>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A6264F" w:rsidRPr="00411085" w14:paraId="7C0E8C01" w14:textId="77777777" w:rsidTr="00A9185E">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1ECB2D41" w14:textId="77777777" w:rsidR="00A6264F" w:rsidRPr="00411085" w:rsidRDefault="00A6264F" w:rsidP="00A9185E">
            <w:pPr>
              <w:spacing w:line="256" w:lineRule="auto"/>
              <w:ind w:left="113" w:right="113"/>
              <w:jc w:val="center"/>
              <w:rPr>
                <w:rFonts w:ascii="Calibri" w:hAnsi="Calibri"/>
                <w:color w:val="000000"/>
                <w:sz w:val="20"/>
              </w:rPr>
            </w:pPr>
            <w:r w:rsidRPr="00411085">
              <w:rPr>
                <w:rFonts w:ascii="Calibri" w:hAnsi="Calibri"/>
                <w:b/>
                <w:bCs/>
                <w:sz w:val="20"/>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7393DAB8"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A3AC952"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C4A07AA"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ASPT</w:t>
            </w:r>
          </w:p>
          <w:p w14:paraId="0F14B311"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8265065"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0E6F587"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176616C9"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4284CF39" w14:textId="77777777" w:rsidR="00A6264F" w:rsidRPr="00411085" w:rsidRDefault="00A6264F" w:rsidP="00A9185E">
            <w:pPr>
              <w:spacing w:line="256" w:lineRule="auto"/>
              <w:jc w:val="center"/>
              <w:rPr>
                <w:rFonts w:ascii="Calibri" w:hAnsi="Calibri"/>
                <w:b/>
                <w:bCs/>
                <w:sz w:val="20"/>
              </w:rPr>
            </w:pPr>
            <w:r w:rsidRPr="00411085">
              <w:rPr>
                <w:rFonts w:ascii="Calibri" w:hAnsi="Calibri"/>
                <w:b/>
                <w:bCs/>
                <w:sz w:val="20"/>
              </w:rPr>
              <w:t>Indice I2M2</w:t>
            </w:r>
          </w:p>
        </w:tc>
      </w:tr>
      <w:tr w:rsidR="00A6264F" w:rsidRPr="00411085" w14:paraId="30176287" w14:textId="77777777" w:rsidTr="00A6264F">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551DFB72" w14:textId="77777777" w:rsidR="00A6264F" w:rsidRPr="00411085" w:rsidRDefault="00A6264F" w:rsidP="00A6264F">
            <w:pPr>
              <w:spacing w:line="256" w:lineRule="auto"/>
              <w:ind w:left="113" w:right="113"/>
              <w:jc w:val="center"/>
              <w:rPr>
                <w:rFonts w:ascii="Calibri" w:hAnsi="Calibri"/>
                <w:b/>
                <w:bCs/>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7A4432A1" w14:textId="77777777" w:rsidR="00A6264F" w:rsidRPr="00411085" w:rsidRDefault="00A6264F" w:rsidP="00A6264F">
            <w:pPr>
              <w:spacing w:line="256" w:lineRule="auto"/>
              <w:jc w:val="center"/>
              <w:rPr>
                <w:rFonts w:ascii="Calibri" w:hAnsi="Calibri"/>
              </w:rPr>
            </w:pPr>
            <w:r w:rsidRPr="00411085">
              <w:rPr>
                <w:rFonts w:ascii="Calibri" w:hAnsi="Calibri"/>
              </w:rPr>
              <w:t>2012</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2557521C" w14:textId="1D708CE0" w:rsidR="00A6264F" w:rsidRPr="00411085" w:rsidRDefault="00A6264F" w:rsidP="00A6264F">
            <w:pPr>
              <w:spacing w:line="256" w:lineRule="auto"/>
              <w:jc w:val="center"/>
              <w:rPr>
                <w:rFonts w:ascii="Calibri" w:hAnsi="Calibri"/>
                <w:b/>
                <w:bCs/>
              </w:rPr>
            </w:pPr>
            <w:r w:rsidRPr="00411085">
              <w:rPr>
                <w:rFonts w:ascii="Calibri" w:hAnsi="Calibri"/>
              </w:rPr>
              <w:t>0,0000</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21F5CD52" w14:textId="01D93503" w:rsidR="00A6264F" w:rsidRPr="00411085" w:rsidRDefault="00A6264F" w:rsidP="00A6264F">
            <w:pPr>
              <w:spacing w:line="256" w:lineRule="auto"/>
              <w:jc w:val="center"/>
              <w:rPr>
                <w:rFonts w:ascii="Calibri" w:hAnsi="Calibri"/>
                <w:b/>
                <w:bCs/>
              </w:rPr>
            </w:pPr>
            <w:r w:rsidRPr="00411085">
              <w:rPr>
                <w:rFonts w:ascii="Calibri" w:hAnsi="Calibri"/>
              </w:rPr>
              <w:t>0,2483</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6DD291C3" w14:textId="04D35A15" w:rsidR="00A6264F" w:rsidRPr="00411085" w:rsidRDefault="00A6264F" w:rsidP="00A6264F">
            <w:pPr>
              <w:spacing w:line="256" w:lineRule="auto"/>
              <w:jc w:val="center"/>
              <w:rPr>
                <w:rFonts w:ascii="Calibri" w:hAnsi="Calibri"/>
                <w:b/>
                <w:bCs/>
              </w:rPr>
            </w:pPr>
            <w:r w:rsidRPr="00411085">
              <w:rPr>
                <w:rFonts w:ascii="Calibri" w:hAnsi="Calibri"/>
              </w:rPr>
              <w:t>0,4826</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422ED0EA" w14:textId="3B338EA1" w:rsidR="00A6264F" w:rsidRPr="00411085" w:rsidRDefault="00A6264F" w:rsidP="00A6264F">
            <w:pPr>
              <w:spacing w:line="256" w:lineRule="auto"/>
              <w:jc w:val="center"/>
              <w:rPr>
                <w:rFonts w:ascii="Calibri" w:hAnsi="Calibri"/>
                <w:b/>
                <w:bCs/>
              </w:rPr>
            </w:pPr>
            <w:r w:rsidRPr="00411085">
              <w:rPr>
                <w:rFonts w:ascii="Calibri" w:hAnsi="Calibri"/>
              </w:rPr>
              <w:t>0,3791</w:t>
            </w:r>
          </w:p>
        </w:tc>
        <w:tc>
          <w:tcPr>
            <w:tcW w:w="1446" w:type="dxa"/>
            <w:tcBorders>
              <w:top w:val="single" w:sz="4" w:space="0" w:color="auto"/>
              <w:left w:val="single" w:sz="4" w:space="0" w:color="auto"/>
              <w:bottom w:val="single" w:sz="4" w:space="0" w:color="auto"/>
              <w:right w:val="double" w:sz="4" w:space="0" w:color="auto"/>
            </w:tcBorders>
            <w:shd w:val="clear" w:color="auto" w:fill="FF0000"/>
            <w:vAlign w:val="center"/>
          </w:tcPr>
          <w:p w14:paraId="19116A37" w14:textId="43F38D65" w:rsidR="00A6264F" w:rsidRPr="00411085" w:rsidRDefault="00A6264F" w:rsidP="00A6264F">
            <w:pPr>
              <w:spacing w:line="256" w:lineRule="auto"/>
              <w:jc w:val="center"/>
              <w:rPr>
                <w:rFonts w:ascii="Calibri" w:hAnsi="Calibri"/>
                <w:b/>
                <w:bCs/>
              </w:rPr>
            </w:pPr>
            <w:r w:rsidRPr="00411085">
              <w:rPr>
                <w:rFonts w:ascii="Calibri" w:hAnsi="Calibri"/>
              </w:rPr>
              <w:t>0,1319</w:t>
            </w:r>
          </w:p>
        </w:tc>
        <w:tc>
          <w:tcPr>
            <w:tcW w:w="1417" w:type="dxa"/>
            <w:tcBorders>
              <w:top w:val="single" w:sz="4" w:space="0" w:color="auto"/>
              <w:left w:val="double" w:sz="4" w:space="0" w:color="auto"/>
              <w:bottom w:val="single" w:sz="4" w:space="0" w:color="auto"/>
              <w:right w:val="single" w:sz="4" w:space="0" w:color="auto"/>
            </w:tcBorders>
            <w:shd w:val="clear" w:color="auto" w:fill="FF9900"/>
            <w:vAlign w:val="center"/>
          </w:tcPr>
          <w:p w14:paraId="4C248537" w14:textId="71844137" w:rsidR="00A6264F" w:rsidRPr="00411085" w:rsidRDefault="00A6264F" w:rsidP="00A6264F">
            <w:pPr>
              <w:spacing w:line="256" w:lineRule="auto"/>
              <w:jc w:val="center"/>
              <w:rPr>
                <w:rFonts w:ascii="Calibri" w:hAnsi="Calibri"/>
                <w:b/>
                <w:bCs/>
              </w:rPr>
            </w:pPr>
            <w:r w:rsidRPr="00411085">
              <w:rPr>
                <w:rFonts w:ascii="Calibri" w:hAnsi="Calibri"/>
                <w:b/>
                <w:bCs/>
              </w:rPr>
              <w:t>0,2699</w:t>
            </w:r>
          </w:p>
        </w:tc>
      </w:tr>
      <w:tr w:rsidR="00A6264F" w:rsidRPr="00411085" w14:paraId="24D1A221" w14:textId="77777777" w:rsidTr="00DA6278">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B9CD4" w14:textId="77777777" w:rsidR="00A6264F" w:rsidRPr="00411085" w:rsidRDefault="00A6264F" w:rsidP="00A9185E">
            <w:pPr>
              <w:spacing w:line="256" w:lineRule="auto"/>
              <w:rPr>
                <w:rFonts w:ascii="Calibri" w:hAnsi="Calibri"/>
                <w:color w:val="000000"/>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002C24F2" w14:textId="77777777" w:rsidR="00A6264F" w:rsidRPr="00411085" w:rsidRDefault="00A6264F" w:rsidP="00A9185E">
            <w:pPr>
              <w:spacing w:line="256" w:lineRule="auto"/>
              <w:jc w:val="center"/>
              <w:rPr>
                <w:rFonts w:ascii="Calibri" w:hAnsi="Calibri"/>
              </w:rPr>
            </w:pPr>
            <w:r w:rsidRPr="00411085">
              <w:rPr>
                <w:rFonts w:ascii="Calibri" w:hAnsi="Calibri"/>
              </w:rPr>
              <w:t>2018</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389206AC" w14:textId="657A9932" w:rsidR="00A6264F" w:rsidRPr="00411085" w:rsidRDefault="00DA6278" w:rsidP="00A9185E">
            <w:pPr>
              <w:spacing w:line="256" w:lineRule="auto"/>
              <w:jc w:val="center"/>
              <w:rPr>
                <w:rFonts w:ascii="Calibri" w:hAnsi="Calibri"/>
              </w:rPr>
            </w:pPr>
            <w:r w:rsidRPr="00411085">
              <w:rPr>
                <w:rFonts w:ascii="Calibri" w:hAnsi="Calibri"/>
              </w:rPr>
              <w:t>0,0000</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5516B526" w14:textId="34B690DF" w:rsidR="00A6264F" w:rsidRPr="00411085" w:rsidRDefault="00DA6278" w:rsidP="00A9185E">
            <w:pPr>
              <w:spacing w:line="256" w:lineRule="auto"/>
              <w:jc w:val="center"/>
              <w:rPr>
                <w:rFonts w:ascii="Calibri" w:hAnsi="Calibri"/>
              </w:rPr>
            </w:pPr>
            <w:r w:rsidRPr="00411085">
              <w:rPr>
                <w:rFonts w:ascii="Calibri" w:hAnsi="Calibri"/>
              </w:rPr>
              <w:t>0,2038</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633051A9" w14:textId="3F567CB9" w:rsidR="00A6264F" w:rsidRPr="00411085" w:rsidRDefault="00DA6278" w:rsidP="00A9185E">
            <w:pPr>
              <w:spacing w:line="256" w:lineRule="auto"/>
              <w:jc w:val="center"/>
              <w:rPr>
                <w:rFonts w:ascii="Calibri" w:hAnsi="Calibri"/>
              </w:rPr>
            </w:pPr>
            <w:r w:rsidRPr="00411085">
              <w:rPr>
                <w:rFonts w:ascii="Calibri" w:hAnsi="Calibri"/>
              </w:rPr>
              <w:t>0,3979</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4FB9BEF3" w14:textId="7C9E4736" w:rsidR="00A6264F" w:rsidRPr="00411085" w:rsidRDefault="00DA6278" w:rsidP="00A9185E">
            <w:pPr>
              <w:spacing w:line="256" w:lineRule="auto"/>
              <w:jc w:val="center"/>
              <w:rPr>
                <w:rFonts w:ascii="Calibri" w:hAnsi="Calibri"/>
              </w:rPr>
            </w:pPr>
            <w:r w:rsidRPr="00411085">
              <w:rPr>
                <w:rFonts w:ascii="Calibri" w:hAnsi="Calibri"/>
              </w:rPr>
              <w:t>0,3746</w:t>
            </w:r>
          </w:p>
        </w:tc>
        <w:tc>
          <w:tcPr>
            <w:tcW w:w="1446" w:type="dxa"/>
            <w:tcBorders>
              <w:top w:val="single" w:sz="4" w:space="0" w:color="auto"/>
              <w:left w:val="single" w:sz="4" w:space="0" w:color="auto"/>
              <w:bottom w:val="single" w:sz="4" w:space="0" w:color="auto"/>
              <w:right w:val="double" w:sz="4" w:space="0" w:color="auto"/>
            </w:tcBorders>
            <w:shd w:val="clear" w:color="auto" w:fill="FF0000"/>
            <w:vAlign w:val="center"/>
          </w:tcPr>
          <w:p w14:paraId="23DF421A" w14:textId="02365E7F" w:rsidR="00A6264F" w:rsidRPr="00411085" w:rsidRDefault="00DA6278" w:rsidP="00A9185E">
            <w:pPr>
              <w:spacing w:line="256" w:lineRule="auto"/>
              <w:jc w:val="center"/>
              <w:rPr>
                <w:rFonts w:ascii="Calibri" w:hAnsi="Calibri"/>
              </w:rPr>
            </w:pPr>
            <w:r w:rsidRPr="00411085">
              <w:rPr>
                <w:rFonts w:ascii="Calibri" w:hAnsi="Calibri"/>
              </w:rPr>
              <w:t>0,0264</w:t>
            </w:r>
          </w:p>
        </w:tc>
        <w:tc>
          <w:tcPr>
            <w:tcW w:w="1417" w:type="dxa"/>
            <w:tcBorders>
              <w:top w:val="single" w:sz="4" w:space="0" w:color="auto"/>
              <w:left w:val="double" w:sz="4" w:space="0" w:color="auto"/>
              <w:bottom w:val="single" w:sz="4" w:space="0" w:color="auto"/>
              <w:right w:val="single" w:sz="4" w:space="0" w:color="auto"/>
            </w:tcBorders>
            <w:shd w:val="clear" w:color="auto" w:fill="FF9900"/>
            <w:vAlign w:val="center"/>
          </w:tcPr>
          <w:p w14:paraId="46F7A068" w14:textId="520C04CD" w:rsidR="00A6264F" w:rsidRPr="00411085" w:rsidRDefault="00DA6278" w:rsidP="00A9185E">
            <w:pPr>
              <w:spacing w:line="256" w:lineRule="auto"/>
              <w:jc w:val="center"/>
              <w:rPr>
                <w:rFonts w:ascii="Calibri" w:hAnsi="Calibri"/>
                <w:b/>
                <w:bCs/>
              </w:rPr>
            </w:pPr>
            <w:r w:rsidRPr="00411085">
              <w:rPr>
                <w:rFonts w:ascii="Calibri" w:hAnsi="Calibri"/>
                <w:b/>
                <w:bCs/>
              </w:rPr>
              <w:t>0,2233</w:t>
            </w:r>
          </w:p>
        </w:tc>
      </w:tr>
    </w:tbl>
    <w:p w14:paraId="286D5297" w14:textId="77777777" w:rsidR="00565508" w:rsidRPr="00411085" w:rsidRDefault="00565508" w:rsidP="00565508">
      <w:pPr>
        <w:rPr>
          <w:rFonts w:ascii="Calibri" w:hAnsi="Calibri"/>
          <w:sz w:val="12"/>
          <w:szCs w:val="12"/>
          <w:highlight w:val="yellow"/>
        </w:rPr>
      </w:pPr>
    </w:p>
    <w:p w14:paraId="05062D65" w14:textId="77777777" w:rsidR="00565508" w:rsidRPr="00411085" w:rsidRDefault="00565508" w:rsidP="00565508">
      <w:pPr>
        <w:jc w:val="center"/>
        <w:rPr>
          <w:rFonts w:ascii="Calibri" w:hAnsi="Calibri"/>
          <w:sz w:val="24"/>
          <w:szCs w:val="24"/>
          <w:highlight w:val="yellow"/>
        </w:rPr>
      </w:pPr>
      <w:r w:rsidRPr="00411085">
        <w:rPr>
          <w:rFonts w:ascii="Calibri" w:hAnsi="Calibri"/>
          <w:noProof/>
          <w:sz w:val="24"/>
          <w:szCs w:val="24"/>
          <w:highlight w:val="yellow"/>
        </w:rPr>
        <mc:AlternateContent>
          <mc:Choice Requires="wps">
            <w:drawing>
              <wp:inline distT="0" distB="0" distL="0" distR="0" wp14:anchorId="191D5180" wp14:editId="14CC56C5">
                <wp:extent cx="5914800" cy="140400"/>
                <wp:effectExtent l="0" t="0" r="0" b="0"/>
                <wp:docPr id="460"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25AC17" w14:textId="30D7DC68" w:rsidR="009F4AA2" w:rsidRPr="00D85DFF" w:rsidRDefault="009F4AA2" w:rsidP="00D85DFF">
                            <w:pPr>
                              <w:pStyle w:val="Lgende"/>
                              <w:rPr>
                                <w:rFonts w:ascii="Calibri" w:hAnsi="Calibri"/>
                                <w:sz w:val="18"/>
                                <w:szCs w:val="18"/>
                              </w:rPr>
                            </w:pPr>
                            <w:bookmarkStart w:id="189" w:name="_Toc4647577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15</w:t>
                            </w:r>
                            <w:r w:rsidRPr="00D85DFF">
                              <w:rPr>
                                <w:rFonts w:ascii="Calibri" w:hAnsi="Calibri"/>
                                <w:sz w:val="18"/>
                                <w:szCs w:val="18"/>
                              </w:rPr>
                              <w:fldChar w:fldCharType="end"/>
                            </w:r>
                            <w:r w:rsidRPr="00D85DFF">
                              <w:rPr>
                                <w:rFonts w:ascii="Calibri" w:hAnsi="Calibri"/>
                                <w:sz w:val="18"/>
                                <w:szCs w:val="18"/>
                              </w:rPr>
                              <w:t> : Résultats des métriques et I2M2 sur l’Orain à Poligny en 2012 et 2018</w:t>
                            </w:r>
                            <w:bookmarkEnd w:id="189"/>
                          </w:p>
                        </w:txbxContent>
                      </wps:txbx>
                      <wps:bodyPr rot="0" vert="horz" wrap="square" lIns="0" tIns="0" rIns="0" bIns="0" anchor="t" anchorCtr="0" upright="1">
                        <a:spAutoFit/>
                      </wps:bodyPr>
                    </wps:wsp>
                  </a:graphicData>
                </a:graphic>
              </wp:inline>
            </w:drawing>
          </mc:Choice>
          <mc:Fallback>
            <w:pict>
              <v:shape w14:anchorId="191D5180" id="_x0000_s1067"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" stroked="f">
                <v:textbox style="mso-fit-shape-to-text:t" inset="0,0,0,0">
                  <w:txbxContent>
                    <w:p w14:paraId="3425AC17" w14:textId="30D7DC68" w:rsidR="009F4AA2" w:rsidRPr="00D85DFF" w:rsidRDefault="009F4AA2" w:rsidP="00D85DFF">
                      <w:pPr>
                        <w:pStyle w:val="Lgende"/>
                        <w:rPr>
                          <w:rFonts w:ascii="Calibri" w:hAnsi="Calibri"/>
                          <w:sz w:val="18"/>
                          <w:szCs w:val="18"/>
                        </w:rPr>
                      </w:pPr>
                      <w:bookmarkStart w:id="190" w:name="_Toc4647577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15</w:t>
                      </w:r>
                      <w:r w:rsidRPr="00D85DFF">
                        <w:rPr>
                          <w:rFonts w:ascii="Calibri" w:hAnsi="Calibri"/>
                          <w:sz w:val="18"/>
                          <w:szCs w:val="18"/>
                        </w:rPr>
                        <w:fldChar w:fldCharType="end"/>
                      </w:r>
                      <w:r w:rsidRPr="00D85DFF">
                        <w:rPr>
                          <w:rFonts w:ascii="Calibri" w:hAnsi="Calibri"/>
                          <w:sz w:val="18"/>
                          <w:szCs w:val="18"/>
                        </w:rPr>
                        <w:t> : Résultats des métriques et I2M2 sur l’Orain à Poligny en 2012 et 2018</w:t>
                      </w:r>
                      <w:bookmarkEnd w:id="190"/>
                    </w:p>
                  </w:txbxContent>
                </v:textbox>
                <w10:anchorlock/>
              </v:shape>
            </w:pict>
          </mc:Fallback>
        </mc:AlternateContent>
      </w:r>
    </w:p>
    <w:p w14:paraId="5567F08D" w14:textId="77777777" w:rsidR="00A9185E" w:rsidRPr="00411085" w:rsidRDefault="00A9185E" w:rsidP="00565508">
      <w:pPr>
        <w:rPr>
          <w:rFonts w:ascii="Calibri" w:hAnsi="Calibri"/>
          <w:sz w:val="24"/>
          <w:szCs w:val="24"/>
        </w:rPr>
      </w:pPr>
    </w:p>
    <w:p w14:paraId="2BBB42A3" w14:textId="5BB51954" w:rsidR="00565508" w:rsidRPr="00411085" w:rsidRDefault="00565508" w:rsidP="00565508">
      <w:pPr>
        <w:rPr>
          <w:rFonts w:ascii="Calibri" w:hAnsi="Calibri"/>
          <w:sz w:val="24"/>
          <w:szCs w:val="24"/>
        </w:rPr>
      </w:pPr>
      <w:r w:rsidRPr="00411085">
        <w:rPr>
          <w:rFonts w:ascii="Calibri" w:hAnsi="Calibri"/>
          <w:sz w:val="24"/>
          <w:szCs w:val="24"/>
        </w:rPr>
        <w:t xml:space="preserve">L’examen des valeurs (exprimées en EQR) des métriques élémentaires montrait </w:t>
      </w:r>
      <w:r w:rsidR="00A9185E" w:rsidRPr="00411085">
        <w:rPr>
          <w:rFonts w:ascii="Calibri" w:hAnsi="Calibri"/>
          <w:sz w:val="24"/>
          <w:szCs w:val="24"/>
        </w:rPr>
        <w:t xml:space="preserve">en 2012 </w:t>
      </w:r>
      <w:r w:rsidRPr="00411085">
        <w:rPr>
          <w:rFonts w:ascii="Calibri" w:hAnsi="Calibri"/>
          <w:sz w:val="24"/>
          <w:szCs w:val="24"/>
        </w:rPr>
        <w:t>qu’elles étaient</w:t>
      </w:r>
      <w:r w:rsidR="00A9185E" w:rsidRPr="00411085">
        <w:rPr>
          <w:rFonts w:ascii="Calibri" w:hAnsi="Calibri"/>
          <w:sz w:val="24"/>
          <w:szCs w:val="24"/>
        </w:rPr>
        <w:t xml:space="preserve"> toutes</w:t>
      </w:r>
      <w:r w:rsidRPr="00411085">
        <w:rPr>
          <w:rFonts w:ascii="Calibri" w:hAnsi="Calibri"/>
          <w:sz w:val="24"/>
          <w:szCs w:val="24"/>
        </w:rPr>
        <w:t xml:space="preserve"> affectées par des pressions.</w:t>
      </w:r>
      <w:r w:rsidR="00A9185E" w:rsidRPr="00411085">
        <w:rPr>
          <w:rFonts w:ascii="Calibri" w:hAnsi="Calibri"/>
          <w:sz w:val="24"/>
          <w:szCs w:val="24"/>
        </w:rPr>
        <w:t xml:space="preserve"> </w:t>
      </w:r>
      <w:r w:rsidR="00A9185E" w:rsidRPr="00411085">
        <w:rPr>
          <w:rFonts w:ascii="Calibri" w:hAnsi="Calibri"/>
          <w:b/>
          <w:bCs/>
          <w:sz w:val="24"/>
          <w:szCs w:val="24"/>
        </w:rPr>
        <w:t>La situation se détériore encore avec une diminution de chacune des métriques considérées</w:t>
      </w:r>
      <w:r w:rsidR="00A307AB" w:rsidRPr="00411085">
        <w:rPr>
          <w:rFonts w:ascii="Calibri" w:hAnsi="Calibri"/>
          <w:b/>
          <w:bCs/>
          <w:sz w:val="24"/>
          <w:szCs w:val="24"/>
        </w:rPr>
        <w:t xml:space="preserve">. </w:t>
      </w:r>
      <w:r w:rsidR="00A9185E" w:rsidRPr="00411085">
        <w:rPr>
          <w:rFonts w:ascii="Calibri" w:hAnsi="Calibri"/>
          <w:sz w:val="24"/>
          <w:szCs w:val="24"/>
        </w:rPr>
        <w:t xml:space="preserve">Shannon </w:t>
      </w:r>
      <w:r w:rsidR="00A307AB" w:rsidRPr="00411085">
        <w:rPr>
          <w:rFonts w:ascii="Calibri" w:hAnsi="Calibri"/>
          <w:sz w:val="24"/>
          <w:szCs w:val="24"/>
        </w:rPr>
        <w:t>demeure quant-à-lui</w:t>
      </w:r>
      <w:r w:rsidR="00A9185E" w:rsidRPr="00411085">
        <w:rPr>
          <w:rFonts w:ascii="Calibri" w:hAnsi="Calibri"/>
          <w:sz w:val="24"/>
          <w:szCs w:val="24"/>
        </w:rPr>
        <w:t xml:space="preserve"> </w:t>
      </w:r>
      <w:r w:rsidR="00A307AB" w:rsidRPr="00411085">
        <w:rPr>
          <w:rFonts w:ascii="Calibri" w:hAnsi="Calibri"/>
          <w:sz w:val="24"/>
          <w:szCs w:val="24"/>
        </w:rPr>
        <w:t>au plus bas (0,0000)</w:t>
      </w:r>
      <w:r w:rsidR="00A9185E" w:rsidRPr="00411085">
        <w:rPr>
          <w:rFonts w:ascii="Calibri" w:hAnsi="Calibri"/>
          <w:sz w:val="24"/>
          <w:szCs w:val="24"/>
        </w:rPr>
        <w:t>.</w:t>
      </w:r>
    </w:p>
    <w:p w14:paraId="7B82EC22" w14:textId="77777777" w:rsidR="00A9185E" w:rsidRPr="00411085" w:rsidRDefault="00565508" w:rsidP="00565508">
      <w:pPr>
        <w:rPr>
          <w:rFonts w:ascii="Calibri" w:hAnsi="Calibri"/>
          <w:iCs/>
          <w:sz w:val="24"/>
          <w:szCs w:val="24"/>
        </w:rPr>
      </w:pPr>
      <w:r w:rsidRPr="00411085">
        <w:rPr>
          <w:rFonts w:ascii="Calibri" w:hAnsi="Calibri"/>
          <w:sz w:val="24"/>
          <w:szCs w:val="24"/>
        </w:rPr>
        <w:t xml:space="preserve">La nullité </w:t>
      </w:r>
      <w:r w:rsidR="00A9185E" w:rsidRPr="00411085">
        <w:rPr>
          <w:rFonts w:ascii="Calibri" w:hAnsi="Calibri"/>
          <w:sz w:val="24"/>
          <w:szCs w:val="24"/>
        </w:rPr>
        <w:t xml:space="preserve">de l’indice de Shannon est liée principalement à la forte abondance </w:t>
      </w:r>
      <w:r w:rsidR="00A9185E" w:rsidRPr="00411085">
        <w:rPr>
          <w:rFonts w:ascii="Calibri" w:hAnsi="Calibri"/>
          <w:iCs/>
          <w:sz w:val="24"/>
          <w:szCs w:val="24"/>
        </w:rPr>
        <w:t xml:space="preserve">du diptère </w:t>
      </w:r>
      <w:r w:rsidR="00A9185E" w:rsidRPr="00411085">
        <w:rPr>
          <w:rFonts w:ascii="Calibri" w:hAnsi="Calibri"/>
          <w:i/>
          <w:sz w:val="24"/>
          <w:szCs w:val="24"/>
        </w:rPr>
        <w:t>Chironomidae</w:t>
      </w:r>
      <w:r w:rsidR="00A9185E" w:rsidRPr="00411085">
        <w:rPr>
          <w:rFonts w:ascii="Calibri" w:hAnsi="Calibri"/>
          <w:iCs/>
          <w:sz w:val="24"/>
          <w:szCs w:val="24"/>
        </w:rPr>
        <w:t xml:space="preserve"> et </w:t>
      </w:r>
      <w:r w:rsidR="00A9185E" w:rsidRPr="00411085">
        <w:rPr>
          <w:rFonts w:ascii="Calibri" w:hAnsi="Calibri"/>
          <w:sz w:val="24"/>
          <w:szCs w:val="24"/>
        </w:rPr>
        <w:t xml:space="preserve">de l’amphipode </w:t>
      </w:r>
      <w:r w:rsidR="00A9185E" w:rsidRPr="00411085">
        <w:rPr>
          <w:rFonts w:ascii="Calibri" w:hAnsi="Calibri"/>
          <w:i/>
          <w:sz w:val="24"/>
          <w:szCs w:val="24"/>
        </w:rPr>
        <w:t xml:space="preserve">Gammaridae Gammarus, </w:t>
      </w:r>
      <w:r w:rsidR="00A9185E" w:rsidRPr="00411085">
        <w:rPr>
          <w:rFonts w:ascii="Calibri" w:hAnsi="Calibri"/>
          <w:iCs/>
          <w:sz w:val="24"/>
          <w:szCs w:val="24"/>
        </w:rPr>
        <w:t xml:space="preserve">qui représentent à eux seuls, 96 % des effectifs de l’Eq-IBGN. Pour rappel en 2012, c’était la prolifération </w:t>
      </w:r>
      <w:r w:rsidRPr="00411085">
        <w:rPr>
          <w:rFonts w:ascii="Calibri" w:hAnsi="Calibri"/>
          <w:sz w:val="24"/>
          <w:szCs w:val="24"/>
        </w:rPr>
        <w:t xml:space="preserve">de l’amphipode </w:t>
      </w:r>
      <w:r w:rsidRPr="00411085">
        <w:rPr>
          <w:rFonts w:ascii="Calibri" w:hAnsi="Calibri"/>
          <w:i/>
          <w:sz w:val="24"/>
          <w:szCs w:val="24"/>
        </w:rPr>
        <w:t xml:space="preserve">Gammaridae Gammarus </w:t>
      </w:r>
      <w:r w:rsidRPr="00411085">
        <w:rPr>
          <w:rFonts w:ascii="Calibri" w:hAnsi="Calibri"/>
          <w:iCs/>
          <w:sz w:val="24"/>
          <w:szCs w:val="24"/>
        </w:rPr>
        <w:t>(99 % des effectifs de l’Eq-IBGN)</w:t>
      </w:r>
      <w:r w:rsidR="00A9185E" w:rsidRPr="00411085">
        <w:rPr>
          <w:rFonts w:ascii="Calibri" w:hAnsi="Calibri"/>
          <w:iCs/>
          <w:sz w:val="24"/>
          <w:szCs w:val="24"/>
        </w:rPr>
        <w:t xml:space="preserve"> qui conduisait à cette nullité.</w:t>
      </w:r>
    </w:p>
    <w:p w14:paraId="53E7D8F4" w14:textId="77777777" w:rsidR="00A9185E" w:rsidRPr="00411085" w:rsidRDefault="00A9185E" w:rsidP="00565508">
      <w:pPr>
        <w:rPr>
          <w:rFonts w:ascii="Calibri" w:hAnsi="Calibri"/>
          <w:iCs/>
          <w:sz w:val="24"/>
          <w:szCs w:val="24"/>
        </w:rPr>
      </w:pPr>
    </w:p>
    <w:p w14:paraId="49F83404" w14:textId="60DDE50B" w:rsidR="00565508" w:rsidRPr="00411085" w:rsidRDefault="00565508" w:rsidP="00565508">
      <w:pPr>
        <w:rPr>
          <w:rFonts w:ascii="Calibri" w:hAnsi="Calibri"/>
          <w:sz w:val="24"/>
          <w:szCs w:val="24"/>
        </w:rPr>
      </w:pPr>
      <w:r w:rsidRPr="00411085">
        <w:rPr>
          <w:rFonts w:ascii="Calibri" w:hAnsi="Calibri"/>
          <w:sz w:val="24"/>
          <w:szCs w:val="24"/>
        </w:rPr>
        <w:t xml:space="preserve">La richesse </w:t>
      </w:r>
      <w:r w:rsidR="00A9185E" w:rsidRPr="00411085">
        <w:rPr>
          <w:rFonts w:ascii="Calibri" w:hAnsi="Calibri"/>
          <w:sz w:val="24"/>
          <w:szCs w:val="24"/>
        </w:rPr>
        <w:t>est</w:t>
      </w:r>
      <w:r w:rsidRPr="00411085">
        <w:rPr>
          <w:rFonts w:ascii="Calibri" w:hAnsi="Calibri"/>
          <w:sz w:val="24"/>
          <w:szCs w:val="24"/>
        </w:rPr>
        <w:t xml:space="preserve"> également déficitaire ; en effet le nombre de taxons recensés selon le niveau systématique de l’IBG-DCE se mont</w:t>
      </w:r>
      <w:r w:rsidR="00A9185E" w:rsidRPr="00411085">
        <w:rPr>
          <w:rFonts w:ascii="Calibri" w:hAnsi="Calibri"/>
          <w:sz w:val="24"/>
          <w:szCs w:val="24"/>
        </w:rPr>
        <w:t>e</w:t>
      </w:r>
      <w:r w:rsidRPr="00411085">
        <w:rPr>
          <w:rFonts w:ascii="Calibri" w:hAnsi="Calibri"/>
          <w:sz w:val="24"/>
          <w:szCs w:val="24"/>
        </w:rPr>
        <w:t xml:space="preserve"> à seulement </w:t>
      </w:r>
      <w:r w:rsidR="00D95CCD" w:rsidRPr="00411085">
        <w:rPr>
          <w:rFonts w:ascii="Calibri" w:hAnsi="Calibri"/>
          <w:sz w:val="24"/>
          <w:szCs w:val="24"/>
        </w:rPr>
        <w:t>23</w:t>
      </w:r>
      <w:r w:rsidRPr="00411085">
        <w:rPr>
          <w:rFonts w:ascii="Calibri" w:hAnsi="Calibri"/>
          <w:sz w:val="24"/>
          <w:szCs w:val="24"/>
        </w:rPr>
        <w:t xml:space="preserve"> taxons</w:t>
      </w:r>
      <w:r w:rsidR="00A9185E" w:rsidRPr="00411085">
        <w:rPr>
          <w:rFonts w:ascii="Calibri" w:hAnsi="Calibri"/>
          <w:sz w:val="24"/>
          <w:szCs w:val="24"/>
        </w:rPr>
        <w:t xml:space="preserve"> (contre 27 </w:t>
      </w:r>
      <w:r w:rsidR="00D95CCD" w:rsidRPr="00411085">
        <w:rPr>
          <w:rFonts w:ascii="Calibri" w:hAnsi="Calibri"/>
          <w:sz w:val="24"/>
          <w:szCs w:val="24"/>
        </w:rPr>
        <w:t>en 2012)</w:t>
      </w:r>
      <w:r w:rsidRPr="00411085">
        <w:rPr>
          <w:rFonts w:ascii="Calibri" w:hAnsi="Calibri"/>
          <w:sz w:val="24"/>
          <w:szCs w:val="24"/>
        </w:rPr>
        <w:t>. L’instabilité de l’habitat lié au fonctionnement naturel karstique de ce cours d’eau associée au secteur apicale de cette station expliqu</w:t>
      </w:r>
      <w:r w:rsidR="00D95CCD" w:rsidRPr="00411085">
        <w:rPr>
          <w:rFonts w:ascii="Calibri" w:hAnsi="Calibri"/>
          <w:sz w:val="24"/>
          <w:szCs w:val="24"/>
        </w:rPr>
        <w:t xml:space="preserve">e </w:t>
      </w:r>
      <w:r w:rsidRPr="00411085">
        <w:rPr>
          <w:rFonts w:ascii="Calibri" w:hAnsi="Calibri"/>
          <w:sz w:val="24"/>
          <w:szCs w:val="24"/>
        </w:rPr>
        <w:t xml:space="preserve">en partie la situation observée. </w:t>
      </w:r>
      <w:r w:rsidR="00D95CCD" w:rsidRPr="00411085">
        <w:rPr>
          <w:rFonts w:ascii="Calibri" w:hAnsi="Calibri"/>
          <w:sz w:val="24"/>
          <w:szCs w:val="24"/>
        </w:rPr>
        <w:t>Mais d</w:t>
      </w:r>
      <w:r w:rsidRPr="00411085">
        <w:rPr>
          <w:rFonts w:ascii="Calibri" w:hAnsi="Calibri"/>
          <w:sz w:val="24"/>
          <w:szCs w:val="24"/>
        </w:rPr>
        <w:t xml:space="preserve">es pressions, à minima ponctuelles (contexte agricole du plateau surplombant la zone de source, secteur urbanisé) participent </w:t>
      </w:r>
      <w:r w:rsidR="00D95CCD" w:rsidRPr="00411085">
        <w:rPr>
          <w:rFonts w:ascii="Calibri" w:hAnsi="Calibri"/>
          <w:sz w:val="24"/>
          <w:szCs w:val="24"/>
        </w:rPr>
        <w:t>activement</w:t>
      </w:r>
      <w:r w:rsidRPr="00411085">
        <w:rPr>
          <w:rFonts w:ascii="Calibri" w:hAnsi="Calibri"/>
          <w:sz w:val="24"/>
          <w:szCs w:val="24"/>
        </w:rPr>
        <w:t xml:space="preserve"> à cette situation dégradée ; </w:t>
      </w:r>
      <w:r w:rsidR="00D95CCD" w:rsidRPr="00411085">
        <w:rPr>
          <w:rFonts w:ascii="Calibri" w:hAnsi="Calibri"/>
          <w:sz w:val="24"/>
          <w:szCs w:val="24"/>
        </w:rPr>
        <w:t>l</w:t>
      </w:r>
      <w:r w:rsidRPr="00411085">
        <w:rPr>
          <w:rFonts w:ascii="Calibri" w:hAnsi="Calibri"/>
          <w:sz w:val="24"/>
          <w:szCs w:val="24"/>
        </w:rPr>
        <w:t>es métriques de polluosensibilité en témoignent</w:t>
      </w:r>
      <w:r w:rsidR="00D95CCD" w:rsidRPr="00411085">
        <w:rPr>
          <w:rFonts w:ascii="Calibri" w:hAnsi="Calibri"/>
          <w:sz w:val="24"/>
          <w:szCs w:val="24"/>
        </w:rPr>
        <w:t xml:space="preserve"> avec des valeurs très faibles</w:t>
      </w:r>
      <w:r w:rsidRPr="00411085">
        <w:rPr>
          <w:rFonts w:ascii="Calibri" w:hAnsi="Calibri"/>
          <w:sz w:val="24"/>
          <w:szCs w:val="24"/>
        </w:rPr>
        <w:t>.</w:t>
      </w:r>
      <w:r w:rsidR="00A307AB" w:rsidRPr="00411085">
        <w:rPr>
          <w:rFonts w:ascii="Calibri" w:hAnsi="Calibri"/>
          <w:sz w:val="24"/>
          <w:szCs w:val="24"/>
        </w:rPr>
        <w:t xml:space="preserve"> Les éléments physicochimiques généraux ne font pourtant pas état d’une forte dégradation (une seule valeur de phosphore total avec 0,21 mg/l quantifié le </w:t>
      </w:r>
      <w:r w:rsidR="008000F7" w:rsidRPr="00411085">
        <w:rPr>
          <w:rFonts w:ascii="Calibri" w:hAnsi="Calibri"/>
          <w:sz w:val="24"/>
          <w:szCs w:val="24"/>
        </w:rPr>
        <w:t>22</w:t>
      </w:r>
      <w:r w:rsidR="00A307AB" w:rsidRPr="00411085">
        <w:rPr>
          <w:rFonts w:ascii="Calibri" w:hAnsi="Calibri"/>
          <w:sz w:val="24"/>
          <w:szCs w:val="24"/>
        </w:rPr>
        <w:t xml:space="preserve">/10/18). La présence de la piscine de Poligny </w:t>
      </w:r>
      <w:r w:rsidR="00A307AB" w:rsidRPr="00FB6C73">
        <w:rPr>
          <w:rFonts w:ascii="Calibri" w:hAnsi="Calibri"/>
          <w:b/>
          <w:bCs/>
          <w:sz w:val="24"/>
          <w:szCs w:val="24"/>
        </w:rPr>
        <w:t>(déversements accidentels et ponctuels d’eaux chlorées)</w:t>
      </w:r>
      <w:r w:rsidR="00A307AB" w:rsidRPr="00411085">
        <w:rPr>
          <w:rFonts w:ascii="Calibri" w:hAnsi="Calibri"/>
          <w:sz w:val="24"/>
          <w:szCs w:val="24"/>
        </w:rPr>
        <w:t xml:space="preserve"> peut être l’une des pistes participant à cet état biologique dégradé.</w:t>
      </w:r>
    </w:p>
    <w:p w14:paraId="51F05E42" w14:textId="77777777" w:rsidR="00565508" w:rsidRPr="00411085" w:rsidRDefault="00565508" w:rsidP="00565508">
      <w:pPr>
        <w:rPr>
          <w:rFonts w:ascii="Calibri" w:hAnsi="Calibri"/>
          <w:sz w:val="24"/>
          <w:szCs w:val="24"/>
        </w:rPr>
      </w:pPr>
    </w:p>
    <w:p w14:paraId="0D5CFDE5" w14:textId="77777777" w:rsidR="00565508" w:rsidRPr="00411085" w:rsidRDefault="00565508" w:rsidP="00565508">
      <w:pPr>
        <w:pStyle w:val="Retraitnormal"/>
        <w:ind w:left="0"/>
        <w:rPr>
          <w:rFonts w:ascii="Calibri" w:hAnsi="Calibri"/>
          <w:sz w:val="24"/>
          <w:szCs w:val="24"/>
        </w:rPr>
      </w:pPr>
      <w:bookmarkStart w:id="191" w:name="_Hlk22819222"/>
    </w:p>
    <w:p w14:paraId="7986E8AA" w14:textId="519290DD" w:rsidR="00180277" w:rsidRPr="00411085" w:rsidRDefault="00180277" w:rsidP="00565508">
      <w:pPr>
        <w:pStyle w:val="Retraitnormal"/>
        <w:ind w:left="0"/>
        <w:rPr>
          <w:rFonts w:ascii="Calibri" w:hAnsi="Calibri"/>
          <w:b/>
          <w:sz w:val="24"/>
          <w:szCs w:val="24"/>
        </w:rPr>
      </w:pPr>
      <w:r w:rsidRPr="00411085">
        <w:rPr>
          <w:rFonts w:ascii="Calibri" w:hAnsi="Calibri"/>
          <w:b/>
          <w:sz w:val="24"/>
          <w:szCs w:val="24"/>
        </w:rPr>
        <w:t>Contrairement à 2012</w:t>
      </w:r>
      <w:r w:rsidR="00565508" w:rsidRPr="00411085">
        <w:rPr>
          <w:rFonts w:ascii="Calibri" w:hAnsi="Calibri"/>
          <w:b/>
          <w:sz w:val="24"/>
          <w:szCs w:val="24"/>
        </w:rPr>
        <w:t xml:space="preserve">, la qualité biologique de l’Orain </w:t>
      </w:r>
      <w:r w:rsidRPr="00411085">
        <w:rPr>
          <w:rFonts w:ascii="Calibri" w:hAnsi="Calibri"/>
          <w:b/>
          <w:sz w:val="24"/>
          <w:szCs w:val="24"/>
        </w:rPr>
        <w:t xml:space="preserve">s’améliore en 2018 entre Poligny </w:t>
      </w:r>
      <w:r w:rsidRPr="00411085">
        <w:rPr>
          <w:rFonts w:ascii="Calibri" w:hAnsi="Calibri"/>
          <w:bCs/>
          <w:sz w:val="24"/>
          <w:szCs w:val="24"/>
        </w:rPr>
        <w:t xml:space="preserve">(09/20) </w:t>
      </w:r>
      <w:r w:rsidRPr="00411085">
        <w:rPr>
          <w:rFonts w:ascii="Calibri" w:hAnsi="Calibri"/>
          <w:b/>
          <w:sz w:val="24"/>
          <w:szCs w:val="24"/>
        </w:rPr>
        <w:t xml:space="preserve">et </w:t>
      </w:r>
      <w:r w:rsidRPr="00FB6C73">
        <w:rPr>
          <w:rFonts w:ascii="Calibri" w:hAnsi="Calibri"/>
          <w:b/>
          <w:sz w:val="24"/>
          <w:szCs w:val="24"/>
          <w:u w:val="single"/>
        </w:rPr>
        <w:t>Tourmont</w:t>
      </w:r>
      <w:r w:rsidRPr="00411085">
        <w:rPr>
          <w:rFonts w:ascii="Calibri" w:hAnsi="Calibri"/>
          <w:b/>
          <w:sz w:val="24"/>
          <w:szCs w:val="24"/>
        </w:rPr>
        <w:t xml:space="preserve"> </w:t>
      </w:r>
      <w:r w:rsidRPr="00411085">
        <w:rPr>
          <w:rFonts w:ascii="Calibri" w:hAnsi="Calibri"/>
          <w:bCs/>
          <w:sz w:val="24"/>
          <w:szCs w:val="24"/>
        </w:rPr>
        <w:t xml:space="preserve">(15/20) </w:t>
      </w:r>
      <w:r w:rsidRPr="00411085">
        <w:rPr>
          <w:rFonts w:ascii="Calibri" w:hAnsi="Calibri"/>
          <w:b/>
          <w:sz w:val="24"/>
          <w:szCs w:val="24"/>
        </w:rPr>
        <w:t>et présente désormais un niveau qualifié de très bon. En 2012, la note</w:t>
      </w:r>
      <w:r w:rsidR="00151F32" w:rsidRPr="00411085">
        <w:rPr>
          <w:rFonts w:ascii="Calibri" w:hAnsi="Calibri"/>
          <w:b/>
          <w:sz w:val="24"/>
          <w:szCs w:val="24"/>
        </w:rPr>
        <w:t xml:space="preserve"> indicielle </w:t>
      </w:r>
      <w:r w:rsidR="00151F32" w:rsidRPr="00411085">
        <w:rPr>
          <w:rFonts w:ascii="Calibri" w:hAnsi="Calibri"/>
          <w:bCs/>
          <w:sz w:val="24"/>
          <w:szCs w:val="24"/>
        </w:rPr>
        <w:t xml:space="preserve">(12/20) </w:t>
      </w:r>
      <w:r w:rsidR="00151F32" w:rsidRPr="00411085">
        <w:rPr>
          <w:rFonts w:ascii="Calibri" w:hAnsi="Calibri"/>
          <w:b/>
          <w:sz w:val="24"/>
          <w:szCs w:val="24"/>
        </w:rPr>
        <w:t>à Tourmont induisait un bon niveau d’état mais très proche du déclassement, cette note étant la valeur limite entre le bon état et l’état moyen.</w:t>
      </w:r>
    </w:p>
    <w:p w14:paraId="0EE10418" w14:textId="6966C6A3" w:rsidR="00180277" w:rsidRPr="00411085" w:rsidRDefault="00180277" w:rsidP="00565508">
      <w:pPr>
        <w:pStyle w:val="Retraitnormal"/>
        <w:ind w:left="0"/>
        <w:rPr>
          <w:rFonts w:ascii="Calibri" w:hAnsi="Calibri"/>
          <w:bCs/>
          <w:sz w:val="24"/>
          <w:szCs w:val="24"/>
          <w:highlight w:val="yellow"/>
        </w:rPr>
      </w:pPr>
    </w:p>
    <w:p w14:paraId="2C4D2710" w14:textId="7A9CD508" w:rsidR="00D06812" w:rsidRPr="00411085" w:rsidRDefault="00180277" w:rsidP="00151F32">
      <w:pPr>
        <w:pStyle w:val="Corpsdetexte"/>
        <w:rPr>
          <w:rFonts w:ascii="Calibri" w:hAnsi="Calibri"/>
          <w:b w:val="0"/>
          <w:sz w:val="24"/>
          <w:szCs w:val="24"/>
        </w:rPr>
      </w:pPr>
      <w:r w:rsidRPr="00411085">
        <w:rPr>
          <w:rFonts w:ascii="Calibri" w:hAnsi="Calibri"/>
          <w:b w:val="0"/>
          <w:sz w:val="24"/>
          <w:szCs w:val="24"/>
        </w:rPr>
        <w:t xml:space="preserve">Cette amélioration </w:t>
      </w:r>
      <w:r w:rsidR="00151F32" w:rsidRPr="00411085">
        <w:rPr>
          <w:rFonts w:ascii="Calibri" w:hAnsi="Calibri"/>
          <w:b w:val="0"/>
          <w:sz w:val="24"/>
          <w:szCs w:val="24"/>
        </w:rPr>
        <w:t xml:space="preserve">de trois unités de l’indice </w:t>
      </w:r>
      <w:r w:rsidRPr="00411085">
        <w:rPr>
          <w:rFonts w:ascii="Calibri" w:hAnsi="Calibri"/>
          <w:b w:val="0"/>
          <w:sz w:val="24"/>
          <w:szCs w:val="24"/>
        </w:rPr>
        <w:t xml:space="preserve">provient conjointement de l’évolution du groupe indicateur (de GI 5 à 7/9) et de l’augmentation de la variété faunistique (de 28 à 30 taxons). Le taxon indicateur trichoptère </w:t>
      </w:r>
      <w:r w:rsidRPr="00411085">
        <w:rPr>
          <w:rFonts w:ascii="Calibri" w:hAnsi="Calibri"/>
          <w:b w:val="0"/>
          <w:i/>
          <w:iCs/>
          <w:sz w:val="24"/>
          <w:szCs w:val="24"/>
        </w:rPr>
        <w:t>Goeridae Silo</w:t>
      </w:r>
      <w:r w:rsidRPr="00411085">
        <w:rPr>
          <w:rFonts w:ascii="Calibri" w:hAnsi="Calibri"/>
          <w:b w:val="0"/>
          <w:sz w:val="24"/>
          <w:szCs w:val="24"/>
        </w:rPr>
        <w:t xml:space="preserve"> (GI 7/9) indique </w:t>
      </w:r>
      <w:r w:rsidR="00FB6C73">
        <w:rPr>
          <w:rFonts w:ascii="Calibri" w:hAnsi="Calibri"/>
          <w:b w:val="0"/>
          <w:sz w:val="24"/>
          <w:szCs w:val="24"/>
        </w:rPr>
        <w:t xml:space="preserve">globalement </w:t>
      </w:r>
      <w:r w:rsidRPr="00411085">
        <w:rPr>
          <w:rFonts w:ascii="Calibri" w:hAnsi="Calibri"/>
          <w:b w:val="0"/>
          <w:sz w:val="24"/>
          <w:szCs w:val="24"/>
        </w:rPr>
        <w:t>une bonne qualité de l’eau.</w:t>
      </w:r>
      <w:r w:rsidR="00FB6C73">
        <w:rPr>
          <w:rFonts w:ascii="Calibri" w:hAnsi="Calibri"/>
          <w:b w:val="0"/>
          <w:sz w:val="24"/>
          <w:szCs w:val="24"/>
        </w:rPr>
        <w:t xml:space="preserve"> </w:t>
      </w:r>
      <w:r w:rsidR="00FB6C73" w:rsidRPr="00FB6C73">
        <w:rPr>
          <w:rFonts w:ascii="Calibri" w:hAnsi="Calibri"/>
          <w:bCs w:val="0"/>
          <w:sz w:val="24"/>
          <w:szCs w:val="24"/>
        </w:rPr>
        <w:t>Le caractère ponctuel</w:t>
      </w:r>
      <w:r w:rsidR="00FB6C73">
        <w:rPr>
          <w:rFonts w:ascii="Calibri" w:hAnsi="Calibri"/>
          <w:b w:val="0"/>
          <w:sz w:val="24"/>
          <w:szCs w:val="24"/>
        </w:rPr>
        <w:t xml:space="preserve"> des dysfonctionnements du STEU de Poligny/Tourmont (cf. nutriments) </w:t>
      </w:r>
      <w:r w:rsidR="00FB6C73" w:rsidRPr="00FB6C73">
        <w:rPr>
          <w:rFonts w:ascii="Calibri" w:hAnsi="Calibri"/>
          <w:bCs w:val="0"/>
          <w:sz w:val="24"/>
          <w:szCs w:val="24"/>
        </w:rPr>
        <w:t>semble confirmé.</w:t>
      </w:r>
      <w:r w:rsidRPr="00411085">
        <w:rPr>
          <w:rFonts w:ascii="Calibri" w:hAnsi="Calibri"/>
          <w:b w:val="0"/>
          <w:sz w:val="24"/>
          <w:szCs w:val="24"/>
        </w:rPr>
        <w:t xml:space="preserve"> La robustesse de la note est forte, car si l’on fait abstraction du taxon indicateur, le groupe indicateur passe à 6/9 (trichoptère </w:t>
      </w:r>
      <w:r w:rsidRPr="00411085">
        <w:rPr>
          <w:rFonts w:ascii="Calibri" w:hAnsi="Calibri"/>
          <w:b w:val="0"/>
          <w:i/>
          <w:sz w:val="24"/>
          <w:szCs w:val="24"/>
        </w:rPr>
        <w:t>Sericostomatidae Sericostoma</w:t>
      </w:r>
      <w:r w:rsidRPr="00411085">
        <w:rPr>
          <w:rFonts w:ascii="Calibri" w:hAnsi="Calibri"/>
          <w:b w:val="0"/>
          <w:sz w:val="24"/>
          <w:szCs w:val="24"/>
        </w:rPr>
        <w:t xml:space="preserve">) et la note perd </w:t>
      </w:r>
      <w:r w:rsidR="00945652" w:rsidRPr="00411085">
        <w:rPr>
          <w:rFonts w:ascii="Calibri" w:hAnsi="Calibri"/>
          <w:b w:val="0"/>
          <w:sz w:val="24"/>
          <w:szCs w:val="24"/>
        </w:rPr>
        <w:t>un</w:t>
      </w:r>
      <w:r w:rsidRPr="00411085">
        <w:rPr>
          <w:rFonts w:ascii="Calibri" w:hAnsi="Calibri"/>
          <w:b w:val="0"/>
          <w:sz w:val="24"/>
          <w:szCs w:val="24"/>
        </w:rPr>
        <w:t xml:space="preserve"> point pour se situer à 14/20. La valeur de la variété taxonomique (v = 30) est relativement moyenne et témoigne notamment de l’homogénéité des fonds où 81% de la surface est occupée par des galets et graviers.</w:t>
      </w:r>
      <w:r w:rsidR="00D06812" w:rsidRPr="00411085">
        <w:rPr>
          <w:rFonts w:ascii="Calibri" w:hAnsi="Calibri"/>
          <w:b w:val="0"/>
          <w:sz w:val="24"/>
          <w:szCs w:val="24"/>
        </w:rPr>
        <w:t xml:space="preserve"> La qualité physique passable du secteur, liée principalement à la rectification du cours d'eau, demeure un frein à l'implantation d'une faune diversifiée.</w:t>
      </w:r>
    </w:p>
    <w:p w14:paraId="096B65B9" w14:textId="77777777" w:rsidR="00D06812" w:rsidRPr="00411085" w:rsidRDefault="00D06812">
      <w:pPr>
        <w:jc w:val="left"/>
        <w:rPr>
          <w:rFonts w:ascii="Calibri" w:hAnsi="Calibri"/>
          <w:bCs/>
          <w:sz w:val="24"/>
          <w:szCs w:val="24"/>
        </w:rPr>
      </w:pPr>
      <w:r w:rsidRPr="00411085">
        <w:rPr>
          <w:rFonts w:ascii="Calibri" w:hAnsi="Calibri"/>
          <w:b/>
          <w:sz w:val="24"/>
          <w:szCs w:val="24"/>
        </w:rPr>
        <w:br w:type="page"/>
      </w:r>
    </w:p>
    <w:p w14:paraId="00CA9367" w14:textId="77777777" w:rsidR="00910ED3" w:rsidRPr="00411085" w:rsidRDefault="00910ED3" w:rsidP="00151F32">
      <w:pPr>
        <w:pStyle w:val="Corpsdetexte"/>
        <w:rPr>
          <w:rFonts w:ascii="Calibri" w:hAnsi="Calibri"/>
          <w:b w:val="0"/>
          <w:sz w:val="24"/>
          <w:szCs w:val="24"/>
        </w:rPr>
      </w:pPr>
    </w:p>
    <w:p w14:paraId="7D219B30" w14:textId="77777777" w:rsidR="00910ED3" w:rsidRPr="00411085" w:rsidRDefault="00910ED3" w:rsidP="00151F32">
      <w:pPr>
        <w:pStyle w:val="Corpsdetexte"/>
        <w:rPr>
          <w:rFonts w:ascii="Calibri" w:hAnsi="Calibri"/>
          <w:b w:val="0"/>
          <w:sz w:val="24"/>
          <w:szCs w:val="24"/>
        </w:rPr>
      </w:pPr>
    </w:p>
    <w:p w14:paraId="531B32F0" w14:textId="7685913C" w:rsidR="00151F32" w:rsidRPr="00411085" w:rsidRDefault="00180277" w:rsidP="00151F32">
      <w:pPr>
        <w:pStyle w:val="Corpsdetexte"/>
        <w:rPr>
          <w:rFonts w:ascii="Calibri" w:hAnsi="Calibri"/>
          <w:b w:val="0"/>
          <w:sz w:val="24"/>
          <w:szCs w:val="24"/>
        </w:rPr>
      </w:pPr>
      <w:r w:rsidRPr="00411085">
        <w:rPr>
          <w:rFonts w:ascii="Calibri" w:hAnsi="Calibri"/>
          <w:b w:val="0"/>
          <w:sz w:val="24"/>
          <w:szCs w:val="24"/>
        </w:rPr>
        <w:t xml:space="preserve">L’abondance liée à l’Eq-IBGN apparait légèrement élevée (4 874 individus) mais subit une nette diminution par rapport à celle relevée en 2012 (9 528 individus), </w:t>
      </w:r>
      <w:r w:rsidRPr="00411085">
        <w:rPr>
          <w:rFonts w:ascii="Calibri" w:hAnsi="Calibri"/>
          <w:bCs w:val="0"/>
          <w:sz w:val="24"/>
          <w:szCs w:val="24"/>
        </w:rPr>
        <w:t>signe vraisemblablement d’une pression organique en diminution.</w:t>
      </w:r>
      <w:r w:rsidR="00151F32" w:rsidRPr="00411085">
        <w:rPr>
          <w:rFonts w:ascii="Calibri" w:hAnsi="Calibri"/>
          <w:bCs w:val="0"/>
          <w:sz w:val="24"/>
          <w:szCs w:val="24"/>
        </w:rPr>
        <w:t xml:space="preserve"> </w:t>
      </w:r>
      <w:r w:rsidR="00A673AE" w:rsidRPr="00411085">
        <w:rPr>
          <w:rFonts w:ascii="Calibri" w:hAnsi="Calibri"/>
          <w:bCs w:val="0"/>
          <w:sz w:val="24"/>
          <w:szCs w:val="24"/>
        </w:rPr>
        <w:t xml:space="preserve">Gardons toutefois à l’esprit que les dysfonctionnements ponctuels du STEU de Poligny/Tourmont n’ont pas été résolus </w:t>
      </w:r>
      <w:r w:rsidR="00A673AE" w:rsidRPr="00411085">
        <w:rPr>
          <w:rFonts w:ascii="Calibri" w:hAnsi="Calibri"/>
          <w:b w:val="0"/>
          <w:sz w:val="24"/>
          <w:szCs w:val="24"/>
        </w:rPr>
        <w:t>(</w:t>
      </w:r>
      <w:r w:rsidR="00151F32" w:rsidRPr="00411085">
        <w:rPr>
          <w:rFonts w:ascii="Calibri" w:hAnsi="Calibri"/>
          <w:b w:val="0"/>
          <w:sz w:val="24"/>
          <w:szCs w:val="24"/>
        </w:rPr>
        <w:t>nutriments ponctuellement excessifs</w:t>
      </w:r>
      <w:r w:rsidR="00A673AE" w:rsidRPr="00411085">
        <w:rPr>
          <w:rFonts w:ascii="Calibri" w:hAnsi="Calibri"/>
          <w:b w:val="0"/>
          <w:sz w:val="24"/>
          <w:szCs w:val="24"/>
        </w:rPr>
        <w:t>)</w:t>
      </w:r>
      <w:r w:rsidR="00151F32" w:rsidRPr="00411085">
        <w:rPr>
          <w:rFonts w:ascii="Calibri" w:hAnsi="Calibri"/>
          <w:b w:val="0"/>
          <w:sz w:val="24"/>
          <w:szCs w:val="24"/>
        </w:rPr>
        <w:t>.</w:t>
      </w:r>
    </w:p>
    <w:p w14:paraId="3B6BACDF" w14:textId="79EE5DF3" w:rsidR="00180277" w:rsidRPr="00411085" w:rsidRDefault="00180277" w:rsidP="00180277">
      <w:pPr>
        <w:pStyle w:val="Corpsdetexte"/>
        <w:rPr>
          <w:rFonts w:ascii="Calibri" w:hAnsi="Calibri"/>
          <w:b w:val="0"/>
          <w:sz w:val="24"/>
          <w:szCs w:val="24"/>
        </w:rPr>
      </w:pPr>
    </w:p>
    <w:p w14:paraId="48973EDE" w14:textId="65179B53" w:rsidR="00151F32" w:rsidRPr="00411085" w:rsidRDefault="00151F32" w:rsidP="00180277">
      <w:pPr>
        <w:pStyle w:val="Corpsdetexte"/>
        <w:rPr>
          <w:rFonts w:ascii="Calibri" w:hAnsi="Calibri"/>
          <w:b w:val="0"/>
          <w:sz w:val="24"/>
          <w:szCs w:val="24"/>
        </w:rPr>
      </w:pPr>
    </w:p>
    <w:tbl>
      <w:tblPr>
        <w:tblW w:w="0" w:type="auto"/>
        <w:tblLook w:val="04A0" w:firstRow="1" w:lastRow="0" w:firstColumn="1" w:lastColumn="0" w:noHBand="0" w:noVBand="1"/>
      </w:tblPr>
      <w:tblGrid>
        <w:gridCol w:w="4803"/>
        <w:gridCol w:w="4836"/>
      </w:tblGrid>
      <w:tr w:rsidR="00D06812" w:rsidRPr="00411085" w14:paraId="78D2BFD2" w14:textId="77777777" w:rsidTr="00D06812">
        <w:tc>
          <w:tcPr>
            <w:tcW w:w="4814" w:type="dxa"/>
          </w:tcPr>
          <w:p w14:paraId="1E59FC96" w14:textId="77214E05" w:rsidR="00D06812" w:rsidRPr="00411085" w:rsidRDefault="00D06812" w:rsidP="00D06812">
            <w:pPr>
              <w:pStyle w:val="Corpsdetexte"/>
              <w:jc w:val="center"/>
              <w:rPr>
                <w:rFonts w:ascii="Calibri" w:hAnsi="Calibri"/>
                <w:b w:val="0"/>
                <w:sz w:val="24"/>
                <w:szCs w:val="24"/>
              </w:rPr>
            </w:pPr>
            <w:r w:rsidRPr="00411085">
              <w:rPr>
                <w:noProof/>
              </w:rPr>
              <w:drawing>
                <wp:inline distT="0" distB="0" distL="0" distR="0" wp14:anchorId="53BAFFD7" wp14:editId="21725AD8">
                  <wp:extent cx="2800350" cy="1762125"/>
                  <wp:effectExtent l="19050" t="19050" r="19050" b="28575"/>
                  <wp:docPr id="583" name="Image 0" descr="11-325 V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11-325 VS01.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00350" cy="1762125"/>
                          </a:xfrm>
                          <a:prstGeom prst="rect">
                            <a:avLst/>
                          </a:prstGeom>
                          <a:noFill/>
                          <a:ln w="9525" cmpd="sng">
                            <a:solidFill>
                              <a:schemeClr val="tx1"/>
                            </a:solidFill>
                            <a:miter lim="800000"/>
                            <a:headEnd/>
                            <a:tailEnd/>
                          </a:ln>
                          <a:effectLst/>
                        </pic:spPr>
                      </pic:pic>
                    </a:graphicData>
                  </a:graphic>
                </wp:inline>
              </w:drawing>
            </w:r>
          </w:p>
        </w:tc>
        <w:tc>
          <w:tcPr>
            <w:tcW w:w="4815" w:type="dxa"/>
          </w:tcPr>
          <w:p w14:paraId="7D3BC3C8" w14:textId="6C0D8D6E" w:rsidR="00D06812" w:rsidRPr="00411085" w:rsidRDefault="00D06812" w:rsidP="00D06812">
            <w:pPr>
              <w:pStyle w:val="Corpsdetexte"/>
              <w:jc w:val="center"/>
              <w:rPr>
                <w:rFonts w:ascii="Calibri" w:hAnsi="Calibri"/>
                <w:b w:val="0"/>
                <w:sz w:val="24"/>
                <w:szCs w:val="24"/>
              </w:rPr>
            </w:pPr>
            <w:r w:rsidRPr="00411085">
              <w:rPr>
                <w:rFonts w:ascii="Calibri" w:hAnsi="Calibri"/>
                <w:b w:val="0"/>
                <w:noProof/>
                <w:sz w:val="24"/>
                <w:szCs w:val="24"/>
              </w:rPr>
              <w:drawing>
                <wp:inline distT="0" distB="0" distL="0" distR="0" wp14:anchorId="19E129C8" wp14:editId="0247F5F5">
                  <wp:extent cx="2903284" cy="1764000"/>
                  <wp:effectExtent l="19050" t="19050" r="11430" b="2730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03284" cy="1764000"/>
                          </a:xfrm>
                          <a:prstGeom prst="rect">
                            <a:avLst/>
                          </a:prstGeom>
                          <a:noFill/>
                          <a:ln>
                            <a:solidFill>
                              <a:schemeClr val="tx1"/>
                            </a:solidFill>
                          </a:ln>
                        </pic:spPr>
                      </pic:pic>
                    </a:graphicData>
                  </a:graphic>
                </wp:inline>
              </w:drawing>
            </w:r>
          </w:p>
        </w:tc>
      </w:tr>
      <w:tr w:rsidR="00D06812" w:rsidRPr="00411085" w14:paraId="3FFD53EC" w14:textId="77777777" w:rsidTr="00D06812">
        <w:tc>
          <w:tcPr>
            <w:tcW w:w="4814" w:type="dxa"/>
          </w:tcPr>
          <w:p w14:paraId="566096C2" w14:textId="40BAF48C" w:rsidR="00D06812" w:rsidRPr="00411085" w:rsidRDefault="00D06812" w:rsidP="00D06812">
            <w:pPr>
              <w:pStyle w:val="Corpsdetexte"/>
              <w:jc w:val="center"/>
              <w:rPr>
                <w:rFonts w:ascii="Calibri" w:hAnsi="Calibri"/>
                <w:b w:val="0"/>
                <w:bCs w:val="0"/>
                <w:noProof/>
                <w:szCs w:val="22"/>
              </w:rPr>
            </w:pPr>
            <w:r w:rsidRPr="00411085">
              <w:rPr>
                <w:rFonts w:ascii="Calibri" w:hAnsi="Calibri"/>
                <w:b w:val="0"/>
                <w:bCs w:val="0"/>
                <w:noProof/>
                <w:szCs w:val="22"/>
              </w:rPr>
              <w:t>2012</w:t>
            </w:r>
          </w:p>
        </w:tc>
        <w:tc>
          <w:tcPr>
            <w:tcW w:w="4815" w:type="dxa"/>
          </w:tcPr>
          <w:p w14:paraId="52847EB2" w14:textId="08AA978B" w:rsidR="00D06812" w:rsidRPr="00411085" w:rsidRDefault="00D06812" w:rsidP="00D06812">
            <w:pPr>
              <w:pStyle w:val="Corpsdetexte"/>
              <w:jc w:val="center"/>
              <w:rPr>
                <w:rFonts w:ascii="Calibri" w:hAnsi="Calibri"/>
                <w:b w:val="0"/>
                <w:bCs w:val="0"/>
                <w:szCs w:val="22"/>
              </w:rPr>
            </w:pPr>
            <w:r w:rsidRPr="00411085">
              <w:rPr>
                <w:rFonts w:ascii="Calibri" w:hAnsi="Calibri"/>
                <w:b w:val="0"/>
                <w:bCs w:val="0"/>
                <w:szCs w:val="22"/>
              </w:rPr>
              <w:t>2018</w:t>
            </w:r>
          </w:p>
        </w:tc>
      </w:tr>
    </w:tbl>
    <w:p w14:paraId="42A8B9CA" w14:textId="3F143EB2" w:rsidR="00151F32" w:rsidRPr="00411085" w:rsidRDefault="00151F32" w:rsidP="00D06812">
      <w:pPr>
        <w:pStyle w:val="Corpsdetexte"/>
        <w:jc w:val="center"/>
        <w:rPr>
          <w:rFonts w:ascii="Calibri" w:hAnsi="Calibri"/>
          <w:b w:val="0"/>
          <w:sz w:val="12"/>
          <w:szCs w:val="12"/>
        </w:rPr>
      </w:pPr>
    </w:p>
    <w:p w14:paraId="0845F2D1" w14:textId="0A824FD4" w:rsidR="00D06812" w:rsidRPr="00411085" w:rsidRDefault="00D06812" w:rsidP="00D06812">
      <w:pPr>
        <w:pStyle w:val="Corpsdetexte"/>
        <w:jc w:val="center"/>
        <w:rPr>
          <w:rFonts w:ascii="Calibri" w:hAnsi="Calibri"/>
          <w:b w:val="0"/>
          <w:sz w:val="24"/>
          <w:szCs w:val="24"/>
        </w:rPr>
      </w:pPr>
      <w:r w:rsidRPr="00411085">
        <w:rPr>
          <w:b w:val="0"/>
          <w:noProof/>
          <w:sz w:val="10"/>
          <w:szCs w:val="10"/>
        </w:rPr>
        <mc:AlternateContent>
          <mc:Choice Requires="wps">
            <w:drawing>
              <wp:inline distT="0" distB="0" distL="0" distR="0" wp14:anchorId="443D1F0E" wp14:editId="094E1DE9">
                <wp:extent cx="5420995" cy="278765"/>
                <wp:effectExtent l="0" t="0" r="8255" b="6985"/>
                <wp:docPr id="461"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099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69D0F7" w14:textId="5338CEB8" w:rsidR="009F4AA2" w:rsidRPr="00D85DFF" w:rsidRDefault="009F4AA2" w:rsidP="00D85DFF">
                            <w:pPr>
                              <w:pStyle w:val="Lgende"/>
                              <w:rPr>
                                <w:rFonts w:ascii="Calibri" w:hAnsi="Calibri"/>
                                <w:sz w:val="18"/>
                                <w:szCs w:val="18"/>
                              </w:rPr>
                            </w:pPr>
                            <w:bookmarkStart w:id="192" w:name="_Toc46475777"/>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16</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l’Orain à Tourmont (station 1) en 2012 et 2018</w:t>
                            </w:r>
                            <w:bookmarkEnd w:id="192"/>
                          </w:p>
                        </w:txbxContent>
                      </wps:txbx>
                      <wps:bodyPr rot="0" vert="horz" wrap="square" lIns="0" tIns="0" rIns="0" bIns="0" anchor="t" anchorCtr="0" upright="1">
                        <a:spAutoFit/>
                      </wps:bodyPr>
                    </wps:wsp>
                  </a:graphicData>
                </a:graphic>
              </wp:inline>
            </w:drawing>
          </mc:Choice>
          <mc:Fallback>
            <w:pict>
              <v:shape w14:anchorId="443D1F0E" id="_x0000_s1068" type="#_x0000_t202" style="width:426.85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" stroked="f">
                <v:textbox style="mso-fit-shape-to-text:t" inset="0,0,0,0">
                  <w:txbxContent>
                    <w:p w14:paraId="2469D0F7" w14:textId="5338CEB8" w:rsidR="009F4AA2" w:rsidRPr="00D85DFF" w:rsidRDefault="009F4AA2" w:rsidP="00D85DFF">
                      <w:pPr>
                        <w:pStyle w:val="Lgende"/>
                        <w:rPr>
                          <w:rFonts w:ascii="Calibri" w:hAnsi="Calibri"/>
                          <w:sz w:val="18"/>
                          <w:szCs w:val="18"/>
                        </w:rPr>
                      </w:pPr>
                      <w:bookmarkStart w:id="193" w:name="_Toc46475777"/>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16</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l’Orain à Tourmont (station 1) en 2012 et 2018</w:t>
                      </w:r>
                      <w:bookmarkEnd w:id="193"/>
                    </w:p>
                  </w:txbxContent>
                </v:textbox>
                <w10:anchorlock/>
              </v:shape>
            </w:pict>
          </mc:Fallback>
        </mc:AlternateContent>
      </w:r>
    </w:p>
    <w:p w14:paraId="672282FD" w14:textId="7F832C7F" w:rsidR="00D06812" w:rsidRPr="00411085" w:rsidRDefault="00D06812" w:rsidP="00180277">
      <w:pPr>
        <w:pStyle w:val="Corpsdetexte"/>
        <w:rPr>
          <w:rFonts w:ascii="Calibri" w:hAnsi="Calibri"/>
          <w:b w:val="0"/>
          <w:sz w:val="24"/>
          <w:szCs w:val="24"/>
        </w:rPr>
      </w:pPr>
    </w:p>
    <w:p w14:paraId="664F0742" w14:textId="77777777" w:rsidR="00D06812" w:rsidRPr="00411085" w:rsidRDefault="00D06812" w:rsidP="00180277">
      <w:pPr>
        <w:pStyle w:val="Corpsdetexte"/>
        <w:rPr>
          <w:rFonts w:ascii="Calibri" w:hAnsi="Calibri"/>
          <w:b w:val="0"/>
          <w:sz w:val="24"/>
          <w:szCs w:val="24"/>
        </w:rPr>
      </w:pPr>
    </w:p>
    <w:p w14:paraId="2CD3B610" w14:textId="0D4B7781" w:rsidR="00180277" w:rsidRPr="00411085" w:rsidRDefault="00180277" w:rsidP="00180277">
      <w:pPr>
        <w:pStyle w:val="Corpsdetexte"/>
        <w:rPr>
          <w:rFonts w:ascii="Calibri" w:hAnsi="Calibri"/>
          <w:b w:val="0"/>
          <w:i/>
          <w:sz w:val="24"/>
          <w:szCs w:val="24"/>
        </w:rPr>
      </w:pPr>
      <w:r w:rsidRPr="00411085">
        <w:rPr>
          <w:rFonts w:ascii="Calibri" w:hAnsi="Calibri"/>
          <w:b w:val="0"/>
          <w:sz w:val="24"/>
          <w:szCs w:val="24"/>
        </w:rPr>
        <w:t>Toutefois, 61 % du peuplement</w:t>
      </w:r>
      <w:r w:rsidR="00D06812" w:rsidRPr="00411085">
        <w:rPr>
          <w:rFonts w:ascii="Calibri" w:hAnsi="Calibri"/>
          <w:b w:val="0"/>
          <w:sz w:val="24"/>
          <w:szCs w:val="24"/>
        </w:rPr>
        <w:t xml:space="preserve"> (contre 56 % précédemment)</w:t>
      </w:r>
      <w:r w:rsidRPr="00411085">
        <w:rPr>
          <w:rFonts w:ascii="Calibri" w:hAnsi="Calibri"/>
          <w:b w:val="0"/>
          <w:sz w:val="24"/>
          <w:szCs w:val="24"/>
        </w:rPr>
        <w:t xml:space="preserve"> est constitué par des organismes β-mésosaprobes et α-mésosaprobes (polluo-résistants aux pollutions organiques), tels que les trichoptères </w:t>
      </w:r>
      <w:r w:rsidRPr="00411085">
        <w:rPr>
          <w:rFonts w:ascii="Calibri" w:hAnsi="Calibri"/>
          <w:b w:val="0"/>
          <w:i/>
          <w:sz w:val="24"/>
          <w:szCs w:val="24"/>
        </w:rPr>
        <w:t>Hydropsychidae Hydropsyche</w:t>
      </w:r>
      <w:r w:rsidRPr="00411085">
        <w:rPr>
          <w:rFonts w:ascii="Calibri" w:hAnsi="Calibri"/>
          <w:b w:val="0"/>
          <w:sz w:val="24"/>
          <w:szCs w:val="24"/>
        </w:rPr>
        <w:t xml:space="preserve"> et </w:t>
      </w:r>
      <w:r w:rsidRPr="00411085">
        <w:rPr>
          <w:rFonts w:ascii="Calibri" w:hAnsi="Calibri"/>
          <w:b w:val="0"/>
          <w:i/>
          <w:sz w:val="24"/>
          <w:szCs w:val="24"/>
        </w:rPr>
        <w:t>Hydroptilidae Hydroptila</w:t>
      </w:r>
      <w:r w:rsidRPr="00411085">
        <w:rPr>
          <w:rFonts w:ascii="Calibri" w:hAnsi="Calibri"/>
          <w:b w:val="0"/>
          <w:sz w:val="24"/>
          <w:szCs w:val="24"/>
        </w:rPr>
        <w:t xml:space="preserve">, l’éphéméroptère </w:t>
      </w:r>
      <w:r w:rsidRPr="00411085">
        <w:rPr>
          <w:rFonts w:ascii="Calibri" w:hAnsi="Calibri"/>
          <w:b w:val="0"/>
          <w:i/>
          <w:iCs/>
          <w:sz w:val="24"/>
          <w:szCs w:val="24"/>
        </w:rPr>
        <w:t>Baetidae Baetis</w:t>
      </w:r>
      <w:r w:rsidRPr="00411085">
        <w:rPr>
          <w:rFonts w:ascii="Calibri" w:hAnsi="Calibri"/>
          <w:b w:val="0"/>
          <w:sz w:val="24"/>
          <w:szCs w:val="24"/>
        </w:rPr>
        <w:t xml:space="preserve">, l’amphipode </w:t>
      </w:r>
      <w:r w:rsidRPr="00411085">
        <w:rPr>
          <w:rFonts w:ascii="Calibri" w:hAnsi="Calibri"/>
          <w:b w:val="0"/>
          <w:i/>
          <w:sz w:val="24"/>
          <w:szCs w:val="24"/>
        </w:rPr>
        <w:t>Gammaridae Gammarus</w:t>
      </w:r>
      <w:r w:rsidRPr="00411085">
        <w:rPr>
          <w:rFonts w:ascii="Calibri" w:hAnsi="Calibri"/>
          <w:b w:val="0"/>
          <w:sz w:val="24"/>
          <w:szCs w:val="24"/>
        </w:rPr>
        <w:t xml:space="preserve">, le gastéropode </w:t>
      </w:r>
      <w:r w:rsidRPr="00411085">
        <w:rPr>
          <w:rFonts w:ascii="Calibri" w:hAnsi="Calibri"/>
          <w:b w:val="0"/>
          <w:i/>
          <w:sz w:val="24"/>
          <w:szCs w:val="24"/>
        </w:rPr>
        <w:t>Hydrobiidae Potamopyrgus</w:t>
      </w:r>
      <w:r w:rsidRPr="00411085">
        <w:rPr>
          <w:rFonts w:ascii="Calibri" w:hAnsi="Calibri"/>
          <w:b w:val="0"/>
          <w:sz w:val="24"/>
          <w:szCs w:val="24"/>
        </w:rPr>
        <w:t xml:space="preserve"> et les achètes </w:t>
      </w:r>
      <w:r w:rsidRPr="00411085">
        <w:rPr>
          <w:rFonts w:ascii="Calibri" w:hAnsi="Calibri"/>
          <w:b w:val="0"/>
          <w:i/>
          <w:sz w:val="24"/>
          <w:szCs w:val="24"/>
        </w:rPr>
        <w:t>Erpobdellidae, Glossiphoniidae</w:t>
      </w:r>
      <w:r w:rsidRPr="00411085">
        <w:rPr>
          <w:rFonts w:ascii="Calibri" w:hAnsi="Calibri"/>
          <w:b w:val="0"/>
          <w:sz w:val="24"/>
          <w:szCs w:val="24"/>
        </w:rPr>
        <w:t xml:space="preserve"> et </w:t>
      </w:r>
      <w:r w:rsidRPr="00411085">
        <w:rPr>
          <w:rFonts w:ascii="Calibri" w:hAnsi="Calibri"/>
          <w:b w:val="0"/>
          <w:i/>
          <w:sz w:val="24"/>
          <w:szCs w:val="24"/>
        </w:rPr>
        <w:t>Piscicolidae.</w:t>
      </w:r>
    </w:p>
    <w:p w14:paraId="2334351B" w14:textId="77777777" w:rsidR="00910ED3" w:rsidRPr="00411085" w:rsidRDefault="00910ED3" w:rsidP="00180277">
      <w:pPr>
        <w:pStyle w:val="Corpsdetexte"/>
        <w:rPr>
          <w:rFonts w:ascii="Calibri" w:hAnsi="Calibri"/>
          <w:b w:val="0"/>
          <w:sz w:val="24"/>
          <w:szCs w:val="24"/>
        </w:rPr>
      </w:pPr>
    </w:p>
    <w:p w14:paraId="50FC4F7D" w14:textId="4AAC6D82" w:rsidR="00180277" w:rsidRPr="00411085" w:rsidRDefault="00180277" w:rsidP="00180277">
      <w:pPr>
        <w:rPr>
          <w:rFonts w:ascii="Calibri" w:hAnsi="Calibri"/>
          <w:bCs/>
          <w:sz w:val="24"/>
          <w:szCs w:val="24"/>
        </w:rPr>
      </w:pPr>
      <w:r w:rsidRPr="00411085">
        <w:rPr>
          <w:rFonts w:ascii="Calibri" w:hAnsi="Calibri"/>
          <w:bCs/>
          <w:sz w:val="24"/>
          <w:szCs w:val="24"/>
        </w:rPr>
        <w:t xml:space="preserve">Seulement 39 % du peuplement </w:t>
      </w:r>
      <w:r w:rsidR="00D06812" w:rsidRPr="00411085">
        <w:rPr>
          <w:rFonts w:ascii="Calibri" w:hAnsi="Calibri"/>
          <w:bCs/>
          <w:sz w:val="24"/>
          <w:szCs w:val="24"/>
        </w:rPr>
        <w:t xml:space="preserve">(contre 44 %) </w:t>
      </w:r>
      <w:r w:rsidRPr="00411085">
        <w:rPr>
          <w:rFonts w:ascii="Calibri" w:hAnsi="Calibri"/>
          <w:bCs/>
          <w:sz w:val="24"/>
          <w:szCs w:val="24"/>
        </w:rPr>
        <w:t xml:space="preserve">est constitué par des organismes xénosaprobes et oligosaprobes (pas du tout ou faiblement polluo-résistants aux pollutions organiques), tels que le trichoptère </w:t>
      </w:r>
      <w:r w:rsidRPr="00411085">
        <w:rPr>
          <w:rFonts w:ascii="Calibri" w:hAnsi="Calibri"/>
          <w:bCs/>
          <w:i/>
          <w:sz w:val="24"/>
          <w:szCs w:val="24"/>
        </w:rPr>
        <w:t>Goeridae Silo &amp; Goera</w:t>
      </w:r>
      <w:r w:rsidRPr="00411085">
        <w:rPr>
          <w:rFonts w:ascii="Calibri" w:hAnsi="Calibri"/>
          <w:bCs/>
          <w:sz w:val="24"/>
          <w:szCs w:val="24"/>
        </w:rPr>
        <w:t>.</w:t>
      </w:r>
    </w:p>
    <w:p w14:paraId="7A8259C7" w14:textId="417E3999" w:rsidR="00180277" w:rsidRPr="00411085" w:rsidRDefault="00D06812" w:rsidP="00180277">
      <w:pPr>
        <w:rPr>
          <w:rFonts w:ascii="Calibri" w:hAnsi="Calibri"/>
          <w:bCs/>
          <w:sz w:val="24"/>
          <w:szCs w:val="24"/>
        </w:rPr>
      </w:pPr>
      <w:r w:rsidRPr="00411085">
        <w:rPr>
          <w:rFonts w:ascii="Calibri" w:hAnsi="Calibri"/>
          <w:bCs/>
          <w:sz w:val="24"/>
          <w:szCs w:val="24"/>
        </w:rPr>
        <w:t>La pression organique, qui semble en diminution au vu des effectifs, demeure toutefois bien présente</w:t>
      </w:r>
      <w:r w:rsidR="0043175A" w:rsidRPr="00411085">
        <w:rPr>
          <w:rFonts w:ascii="Calibri" w:hAnsi="Calibri"/>
          <w:bCs/>
          <w:sz w:val="24"/>
          <w:szCs w:val="24"/>
        </w:rPr>
        <w:t xml:space="preserve"> selon la composition du peuplement macrobenthique.</w:t>
      </w:r>
    </w:p>
    <w:p w14:paraId="22747BF9" w14:textId="69C4CDAE" w:rsidR="0043175A" w:rsidRPr="00411085" w:rsidRDefault="0043175A" w:rsidP="00180277">
      <w:pPr>
        <w:rPr>
          <w:rFonts w:ascii="Calibri" w:hAnsi="Calibri"/>
          <w:bCs/>
          <w:sz w:val="24"/>
          <w:szCs w:val="24"/>
        </w:rPr>
      </w:pPr>
    </w:p>
    <w:p w14:paraId="3E137E54" w14:textId="77777777" w:rsidR="0043175A" w:rsidRPr="00411085" w:rsidRDefault="0043175A" w:rsidP="00180277">
      <w:pPr>
        <w:rPr>
          <w:rFonts w:ascii="Calibri" w:hAnsi="Calibri"/>
          <w:bCs/>
          <w:sz w:val="24"/>
          <w:szCs w:val="24"/>
        </w:rPr>
      </w:pPr>
    </w:p>
    <w:p w14:paraId="75BB32A8" w14:textId="6DB4FD72" w:rsidR="00180277" w:rsidRPr="00411085" w:rsidRDefault="00180277" w:rsidP="00180277">
      <w:pPr>
        <w:rPr>
          <w:rFonts w:ascii="Calibri" w:hAnsi="Calibri"/>
          <w:bCs/>
          <w:i/>
          <w:sz w:val="24"/>
          <w:szCs w:val="24"/>
        </w:rPr>
      </w:pPr>
      <w:r w:rsidRPr="00411085">
        <w:rPr>
          <w:rFonts w:ascii="Calibri" w:hAnsi="Calibri"/>
          <w:bCs/>
          <w:i/>
          <w:sz w:val="24"/>
          <w:szCs w:val="24"/>
          <w:u w:val="single"/>
        </w:rPr>
        <w:t>Remarque </w:t>
      </w:r>
      <w:r w:rsidRPr="00411085">
        <w:rPr>
          <w:rFonts w:ascii="Calibri" w:hAnsi="Calibri"/>
          <w:bCs/>
          <w:i/>
          <w:sz w:val="24"/>
          <w:szCs w:val="24"/>
        </w:rPr>
        <w:t>: en prenant en compte les 12 prélèvements, l’indice biologique calculé augmente d’une seule unité (16/20) en lien avec l’évolution de la variété taxonomique (33 taxons).</w:t>
      </w:r>
    </w:p>
    <w:p w14:paraId="26DF44B7" w14:textId="66C412D9" w:rsidR="00180277" w:rsidRPr="00411085" w:rsidRDefault="00180277" w:rsidP="00565508">
      <w:pPr>
        <w:pStyle w:val="Retraitnormal"/>
        <w:ind w:left="0"/>
        <w:rPr>
          <w:rFonts w:ascii="Calibri" w:hAnsi="Calibri"/>
          <w:bCs/>
          <w:sz w:val="24"/>
          <w:szCs w:val="24"/>
          <w:highlight w:val="yellow"/>
        </w:rPr>
      </w:pPr>
    </w:p>
    <w:p w14:paraId="5D9BAAEC" w14:textId="24E60ADA" w:rsidR="00910ED3" w:rsidRPr="00411085" w:rsidRDefault="00910ED3">
      <w:pPr>
        <w:jc w:val="left"/>
        <w:rPr>
          <w:rFonts w:ascii="Calibri" w:hAnsi="Calibri"/>
          <w:sz w:val="24"/>
          <w:szCs w:val="24"/>
          <w:highlight w:val="yellow"/>
        </w:rPr>
      </w:pPr>
      <w:r w:rsidRPr="00411085">
        <w:rPr>
          <w:rFonts w:ascii="Calibri" w:hAnsi="Calibri"/>
          <w:sz w:val="24"/>
          <w:szCs w:val="24"/>
          <w:highlight w:val="yellow"/>
        </w:rPr>
        <w:br w:type="page"/>
      </w:r>
    </w:p>
    <w:p w14:paraId="283B0FF5" w14:textId="77777777" w:rsidR="00565508" w:rsidRPr="00411085" w:rsidRDefault="00565508" w:rsidP="00565508">
      <w:pPr>
        <w:pStyle w:val="Retraitnormal"/>
        <w:ind w:left="0"/>
        <w:rPr>
          <w:rFonts w:ascii="Calibri" w:hAnsi="Calibri"/>
          <w:sz w:val="24"/>
          <w:szCs w:val="24"/>
          <w:highlight w:val="yellow"/>
        </w:rPr>
      </w:pPr>
    </w:p>
    <w:p w14:paraId="29EDED6D" w14:textId="7CDFFDC5" w:rsidR="00151F32" w:rsidRPr="00411085" w:rsidRDefault="00151F32" w:rsidP="00565508">
      <w:pPr>
        <w:pStyle w:val="Retraitnormal"/>
        <w:ind w:left="0"/>
        <w:rPr>
          <w:rFonts w:ascii="Calibri" w:hAnsi="Calibri"/>
          <w:sz w:val="24"/>
          <w:szCs w:val="24"/>
        </w:rPr>
      </w:pPr>
      <w:r w:rsidRPr="00411085">
        <w:rPr>
          <w:rFonts w:ascii="Calibri" w:hAnsi="Calibri"/>
          <w:b/>
          <w:bCs/>
          <w:sz w:val="24"/>
          <w:szCs w:val="24"/>
        </w:rPr>
        <w:t>Selon l’I2M2</w:t>
      </w:r>
      <w:r w:rsidRPr="00411085">
        <w:rPr>
          <w:rFonts w:ascii="Calibri" w:hAnsi="Calibri"/>
          <w:sz w:val="24"/>
          <w:szCs w:val="24"/>
        </w:rPr>
        <w:t xml:space="preserve"> (0,3901 en EQR), </w:t>
      </w:r>
      <w:r w:rsidRPr="00FB6C73">
        <w:rPr>
          <w:rFonts w:ascii="Calibri" w:hAnsi="Calibri"/>
          <w:b/>
          <w:bCs/>
          <w:sz w:val="24"/>
          <w:szCs w:val="24"/>
        </w:rPr>
        <w:t>la conformité n’est pas respectée avec un niveau d’état qualifié de moyen.</w:t>
      </w:r>
      <w:r w:rsidRPr="00411085">
        <w:rPr>
          <w:rFonts w:ascii="Calibri" w:hAnsi="Calibri"/>
          <w:sz w:val="24"/>
          <w:szCs w:val="24"/>
        </w:rPr>
        <w:t xml:space="preserve"> Malgré le gain d’un niveau d’état (médiocre en 2012), </w:t>
      </w:r>
      <w:r w:rsidRPr="00FB6C73">
        <w:rPr>
          <w:rFonts w:ascii="Calibri" w:hAnsi="Calibri"/>
          <w:b/>
          <w:bCs/>
          <w:sz w:val="24"/>
          <w:szCs w:val="24"/>
        </w:rPr>
        <w:t>les métriques</w:t>
      </w:r>
      <w:r w:rsidRPr="00411085">
        <w:rPr>
          <w:rFonts w:ascii="Calibri" w:hAnsi="Calibri"/>
          <w:sz w:val="24"/>
          <w:szCs w:val="24"/>
        </w:rPr>
        <w:t xml:space="preserve"> de polluosensibilité et celles liées majoritairement à l’habitat composant cet indice, </w:t>
      </w:r>
      <w:r w:rsidRPr="00FB6C73">
        <w:rPr>
          <w:rFonts w:ascii="Calibri" w:hAnsi="Calibri"/>
          <w:b/>
          <w:bCs/>
          <w:sz w:val="24"/>
          <w:szCs w:val="24"/>
        </w:rPr>
        <w:t>présentent toutes un déficit</w:t>
      </w:r>
      <w:r w:rsidRPr="00411085">
        <w:rPr>
          <w:rFonts w:ascii="Calibri" w:hAnsi="Calibri"/>
          <w:sz w:val="24"/>
          <w:szCs w:val="24"/>
        </w:rPr>
        <w:t xml:space="preserve"> (de moyen à médiocre).</w:t>
      </w:r>
    </w:p>
    <w:p w14:paraId="59D8EE05" w14:textId="77777777" w:rsidR="00910ED3" w:rsidRPr="00411085" w:rsidRDefault="00910ED3" w:rsidP="00910ED3">
      <w:pPr>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910ED3" w:rsidRPr="00411085" w14:paraId="237C4BF3" w14:textId="77777777" w:rsidTr="00823FEC">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72300E74" w14:textId="77777777" w:rsidR="00910ED3" w:rsidRPr="00411085" w:rsidRDefault="00910ED3" w:rsidP="00823FEC">
            <w:pPr>
              <w:spacing w:line="256" w:lineRule="auto"/>
              <w:ind w:left="113" w:right="113"/>
              <w:jc w:val="center"/>
              <w:rPr>
                <w:rFonts w:ascii="Calibri" w:hAnsi="Calibri"/>
                <w:color w:val="000000"/>
                <w:sz w:val="20"/>
              </w:rPr>
            </w:pPr>
            <w:r w:rsidRPr="00411085">
              <w:rPr>
                <w:rFonts w:ascii="Calibri" w:hAnsi="Calibri"/>
                <w:b/>
                <w:bCs/>
                <w:sz w:val="20"/>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38A773C6"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B1141AF"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0118661"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ASPT</w:t>
            </w:r>
          </w:p>
          <w:p w14:paraId="2B5D0CBC"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BBE4571"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D7ABBEB"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2888053B"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053D80A1" w14:textId="77777777" w:rsidR="00910ED3" w:rsidRPr="00411085" w:rsidRDefault="00910ED3" w:rsidP="00823FEC">
            <w:pPr>
              <w:spacing w:line="256" w:lineRule="auto"/>
              <w:jc w:val="center"/>
              <w:rPr>
                <w:rFonts w:ascii="Calibri" w:hAnsi="Calibri"/>
                <w:b/>
                <w:bCs/>
                <w:sz w:val="20"/>
              </w:rPr>
            </w:pPr>
            <w:r w:rsidRPr="00411085">
              <w:rPr>
                <w:rFonts w:ascii="Calibri" w:hAnsi="Calibri"/>
                <w:b/>
                <w:bCs/>
                <w:sz w:val="20"/>
              </w:rPr>
              <w:t>Indice I2M2</w:t>
            </w:r>
          </w:p>
        </w:tc>
      </w:tr>
      <w:tr w:rsidR="00910ED3" w:rsidRPr="00411085" w14:paraId="642255EC" w14:textId="77777777" w:rsidTr="00910ED3">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727A6A3D" w14:textId="77777777" w:rsidR="00910ED3" w:rsidRPr="00411085" w:rsidRDefault="00910ED3" w:rsidP="00910ED3">
            <w:pPr>
              <w:spacing w:line="256" w:lineRule="auto"/>
              <w:ind w:left="113" w:right="113"/>
              <w:jc w:val="center"/>
              <w:rPr>
                <w:rFonts w:ascii="Calibri" w:hAnsi="Calibri"/>
                <w:b/>
                <w:bCs/>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5D4A9281" w14:textId="77777777" w:rsidR="00910ED3" w:rsidRPr="00411085" w:rsidRDefault="00910ED3" w:rsidP="00910ED3">
            <w:pPr>
              <w:spacing w:line="256" w:lineRule="auto"/>
              <w:jc w:val="center"/>
              <w:rPr>
                <w:rFonts w:ascii="Calibri" w:hAnsi="Calibri"/>
              </w:rPr>
            </w:pPr>
            <w:r w:rsidRPr="00411085">
              <w:rPr>
                <w:rFonts w:ascii="Calibri" w:hAnsi="Calibri"/>
              </w:rPr>
              <w:t>2012</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10E351E2" w14:textId="1BD5C23A" w:rsidR="00910ED3" w:rsidRPr="00411085" w:rsidRDefault="00910ED3" w:rsidP="00910ED3">
            <w:pPr>
              <w:spacing w:line="256" w:lineRule="auto"/>
              <w:jc w:val="center"/>
              <w:rPr>
                <w:rFonts w:ascii="Calibri" w:hAnsi="Calibri"/>
                <w:b/>
                <w:bCs/>
              </w:rPr>
            </w:pPr>
            <w:r w:rsidRPr="00411085">
              <w:rPr>
                <w:rFonts w:ascii="Calibri" w:hAnsi="Calibri"/>
              </w:rPr>
              <w:t>0,0876</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7BC8F79B" w14:textId="0B3E0AF6" w:rsidR="00910ED3" w:rsidRPr="00411085" w:rsidRDefault="00910ED3" w:rsidP="00910ED3">
            <w:pPr>
              <w:spacing w:line="256" w:lineRule="auto"/>
              <w:jc w:val="center"/>
              <w:rPr>
                <w:rFonts w:ascii="Calibri" w:hAnsi="Calibri"/>
                <w:b/>
                <w:bCs/>
              </w:rPr>
            </w:pPr>
            <w:r w:rsidRPr="00411085">
              <w:rPr>
                <w:rFonts w:ascii="Calibri" w:hAnsi="Calibri"/>
              </w:rPr>
              <w:t>0,4235</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67CFF176" w14:textId="6F52D261" w:rsidR="00910ED3" w:rsidRPr="00411085" w:rsidRDefault="00910ED3" w:rsidP="00910ED3">
            <w:pPr>
              <w:spacing w:line="256" w:lineRule="auto"/>
              <w:jc w:val="center"/>
              <w:rPr>
                <w:rFonts w:ascii="Calibri" w:hAnsi="Calibri"/>
                <w:b/>
                <w:bCs/>
              </w:rPr>
            </w:pPr>
            <w:r w:rsidRPr="00411085">
              <w:rPr>
                <w:rFonts w:ascii="Calibri" w:hAnsi="Calibri"/>
              </w:rPr>
              <w:t>0,1926</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2F6F3B52" w14:textId="42E4C60F" w:rsidR="00910ED3" w:rsidRPr="00411085" w:rsidRDefault="00910ED3" w:rsidP="00910ED3">
            <w:pPr>
              <w:spacing w:line="256" w:lineRule="auto"/>
              <w:jc w:val="center"/>
              <w:rPr>
                <w:rFonts w:ascii="Calibri" w:hAnsi="Calibri"/>
                <w:b/>
                <w:bCs/>
              </w:rPr>
            </w:pPr>
            <w:r w:rsidRPr="00411085">
              <w:rPr>
                <w:rFonts w:ascii="Calibri" w:hAnsi="Calibri"/>
              </w:rPr>
              <w:t>0,1500</w:t>
            </w:r>
          </w:p>
        </w:tc>
        <w:tc>
          <w:tcPr>
            <w:tcW w:w="1446" w:type="dxa"/>
            <w:tcBorders>
              <w:top w:val="single" w:sz="4" w:space="0" w:color="auto"/>
              <w:left w:val="single" w:sz="4" w:space="0" w:color="auto"/>
              <w:bottom w:val="single" w:sz="4" w:space="0" w:color="auto"/>
              <w:right w:val="double" w:sz="4" w:space="0" w:color="auto"/>
            </w:tcBorders>
            <w:shd w:val="clear" w:color="auto" w:fill="FF9900"/>
            <w:vAlign w:val="center"/>
          </w:tcPr>
          <w:p w14:paraId="59439181" w14:textId="54DABF40" w:rsidR="00910ED3" w:rsidRPr="00411085" w:rsidRDefault="00910ED3" w:rsidP="00910ED3">
            <w:pPr>
              <w:spacing w:line="256" w:lineRule="auto"/>
              <w:jc w:val="center"/>
              <w:rPr>
                <w:rFonts w:ascii="Calibri" w:hAnsi="Calibri"/>
                <w:b/>
                <w:bCs/>
              </w:rPr>
            </w:pPr>
            <w:r w:rsidRPr="00411085">
              <w:rPr>
                <w:rFonts w:ascii="Calibri" w:hAnsi="Calibri"/>
              </w:rPr>
              <w:t>0,2639</w:t>
            </w:r>
          </w:p>
        </w:tc>
        <w:tc>
          <w:tcPr>
            <w:tcW w:w="1417" w:type="dxa"/>
            <w:tcBorders>
              <w:top w:val="single" w:sz="4" w:space="0" w:color="auto"/>
              <w:left w:val="double" w:sz="4" w:space="0" w:color="auto"/>
              <w:bottom w:val="single" w:sz="4" w:space="0" w:color="auto"/>
              <w:right w:val="single" w:sz="4" w:space="0" w:color="auto"/>
            </w:tcBorders>
            <w:shd w:val="clear" w:color="auto" w:fill="FF9900"/>
            <w:vAlign w:val="center"/>
          </w:tcPr>
          <w:p w14:paraId="1031DE1A" w14:textId="67755FE1" w:rsidR="00910ED3" w:rsidRPr="00411085" w:rsidRDefault="00910ED3" w:rsidP="00910ED3">
            <w:pPr>
              <w:spacing w:line="256" w:lineRule="auto"/>
              <w:jc w:val="center"/>
              <w:rPr>
                <w:rFonts w:ascii="Calibri" w:hAnsi="Calibri"/>
                <w:b/>
                <w:bCs/>
              </w:rPr>
            </w:pPr>
            <w:r w:rsidRPr="00411085">
              <w:rPr>
                <w:rFonts w:ascii="Calibri" w:hAnsi="Calibri"/>
                <w:b/>
                <w:bCs/>
              </w:rPr>
              <w:t>0,2271</w:t>
            </w:r>
          </w:p>
        </w:tc>
      </w:tr>
      <w:tr w:rsidR="00ED0071" w:rsidRPr="00411085" w14:paraId="672F1299" w14:textId="77777777" w:rsidTr="00ED0071">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72DB5" w14:textId="77777777" w:rsidR="00910ED3" w:rsidRPr="00411085" w:rsidRDefault="00910ED3" w:rsidP="00823FEC">
            <w:pPr>
              <w:spacing w:line="256" w:lineRule="auto"/>
              <w:rPr>
                <w:rFonts w:ascii="Calibri" w:hAnsi="Calibri"/>
                <w:color w:val="000000"/>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09B12C9C" w14:textId="77777777" w:rsidR="00910ED3" w:rsidRPr="00411085" w:rsidRDefault="00910ED3" w:rsidP="00823FEC">
            <w:pPr>
              <w:spacing w:line="256" w:lineRule="auto"/>
              <w:jc w:val="center"/>
              <w:rPr>
                <w:rFonts w:ascii="Calibri" w:hAnsi="Calibri"/>
              </w:rPr>
            </w:pPr>
            <w:r w:rsidRPr="00411085">
              <w:rPr>
                <w:rFonts w:ascii="Calibri" w:hAnsi="Calibri"/>
              </w:rPr>
              <w:t>2018</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6D090475" w14:textId="21BBDB28" w:rsidR="00910ED3" w:rsidRPr="00411085" w:rsidRDefault="00ED0071" w:rsidP="00823FEC">
            <w:pPr>
              <w:spacing w:line="256" w:lineRule="auto"/>
              <w:jc w:val="center"/>
              <w:rPr>
                <w:rFonts w:ascii="Calibri" w:hAnsi="Calibri"/>
              </w:rPr>
            </w:pPr>
            <w:r w:rsidRPr="00411085">
              <w:rPr>
                <w:rFonts w:ascii="Calibri" w:hAnsi="Calibri"/>
              </w:rPr>
              <w:t>0,2542</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0DFCE7A8" w14:textId="63E48F87" w:rsidR="00910ED3" w:rsidRPr="00411085" w:rsidRDefault="00ED0071" w:rsidP="00823FEC">
            <w:pPr>
              <w:spacing w:line="256" w:lineRule="auto"/>
              <w:jc w:val="center"/>
              <w:rPr>
                <w:rFonts w:ascii="Calibri" w:hAnsi="Calibri"/>
              </w:rPr>
            </w:pPr>
            <w:r w:rsidRPr="00411085">
              <w:rPr>
                <w:rFonts w:ascii="Calibri" w:hAnsi="Calibri"/>
              </w:rPr>
              <w:t>0,4405</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3A4FC1EB" w14:textId="6EFE5AF1" w:rsidR="00910ED3" w:rsidRPr="00411085" w:rsidRDefault="00ED0071" w:rsidP="00823FEC">
            <w:pPr>
              <w:spacing w:line="256" w:lineRule="auto"/>
              <w:jc w:val="center"/>
              <w:rPr>
                <w:rFonts w:ascii="Calibri" w:hAnsi="Calibri"/>
              </w:rPr>
            </w:pPr>
            <w:r w:rsidRPr="00411085">
              <w:rPr>
                <w:rFonts w:ascii="Calibri" w:hAnsi="Calibri"/>
              </w:rPr>
              <w:t>0,4716</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20CF1C74" w14:textId="15DEE7AA" w:rsidR="00910ED3" w:rsidRPr="00411085" w:rsidRDefault="00ED0071" w:rsidP="00823FEC">
            <w:pPr>
              <w:spacing w:line="256" w:lineRule="auto"/>
              <w:jc w:val="center"/>
              <w:rPr>
                <w:rFonts w:ascii="Calibri" w:hAnsi="Calibri"/>
              </w:rPr>
            </w:pPr>
            <w:r w:rsidRPr="00411085">
              <w:rPr>
                <w:rFonts w:ascii="Calibri" w:hAnsi="Calibri"/>
              </w:rPr>
              <w:t>0,3586</w:t>
            </w:r>
          </w:p>
        </w:tc>
        <w:tc>
          <w:tcPr>
            <w:tcW w:w="1446" w:type="dxa"/>
            <w:tcBorders>
              <w:top w:val="single" w:sz="4" w:space="0" w:color="auto"/>
              <w:left w:val="single" w:sz="4" w:space="0" w:color="auto"/>
              <w:bottom w:val="single" w:sz="4" w:space="0" w:color="auto"/>
              <w:right w:val="double" w:sz="4" w:space="0" w:color="auto"/>
            </w:tcBorders>
            <w:shd w:val="clear" w:color="auto" w:fill="FF9900"/>
            <w:vAlign w:val="center"/>
          </w:tcPr>
          <w:p w14:paraId="44835DF0" w14:textId="5DFD4C0D" w:rsidR="00910ED3" w:rsidRPr="00411085" w:rsidRDefault="00ED0071" w:rsidP="00823FEC">
            <w:pPr>
              <w:spacing w:line="256" w:lineRule="auto"/>
              <w:jc w:val="center"/>
              <w:rPr>
                <w:rFonts w:ascii="Calibri" w:hAnsi="Calibri"/>
              </w:rPr>
            </w:pPr>
            <w:r w:rsidRPr="00411085">
              <w:rPr>
                <w:rFonts w:ascii="Calibri" w:hAnsi="Calibri"/>
              </w:rPr>
              <w:t>0,3958</w:t>
            </w:r>
          </w:p>
        </w:tc>
        <w:tc>
          <w:tcPr>
            <w:tcW w:w="1417" w:type="dxa"/>
            <w:tcBorders>
              <w:top w:val="single" w:sz="4" w:space="0" w:color="auto"/>
              <w:left w:val="double" w:sz="4" w:space="0" w:color="auto"/>
              <w:bottom w:val="single" w:sz="4" w:space="0" w:color="auto"/>
              <w:right w:val="single" w:sz="4" w:space="0" w:color="auto"/>
            </w:tcBorders>
            <w:shd w:val="clear" w:color="auto" w:fill="FFFF00"/>
            <w:vAlign w:val="center"/>
          </w:tcPr>
          <w:p w14:paraId="7EB7AB2E" w14:textId="00C1B00B" w:rsidR="00910ED3" w:rsidRPr="00411085" w:rsidRDefault="00ED0071" w:rsidP="00823FEC">
            <w:pPr>
              <w:spacing w:line="256" w:lineRule="auto"/>
              <w:jc w:val="center"/>
              <w:rPr>
                <w:rFonts w:ascii="Calibri" w:hAnsi="Calibri"/>
                <w:b/>
                <w:bCs/>
              </w:rPr>
            </w:pPr>
            <w:r w:rsidRPr="00411085">
              <w:rPr>
                <w:rFonts w:ascii="Calibri" w:hAnsi="Calibri"/>
                <w:b/>
                <w:bCs/>
              </w:rPr>
              <w:t>0,3901</w:t>
            </w:r>
          </w:p>
        </w:tc>
      </w:tr>
    </w:tbl>
    <w:p w14:paraId="13E96069" w14:textId="77777777" w:rsidR="00910ED3" w:rsidRPr="00411085" w:rsidRDefault="00910ED3" w:rsidP="00910ED3">
      <w:pPr>
        <w:rPr>
          <w:rFonts w:ascii="Calibri" w:hAnsi="Calibri"/>
          <w:sz w:val="12"/>
          <w:szCs w:val="12"/>
          <w:highlight w:val="yellow"/>
        </w:rPr>
      </w:pPr>
    </w:p>
    <w:p w14:paraId="512B244D" w14:textId="77777777" w:rsidR="00565508" w:rsidRPr="00411085" w:rsidRDefault="00565508" w:rsidP="00565508">
      <w:pPr>
        <w:jc w:val="center"/>
        <w:rPr>
          <w:rFonts w:ascii="Calibri" w:hAnsi="Calibri"/>
          <w:sz w:val="24"/>
          <w:szCs w:val="24"/>
          <w:highlight w:val="yellow"/>
        </w:rPr>
      </w:pPr>
      <w:r w:rsidRPr="00411085">
        <w:rPr>
          <w:rFonts w:ascii="Calibri" w:hAnsi="Calibri"/>
          <w:noProof/>
          <w:sz w:val="24"/>
          <w:szCs w:val="24"/>
          <w:highlight w:val="yellow"/>
        </w:rPr>
        <mc:AlternateContent>
          <mc:Choice Requires="wps">
            <w:drawing>
              <wp:inline distT="0" distB="0" distL="0" distR="0" wp14:anchorId="283E429D" wp14:editId="778E55ED">
                <wp:extent cx="5914800" cy="140400"/>
                <wp:effectExtent l="0" t="0" r="0" b="0"/>
                <wp:docPr id="462"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AF2AD8" w14:textId="6CE72336" w:rsidR="009F4AA2" w:rsidRPr="00D85DFF" w:rsidRDefault="009F4AA2" w:rsidP="00D85DFF">
                            <w:pPr>
                              <w:pStyle w:val="Lgende"/>
                              <w:rPr>
                                <w:rFonts w:ascii="Calibri" w:hAnsi="Calibri"/>
                                <w:sz w:val="18"/>
                                <w:szCs w:val="18"/>
                              </w:rPr>
                            </w:pPr>
                            <w:bookmarkStart w:id="194" w:name="_Toc46475778"/>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17</w:t>
                            </w:r>
                            <w:r w:rsidRPr="00D85DFF">
                              <w:rPr>
                                <w:rFonts w:ascii="Calibri" w:hAnsi="Calibri"/>
                                <w:sz w:val="18"/>
                                <w:szCs w:val="18"/>
                              </w:rPr>
                              <w:fldChar w:fldCharType="end"/>
                            </w:r>
                            <w:r w:rsidRPr="00D85DFF">
                              <w:rPr>
                                <w:rFonts w:ascii="Calibri" w:hAnsi="Calibri"/>
                                <w:sz w:val="18"/>
                                <w:szCs w:val="18"/>
                              </w:rPr>
                              <w:t> : Résultats des métriques et I2M2 sur l’Orain à Tourmont en 2012 et 2018</w:t>
                            </w:r>
                            <w:bookmarkEnd w:id="194"/>
                          </w:p>
                        </w:txbxContent>
                      </wps:txbx>
                      <wps:bodyPr rot="0" vert="horz" wrap="square" lIns="0" tIns="0" rIns="0" bIns="0" anchor="t" anchorCtr="0" upright="1">
                        <a:spAutoFit/>
                      </wps:bodyPr>
                    </wps:wsp>
                  </a:graphicData>
                </a:graphic>
              </wp:inline>
            </w:drawing>
          </mc:Choice>
          <mc:Fallback>
            <w:pict>
              <v:shape w14:anchorId="283E429D" id="_x0000_s1069"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" stroked="f">
                <v:textbox style="mso-fit-shape-to-text:t" inset="0,0,0,0">
                  <w:txbxContent>
                    <w:p w14:paraId="48AF2AD8" w14:textId="6CE72336" w:rsidR="009F4AA2" w:rsidRPr="00D85DFF" w:rsidRDefault="009F4AA2" w:rsidP="00D85DFF">
                      <w:pPr>
                        <w:pStyle w:val="Lgende"/>
                        <w:rPr>
                          <w:rFonts w:ascii="Calibri" w:hAnsi="Calibri"/>
                          <w:sz w:val="18"/>
                          <w:szCs w:val="18"/>
                        </w:rPr>
                      </w:pPr>
                      <w:bookmarkStart w:id="195" w:name="_Toc46475778"/>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17</w:t>
                      </w:r>
                      <w:r w:rsidRPr="00D85DFF">
                        <w:rPr>
                          <w:rFonts w:ascii="Calibri" w:hAnsi="Calibri"/>
                          <w:sz w:val="18"/>
                          <w:szCs w:val="18"/>
                        </w:rPr>
                        <w:fldChar w:fldCharType="end"/>
                      </w:r>
                      <w:r w:rsidRPr="00D85DFF">
                        <w:rPr>
                          <w:rFonts w:ascii="Calibri" w:hAnsi="Calibri"/>
                          <w:sz w:val="18"/>
                          <w:szCs w:val="18"/>
                        </w:rPr>
                        <w:t> : Résultats des métriques et I2M2 sur l’Orain à Tourmont en 2012 et 2018</w:t>
                      </w:r>
                      <w:bookmarkEnd w:id="195"/>
                    </w:p>
                  </w:txbxContent>
                </v:textbox>
                <w10:anchorlock/>
              </v:shape>
            </w:pict>
          </mc:Fallback>
        </mc:AlternateContent>
      </w:r>
    </w:p>
    <w:p w14:paraId="7F1C8F09" w14:textId="77777777" w:rsidR="00565508" w:rsidRPr="00411085" w:rsidRDefault="00565508" w:rsidP="00565508">
      <w:pPr>
        <w:rPr>
          <w:rFonts w:ascii="Calibri" w:hAnsi="Calibri"/>
          <w:sz w:val="24"/>
          <w:szCs w:val="24"/>
        </w:rPr>
      </w:pPr>
    </w:p>
    <w:p w14:paraId="05A85026" w14:textId="74DC8F9A" w:rsidR="00565508" w:rsidRPr="00411085" w:rsidRDefault="00565508" w:rsidP="00565508">
      <w:pPr>
        <w:rPr>
          <w:rFonts w:ascii="Calibri" w:hAnsi="Calibri"/>
          <w:sz w:val="24"/>
          <w:szCs w:val="24"/>
        </w:rPr>
      </w:pPr>
      <w:r w:rsidRPr="00411085">
        <w:rPr>
          <w:rFonts w:ascii="Calibri" w:hAnsi="Calibri"/>
          <w:sz w:val="24"/>
          <w:szCs w:val="24"/>
        </w:rPr>
        <w:t>L’</w:t>
      </w:r>
      <w:r w:rsidR="00823FEC" w:rsidRPr="00411085">
        <w:rPr>
          <w:rFonts w:ascii="Calibri" w:hAnsi="Calibri"/>
          <w:sz w:val="24"/>
          <w:szCs w:val="24"/>
        </w:rPr>
        <w:t xml:space="preserve">analyse </w:t>
      </w:r>
      <w:r w:rsidRPr="00411085">
        <w:rPr>
          <w:rFonts w:ascii="Calibri" w:hAnsi="Calibri"/>
          <w:sz w:val="24"/>
          <w:szCs w:val="24"/>
        </w:rPr>
        <w:t>des métriques élémentaires montr</w:t>
      </w:r>
      <w:r w:rsidR="00823FEC" w:rsidRPr="00411085">
        <w:rPr>
          <w:rFonts w:ascii="Calibri" w:hAnsi="Calibri"/>
          <w:sz w:val="24"/>
          <w:szCs w:val="24"/>
        </w:rPr>
        <w:t>e</w:t>
      </w:r>
      <w:r w:rsidRPr="00411085">
        <w:rPr>
          <w:rFonts w:ascii="Calibri" w:hAnsi="Calibri"/>
          <w:sz w:val="24"/>
          <w:szCs w:val="24"/>
        </w:rPr>
        <w:t xml:space="preserve"> qu’elles </w:t>
      </w:r>
      <w:r w:rsidR="00823FEC" w:rsidRPr="00411085">
        <w:rPr>
          <w:rFonts w:ascii="Calibri" w:hAnsi="Calibri"/>
          <w:sz w:val="24"/>
          <w:szCs w:val="24"/>
        </w:rPr>
        <w:t>demeurent</w:t>
      </w:r>
      <w:r w:rsidRPr="00411085">
        <w:rPr>
          <w:rFonts w:ascii="Calibri" w:hAnsi="Calibri"/>
          <w:sz w:val="24"/>
          <w:szCs w:val="24"/>
        </w:rPr>
        <w:t xml:space="preserve"> affectées par des pressions</w:t>
      </w:r>
      <w:r w:rsidR="00823FEC" w:rsidRPr="00411085">
        <w:rPr>
          <w:rFonts w:ascii="Calibri" w:hAnsi="Calibri"/>
          <w:sz w:val="24"/>
          <w:szCs w:val="24"/>
        </w:rPr>
        <w:t>, malgré une augmentation généralisée des valeurs</w:t>
      </w:r>
      <w:r w:rsidRPr="00411085">
        <w:rPr>
          <w:rFonts w:ascii="Calibri" w:hAnsi="Calibri"/>
          <w:sz w:val="24"/>
          <w:szCs w:val="24"/>
        </w:rPr>
        <w:t>.</w:t>
      </w:r>
    </w:p>
    <w:p w14:paraId="4C7E07BF" w14:textId="0B3B6EF4" w:rsidR="00823FEC" w:rsidRPr="00411085" w:rsidRDefault="002B41CC" w:rsidP="00565508">
      <w:pPr>
        <w:rPr>
          <w:rFonts w:ascii="Calibri" w:hAnsi="Calibri"/>
          <w:sz w:val="24"/>
          <w:szCs w:val="24"/>
        </w:rPr>
      </w:pPr>
      <w:r w:rsidRPr="00411085">
        <w:rPr>
          <w:rFonts w:ascii="Calibri" w:hAnsi="Calibri"/>
          <w:sz w:val="24"/>
          <w:szCs w:val="24"/>
        </w:rPr>
        <w:t>Le niveau de po</w:t>
      </w:r>
      <w:r w:rsidR="00823FEC" w:rsidRPr="00411085">
        <w:rPr>
          <w:rFonts w:ascii="Calibri" w:hAnsi="Calibri"/>
          <w:sz w:val="24"/>
          <w:szCs w:val="24"/>
        </w:rPr>
        <w:t xml:space="preserve">lluosensibilité </w:t>
      </w:r>
      <w:r w:rsidRPr="00411085">
        <w:rPr>
          <w:rFonts w:ascii="Calibri" w:hAnsi="Calibri"/>
          <w:sz w:val="24"/>
          <w:szCs w:val="24"/>
        </w:rPr>
        <w:t>de l’assemblage de macroinvertébrés apparait toujours très moyen selon les métriques concernées (ASPT, Polyvoltinisme et Ovoviviparité). Les excès ponctuels en nutriments participent activement à cet état.</w:t>
      </w:r>
    </w:p>
    <w:p w14:paraId="021C4A28" w14:textId="77777777" w:rsidR="002B41CC" w:rsidRPr="00411085" w:rsidRDefault="002B41CC" w:rsidP="00565508">
      <w:pPr>
        <w:rPr>
          <w:rFonts w:ascii="Calibri" w:hAnsi="Calibri"/>
          <w:sz w:val="24"/>
          <w:szCs w:val="24"/>
        </w:rPr>
      </w:pPr>
      <w:bookmarkStart w:id="196" w:name="_Hlk21086230"/>
    </w:p>
    <w:p w14:paraId="2517694B" w14:textId="2DCAD135" w:rsidR="00565508" w:rsidRPr="00411085" w:rsidRDefault="00565508" w:rsidP="00565508">
      <w:pPr>
        <w:rPr>
          <w:rFonts w:ascii="Calibri" w:hAnsi="Calibri"/>
          <w:sz w:val="24"/>
          <w:szCs w:val="24"/>
        </w:rPr>
      </w:pPr>
      <w:r w:rsidRPr="00411085">
        <w:rPr>
          <w:rFonts w:ascii="Calibri" w:hAnsi="Calibri"/>
          <w:sz w:val="24"/>
          <w:szCs w:val="24"/>
        </w:rPr>
        <w:t xml:space="preserve">La faiblesse de l’indice de Shannon </w:t>
      </w:r>
      <w:r w:rsidR="002B41CC" w:rsidRPr="00411085">
        <w:rPr>
          <w:rFonts w:ascii="Calibri" w:hAnsi="Calibri"/>
          <w:sz w:val="24"/>
          <w:szCs w:val="24"/>
        </w:rPr>
        <w:t>est</w:t>
      </w:r>
      <w:r w:rsidRPr="00411085">
        <w:rPr>
          <w:rFonts w:ascii="Calibri" w:hAnsi="Calibri"/>
          <w:sz w:val="24"/>
          <w:szCs w:val="24"/>
        </w:rPr>
        <w:t xml:space="preserve"> liée principalement à la </w:t>
      </w:r>
      <w:r w:rsidR="002B41CC" w:rsidRPr="00411085">
        <w:rPr>
          <w:rFonts w:ascii="Calibri" w:hAnsi="Calibri"/>
          <w:sz w:val="24"/>
          <w:szCs w:val="24"/>
        </w:rPr>
        <w:t xml:space="preserve">forte abondance du gastéropode </w:t>
      </w:r>
      <w:r w:rsidR="002B41CC" w:rsidRPr="00411085">
        <w:rPr>
          <w:rFonts w:ascii="Calibri" w:hAnsi="Calibri"/>
          <w:i/>
          <w:iCs/>
          <w:sz w:val="24"/>
          <w:szCs w:val="24"/>
        </w:rPr>
        <w:t>Hydrobiidae Potamopyrgus</w:t>
      </w:r>
      <w:r w:rsidR="002B41CC" w:rsidRPr="00411085">
        <w:rPr>
          <w:rFonts w:ascii="Calibri" w:hAnsi="Calibri"/>
          <w:sz w:val="24"/>
          <w:szCs w:val="24"/>
        </w:rPr>
        <w:t xml:space="preserve"> (41 % </w:t>
      </w:r>
      <w:r w:rsidR="002B41CC" w:rsidRPr="00411085">
        <w:rPr>
          <w:rFonts w:ascii="Calibri" w:hAnsi="Calibri"/>
          <w:iCs/>
          <w:sz w:val="24"/>
          <w:szCs w:val="24"/>
        </w:rPr>
        <w:t>des effectifs de l’Eq-IBGN)</w:t>
      </w:r>
      <w:r w:rsidRPr="00411085">
        <w:rPr>
          <w:rFonts w:ascii="Calibri" w:hAnsi="Calibri"/>
          <w:sz w:val="24"/>
          <w:szCs w:val="24"/>
        </w:rPr>
        <w:t xml:space="preserve"> </w:t>
      </w:r>
      <w:r w:rsidR="002B41CC" w:rsidRPr="00411085">
        <w:rPr>
          <w:rFonts w:ascii="Calibri" w:hAnsi="Calibri"/>
          <w:sz w:val="24"/>
          <w:szCs w:val="24"/>
        </w:rPr>
        <w:t xml:space="preserve">et de </w:t>
      </w:r>
      <w:r w:rsidRPr="00411085">
        <w:rPr>
          <w:rFonts w:ascii="Calibri" w:hAnsi="Calibri"/>
          <w:sz w:val="24"/>
          <w:szCs w:val="24"/>
        </w:rPr>
        <w:t xml:space="preserve">l’amphipode </w:t>
      </w:r>
      <w:r w:rsidRPr="00411085">
        <w:rPr>
          <w:rFonts w:ascii="Calibri" w:hAnsi="Calibri"/>
          <w:i/>
          <w:sz w:val="24"/>
          <w:szCs w:val="24"/>
        </w:rPr>
        <w:t xml:space="preserve">Gammaridae Gammarus </w:t>
      </w:r>
      <w:r w:rsidRPr="00411085">
        <w:rPr>
          <w:rFonts w:ascii="Calibri" w:hAnsi="Calibri"/>
          <w:iCs/>
          <w:sz w:val="24"/>
          <w:szCs w:val="24"/>
        </w:rPr>
        <w:t>(</w:t>
      </w:r>
      <w:r w:rsidR="002B41CC" w:rsidRPr="00411085">
        <w:rPr>
          <w:rFonts w:ascii="Calibri" w:hAnsi="Calibri"/>
          <w:iCs/>
          <w:sz w:val="24"/>
          <w:szCs w:val="24"/>
        </w:rPr>
        <w:t>36</w:t>
      </w:r>
      <w:r w:rsidRPr="00411085">
        <w:rPr>
          <w:rFonts w:ascii="Calibri" w:hAnsi="Calibri"/>
          <w:iCs/>
          <w:sz w:val="24"/>
          <w:szCs w:val="24"/>
        </w:rPr>
        <w:t xml:space="preserve"> %).</w:t>
      </w:r>
      <w:r w:rsidRPr="00411085">
        <w:rPr>
          <w:rFonts w:ascii="Calibri" w:hAnsi="Calibri"/>
          <w:sz w:val="24"/>
          <w:szCs w:val="24"/>
        </w:rPr>
        <w:t xml:space="preserve"> La richesse </w:t>
      </w:r>
      <w:r w:rsidR="002B41CC" w:rsidRPr="00411085">
        <w:rPr>
          <w:rFonts w:ascii="Calibri" w:hAnsi="Calibri"/>
          <w:sz w:val="24"/>
          <w:szCs w:val="24"/>
        </w:rPr>
        <w:t>demeure</w:t>
      </w:r>
      <w:r w:rsidRPr="00411085">
        <w:rPr>
          <w:rFonts w:ascii="Calibri" w:hAnsi="Calibri"/>
          <w:sz w:val="24"/>
          <w:szCs w:val="24"/>
        </w:rPr>
        <w:t xml:space="preserve"> déficitaire ; en effet le nombre de taxons recensés selon le niveau systématique de l’IBG-DCE se mont</w:t>
      </w:r>
      <w:r w:rsidR="002B41CC" w:rsidRPr="00411085">
        <w:rPr>
          <w:rFonts w:ascii="Calibri" w:hAnsi="Calibri"/>
          <w:sz w:val="24"/>
          <w:szCs w:val="24"/>
        </w:rPr>
        <w:t>e</w:t>
      </w:r>
      <w:r w:rsidRPr="00411085">
        <w:rPr>
          <w:rFonts w:ascii="Calibri" w:hAnsi="Calibri"/>
          <w:sz w:val="24"/>
          <w:szCs w:val="24"/>
        </w:rPr>
        <w:t xml:space="preserve"> à seulement 3</w:t>
      </w:r>
      <w:r w:rsidR="002B41CC" w:rsidRPr="00411085">
        <w:rPr>
          <w:rFonts w:ascii="Calibri" w:hAnsi="Calibri"/>
          <w:sz w:val="24"/>
          <w:szCs w:val="24"/>
        </w:rPr>
        <w:t>8</w:t>
      </w:r>
      <w:r w:rsidRPr="00411085">
        <w:rPr>
          <w:rFonts w:ascii="Calibri" w:hAnsi="Calibri"/>
          <w:sz w:val="24"/>
          <w:szCs w:val="24"/>
        </w:rPr>
        <w:t xml:space="preserve"> taxons</w:t>
      </w:r>
      <w:r w:rsidR="002B41CC" w:rsidRPr="00411085">
        <w:rPr>
          <w:rFonts w:ascii="Calibri" w:hAnsi="Calibri"/>
          <w:sz w:val="24"/>
          <w:szCs w:val="24"/>
        </w:rPr>
        <w:t xml:space="preserve"> (contre 32 précédemment)</w:t>
      </w:r>
      <w:r w:rsidRPr="00411085">
        <w:rPr>
          <w:rFonts w:ascii="Calibri" w:hAnsi="Calibri"/>
          <w:sz w:val="24"/>
          <w:szCs w:val="24"/>
        </w:rPr>
        <w:t xml:space="preserve">. </w:t>
      </w:r>
      <w:r w:rsidR="003E231D" w:rsidRPr="00411085">
        <w:rPr>
          <w:rFonts w:ascii="Calibri" w:hAnsi="Calibri"/>
          <w:sz w:val="24"/>
          <w:szCs w:val="24"/>
        </w:rPr>
        <w:t>La morphologie dégradée du cours d’eau, associée à un niveau de qualité des eaux loin d’être optimal, expliquent le niveau médiocre de ces métriques.</w:t>
      </w:r>
    </w:p>
    <w:p w14:paraId="438B9BE6" w14:textId="09796BBC" w:rsidR="00565508" w:rsidRPr="00411085" w:rsidRDefault="00565508" w:rsidP="00565508">
      <w:pPr>
        <w:jc w:val="left"/>
        <w:rPr>
          <w:rFonts w:ascii="Calibri" w:hAnsi="Calibri"/>
          <w:sz w:val="24"/>
        </w:rPr>
      </w:pPr>
    </w:p>
    <w:bookmarkEnd w:id="196"/>
    <w:bookmarkEnd w:id="191"/>
    <w:p w14:paraId="5DE8A590" w14:textId="640423CE" w:rsidR="00565508" w:rsidRPr="00411085" w:rsidRDefault="00565508" w:rsidP="00565508">
      <w:pPr>
        <w:pStyle w:val="Retraitnormal"/>
        <w:ind w:left="0"/>
        <w:rPr>
          <w:rFonts w:ascii="Calibri" w:hAnsi="Calibri"/>
          <w:sz w:val="24"/>
          <w:szCs w:val="24"/>
          <w:highlight w:val="yellow"/>
        </w:rPr>
      </w:pPr>
    </w:p>
    <w:p w14:paraId="02CC4858" w14:textId="77777777" w:rsidR="008D0A15" w:rsidRPr="00411085" w:rsidRDefault="008D0A15" w:rsidP="008D0A15">
      <w:pPr>
        <w:pStyle w:val="Retraitnormal"/>
        <w:ind w:left="0"/>
        <w:rPr>
          <w:rFonts w:ascii="Calibri" w:hAnsi="Calibri"/>
          <w:sz w:val="24"/>
          <w:szCs w:val="24"/>
        </w:rPr>
      </w:pPr>
      <w:bookmarkStart w:id="197" w:name="_Hlk22745893"/>
    </w:p>
    <w:p w14:paraId="720002FA" w14:textId="147C7A90" w:rsidR="008D0A15" w:rsidRPr="00411085" w:rsidRDefault="008D0A15" w:rsidP="008D0A15">
      <w:pPr>
        <w:pStyle w:val="Retraitnormal"/>
        <w:ind w:left="0"/>
        <w:rPr>
          <w:rFonts w:ascii="Calibri" w:hAnsi="Calibri"/>
          <w:b/>
          <w:sz w:val="24"/>
          <w:szCs w:val="24"/>
        </w:rPr>
      </w:pPr>
      <w:r w:rsidRPr="00411085">
        <w:rPr>
          <w:rFonts w:ascii="Calibri" w:hAnsi="Calibri"/>
          <w:b/>
          <w:sz w:val="24"/>
          <w:szCs w:val="24"/>
        </w:rPr>
        <w:t xml:space="preserve">Contrairement à 2012, la qualité biologique de l’Orain se dégrade en 2018 entre Tourmont </w:t>
      </w:r>
      <w:r w:rsidRPr="00411085">
        <w:rPr>
          <w:rFonts w:ascii="Calibri" w:hAnsi="Calibri"/>
          <w:bCs/>
          <w:sz w:val="24"/>
          <w:szCs w:val="24"/>
        </w:rPr>
        <w:t xml:space="preserve">(15/20) </w:t>
      </w:r>
      <w:r w:rsidRPr="00411085">
        <w:rPr>
          <w:rFonts w:ascii="Calibri" w:hAnsi="Calibri"/>
          <w:b/>
          <w:sz w:val="24"/>
          <w:szCs w:val="24"/>
        </w:rPr>
        <w:t xml:space="preserve">et </w:t>
      </w:r>
      <w:r w:rsidRPr="00FB6C73">
        <w:rPr>
          <w:rFonts w:ascii="Calibri" w:hAnsi="Calibri"/>
          <w:b/>
          <w:sz w:val="24"/>
          <w:szCs w:val="24"/>
          <w:u w:val="single"/>
        </w:rPr>
        <w:t>Brainans</w:t>
      </w:r>
      <w:r w:rsidRPr="00411085">
        <w:rPr>
          <w:rFonts w:ascii="Calibri" w:hAnsi="Calibri"/>
          <w:b/>
          <w:sz w:val="24"/>
          <w:szCs w:val="24"/>
        </w:rPr>
        <w:t xml:space="preserve"> </w:t>
      </w:r>
      <w:r w:rsidRPr="00411085">
        <w:rPr>
          <w:rFonts w:ascii="Calibri" w:hAnsi="Calibri"/>
          <w:bCs/>
          <w:sz w:val="24"/>
          <w:szCs w:val="24"/>
        </w:rPr>
        <w:t xml:space="preserve">(10/20) </w:t>
      </w:r>
      <w:r w:rsidRPr="00411085">
        <w:rPr>
          <w:rFonts w:ascii="Calibri" w:hAnsi="Calibri"/>
          <w:b/>
          <w:sz w:val="24"/>
          <w:szCs w:val="24"/>
        </w:rPr>
        <w:t xml:space="preserve">et présente désormais un niveau qualifié de moyen. En 2012, la note indicielle </w:t>
      </w:r>
      <w:r w:rsidRPr="00411085">
        <w:rPr>
          <w:rFonts w:ascii="Calibri" w:hAnsi="Calibri"/>
          <w:bCs/>
          <w:sz w:val="24"/>
          <w:szCs w:val="24"/>
        </w:rPr>
        <w:t xml:space="preserve">(14/20) </w:t>
      </w:r>
      <w:r w:rsidRPr="00411085">
        <w:rPr>
          <w:rFonts w:ascii="Calibri" w:hAnsi="Calibri"/>
          <w:b/>
          <w:sz w:val="24"/>
          <w:szCs w:val="24"/>
        </w:rPr>
        <w:t>à Brainans induisait un très bon niveau mais proche du passage en bon état, cette note étant la valeur limite entre le très bon et le bon état.</w:t>
      </w:r>
    </w:p>
    <w:p w14:paraId="1E717CC5" w14:textId="2C3D02AE" w:rsidR="008D0A15" w:rsidRPr="00411085" w:rsidRDefault="008D0A15" w:rsidP="00565508">
      <w:pPr>
        <w:pStyle w:val="Retraitnormal"/>
        <w:ind w:left="0"/>
        <w:rPr>
          <w:rFonts w:ascii="Calibri" w:hAnsi="Calibri"/>
          <w:bCs/>
          <w:sz w:val="24"/>
          <w:szCs w:val="24"/>
          <w:highlight w:val="yellow"/>
        </w:rPr>
      </w:pPr>
    </w:p>
    <w:p w14:paraId="3B9C9DD6" w14:textId="4D1AE65D" w:rsidR="008D0A15" w:rsidRPr="00411085" w:rsidRDefault="008D0A15" w:rsidP="00565508">
      <w:pPr>
        <w:pStyle w:val="Retraitnormal"/>
        <w:ind w:left="0"/>
        <w:rPr>
          <w:rFonts w:ascii="Calibri" w:hAnsi="Calibri"/>
          <w:bCs/>
          <w:sz w:val="24"/>
          <w:szCs w:val="24"/>
        </w:rPr>
      </w:pPr>
      <w:r w:rsidRPr="00411085">
        <w:rPr>
          <w:rFonts w:ascii="Calibri" w:hAnsi="Calibri"/>
          <w:bCs/>
          <w:sz w:val="24"/>
          <w:szCs w:val="24"/>
        </w:rPr>
        <w:t xml:space="preserve">Cette diminution de quatre unités de l’indice provient conjointement de l’évolution du groupe indicateur (de GI </w:t>
      </w:r>
      <w:r w:rsidR="002D6995" w:rsidRPr="00411085">
        <w:rPr>
          <w:rFonts w:ascii="Calibri" w:hAnsi="Calibri"/>
          <w:bCs/>
          <w:sz w:val="24"/>
          <w:szCs w:val="24"/>
        </w:rPr>
        <w:t>7</w:t>
      </w:r>
      <w:r w:rsidRPr="00411085">
        <w:rPr>
          <w:rFonts w:ascii="Calibri" w:hAnsi="Calibri"/>
          <w:bCs/>
          <w:sz w:val="24"/>
          <w:szCs w:val="24"/>
        </w:rPr>
        <w:t xml:space="preserve"> à </w:t>
      </w:r>
      <w:r w:rsidR="002D6995" w:rsidRPr="00411085">
        <w:rPr>
          <w:rFonts w:ascii="Calibri" w:hAnsi="Calibri"/>
          <w:bCs/>
          <w:sz w:val="24"/>
          <w:szCs w:val="24"/>
        </w:rPr>
        <w:t>4</w:t>
      </w:r>
      <w:r w:rsidRPr="00411085">
        <w:rPr>
          <w:rFonts w:ascii="Calibri" w:hAnsi="Calibri"/>
          <w:bCs/>
          <w:sz w:val="24"/>
          <w:szCs w:val="24"/>
        </w:rPr>
        <w:t>/9) et de l</w:t>
      </w:r>
      <w:r w:rsidR="002D6995" w:rsidRPr="00411085">
        <w:rPr>
          <w:rFonts w:ascii="Calibri" w:hAnsi="Calibri"/>
          <w:bCs/>
          <w:sz w:val="24"/>
          <w:szCs w:val="24"/>
        </w:rPr>
        <w:t>a baisse d</w:t>
      </w:r>
      <w:r w:rsidRPr="00411085">
        <w:rPr>
          <w:rFonts w:ascii="Calibri" w:hAnsi="Calibri"/>
          <w:bCs/>
          <w:sz w:val="24"/>
          <w:szCs w:val="24"/>
        </w:rPr>
        <w:t xml:space="preserve">e la variété faunistique (de </w:t>
      </w:r>
      <w:r w:rsidR="002D6995" w:rsidRPr="00411085">
        <w:rPr>
          <w:rFonts w:ascii="Calibri" w:hAnsi="Calibri"/>
          <w:bCs/>
          <w:sz w:val="24"/>
          <w:szCs w:val="24"/>
        </w:rPr>
        <w:t>26</w:t>
      </w:r>
      <w:r w:rsidRPr="00411085">
        <w:rPr>
          <w:rFonts w:ascii="Calibri" w:hAnsi="Calibri"/>
          <w:bCs/>
          <w:sz w:val="24"/>
          <w:szCs w:val="24"/>
        </w:rPr>
        <w:t xml:space="preserve"> à </w:t>
      </w:r>
      <w:r w:rsidR="002D6995" w:rsidRPr="00411085">
        <w:rPr>
          <w:rFonts w:ascii="Calibri" w:hAnsi="Calibri"/>
          <w:bCs/>
          <w:sz w:val="24"/>
          <w:szCs w:val="24"/>
        </w:rPr>
        <w:t>22</w:t>
      </w:r>
      <w:r w:rsidRPr="00411085">
        <w:rPr>
          <w:rFonts w:ascii="Calibri" w:hAnsi="Calibri"/>
          <w:bCs/>
          <w:sz w:val="24"/>
          <w:szCs w:val="24"/>
        </w:rPr>
        <w:t xml:space="preserve"> taxons). Le taxon indicateur trichoptère </w:t>
      </w:r>
      <w:r w:rsidR="002D6995" w:rsidRPr="00411085">
        <w:rPr>
          <w:rFonts w:ascii="Calibri" w:hAnsi="Calibri"/>
          <w:bCs/>
          <w:i/>
          <w:iCs/>
          <w:sz w:val="24"/>
          <w:szCs w:val="24"/>
        </w:rPr>
        <w:t>Leptoceridae</w:t>
      </w:r>
      <w:r w:rsidRPr="00411085">
        <w:rPr>
          <w:rFonts w:ascii="Calibri" w:hAnsi="Calibri"/>
          <w:bCs/>
          <w:sz w:val="24"/>
          <w:szCs w:val="24"/>
        </w:rPr>
        <w:t xml:space="preserve"> (GI </w:t>
      </w:r>
      <w:r w:rsidR="002D6995" w:rsidRPr="00411085">
        <w:rPr>
          <w:rFonts w:ascii="Calibri" w:hAnsi="Calibri"/>
          <w:bCs/>
          <w:sz w:val="24"/>
          <w:szCs w:val="24"/>
        </w:rPr>
        <w:t>4</w:t>
      </w:r>
      <w:r w:rsidRPr="00411085">
        <w:rPr>
          <w:rFonts w:ascii="Calibri" w:hAnsi="Calibri"/>
          <w:bCs/>
          <w:sz w:val="24"/>
          <w:szCs w:val="24"/>
        </w:rPr>
        <w:t xml:space="preserve">/9) </w:t>
      </w:r>
      <w:r w:rsidRPr="00FB6C73">
        <w:rPr>
          <w:rFonts w:ascii="Calibri" w:hAnsi="Calibri"/>
          <w:b/>
          <w:sz w:val="24"/>
          <w:szCs w:val="24"/>
        </w:rPr>
        <w:t>indique une qualité d</w:t>
      </w:r>
      <w:r w:rsidR="002D6995" w:rsidRPr="00FB6C73">
        <w:rPr>
          <w:rFonts w:ascii="Calibri" w:hAnsi="Calibri"/>
          <w:b/>
          <w:sz w:val="24"/>
          <w:szCs w:val="24"/>
        </w:rPr>
        <w:t>’eau très moyenne</w:t>
      </w:r>
      <w:r w:rsidR="002D6995" w:rsidRPr="00411085">
        <w:rPr>
          <w:rFonts w:ascii="Calibri" w:hAnsi="Calibri"/>
          <w:bCs/>
          <w:sz w:val="24"/>
          <w:szCs w:val="24"/>
        </w:rPr>
        <w:t>.</w:t>
      </w:r>
      <w:r w:rsidR="004407BD" w:rsidRPr="00411085">
        <w:rPr>
          <w:rFonts w:ascii="Calibri" w:hAnsi="Calibri"/>
          <w:bCs/>
          <w:sz w:val="24"/>
          <w:szCs w:val="24"/>
        </w:rPr>
        <w:t xml:space="preserve"> La robustesse de la note est maximale, car si l’on fait abstraction du taxon indicateur, le groupe indicateur demeure identique (4/9 - trichoptère </w:t>
      </w:r>
      <w:r w:rsidR="004407BD" w:rsidRPr="00411085">
        <w:rPr>
          <w:rFonts w:ascii="Calibri" w:hAnsi="Calibri"/>
          <w:bCs/>
          <w:i/>
          <w:sz w:val="24"/>
          <w:szCs w:val="24"/>
        </w:rPr>
        <w:t>Polycentropodidae</w:t>
      </w:r>
      <w:r w:rsidR="004407BD" w:rsidRPr="00411085">
        <w:rPr>
          <w:rFonts w:ascii="Calibri" w:hAnsi="Calibri"/>
          <w:bCs/>
          <w:sz w:val="24"/>
          <w:szCs w:val="24"/>
        </w:rPr>
        <w:t>).</w:t>
      </w:r>
    </w:p>
    <w:p w14:paraId="56ED8CC4" w14:textId="77777777" w:rsidR="00565508" w:rsidRPr="00411085" w:rsidRDefault="00565508" w:rsidP="00565508">
      <w:pPr>
        <w:pStyle w:val="Retraitnormal"/>
        <w:ind w:left="0"/>
        <w:rPr>
          <w:rFonts w:ascii="Calibri" w:hAnsi="Calibri"/>
          <w:sz w:val="24"/>
          <w:szCs w:val="24"/>
        </w:rPr>
      </w:pPr>
    </w:p>
    <w:p w14:paraId="723E1C62" w14:textId="2425AD4B" w:rsidR="00565508" w:rsidRPr="00411085" w:rsidRDefault="00565508" w:rsidP="00565508">
      <w:pPr>
        <w:pStyle w:val="Retraitnormal"/>
        <w:ind w:left="0"/>
        <w:rPr>
          <w:rFonts w:ascii="Calibri" w:hAnsi="Calibri"/>
          <w:sz w:val="24"/>
          <w:szCs w:val="24"/>
        </w:rPr>
      </w:pPr>
      <w:r w:rsidRPr="00411085">
        <w:rPr>
          <w:rFonts w:ascii="Calibri" w:hAnsi="Calibri"/>
          <w:sz w:val="24"/>
          <w:szCs w:val="24"/>
        </w:rPr>
        <w:t>La valeur de la variété taxonomique</w:t>
      </w:r>
      <w:r w:rsidR="004407BD" w:rsidRPr="00411085">
        <w:rPr>
          <w:rFonts w:ascii="Calibri" w:hAnsi="Calibri"/>
          <w:sz w:val="24"/>
          <w:szCs w:val="24"/>
        </w:rPr>
        <w:t>, déjà faible en 2012</w:t>
      </w:r>
      <w:r w:rsidRPr="00411085">
        <w:rPr>
          <w:rFonts w:ascii="Calibri" w:hAnsi="Calibri"/>
          <w:sz w:val="24"/>
          <w:szCs w:val="24"/>
        </w:rPr>
        <w:t xml:space="preserve"> (v = 2</w:t>
      </w:r>
      <w:r w:rsidR="004407BD" w:rsidRPr="00411085">
        <w:rPr>
          <w:rFonts w:ascii="Calibri" w:hAnsi="Calibri"/>
          <w:sz w:val="24"/>
          <w:szCs w:val="24"/>
        </w:rPr>
        <w:t>6</w:t>
      </w:r>
      <w:r w:rsidRPr="00411085">
        <w:rPr>
          <w:rFonts w:ascii="Calibri" w:hAnsi="Calibri"/>
          <w:sz w:val="24"/>
          <w:szCs w:val="24"/>
        </w:rPr>
        <w:t>)</w:t>
      </w:r>
      <w:r w:rsidR="004407BD" w:rsidRPr="00411085">
        <w:rPr>
          <w:rFonts w:ascii="Calibri" w:hAnsi="Calibri"/>
          <w:sz w:val="24"/>
          <w:szCs w:val="24"/>
        </w:rPr>
        <w:t>, s’amenuise encore pour passer à 22 taxons selon l’Eq-IBGN.</w:t>
      </w:r>
      <w:r w:rsidRPr="00411085">
        <w:rPr>
          <w:rFonts w:ascii="Calibri" w:hAnsi="Calibri"/>
          <w:sz w:val="24"/>
          <w:szCs w:val="24"/>
        </w:rPr>
        <w:t xml:space="preserve"> </w:t>
      </w:r>
      <w:r w:rsidR="004407BD" w:rsidRPr="00411085">
        <w:rPr>
          <w:rFonts w:ascii="Calibri" w:hAnsi="Calibri"/>
          <w:sz w:val="24"/>
          <w:szCs w:val="24"/>
        </w:rPr>
        <w:t>Elle</w:t>
      </w:r>
      <w:r w:rsidRPr="00411085">
        <w:rPr>
          <w:rFonts w:ascii="Calibri" w:hAnsi="Calibri"/>
          <w:sz w:val="24"/>
          <w:szCs w:val="24"/>
        </w:rPr>
        <w:t xml:space="preserve"> témoign</w:t>
      </w:r>
      <w:r w:rsidR="004407BD" w:rsidRPr="00411085">
        <w:rPr>
          <w:rFonts w:ascii="Calibri" w:hAnsi="Calibri"/>
          <w:sz w:val="24"/>
          <w:szCs w:val="24"/>
        </w:rPr>
        <w:t>e à nouveau</w:t>
      </w:r>
      <w:r w:rsidRPr="00411085">
        <w:rPr>
          <w:rFonts w:ascii="Calibri" w:hAnsi="Calibri"/>
          <w:sz w:val="24"/>
          <w:szCs w:val="24"/>
        </w:rPr>
        <w:t xml:space="preserve"> de l’homogénéité des fonds </w:t>
      </w:r>
      <w:r w:rsidR="004407BD" w:rsidRPr="00411085">
        <w:rPr>
          <w:rFonts w:ascii="Calibri" w:hAnsi="Calibri"/>
          <w:sz w:val="24"/>
          <w:szCs w:val="24"/>
        </w:rPr>
        <w:t xml:space="preserve">dominés par une association </w:t>
      </w:r>
      <w:r w:rsidRPr="00411085">
        <w:rPr>
          <w:rFonts w:ascii="Calibri" w:hAnsi="Calibri"/>
          <w:sz w:val="24"/>
          <w:szCs w:val="24"/>
        </w:rPr>
        <w:t>galets</w:t>
      </w:r>
      <w:r w:rsidR="004407BD" w:rsidRPr="00411085">
        <w:rPr>
          <w:rFonts w:ascii="Calibri" w:hAnsi="Calibri"/>
          <w:sz w:val="24"/>
          <w:szCs w:val="24"/>
        </w:rPr>
        <w:t>/graviers</w:t>
      </w:r>
      <w:r w:rsidRPr="00411085">
        <w:rPr>
          <w:rFonts w:ascii="Calibri" w:hAnsi="Calibri"/>
          <w:sz w:val="24"/>
          <w:szCs w:val="24"/>
        </w:rPr>
        <w:t xml:space="preserve">. </w:t>
      </w:r>
      <w:r w:rsidR="004407BD" w:rsidRPr="00411085">
        <w:rPr>
          <w:rFonts w:ascii="Calibri" w:hAnsi="Calibri"/>
          <w:sz w:val="24"/>
          <w:szCs w:val="24"/>
        </w:rPr>
        <w:t>L</w:t>
      </w:r>
      <w:r w:rsidRPr="00411085">
        <w:rPr>
          <w:rFonts w:ascii="Calibri" w:hAnsi="Calibri"/>
          <w:sz w:val="24"/>
          <w:szCs w:val="24"/>
        </w:rPr>
        <w:t xml:space="preserve">'homogénéité et la faiblesse des vitesses de courant </w:t>
      </w:r>
      <w:r w:rsidR="004407BD" w:rsidRPr="00411085">
        <w:rPr>
          <w:rFonts w:ascii="Calibri" w:hAnsi="Calibri"/>
          <w:sz w:val="24"/>
          <w:szCs w:val="24"/>
        </w:rPr>
        <w:t>sur cette station,</w:t>
      </w:r>
      <w:r w:rsidRPr="00411085">
        <w:rPr>
          <w:rFonts w:ascii="Calibri" w:hAnsi="Calibri"/>
          <w:sz w:val="24"/>
          <w:szCs w:val="24"/>
        </w:rPr>
        <w:t xml:space="preserve"> ainsi que </w:t>
      </w:r>
      <w:r w:rsidR="004407BD" w:rsidRPr="00411085">
        <w:rPr>
          <w:rFonts w:ascii="Calibri" w:hAnsi="Calibri"/>
          <w:sz w:val="24"/>
          <w:szCs w:val="24"/>
        </w:rPr>
        <w:t>l</w:t>
      </w:r>
      <w:r w:rsidRPr="00411085">
        <w:rPr>
          <w:rFonts w:ascii="Calibri" w:hAnsi="Calibri"/>
          <w:sz w:val="24"/>
          <w:szCs w:val="24"/>
        </w:rPr>
        <w:t xml:space="preserve">es hauteurs d'eau relativement importantes </w:t>
      </w:r>
      <w:r w:rsidR="00037A5E" w:rsidRPr="00411085">
        <w:rPr>
          <w:rFonts w:ascii="Calibri" w:hAnsi="Calibri"/>
          <w:sz w:val="24"/>
          <w:szCs w:val="24"/>
        </w:rPr>
        <w:t>participent activement à cette</w:t>
      </w:r>
      <w:r w:rsidRPr="00411085">
        <w:rPr>
          <w:rFonts w:ascii="Calibri" w:hAnsi="Calibri"/>
          <w:b/>
          <w:sz w:val="24"/>
          <w:szCs w:val="24"/>
        </w:rPr>
        <w:t xml:space="preserve"> qualité physique </w:t>
      </w:r>
      <w:r w:rsidR="00037A5E" w:rsidRPr="00411085">
        <w:rPr>
          <w:rFonts w:ascii="Calibri" w:hAnsi="Calibri"/>
          <w:b/>
          <w:sz w:val="24"/>
          <w:szCs w:val="24"/>
        </w:rPr>
        <w:t>impactée</w:t>
      </w:r>
      <w:r w:rsidRPr="00411085">
        <w:rPr>
          <w:rFonts w:ascii="Calibri" w:hAnsi="Calibri"/>
          <w:b/>
          <w:sz w:val="24"/>
          <w:szCs w:val="24"/>
        </w:rPr>
        <w:t>.</w:t>
      </w:r>
      <w:r w:rsidRPr="00411085">
        <w:rPr>
          <w:rFonts w:ascii="Calibri" w:hAnsi="Calibri"/>
          <w:sz w:val="24"/>
          <w:szCs w:val="24"/>
        </w:rPr>
        <w:t xml:space="preserve"> Un colmatage minéral sur l'ensemble des substrats </w:t>
      </w:r>
      <w:r w:rsidR="00037A5E" w:rsidRPr="00411085">
        <w:rPr>
          <w:rFonts w:ascii="Calibri" w:hAnsi="Calibri"/>
          <w:sz w:val="24"/>
          <w:szCs w:val="24"/>
        </w:rPr>
        <w:t>est</w:t>
      </w:r>
      <w:r w:rsidRPr="00411085">
        <w:rPr>
          <w:rFonts w:ascii="Calibri" w:hAnsi="Calibri"/>
          <w:sz w:val="24"/>
          <w:szCs w:val="24"/>
        </w:rPr>
        <w:t xml:space="preserve"> </w:t>
      </w:r>
      <w:r w:rsidR="00037A5E" w:rsidRPr="00411085">
        <w:rPr>
          <w:rFonts w:ascii="Calibri" w:hAnsi="Calibri"/>
          <w:sz w:val="24"/>
          <w:szCs w:val="24"/>
        </w:rPr>
        <w:t>à nouveau</w:t>
      </w:r>
      <w:r w:rsidRPr="00411085">
        <w:rPr>
          <w:rFonts w:ascii="Calibri" w:hAnsi="Calibri"/>
          <w:sz w:val="24"/>
          <w:szCs w:val="24"/>
        </w:rPr>
        <w:t xml:space="preserve"> à signaler.</w:t>
      </w:r>
    </w:p>
    <w:p w14:paraId="079E3651" w14:textId="77777777" w:rsidR="00C412DA" w:rsidRPr="00411085" w:rsidRDefault="00C412DA">
      <w:pPr>
        <w:jc w:val="left"/>
        <w:rPr>
          <w:rFonts w:ascii="Calibri" w:hAnsi="Calibri"/>
          <w:sz w:val="24"/>
          <w:szCs w:val="24"/>
        </w:rPr>
      </w:pPr>
    </w:p>
    <w:p w14:paraId="5B968157" w14:textId="77777777" w:rsidR="00C412DA" w:rsidRPr="00411085" w:rsidRDefault="00C412DA" w:rsidP="00C412DA">
      <w:pPr>
        <w:pStyle w:val="Retraitnormal"/>
        <w:ind w:left="0"/>
        <w:rPr>
          <w:rFonts w:ascii="Calibri" w:hAnsi="Calibri"/>
          <w:sz w:val="24"/>
          <w:szCs w:val="24"/>
          <w:highlight w:val="yellow"/>
        </w:rPr>
      </w:pPr>
    </w:p>
    <w:p w14:paraId="37ECBE1F" w14:textId="1F86C406" w:rsidR="00C412DA" w:rsidRPr="00411085" w:rsidRDefault="00C412DA" w:rsidP="00C412DA">
      <w:pPr>
        <w:pStyle w:val="Para3"/>
        <w:rPr>
          <w:i/>
          <w:szCs w:val="24"/>
        </w:rPr>
      </w:pPr>
      <w:r w:rsidRPr="00411085">
        <w:rPr>
          <w:i/>
          <w:szCs w:val="24"/>
          <w:u w:val="single"/>
        </w:rPr>
        <w:t xml:space="preserve">Remarque </w:t>
      </w:r>
      <w:r w:rsidRPr="00411085">
        <w:rPr>
          <w:i/>
          <w:szCs w:val="24"/>
        </w:rPr>
        <w:t>: En prenant en compte les 12 prélèvements, l’indice biologique calculé n’augmente pas et demeure fixé à 10/20.</w:t>
      </w:r>
    </w:p>
    <w:p w14:paraId="53D3CBFE" w14:textId="2B58C585" w:rsidR="004C1AFA" w:rsidRPr="00411085" w:rsidRDefault="004C1AFA">
      <w:pPr>
        <w:jc w:val="left"/>
        <w:rPr>
          <w:rFonts w:ascii="Calibri" w:hAnsi="Calibri"/>
          <w:sz w:val="24"/>
          <w:szCs w:val="24"/>
        </w:rPr>
      </w:pPr>
      <w:r w:rsidRPr="00411085">
        <w:rPr>
          <w:rFonts w:ascii="Calibri" w:hAnsi="Calibri"/>
          <w:sz w:val="24"/>
          <w:szCs w:val="24"/>
        </w:rPr>
        <w:br w:type="page"/>
      </w:r>
    </w:p>
    <w:p w14:paraId="77758D3A" w14:textId="77777777" w:rsidR="004C1AFA" w:rsidRPr="00411085" w:rsidRDefault="004C1AFA" w:rsidP="004407BD">
      <w:pPr>
        <w:pStyle w:val="Retraitnormal"/>
        <w:ind w:left="0"/>
        <w:rPr>
          <w:rFonts w:ascii="Calibri" w:hAnsi="Calibri"/>
          <w:sz w:val="24"/>
          <w:szCs w:val="24"/>
        </w:rPr>
      </w:pPr>
    </w:p>
    <w:p w14:paraId="38785D04" w14:textId="77777777" w:rsidR="004C1AFA" w:rsidRPr="00411085" w:rsidRDefault="004C1AFA" w:rsidP="004C1AFA">
      <w:pPr>
        <w:pStyle w:val="Retraitnormal"/>
        <w:ind w:left="0"/>
        <w:rPr>
          <w:rFonts w:ascii="Calibri" w:hAnsi="Calibri"/>
          <w:sz w:val="24"/>
          <w:szCs w:val="24"/>
        </w:rPr>
      </w:pPr>
    </w:p>
    <w:p w14:paraId="7B41873B" w14:textId="6C316EDB" w:rsidR="00C412DA" w:rsidRPr="00411085" w:rsidRDefault="004C1AFA" w:rsidP="004C1AFA">
      <w:pPr>
        <w:pStyle w:val="Retraitnormal"/>
        <w:ind w:left="0"/>
        <w:rPr>
          <w:rFonts w:ascii="Calibri" w:hAnsi="Calibri"/>
          <w:sz w:val="24"/>
          <w:szCs w:val="24"/>
        </w:rPr>
      </w:pPr>
      <w:r w:rsidRPr="00411085">
        <w:rPr>
          <w:rFonts w:ascii="Calibri" w:hAnsi="Calibri"/>
          <w:sz w:val="24"/>
          <w:szCs w:val="24"/>
        </w:rPr>
        <w:t>Le</w:t>
      </w:r>
      <w:r w:rsidR="008428D4" w:rsidRPr="00411085">
        <w:rPr>
          <w:rFonts w:ascii="Calibri" w:hAnsi="Calibri"/>
          <w:sz w:val="24"/>
          <w:szCs w:val="24"/>
        </w:rPr>
        <w:t xml:space="preserve"> taxon saprophile gastéropode </w:t>
      </w:r>
      <w:r w:rsidR="008428D4" w:rsidRPr="00411085">
        <w:rPr>
          <w:rFonts w:ascii="Calibri" w:hAnsi="Calibri"/>
          <w:i/>
          <w:sz w:val="24"/>
          <w:szCs w:val="24"/>
        </w:rPr>
        <w:t>Hydrobiidae Potamopyrgus</w:t>
      </w:r>
      <w:r w:rsidR="008428D4" w:rsidRPr="00411085">
        <w:rPr>
          <w:rFonts w:ascii="Calibri" w:hAnsi="Calibri"/>
          <w:sz w:val="24"/>
          <w:szCs w:val="24"/>
        </w:rPr>
        <w:t xml:space="preserve"> (43 % de l'abondance) et le </w:t>
      </w:r>
      <w:r w:rsidRPr="00411085">
        <w:rPr>
          <w:rFonts w:ascii="Calibri" w:hAnsi="Calibri"/>
          <w:sz w:val="24"/>
          <w:szCs w:val="24"/>
        </w:rPr>
        <w:t xml:space="preserve">taxon saprobionte </w:t>
      </w:r>
      <w:bookmarkStart w:id="198" w:name="_Hlk21086308"/>
      <w:r w:rsidRPr="00411085">
        <w:rPr>
          <w:rFonts w:ascii="Calibri" w:hAnsi="Calibri"/>
          <w:sz w:val="24"/>
          <w:szCs w:val="24"/>
        </w:rPr>
        <w:t xml:space="preserve">diptère </w:t>
      </w:r>
      <w:r w:rsidRPr="00411085">
        <w:rPr>
          <w:rFonts w:ascii="Calibri" w:hAnsi="Calibri"/>
          <w:i/>
          <w:iCs/>
          <w:sz w:val="24"/>
          <w:szCs w:val="24"/>
        </w:rPr>
        <w:t>Chironomidae</w:t>
      </w:r>
      <w:r w:rsidR="008428D4" w:rsidRPr="00411085">
        <w:rPr>
          <w:rFonts w:ascii="Calibri" w:hAnsi="Calibri"/>
          <w:sz w:val="24"/>
          <w:szCs w:val="24"/>
        </w:rPr>
        <w:t xml:space="preserve"> (27 %) </w:t>
      </w:r>
      <w:bookmarkEnd w:id="198"/>
      <w:r w:rsidR="008428D4" w:rsidRPr="00411085">
        <w:rPr>
          <w:rFonts w:ascii="Calibri" w:hAnsi="Calibri"/>
          <w:sz w:val="24"/>
          <w:szCs w:val="24"/>
        </w:rPr>
        <w:t xml:space="preserve">sont abondants et traduisent comme en 2012, </w:t>
      </w:r>
      <w:r w:rsidR="008428D4" w:rsidRPr="00411085">
        <w:rPr>
          <w:rFonts w:ascii="Calibri" w:hAnsi="Calibri"/>
          <w:b/>
          <w:sz w:val="24"/>
          <w:szCs w:val="24"/>
        </w:rPr>
        <w:t xml:space="preserve">la présence de matière organique au sein du milieu. </w:t>
      </w:r>
      <w:r w:rsidR="008428D4" w:rsidRPr="00411085">
        <w:rPr>
          <w:rFonts w:ascii="Calibri" w:hAnsi="Calibri"/>
          <w:bCs/>
          <w:sz w:val="24"/>
          <w:szCs w:val="24"/>
        </w:rPr>
        <w:t xml:space="preserve">Cependant, on observe une forte baisse des effectifs (4 488 individus en 2012 contre 2 923 en 2018) liée principalement à la raréfaction de l’amphipode </w:t>
      </w:r>
      <w:r w:rsidRPr="00411085">
        <w:rPr>
          <w:rFonts w:ascii="Calibri" w:hAnsi="Calibri"/>
          <w:i/>
          <w:sz w:val="24"/>
          <w:szCs w:val="24"/>
        </w:rPr>
        <w:t>Gammaridae Gammarus</w:t>
      </w:r>
      <w:r w:rsidRPr="00411085">
        <w:rPr>
          <w:rFonts w:ascii="Calibri" w:hAnsi="Calibri"/>
          <w:sz w:val="24"/>
          <w:szCs w:val="24"/>
        </w:rPr>
        <w:t xml:space="preserve"> </w:t>
      </w:r>
      <w:r w:rsidR="008428D4" w:rsidRPr="00411085">
        <w:rPr>
          <w:rFonts w:ascii="Calibri" w:hAnsi="Calibri"/>
          <w:sz w:val="24"/>
          <w:szCs w:val="24"/>
        </w:rPr>
        <w:t>(</w:t>
      </w:r>
      <w:r w:rsidR="00C412DA" w:rsidRPr="00411085">
        <w:rPr>
          <w:rFonts w:ascii="Calibri" w:hAnsi="Calibri"/>
          <w:sz w:val="24"/>
          <w:szCs w:val="24"/>
        </w:rPr>
        <w:t>1 065 individus en 2012 et seulement 78 individus en 2018</w:t>
      </w:r>
      <w:r w:rsidRPr="00411085">
        <w:rPr>
          <w:rFonts w:ascii="Calibri" w:hAnsi="Calibri"/>
          <w:sz w:val="24"/>
          <w:szCs w:val="24"/>
        </w:rPr>
        <w:t xml:space="preserve">). </w:t>
      </w:r>
      <w:r w:rsidRPr="00411085">
        <w:rPr>
          <w:rFonts w:ascii="Calibri" w:hAnsi="Calibri"/>
          <w:b/>
          <w:bCs/>
          <w:sz w:val="24"/>
          <w:szCs w:val="24"/>
        </w:rPr>
        <w:t>L</w:t>
      </w:r>
      <w:r w:rsidR="00C412DA" w:rsidRPr="00411085">
        <w:rPr>
          <w:rFonts w:ascii="Calibri" w:hAnsi="Calibri"/>
          <w:b/>
          <w:bCs/>
          <w:sz w:val="24"/>
          <w:szCs w:val="24"/>
        </w:rPr>
        <w:t xml:space="preserve">a capacité d’assimilation du milieu semble dépassée </w:t>
      </w:r>
      <w:r w:rsidR="00C412DA" w:rsidRPr="00411085">
        <w:rPr>
          <w:rFonts w:ascii="Calibri" w:hAnsi="Calibri"/>
          <w:sz w:val="24"/>
          <w:szCs w:val="24"/>
        </w:rPr>
        <w:t xml:space="preserve">(charge en éléments azotés et phosphorés) et au regard de la forte diminution des effectifs de l’amphipode </w:t>
      </w:r>
      <w:r w:rsidR="00C412DA" w:rsidRPr="00411085">
        <w:rPr>
          <w:rFonts w:ascii="Calibri" w:hAnsi="Calibri"/>
          <w:i/>
          <w:sz w:val="24"/>
          <w:szCs w:val="24"/>
        </w:rPr>
        <w:t>Gammaridae Gammarus</w:t>
      </w:r>
      <w:r w:rsidR="00C412DA" w:rsidRPr="00411085">
        <w:rPr>
          <w:rFonts w:ascii="Calibri" w:hAnsi="Calibri"/>
          <w:sz w:val="24"/>
          <w:szCs w:val="24"/>
        </w:rPr>
        <w:t>, on peut envisager une pression d’origine toxique.</w:t>
      </w:r>
    </w:p>
    <w:p w14:paraId="7C952D74" w14:textId="7DBA3934" w:rsidR="004C1AFA" w:rsidRPr="00411085" w:rsidRDefault="004C1AFA" w:rsidP="004C1AFA">
      <w:pPr>
        <w:pStyle w:val="Retraitnormal"/>
        <w:ind w:left="0"/>
        <w:rPr>
          <w:rFonts w:ascii="Calibri" w:hAnsi="Calibri"/>
          <w:sz w:val="24"/>
          <w:szCs w:val="24"/>
        </w:rPr>
      </w:pPr>
      <w:r w:rsidRPr="00411085">
        <w:rPr>
          <w:rFonts w:ascii="Calibri" w:hAnsi="Calibri"/>
          <w:i/>
          <w:sz w:val="24"/>
          <w:szCs w:val="24"/>
        </w:rPr>
        <w:t xml:space="preserve">En prenant en compte les 12 prélèvements, l'abondance absolue s’établit à </w:t>
      </w:r>
      <w:r w:rsidR="00C412DA" w:rsidRPr="00411085">
        <w:rPr>
          <w:rFonts w:ascii="Calibri" w:hAnsi="Calibri"/>
          <w:i/>
          <w:sz w:val="24"/>
          <w:szCs w:val="24"/>
        </w:rPr>
        <w:t xml:space="preserve">4 863 </w:t>
      </w:r>
      <w:r w:rsidRPr="00411085">
        <w:rPr>
          <w:rFonts w:ascii="Calibri" w:hAnsi="Calibri"/>
          <w:i/>
          <w:sz w:val="24"/>
          <w:szCs w:val="24"/>
        </w:rPr>
        <w:t xml:space="preserve">individus contre </w:t>
      </w:r>
      <w:r w:rsidR="00C412DA" w:rsidRPr="00411085">
        <w:rPr>
          <w:rFonts w:ascii="Calibri" w:hAnsi="Calibri"/>
          <w:i/>
          <w:sz w:val="24"/>
          <w:szCs w:val="24"/>
        </w:rPr>
        <w:t xml:space="preserve">6 320 </w:t>
      </w:r>
      <w:r w:rsidRPr="00411085">
        <w:rPr>
          <w:rFonts w:ascii="Calibri" w:hAnsi="Calibri"/>
          <w:i/>
          <w:sz w:val="24"/>
          <w:szCs w:val="24"/>
        </w:rPr>
        <w:t>individus en 2012.</w:t>
      </w:r>
    </w:p>
    <w:p w14:paraId="2B50580E" w14:textId="77777777" w:rsidR="00565508" w:rsidRPr="00411085" w:rsidRDefault="00565508" w:rsidP="00565508">
      <w:pPr>
        <w:pStyle w:val="Retraitnormal"/>
        <w:ind w:left="0"/>
        <w:rPr>
          <w:rFonts w:ascii="Calibri" w:hAnsi="Calibri"/>
          <w:bCs/>
          <w:sz w:val="24"/>
          <w:szCs w:val="24"/>
          <w:highlight w:val="yellow"/>
        </w:rPr>
      </w:pPr>
    </w:p>
    <w:p w14:paraId="30781CE6" w14:textId="77777777" w:rsidR="00635262" w:rsidRPr="00411085" w:rsidRDefault="00635262" w:rsidP="00635262">
      <w:pPr>
        <w:pStyle w:val="Retraitnormal"/>
        <w:ind w:left="0"/>
        <w:rPr>
          <w:rFonts w:ascii="Calibri" w:hAnsi="Calibri"/>
          <w:sz w:val="24"/>
          <w:szCs w:val="24"/>
          <w:highlight w:val="yellow"/>
        </w:rPr>
      </w:pPr>
    </w:p>
    <w:p w14:paraId="0AF96233" w14:textId="35DAEF28" w:rsidR="00635262" w:rsidRPr="00411085" w:rsidRDefault="00635262" w:rsidP="00635262">
      <w:pPr>
        <w:pStyle w:val="Retraitnormal"/>
        <w:ind w:left="0"/>
        <w:rPr>
          <w:rFonts w:ascii="Calibri" w:hAnsi="Calibri"/>
          <w:sz w:val="24"/>
          <w:szCs w:val="24"/>
        </w:rPr>
      </w:pPr>
      <w:r w:rsidRPr="00411085">
        <w:rPr>
          <w:rFonts w:ascii="Calibri" w:hAnsi="Calibri"/>
          <w:b/>
          <w:bCs/>
          <w:sz w:val="24"/>
          <w:szCs w:val="24"/>
        </w:rPr>
        <w:t>Selon l’I2M2</w:t>
      </w:r>
      <w:r w:rsidRPr="00411085">
        <w:rPr>
          <w:rFonts w:ascii="Calibri" w:hAnsi="Calibri"/>
          <w:sz w:val="24"/>
          <w:szCs w:val="24"/>
        </w:rPr>
        <w:t xml:space="preserve"> (0,2283 en EQR), </w:t>
      </w:r>
      <w:r w:rsidRPr="00FB6C73">
        <w:rPr>
          <w:rFonts w:ascii="Calibri" w:hAnsi="Calibri"/>
          <w:b/>
          <w:bCs/>
          <w:sz w:val="24"/>
          <w:szCs w:val="24"/>
        </w:rPr>
        <w:t>la conformité n’est pas respectée avec un niveau d’état qualifié de médiocre.</w:t>
      </w:r>
      <w:r w:rsidRPr="00411085">
        <w:rPr>
          <w:rFonts w:ascii="Calibri" w:hAnsi="Calibri"/>
          <w:sz w:val="24"/>
          <w:szCs w:val="24"/>
        </w:rPr>
        <w:t xml:space="preserve"> La situation se dégrade encore par rapport à 2012, avec une diminution de la majorité des métriques et notamment l’ASPT. </w:t>
      </w:r>
      <w:r w:rsidRPr="00FB6C73">
        <w:rPr>
          <w:rFonts w:ascii="Calibri" w:hAnsi="Calibri"/>
          <w:b/>
          <w:bCs/>
          <w:sz w:val="24"/>
          <w:szCs w:val="24"/>
        </w:rPr>
        <w:t>La totalité des métriques présente un déficit</w:t>
      </w:r>
      <w:r w:rsidRPr="00411085">
        <w:rPr>
          <w:rFonts w:ascii="Calibri" w:hAnsi="Calibri"/>
          <w:sz w:val="24"/>
          <w:szCs w:val="24"/>
        </w:rPr>
        <w:t>, avec des niveaux établis comme médiocre ou mauvais.</w:t>
      </w:r>
    </w:p>
    <w:p w14:paraId="2490F23D" w14:textId="77777777" w:rsidR="00BC5EA7" w:rsidRPr="00411085" w:rsidRDefault="00BC5EA7" w:rsidP="00BC5EA7">
      <w:pPr>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BC5EA7" w:rsidRPr="00411085" w14:paraId="4EAC4597" w14:textId="77777777" w:rsidTr="008A1702">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67A9C4C8" w14:textId="77777777" w:rsidR="00BC5EA7" w:rsidRPr="00411085" w:rsidRDefault="00BC5EA7" w:rsidP="008A1702">
            <w:pPr>
              <w:spacing w:line="256" w:lineRule="auto"/>
              <w:ind w:left="113" w:right="113"/>
              <w:jc w:val="center"/>
              <w:rPr>
                <w:rFonts w:ascii="Calibri" w:hAnsi="Calibri"/>
                <w:color w:val="000000"/>
                <w:sz w:val="20"/>
              </w:rPr>
            </w:pPr>
            <w:r w:rsidRPr="00411085">
              <w:rPr>
                <w:rFonts w:ascii="Calibri" w:hAnsi="Calibri"/>
                <w:b/>
                <w:bCs/>
                <w:sz w:val="20"/>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76EF1674"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D3D4C43"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3A38460"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ASPT</w:t>
            </w:r>
          </w:p>
          <w:p w14:paraId="731A2F23"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E8F50DE"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B1E37ED"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015472CB"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1FC4743F" w14:textId="77777777" w:rsidR="00BC5EA7" w:rsidRPr="00411085" w:rsidRDefault="00BC5EA7" w:rsidP="008A1702">
            <w:pPr>
              <w:spacing w:line="256" w:lineRule="auto"/>
              <w:jc w:val="center"/>
              <w:rPr>
                <w:rFonts w:ascii="Calibri" w:hAnsi="Calibri"/>
                <w:b/>
                <w:bCs/>
                <w:sz w:val="20"/>
              </w:rPr>
            </w:pPr>
            <w:r w:rsidRPr="00411085">
              <w:rPr>
                <w:rFonts w:ascii="Calibri" w:hAnsi="Calibri"/>
                <w:b/>
                <w:bCs/>
                <w:sz w:val="20"/>
              </w:rPr>
              <w:t>Indice I2M2</w:t>
            </w:r>
          </w:p>
        </w:tc>
      </w:tr>
      <w:tr w:rsidR="00BC5EA7" w:rsidRPr="00411085" w14:paraId="4C6AF4EC" w14:textId="77777777" w:rsidTr="00635262">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41F699BE" w14:textId="77777777" w:rsidR="00BC5EA7" w:rsidRPr="00411085" w:rsidRDefault="00BC5EA7" w:rsidP="00BC5EA7">
            <w:pPr>
              <w:spacing w:line="256" w:lineRule="auto"/>
              <w:ind w:left="113" w:right="113"/>
              <w:jc w:val="center"/>
              <w:rPr>
                <w:rFonts w:ascii="Calibri" w:hAnsi="Calibri"/>
                <w:b/>
                <w:bCs/>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2C74F520" w14:textId="0547011B" w:rsidR="00BC5EA7" w:rsidRPr="00411085" w:rsidRDefault="00BC5EA7" w:rsidP="00BC5EA7">
            <w:pPr>
              <w:spacing w:line="256" w:lineRule="auto"/>
              <w:jc w:val="center"/>
              <w:rPr>
                <w:rFonts w:ascii="Calibri" w:hAnsi="Calibri"/>
              </w:rPr>
            </w:pPr>
            <w:r w:rsidRPr="00411085">
              <w:rPr>
                <w:rFonts w:ascii="Calibri" w:hAnsi="Calibri"/>
              </w:rPr>
              <w:t>2012</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1DECA412" w14:textId="61E131F0" w:rsidR="00BC5EA7" w:rsidRPr="00411085" w:rsidRDefault="00BC5EA7" w:rsidP="00BC5EA7">
            <w:pPr>
              <w:spacing w:line="256" w:lineRule="auto"/>
              <w:jc w:val="center"/>
              <w:rPr>
                <w:rFonts w:ascii="Calibri" w:hAnsi="Calibri"/>
                <w:b/>
                <w:bCs/>
              </w:rPr>
            </w:pPr>
            <w:r w:rsidRPr="00411085">
              <w:rPr>
                <w:rFonts w:ascii="Calibri" w:hAnsi="Calibri"/>
              </w:rPr>
              <w:t>0,2839</w:t>
            </w:r>
          </w:p>
        </w:tc>
        <w:tc>
          <w:tcPr>
            <w:tcW w:w="1446" w:type="dxa"/>
            <w:tcBorders>
              <w:top w:val="single" w:sz="4" w:space="0" w:color="auto"/>
              <w:left w:val="single" w:sz="4" w:space="0" w:color="auto"/>
              <w:bottom w:val="single" w:sz="4" w:space="0" w:color="auto"/>
              <w:right w:val="single" w:sz="4" w:space="0" w:color="auto"/>
            </w:tcBorders>
            <w:shd w:val="clear" w:color="auto" w:fill="00FF00"/>
            <w:vAlign w:val="center"/>
          </w:tcPr>
          <w:p w14:paraId="1A5EF90B" w14:textId="1745BBDA" w:rsidR="00BC5EA7" w:rsidRPr="00411085" w:rsidRDefault="00BC5EA7" w:rsidP="00BC5EA7">
            <w:pPr>
              <w:spacing w:line="256" w:lineRule="auto"/>
              <w:jc w:val="center"/>
              <w:rPr>
                <w:rFonts w:ascii="Calibri" w:hAnsi="Calibri"/>
                <w:b/>
                <w:bCs/>
              </w:rPr>
            </w:pPr>
            <w:r w:rsidRPr="00411085">
              <w:rPr>
                <w:rFonts w:ascii="Calibri" w:hAnsi="Calibri"/>
              </w:rPr>
              <w:t>0,6237</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4884DECE" w14:textId="694450BE" w:rsidR="00BC5EA7" w:rsidRPr="00411085" w:rsidRDefault="00BC5EA7" w:rsidP="00BC5EA7">
            <w:pPr>
              <w:spacing w:line="256" w:lineRule="auto"/>
              <w:jc w:val="center"/>
              <w:rPr>
                <w:rFonts w:ascii="Calibri" w:hAnsi="Calibri"/>
                <w:b/>
                <w:bCs/>
              </w:rPr>
            </w:pPr>
            <w:r w:rsidRPr="00411085">
              <w:rPr>
                <w:rFonts w:ascii="Calibri" w:hAnsi="Calibri"/>
              </w:rPr>
              <w:t>0,2371</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2C646D70" w14:textId="7CDA6BDA" w:rsidR="00BC5EA7" w:rsidRPr="00411085" w:rsidRDefault="00BC5EA7" w:rsidP="00BC5EA7">
            <w:pPr>
              <w:spacing w:line="256" w:lineRule="auto"/>
              <w:jc w:val="center"/>
              <w:rPr>
                <w:rFonts w:ascii="Calibri" w:hAnsi="Calibri"/>
                <w:b/>
                <w:bCs/>
              </w:rPr>
            </w:pPr>
            <w:r w:rsidRPr="00411085">
              <w:rPr>
                <w:rFonts w:ascii="Calibri" w:hAnsi="Calibri"/>
              </w:rPr>
              <w:t>0,0250</w:t>
            </w:r>
          </w:p>
        </w:tc>
        <w:tc>
          <w:tcPr>
            <w:tcW w:w="1446" w:type="dxa"/>
            <w:tcBorders>
              <w:top w:val="single" w:sz="4" w:space="0" w:color="auto"/>
              <w:left w:val="single" w:sz="4" w:space="0" w:color="auto"/>
              <w:bottom w:val="single" w:sz="4" w:space="0" w:color="auto"/>
              <w:right w:val="double" w:sz="4" w:space="0" w:color="auto"/>
            </w:tcBorders>
            <w:shd w:val="clear" w:color="auto" w:fill="FF9900"/>
            <w:vAlign w:val="center"/>
          </w:tcPr>
          <w:p w14:paraId="23C72B0B" w14:textId="62687A70" w:rsidR="00BC5EA7" w:rsidRPr="00411085" w:rsidRDefault="00BC5EA7" w:rsidP="00BC5EA7">
            <w:pPr>
              <w:spacing w:line="256" w:lineRule="auto"/>
              <w:jc w:val="center"/>
              <w:rPr>
                <w:rFonts w:ascii="Calibri" w:hAnsi="Calibri"/>
                <w:b/>
                <w:bCs/>
              </w:rPr>
            </w:pPr>
            <w:r w:rsidRPr="00411085">
              <w:rPr>
                <w:rFonts w:ascii="Calibri" w:hAnsi="Calibri"/>
              </w:rPr>
              <w:t>0,2111</w:t>
            </w:r>
          </w:p>
        </w:tc>
        <w:tc>
          <w:tcPr>
            <w:tcW w:w="1417" w:type="dxa"/>
            <w:tcBorders>
              <w:top w:val="single" w:sz="4" w:space="0" w:color="auto"/>
              <w:left w:val="double" w:sz="4" w:space="0" w:color="auto"/>
              <w:bottom w:val="single" w:sz="4" w:space="0" w:color="auto"/>
              <w:right w:val="single" w:sz="4" w:space="0" w:color="auto"/>
            </w:tcBorders>
            <w:shd w:val="clear" w:color="auto" w:fill="FF9900"/>
            <w:vAlign w:val="center"/>
          </w:tcPr>
          <w:p w14:paraId="2ACB182B" w14:textId="5D2DF86C" w:rsidR="00BC5EA7" w:rsidRPr="00411085" w:rsidRDefault="00BC5EA7" w:rsidP="00BC5EA7">
            <w:pPr>
              <w:spacing w:line="256" w:lineRule="auto"/>
              <w:jc w:val="center"/>
              <w:rPr>
                <w:rFonts w:ascii="Calibri" w:hAnsi="Calibri"/>
                <w:b/>
                <w:bCs/>
              </w:rPr>
            </w:pPr>
            <w:r w:rsidRPr="00411085">
              <w:rPr>
                <w:rFonts w:ascii="Calibri" w:hAnsi="Calibri"/>
                <w:b/>
                <w:bCs/>
              </w:rPr>
              <w:t>0,2783</w:t>
            </w:r>
          </w:p>
        </w:tc>
      </w:tr>
      <w:tr w:rsidR="00BC5EA7" w:rsidRPr="00411085" w14:paraId="606E2110" w14:textId="77777777" w:rsidTr="00635262">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2F0A1" w14:textId="77777777" w:rsidR="00BC5EA7" w:rsidRPr="00411085" w:rsidRDefault="00BC5EA7" w:rsidP="008A1702">
            <w:pPr>
              <w:spacing w:line="256" w:lineRule="auto"/>
              <w:rPr>
                <w:rFonts w:ascii="Calibri" w:hAnsi="Calibri"/>
                <w:color w:val="000000"/>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291623BC" w14:textId="77777777" w:rsidR="00BC5EA7" w:rsidRPr="00411085" w:rsidRDefault="00BC5EA7" w:rsidP="008A1702">
            <w:pPr>
              <w:spacing w:line="256" w:lineRule="auto"/>
              <w:jc w:val="center"/>
              <w:rPr>
                <w:rFonts w:ascii="Calibri" w:hAnsi="Calibri"/>
              </w:rPr>
            </w:pPr>
            <w:r w:rsidRPr="00411085">
              <w:rPr>
                <w:rFonts w:ascii="Calibri" w:hAnsi="Calibri"/>
              </w:rPr>
              <w:t>2018</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5165B591" w14:textId="7E18A590" w:rsidR="00BC5EA7" w:rsidRPr="00411085" w:rsidRDefault="00635262" w:rsidP="008A1702">
            <w:pPr>
              <w:spacing w:line="256" w:lineRule="auto"/>
              <w:jc w:val="center"/>
              <w:rPr>
                <w:rFonts w:ascii="Calibri" w:hAnsi="Calibri"/>
              </w:rPr>
            </w:pPr>
            <w:r w:rsidRPr="00411085">
              <w:rPr>
                <w:rFonts w:ascii="Calibri" w:hAnsi="Calibri"/>
              </w:rPr>
              <w:t>0,2410</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45F36673" w14:textId="41FBD73A" w:rsidR="00BC5EA7" w:rsidRPr="00411085" w:rsidRDefault="00635262" w:rsidP="008A1702">
            <w:pPr>
              <w:spacing w:line="256" w:lineRule="auto"/>
              <w:jc w:val="center"/>
              <w:rPr>
                <w:rFonts w:ascii="Calibri" w:hAnsi="Calibri"/>
              </w:rPr>
            </w:pPr>
            <w:r w:rsidRPr="00411085">
              <w:rPr>
                <w:rFonts w:ascii="Calibri" w:hAnsi="Calibri"/>
              </w:rPr>
              <w:t>0,2216</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25AE1D66" w14:textId="67094284" w:rsidR="00BC5EA7" w:rsidRPr="00411085" w:rsidRDefault="00635262" w:rsidP="008A1702">
            <w:pPr>
              <w:spacing w:line="256" w:lineRule="auto"/>
              <w:jc w:val="center"/>
              <w:rPr>
                <w:rFonts w:ascii="Calibri" w:hAnsi="Calibri"/>
              </w:rPr>
            </w:pPr>
            <w:r w:rsidRPr="00411085">
              <w:rPr>
                <w:rFonts w:ascii="Calibri" w:hAnsi="Calibri"/>
              </w:rPr>
              <w:t>0,3026</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23AAA0CE" w14:textId="52FC036A" w:rsidR="00BC5EA7" w:rsidRPr="00411085" w:rsidRDefault="00635262" w:rsidP="008A1702">
            <w:pPr>
              <w:spacing w:line="256" w:lineRule="auto"/>
              <w:jc w:val="center"/>
              <w:rPr>
                <w:rFonts w:ascii="Calibri" w:hAnsi="Calibri"/>
              </w:rPr>
            </w:pPr>
            <w:r w:rsidRPr="00411085">
              <w:rPr>
                <w:rFonts w:ascii="Calibri" w:hAnsi="Calibri"/>
              </w:rPr>
              <w:t>0,1999</w:t>
            </w:r>
          </w:p>
        </w:tc>
        <w:tc>
          <w:tcPr>
            <w:tcW w:w="1446" w:type="dxa"/>
            <w:tcBorders>
              <w:top w:val="single" w:sz="4" w:space="0" w:color="auto"/>
              <w:left w:val="single" w:sz="4" w:space="0" w:color="auto"/>
              <w:bottom w:val="single" w:sz="4" w:space="0" w:color="auto"/>
              <w:right w:val="double" w:sz="4" w:space="0" w:color="auto"/>
            </w:tcBorders>
            <w:shd w:val="clear" w:color="auto" w:fill="FF0000"/>
            <w:vAlign w:val="center"/>
          </w:tcPr>
          <w:p w14:paraId="63E7D500" w14:textId="1C761D83" w:rsidR="00BC5EA7" w:rsidRPr="00411085" w:rsidRDefault="00635262" w:rsidP="008A1702">
            <w:pPr>
              <w:spacing w:line="256" w:lineRule="auto"/>
              <w:jc w:val="center"/>
              <w:rPr>
                <w:rFonts w:ascii="Calibri" w:hAnsi="Calibri"/>
              </w:rPr>
            </w:pPr>
            <w:r w:rsidRPr="00411085">
              <w:rPr>
                <w:rFonts w:ascii="Calibri" w:hAnsi="Calibri"/>
              </w:rPr>
              <w:t>0,1583</w:t>
            </w:r>
          </w:p>
        </w:tc>
        <w:tc>
          <w:tcPr>
            <w:tcW w:w="1417" w:type="dxa"/>
            <w:tcBorders>
              <w:top w:val="single" w:sz="4" w:space="0" w:color="auto"/>
              <w:left w:val="double" w:sz="4" w:space="0" w:color="auto"/>
              <w:bottom w:val="single" w:sz="4" w:space="0" w:color="auto"/>
              <w:right w:val="single" w:sz="4" w:space="0" w:color="auto"/>
            </w:tcBorders>
            <w:shd w:val="clear" w:color="auto" w:fill="FF9900"/>
            <w:vAlign w:val="center"/>
          </w:tcPr>
          <w:p w14:paraId="4FE35CDB" w14:textId="0A5BAFFF" w:rsidR="00BC5EA7" w:rsidRPr="00411085" w:rsidRDefault="00635262" w:rsidP="008A1702">
            <w:pPr>
              <w:spacing w:line="256" w:lineRule="auto"/>
              <w:jc w:val="center"/>
              <w:rPr>
                <w:rFonts w:ascii="Calibri" w:hAnsi="Calibri"/>
                <w:b/>
                <w:bCs/>
              </w:rPr>
            </w:pPr>
            <w:r w:rsidRPr="00411085">
              <w:rPr>
                <w:rFonts w:ascii="Calibri" w:hAnsi="Calibri"/>
                <w:b/>
                <w:bCs/>
              </w:rPr>
              <w:t>0,2283</w:t>
            </w:r>
          </w:p>
        </w:tc>
      </w:tr>
    </w:tbl>
    <w:p w14:paraId="7BF7450A" w14:textId="77777777" w:rsidR="00BC5EA7" w:rsidRPr="00411085" w:rsidRDefault="00BC5EA7" w:rsidP="00BC5EA7">
      <w:pPr>
        <w:rPr>
          <w:rFonts w:ascii="Calibri" w:hAnsi="Calibri"/>
          <w:sz w:val="12"/>
          <w:szCs w:val="12"/>
          <w:highlight w:val="yellow"/>
        </w:rPr>
      </w:pPr>
    </w:p>
    <w:p w14:paraId="582095DB" w14:textId="77777777" w:rsidR="00BC5EA7" w:rsidRPr="00411085" w:rsidRDefault="00BC5EA7" w:rsidP="00BC5EA7">
      <w:pPr>
        <w:jc w:val="center"/>
        <w:rPr>
          <w:rFonts w:ascii="Calibri" w:hAnsi="Calibri"/>
          <w:sz w:val="24"/>
          <w:szCs w:val="24"/>
          <w:highlight w:val="yellow"/>
        </w:rPr>
      </w:pPr>
      <w:r w:rsidRPr="00411085">
        <w:rPr>
          <w:rFonts w:ascii="Calibri" w:hAnsi="Calibri"/>
          <w:noProof/>
          <w:sz w:val="24"/>
          <w:szCs w:val="24"/>
          <w:highlight w:val="yellow"/>
        </w:rPr>
        <mc:AlternateContent>
          <mc:Choice Requires="wps">
            <w:drawing>
              <wp:inline distT="0" distB="0" distL="0" distR="0" wp14:anchorId="2C71B951" wp14:editId="21DF114C">
                <wp:extent cx="5914800" cy="140400"/>
                <wp:effectExtent l="0" t="0" r="0" b="0"/>
                <wp:docPr id="454"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D2B5AF" w14:textId="5119274F" w:rsidR="009F4AA2" w:rsidRPr="00D85DFF" w:rsidRDefault="009F4AA2" w:rsidP="00D85DFF">
                            <w:pPr>
                              <w:pStyle w:val="Lgende"/>
                              <w:rPr>
                                <w:rFonts w:ascii="Calibri" w:hAnsi="Calibri"/>
                                <w:sz w:val="18"/>
                                <w:szCs w:val="18"/>
                              </w:rPr>
                            </w:pPr>
                            <w:bookmarkStart w:id="199" w:name="_Toc46475779"/>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18</w:t>
                            </w:r>
                            <w:r w:rsidRPr="00D85DFF">
                              <w:rPr>
                                <w:rFonts w:ascii="Calibri" w:hAnsi="Calibri"/>
                                <w:sz w:val="18"/>
                                <w:szCs w:val="18"/>
                              </w:rPr>
                              <w:fldChar w:fldCharType="end"/>
                            </w:r>
                            <w:r w:rsidRPr="00D85DFF">
                              <w:rPr>
                                <w:rFonts w:ascii="Calibri" w:hAnsi="Calibri"/>
                                <w:sz w:val="18"/>
                                <w:szCs w:val="18"/>
                              </w:rPr>
                              <w:t> : Résultats des métriques et I2M2 sur l’Orain à Brainans en 2012 et 2018</w:t>
                            </w:r>
                            <w:bookmarkEnd w:id="199"/>
                          </w:p>
                        </w:txbxContent>
                      </wps:txbx>
                      <wps:bodyPr rot="0" vert="horz" wrap="square" lIns="0" tIns="0" rIns="0" bIns="0" anchor="t" anchorCtr="0" upright="1">
                        <a:spAutoFit/>
                      </wps:bodyPr>
                    </wps:wsp>
                  </a:graphicData>
                </a:graphic>
              </wp:inline>
            </w:drawing>
          </mc:Choice>
          <mc:Fallback>
            <w:pict>
              <v:shape w14:anchorId="2C71B951" id="_x0000_s1070"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" stroked="f">
                <v:textbox style="mso-fit-shape-to-text:t" inset="0,0,0,0">
                  <w:txbxContent>
                    <w:p w14:paraId="6ED2B5AF" w14:textId="5119274F" w:rsidR="009F4AA2" w:rsidRPr="00D85DFF" w:rsidRDefault="009F4AA2" w:rsidP="00D85DFF">
                      <w:pPr>
                        <w:pStyle w:val="Lgende"/>
                        <w:rPr>
                          <w:rFonts w:ascii="Calibri" w:hAnsi="Calibri"/>
                          <w:sz w:val="18"/>
                          <w:szCs w:val="18"/>
                        </w:rPr>
                      </w:pPr>
                      <w:bookmarkStart w:id="200" w:name="_Toc46475779"/>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18</w:t>
                      </w:r>
                      <w:r w:rsidRPr="00D85DFF">
                        <w:rPr>
                          <w:rFonts w:ascii="Calibri" w:hAnsi="Calibri"/>
                          <w:sz w:val="18"/>
                          <w:szCs w:val="18"/>
                        </w:rPr>
                        <w:fldChar w:fldCharType="end"/>
                      </w:r>
                      <w:r w:rsidRPr="00D85DFF">
                        <w:rPr>
                          <w:rFonts w:ascii="Calibri" w:hAnsi="Calibri"/>
                          <w:sz w:val="18"/>
                          <w:szCs w:val="18"/>
                        </w:rPr>
                        <w:t> : Résultats des métriques et I2M2 sur l’Orain à Brainans en 2012 et 2018</w:t>
                      </w:r>
                      <w:bookmarkEnd w:id="200"/>
                    </w:p>
                  </w:txbxContent>
                </v:textbox>
                <w10:anchorlock/>
              </v:shape>
            </w:pict>
          </mc:Fallback>
        </mc:AlternateContent>
      </w:r>
    </w:p>
    <w:p w14:paraId="7521CAE5" w14:textId="77777777" w:rsidR="00BC5EA7" w:rsidRPr="00411085" w:rsidRDefault="00BC5EA7" w:rsidP="00BC5EA7">
      <w:pPr>
        <w:rPr>
          <w:rFonts w:ascii="Calibri" w:hAnsi="Calibri"/>
          <w:sz w:val="24"/>
          <w:szCs w:val="24"/>
        </w:rPr>
      </w:pPr>
    </w:p>
    <w:p w14:paraId="3C671D10" w14:textId="74E308F4" w:rsidR="00BC5EA7" w:rsidRPr="00411085" w:rsidRDefault="00635262" w:rsidP="00565508">
      <w:pPr>
        <w:rPr>
          <w:rFonts w:ascii="Calibri" w:hAnsi="Calibri"/>
          <w:iCs/>
          <w:sz w:val="24"/>
          <w:szCs w:val="24"/>
        </w:rPr>
      </w:pPr>
      <w:r w:rsidRPr="00411085">
        <w:rPr>
          <w:rFonts w:ascii="Calibri" w:hAnsi="Calibri"/>
          <w:sz w:val="24"/>
          <w:szCs w:val="24"/>
        </w:rPr>
        <w:t>La plus forte diminution est liée à la métrique ASPT (de 0,6237 à 0,2216), qui traduit globalement le niveau de polluosensibilité de l’assemblage de macroinvertébrés. La charge en éléments azotés et phosphorés mise en évidence au travers des analyses physico</w:t>
      </w:r>
      <w:r w:rsidR="005678C9" w:rsidRPr="00411085">
        <w:rPr>
          <w:rFonts w:ascii="Calibri" w:hAnsi="Calibri"/>
          <w:sz w:val="24"/>
          <w:szCs w:val="24"/>
        </w:rPr>
        <w:t>-</w:t>
      </w:r>
      <w:r w:rsidRPr="00411085">
        <w:rPr>
          <w:rFonts w:ascii="Calibri" w:hAnsi="Calibri"/>
          <w:sz w:val="24"/>
          <w:szCs w:val="24"/>
        </w:rPr>
        <w:t>chimiques et la possible pression d’origine toxique</w:t>
      </w:r>
      <w:r w:rsidR="005678C9" w:rsidRPr="00411085">
        <w:rPr>
          <w:rFonts w:ascii="Calibri" w:hAnsi="Calibri"/>
          <w:sz w:val="24"/>
          <w:szCs w:val="24"/>
        </w:rPr>
        <w:t xml:space="preserve"> (régression drastique des effectifs </w:t>
      </w:r>
      <w:r w:rsidR="005678C9" w:rsidRPr="00411085">
        <w:rPr>
          <w:rFonts w:ascii="Calibri" w:hAnsi="Calibri"/>
          <w:bCs/>
          <w:sz w:val="24"/>
          <w:szCs w:val="24"/>
        </w:rPr>
        <w:t xml:space="preserve">de l’amphipode </w:t>
      </w:r>
      <w:r w:rsidR="005678C9" w:rsidRPr="00411085">
        <w:rPr>
          <w:rFonts w:ascii="Calibri" w:hAnsi="Calibri"/>
          <w:i/>
          <w:sz w:val="24"/>
          <w:szCs w:val="24"/>
        </w:rPr>
        <w:t>Gammaridae Gammarus</w:t>
      </w:r>
      <w:r w:rsidR="005678C9" w:rsidRPr="00411085">
        <w:rPr>
          <w:rFonts w:ascii="Calibri" w:hAnsi="Calibri"/>
          <w:iCs/>
          <w:sz w:val="24"/>
          <w:szCs w:val="24"/>
        </w:rPr>
        <w:t>) expliquent cette b</w:t>
      </w:r>
      <w:r w:rsidR="008A1702" w:rsidRPr="00411085">
        <w:rPr>
          <w:rFonts w:ascii="Calibri" w:hAnsi="Calibri"/>
          <w:iCs/>
          <w:sz w:val="24"/>
          <w:szCs w:val="24"/>
        </w:rPr>
        <w:t>a</w:t>
      </w:r>
      <w:r w:rsidR="005678C9" w:rsidRPr="00411085">
        <w:rPr>
          <w:rFonts w:ascii="Calibri" w:hAnsi="Calibri"/>
          <w:iCs/>
          <w:sz w:val="24"/>
          <w:szCs w:val="24"/>
        </w:rPr>
        <w:t>isse du niveau global de polluosensibilité.</w:t>
      </w:r>
    </w:p>
    <w:p w14:paraId="54C569C4" w14:textId="77777777" w:rsidR="005678C9" w:rsidRPr="00411085" w:rsidRDefault="005678C9" w:rsidP="00565508">
      <w:pPr>
        <w:rPr>
          <w:rFonts w:ascii="Calibri" w:hAnsi="Calibri"/>
          <w:sz w:val="24"/>
          <w:szCs w:val="24"/>
        </w:rPr>
      </w:pPr>
    </w:p>
    <w:p w14:paraId="54252FF8" w14:textId="77777777" w:rsidR="005678C9" w:rsidRPr="00411085" w:rsidRDefault="005678C9" w:rsidP="005678C9">
      <w:pPr>
        <w:rPr>
          <w:rFonts w:ascii="Calibri" w:hAnsi="Calibri"/>
          <w:sz w:val="24"/>
          <w:szCs w:val="24"/>
        </w:rPr>
      </w:pPr>
    </w:p>
    <w:p w14:paraId="31AE1D01" w14:textId="1AC6DD06" w:rsidR="005678C9" w:rsidRPr="00411085" w:rsidRDefault="005678C9" w:rsidP="005678C9">
      <w:pPr>
        <w:rPr>
          <w:rFonts w:ascii="Calibri" w:hAnsi="Calibri"/>
          <w:sz w:val="24"/>
          <w:szCs w:val="24"/>
        </w:rPr>
      </w:pPr>
      <w:r w:rsidRPr="00411085">
        <w:rPr>
          <w:rFonts w:ascii="Calibri" w:hAnsi="Calibri"/>
          <w:sz w:val="24"/>
          <w:szCs w:val="24"/>
        </w:rPr>
        <w:t xml:space="preserve">La faiblesse de l’indice de Shannon est liée principalement à la forte abondance du gastéropode </w:t>
      </w:r>
      <w:r w:rsidRPr="00411085">
        <w:rPr>
          <w:rFonts w:ascii="Calibri" w:hAnsi="Calibri"/>
          <w:i/>
          <w:iCs/>
          <w:sz w:val="24"/>
          <w:szCs w:val="24"/>
        </w:rPr>
        <w:t>Hydrobiidae Potamopyrgus</w:t>
      </w:r>
      <w:r w:rsidRPr="00411085">
        <w:rPr>
          <w:rFonts w:ascii="Calibri" w:hAnsi="Calibri"/>
          <w:sz w:val="24"/>
          <w:szCs w:val="24"/>
        </w:rPr>
        <w:t xml:space="preserve"> (43 % </w:t>
      </w:r>
      <w:r w:rsidRPr="00411085">
        <w:rPr>
          <w:rFonts w:ascii="Calibri" w:hAnsi="Calibri"/>
          <w:iCs/>
          <w:sz w:val="24"/>
          <w:szCs w:val="24"/>
        </w:rPr>
        <w:t>des effectifs de l’Eq-IBGN)</w:t>
      </w:r>
      <w:r w:rsidRPr="00411085">
        <w:rPr>
          <w:rFonts w:ascii="Calibri" w:hAnsi="Calibri"/>
          <w:sz w:val="24"/>
          <w:szCs w:val="24"/>
        </w:rPr>
        <w:t xml:space="preserve"> et du diptère </w:t>
      </w:r>
      <w:r w:rsidRPr="00411085">
        <w:rPr>
          <w:rFonts w:ascii="Calibri" w:hAnsi="Calibri"/>
          <w:i/>
          <w:iCs/>
          <w:sz w:val="24"/>
          <w:szCs w:val="24"/>
        </w:rPr>
        <w:t>Chironomidae</w:t>
      </w:r>
      <w:r w:rsidRPr="00411085">
        <w:rPr>
          <w:rFonts w:ascii="Calibri" w:hAnsi="Calibri"/>
          <w:sz w:val="24"/>
          <w:szCs w:val="24"/>
        </w:rPr>
        <w:t xml:space="preserve"> (27 %)</w:t>
      </w:r>
      <w:r w:rsidRPr="00411085">
        <w:rPr>
          <w:rFonts w:ascii="Calibri" w:hAnsi="Calibri"/>
          <w:iCs/>
          <w:sz w:val="24"/>
          <w:szCs w:val="24"/>
        </w:rPr>
        <w:t>.</w:t>
      </w:r>
      <w:r w:rsidRPr="00411085">
        <w:rPr>
          <w:rFonts w:ascii="Calibri" w:hAnsi="Calibri"/>
          <w:sz w:val="24"/>
          <w:szCs w:val="24"/>
        </w:rPr>
        <w:t xml:space="preserve"> La richesse demeure déficitaire ; en effet le nombre de taxons recensés selon le niveau systématique de l’IBG-DCE se monte à seulement 28 taxons (contre 31 précédemment). La morphologie dégradée du cours d’eau, associée à un niveau de qualité des eaux médiocre</w:t>
      </w:r>
      <w:r w:rsidR="00ED5F68" w:rsidRPr="00411085">
        <w:rPr>
          <w:rFonts w:ascii="Calibri" w:hAnsi="Calibri"/>
          <w:sz w:val="24"/>
          <w:szCs w:val="24"/>
        </w:rPr>
        <w:t xml:space="preserve"> (pression vraisemblablement agricole et station encore sous influence des dysfonctionnements du STEU de Poligny/Tourmont)</w:t>
      </w:r>
      <w:r w:rsidRPr="00411085">
        <w:rPr>
          <w:rFonts w:ascii="Calibri" w:hAnsi="Calibri"/>
          <w:sz w:val="24"/>
          <w:szCs w:val="24"/>
        </w:rPr>
        <w:t>, expliquent la faiblesse de ces métriques.</w:t>
      </w:r>
    </w:p>
    <w:p w14:paraId="7F9B7604" w14:textId="77777777" w:rsidR="005678C9" w:rsidRPr="00411085" w:rsidRDefault="005678C9" w:rsidP="005678C9">
      <w:pPr>
        <w:jc w:val="left"/>
        <w:rPr>
          <w:rFonts w:ascii="Calibri" w:hAnsi="Calibri"/>
          <w:sz w:val="24"/>
        </w:rPr>
      </w:pPr>
    </w:p>
    <w:bookmarkEnd w:id="197"/>
    <w:p w14:paraId="269BE485" w14:textId="5A19EF8B" w:rsidR="00ED5F68" w:rsidRPr="00411085" w:rsidRDefault="00ED5F68">
      <w:pPr>
        <w:jc w:val="left"/>
        <w:rPr>
          <w:rFonts w:ascii="Calibri" w:hAnsi="Calibri"/>
          <w:sz w:val="24"/>
          <w:szCs w:val="24"/>
          <w:highlight w:val="yellow"/>
        </w:rPr>
      </w:pPr>
      <w:r w:rsidRPr="00411085">
        <w:rPr>
          <w:rFonts w:ascii="Calibri" w:hAnsi="Calibri"/>
          <w:sz w:val="24"/>
          <w:szCs w:val="24"/>
          <w:highlight w:val="yellow"/>
        </w:rPr>
        <w:br w:type="page"/>
      </w:r>
    </w:p>
    <w:p w14:paraId="0E9B3537" w14:textId="77777777" w:rsidR="00EA2A44" w:rsidRPr="00EA2A44" w:rsidRDefault="00EA2A44" w:rsidP="00565508">
      <w:pPr>
        <w:pStyle w:val="Retraitnormal"/>
        <w:ind w:left="0"/>
        <w:rPr>
          <w:rFonts w:ascii="Calibri" w:hAnsi="Calibri"/>
          <w:bCs/>
          <w:sz w:val="24"/>
          <w:szCs w:val="24"/>
        </w:rPr>
      </w:pPr>
    </w:p>
    <w:p w14:paraId="288B8C83" w14:textId="77777777" w:rsidR="00EA2A44" w:rsidRPr="00EA2A44" w:rsidRDefault="00EA2A44" w:rsidP="00565508">
      <w:pPr>
        <w:pStyle w:val="Retraitnormal"/>
        <w:ind w:left="0"/>
        <w:rPr>
          <w:rFonts w:ascii="Calibri" w:hAnsi="Calibri"/>
          <w:bCs/>
          <w:sz w:val="24"/>
          <w:szCs w:val="24"/>
        </w:rPr>
      </w:pPr>
    </w:p>
    <w:p w14:paraId="24822123" w14:textId="7355402A" w:rsidR="008A1702" w:rsidRPr="00411085" w:rsidRDefault="00565508" w:rsidP="00565508">
      <w:pPr>
        <w:pStyle w:val="Retraitnormal"/>
        <w:ind w:left="0"/>
        <w:rPr>
          <w:rFonts w:ascii="Calibri" w:hAnsi="Calibri"/>
          <w:sz w:val="24"/>
          <w:szCs w:val="24"/>
        </w:rPr>
      </w:pPr>
      <w:r w:rsidRPr="00411085">
        <w:rPr>
          <w:rFonts w:ascii="Calibri" w:hAnsi="Calibri"/>
          <w:b/>
          <w:sz w:val="24"/>
          <w:szCs w:val="24"/>
        </w:rPr>
        <w:t>Avec une note de 17/20, la qualité biologique de l’Orain à Villers-les-Bois s’améliorait</w:t>
      </w:r>
      <w:r w:rsidR="008A1702" w:rsidRPr="00411085">
        <w:rPr>
          <w:rFonts w:ascii="Calibri" w:hAnsi="Calibri"/>
          <w:b/>
          <w:sz w:val="24"/>
          <w:szCs w:val="24"/>
        </w:rPr>
        <w:t xml:space="preserve"> en 2012</w:t>
      </w:r>
      <w:r w:rsidRPr="00411085">
        <w:rPr>
          <w:rFonts w:ascii="Calibri" w:hAnsi="Calibri"/>
          <w:b/>
          <w:sz w:val="24"/>
          <w:szCs w:val="24"/>
        </w:rPr>
        <w:t> ; elle était considérée comme très bonne</w:t>
      </w:r>
      <w:r w:rsidRPr="00411085">
        <w:rPr>
          <w:rFonts w:ascii="Calibri" w:hAnsi="Calibri"/>
          <w:sz w:val="24"/>
          <w:szCs w:val="24"/>
        </w:rPr>
        <w:t xml:space="preserve">. </w:t>
      </w:r>
      <w:r w:rsidR="008A1702" w:rsidRPr="00411085">
        <w:rPr>
          <w:rFonts w:ascii="Calibri" w:hAnsi="Calibri"/>
          <w:sz w:val="24"/>
          <w:szCs w:val="24"/>
        </w:rPr>
        <w:t>En effet, on relevait une note indicielle de 14/20 sur la station précédente positionnée à Brainans.</w:t>
      </w:r>
    </w:p>
    <w:p w14:paraId="54CAD4B9" w14:textId="77777777" w:rsidR="008A1702" w:rsidRPr="00411085" w:rsidRDefault="008A1702" w:rsidP="00565508">
      <w:pPr>
        <w:pStyle w:val="Retraitnormal"/>
        <w:ind w:left="0"/>
        <w:rPr>
          <w:rFonts w:ascii="Calibri" w:hAnsi="Calibri"/>
          <w:sz w:val="24"/>
          <w:szCs w:val="24"/>
        </w:rPr>
      </w:pPr>
    </w:p>
    <w:p w14:paraId="1C946F44" w14:textId="77777777" w:rsidR="008A1702" w:rsidRPr="00411085" w:rsidRDefault="008A1702" w:rsidP="008A1702">
      <w:pPr>
        <w:pStyle w:val="Retraitnormal"/>
        <w:pBdr>
          <w:top w:val="single" w:sz="4" w:space="1" w:color="auto"/>
          <w:left w:val="single" w:sz="4" w:space="4" w:color="auto"/>
          <w:bottom w:val="single" w:sz="4" w:space="1" w:color="auto"/>
          <w:right w:val="single" w:sz="4" w:space="4" w:color="auto"/>
        </w:pBdr>
        <w:ind w:left="0"/>
        <w:rPr>
          <w:rFonts w:ascii="Calibri" w:hAnsi="Calibri"/>
          <w:sz w:val="8"/>
          <w:szCs w:val="8"/>
        </w:rPr>
      </w:pPr>
    </w:p>
    <w:p w14:paraId="6EE53488" w14:textId="45C03E1D" w:rsidR="008A1702" w:rsidRPr="00411085" w:rsidRDefault="008A1702" w:rsidP="008A1702">
      <w:pPr>
        <w:pStyle w:val="Retraitnormal"/>
        <w:pBdr>
          <w:top w:val="single" w:sz="4" w:space="1" w:color="auto"/>
          <w:left w:val="single" w:sz="4" w:space="4" w:color="auto"/>
          <w:bottom w:val="single" w:sz="4" w:space="1" w:color="auto"/>
          <w:right w:val="single" w:sz="4" w:space="4" w:color="auto"/>
        </w:pBdr>
        <w:ind w:left="0"/>
        <w:rPr>
          <w:rFonts w:ascii="Calibri" w:hAnsi="Calibri"/>
          <w:b/>
          <w:bCs/>
          <w:sz w:val="24"/>
          <w:szCs w:val="24"/>
        </w:rPr>
      </w:pPr>
      <w:r w:rsidRPr="00411085">
        <w:rPr>
          <w:rFonts w:ascii="Calibri" w:hAnsi="Calibri"/>
          <w:b/>
          <w:bCs/>
          <w:sz w:val="24"/>
          <w:szCs w:val="24"/>
        </w:rPr>
        <w:t>Cette station située à Villers-les-Bois (06461100) n’a pas été échantillonnée lors de ce suivi 2017/2018.</w:t>
      </w:r>
    </w:p>
    <w:p w14:paraId="5E026A1B" w14:textId="77777777" w:rsidR="008A1702" w:rsidRPr="00411085" w:rsidRDefault="008A1702" w:rsidP="008A1702">
      <w:pPr>
        <w:pStyle w:val="Retraitnormal"/>
        <w:pBdr>
          <w:top w:val="single" w:sz="4" w:space="1" w:color="auto"/>
          <w:left w:val="single" w:sz="4" w:space="4" w:color="auto"/>
          <w:bottom w:val="single" w:sz="4" w:space="1" w:color="auto"/>
          <w:right w:val="single" w:sz="4" w:space="4" w:color="auto"/>
        </w:pBdr>
        <w:ind w:left="0"/>
        <w:rPr>
          <w:rFonts w:ascii="Calibri" w:hAnsi="Calibri"/>
          <w:sz w:val="8"/>
          <w:szCs w:val="8"/>
        </w:rPr>
      </w:pPr>
    </w:p>
    <w:p w14:paraId="4EB84E0F" w14:textId="22E62F9B" w:rsidR="00565508" w:rsidRPr="00411085" w:rsidRDefault="00565508" w:rsidP="00565508">
      <w:pPr>
        <w:pStyle w:val="Retraitnormal"/>
        <w:ind w:left="0"/>
        <w:rPr>
          <w:rFonts w:ascii="Calibri" w:hAnsi="Calibri"/>
          <w:b/>
          <w:sz w:val="24"/>
          <w:szCs w:val="24"/>
        </w:rPr>
      </w:pPr>
    </w:p>
    <w:p w14:paraId="73BD1B88" w14:textId="77777777" w:rsidR="00DF1358" w:rsidRPr="00411085" w:rsidRDefault="00DF1358" w:rsidP="00565508">
      <w:pPr>
        <w:pStyle w:val="Retraitnormal"/>
        <w:ind w:left="0"/>
        <w:rPr>
          <w:rFonts w:ascii="Calibri" w:hAnsi="Calibri"/>
          <w:b/>
          <w:sz w:val="24"/>
          <w:szCs w:val="24"/>
        </w:rPr>
      </w:pPr>
    </w:p>
    <w:p w14:paraId="0F97871E" w14:textId="28A43653" w:rsidR="00565508" w:rsidRPr="00411085" w:rsidRDefault="00565508" w:rsidP="00565508">
      <w:pPr>
        <w:pStyle w:val="Retraitnormal"/>
        <w:ind w:left="0"/>
        <w:rPr>
          <w:rFonts w:ascii="Calibri" w:hAnsi="Calibri"/>
          <w:bCs/>
          <w:sz w:val="24"/>
          <w:szCs w:val="24"/>
        </w:rPr>
      </w:pPr>
      <w:r w:rsidRPr="00411085">
        <w:rPr>
          <w:rFonts w:ascii="Calibri" w:hAnsi="Calibri"/>
          <w:b/>
          <w:sz w:val="24"/>
          <w:szCs w:val="24"/>
        </w:rPr>
        <w:t>Avec une note de 1</w:t>
      </w:r>
      <w:r w:rsidR="00655613" w:rsidRPr="00411085">
        <w:rPr>
          <w:rFonts w:ascii="Calibri" w:hAnsi="Calibri"/>
          <w:b/>
          <w:sz w:val="24"/>
          <w:szCs w:val="24"/>
        </w:rPr>
        <w:t>3</w:t>
      </w:r>
      <w:r w:rsidRPr="00411085">
        <w:rPr>
          <w:rFonts w:ascii="Calibri" w:hAnsi="Calibri"/>
          <w:b/>
          <w:sz w:val="24"/>
          <w:szCs w:val="24"/>
        </w:rPr>
        <w:t xml:space="preserve">/20, la qualité biologique de </w:t>
      </w:r>
      <w:r w:rsidRPr="00FB6C73">
        <w:rPr>
          <w:rFonts w:ascii="Calibri" w:hAnsi="Calibri"/>
          <w:b/>
          <w:sz w:val="24"/>
          <w:szCs w:val="24"/>
          <w:u w:val="single"/>
        </w:rPr>
        <w:t>l’Orain à Villers-Robert</w:t>
      </w:r>
      <w:r w:rsidRPr="00411085">
        <w:rPr>
          <w:rFonts w:ascii="Calibri" w:hAnsi="Calibri"/>
          <w:b/>
          <w:sz w:val="24"/>
          <w:szCs w:val="24"/>
        </w:rPr>
        <w:t xml:space="preserve"> </w:t>
      </w:r>
      <w:r w:rsidR="00655613" w:rsidRPr="00411085">
        <w:rPr>
          <w:rFonts w:ascii="Calibri" w:hAnsi="Calibri"/>
          <w:b/>
          <w:sz w:val="24"/>
          <w:szCs w:val="24"/>
        </w:rPr>
        <w:t>en 2018 diminue sensiblement avec la perte d’une unité</w:t>
      </w:r>
      <w:r w:rsidR="00BB5225" w:rsidRPr="00411085">
        <w:rPr>
          <w:rFonts w:ascii="Calibri" w:hAnsi="Calibri"/>
          <w:b/>
          <w:sz w:val="24"/>
          <w:szCs w:val="24"/>
        </w:rPr>
        <w:t xml:space="preserve"> </w:t>
      </w:r>
      <w:r w:rsidR="00655613" w:rsidRPr="00411085">
        <w:rPr>
          <w:rFonts w:ascii="Calibri" w:hAnsi="Calibri"/>
          <w:b/>
          <w:sz w:val="24"/>
          <w:szCs w:val="24"/>
        </w:rPr>
        <w:t xml:space="preserve">par rapport à </w:t>
      </w:r>
      <w:r w:rsidR="00BB5225" w:rsidRPr="00411085">
        <w:rPr>
          <w:rFonts w:ascii="Calibri" w:hAnsi="Calibri"/>
          <w:b/>
          <w:sz w:val="24"/>
          <w:szCs w:val="24"/>
        </w:rPr>
        <w:t>2012</w:t>
      </w:r>
      <w:r w:rsidR="00BB5225" w:rsidRPr="00411085">
        <w:rPr>
          <w:rFonts w:ascii="Calibri" w:hAnsi="Calibri"/>
          <w:bCs/>
          <w:sz w:val="24"/>
          <w:szCs w:val="24"/>
        </w:rPr>
        <w:t xml:space="preserve"> </w:t>
      </w:r>
      <w:r w:rsidRPr="00411085">
        <w:rPr>
          <w:rFonts w:ascii="Calibri" w:hAnsi="Calibri"/>
          <w:bCs/>
          <w:sz w:val="24"/>
          <w:szCs w:val="24"/>
        </w:rPr>
        <w:t>(</w:t>
      </w:r>
      <w:r w:rsidR="00655613" w:rsidRPr="00411085">
        <w:rPr>
          <w:rFonts w:ascii="Calibri" w:hAnsi="Calibri"/>
          <w:bCs/>
          <w:sz w:val="24"/>
          <w:szCs w:val="24"/>
        </w:rPr>
        <w:t>14/20).</w:t>
      </w:r>
      <w:r w:rsidR="00655613" w:rsidRPr="00411085">
        <w:rPr>
          <w:rFonts w:ascii="Calibri" w:hAnsi="Calibri"/>
          <w:b/>
          <w:sz w:val="24"/>
          <w:szCs w:val="24"/>
        </w:rPr>
        <w:t xml:space="preserve"> Le niveau de qualité, considéré comme très bon antérieurement, présente désormais un niveau qualifié de bon. </w:t>
      </w:r>
      <w:r w:rsidR="00655613" w:rsidRPr="00411085">
        <w:rPr>
          <w:rFonts w:ascii="Calibri" w:hAnsi="Calibri"/>
          <w:bCs/>
          <w:sz w:val="24"/>
          <w:szCs w:val="24"/>
        </w:rPr>
        <w:t xml:space="preserve">Pour rappel, la note indicielle de </w:t>
      </w:r>
      <w:r w:rsidRPr="00411085">
        <w:rPr>
          <w:rFonts w:ascii="Calibri" w:hAnsi="Calibri"/>
          <w:bCs/>
          <w:sz w:val="24"/>
          <w:szCs w:val="24"/>
        </w:rPr>
        <w:t>14/20 correspond à la limite de classe entre le très bon et le bon état.</w:t>
      </w:r>
    </w:p>
    <w:p w14:paraId="73C03B58" w14:textId="30B1A2FE" w:rsidR="00BB5225" w:rsidRPr="00411085" w:rsidRDefault="00BB5225" w:rsidP="00565508">
      <w:pPr>
        <w:pStyle w:val="Retraitnormal"/>
        <w:ind w:left="0"/>
        <w:rPr>
          <w:rFonts w:ascii="Calibri" w:hAnsi="Calibri"/>
          <w:sz w:val="24"/>
          <w:szCs w:val="24"/>
        </w:rPr>
      </w:pPr>
    </w:p>
    <w:p w14:paraId="29C6C636" w14:textId="48D20CE6" w:rsidR="00BB5225" w:rsidRPr="00411085" w:rsidRDefault="00655613" w:rsidP="00565508">
      <w:pPr>
        <w:pStyle w:val="Retraitnormal"/>
        <w:ind w:left="0"/>
        <w:rPr>
          <w:rFonts w:ascii="Calibri" w:hAnsi="Calibri"/>
          <w:sz w:val="24"/>
          <w:szCs w:val="24"/>
        </w:rPr>
      </w:pPr>
      <w:r w:rsidRPr="00411085">
        <w:rPr>
          <w:rFonts w:ascii="Calibri" w:hAnsi="Calibri"/>
          <w:sz w:val="24"/>
          <w:szCs w:val="24"/>
        </w:rPr>
        <w:t>La station précédente positionnée à Villers-les-Bois n’a pas été inventoriée pour ce suivi 2018 ; nous ne pouvons donc pas nous positionner quant à l’évolution longitudinale de la qualité biologique</w:t>
      </w:r>
      <w:r w:rsidR="00B7025E" w:rsidRPr="00411085">
        <w:rPr>
          <w:rFonts w:ascii="Calibri" w:hAnsi="Calibri"/>
          <w:sz w:val="24"/>
          <w:szCs w:val="24"/>
        </w:rPr>
        <w:t xml:space="preserve"> dans le secteur</w:t>
      </w:r>
      <w:r w:rsidRPr="00411085">
        <w:rPr>
          <w:rFonts w:ascii="Calibri" w:hAnsi="Calibri"/>
          <w:sz w:val="24"/>
          <w:szCs w:val="24"/>
        </w:rPr>
        <w:t>. En se référant à la station</w:t>
      </w:r>
      <w:r w:rsidR="00B7025E" w:rsidRPr="00411085">
        <w:rPr>
          <w:rFonts w:ascii="Calibri" w:hAnsi="Calibri"/>
          <w:sz w:val="24"/>
          <w:szCs w:val="24"/>
        </w:rPr>
        <w:t xml:space="preserve"> située à Brainans (10/20 - état moyen), la situation s’améliore avec le gain d’un niveau d’état.</w:t>
      </w:r>
    </w:p>
    <w:p w14:paraId="3D45A334" w14:textId="3392DEF4" w:rsidR="00B7025E" w:rsidRPr="00411085" w:rsidRDefault="00B7025E" w:rsidP="00565508">
      <w:pPr>
        <w:pStyle w:val="Retraitnormal"/>
        <w:ind w:left="0"/>
        <w:rPr>
          <w:rFonts w:ascii="Calibri" w:hAnsi="Calibri"/>
          <w:sz w:val="24"/>
          <w:szCs w:val="24"/>
        </w:rPr>
      </w:pPr>
    </w:p>
    <w:p w14:paraId="4F827F7A" w14:textId="156F80ED" w:rsidR="00B7025E" w:rsidRPr="00411085" w:rsidRDefault="00F733BB" w:rsidP="00B7025E">
      <w:pPr>
        <w:rPr>
          <w:rFonts w:ascii="Calibri" w:hAnsi="Calibri"/>
          <w:bCs/>
          <w:sz w:val="24"/>
          <w:szCs w:val="24"/>
        </w:rPr>
      </w:pPr>
      <w:r w:rsidRPr="00411085">
        <w:rPr>
          <w:rFonts w:ascii="Calibri" w:hAnsi="Calibri"/>
          <w:bCs/>
          <w:sz w:val="24"/>
          <w:szCs w:val="24"/>
        </w:rPr>
        <w:t>Pa rapport à 2012, la diminution d’une unité</w:t>
      </w:r>
      <w:r w:rsidR="00B7025E" w:rsidRPr="00411085">
        <w:rPr>
          <w:rFonts w:ascii="Calibri" w:hAnsi="Calibri"/>
          <w:bCs/>
          <w:sz w:val="24"/>
          <w:szCs w:val="24"/>
        </w:rPr>
        <w:t xml:space="preserve"> de l’indice provient de l’évolution du groupe indicateur (de GI </w:t>
      </w:r>
      <w:r w:rsidR="00F02139" w:rsidRPr="00411085">
        <w:rPr>
          <w:rFonts w:ascii="Calibri" w:hAnsi="Calibri"/>
          <w:bCs/>
          <w:sz w:val="24"/>
          <w:szCs w:val="24"/>
        </w:rPr>
        <w:t>7</w:t>
      </w:r>
      <w:r w:rsidR="00B7025E" w:rsidRPr="00411085">
        <w:rPr>
          <w:rFonts w:ascii="Calibri" w:hAnsi="Calibri"/>
          <w:bCs/>
          <w:sz w:val="24"/>
          <w:szCs w:val="24"/>
        </w:rPr>
        <w:t xml:space="preserve"> à </w:t>
      </w:r>
      <w:r w:rsidR="00752003" w:rsidRPr="00411085">
        <w:rPr>
          <w:rFonts w:ascii="Calibri" w:hAnsi="Calibri"/>
          <w:bCs/>
          <w:sz w:val="24"/>
          <w:szCs w:val="24"/>
        </w:rPr>
        <w:t>5</w:t>
      </w:r>
      <w:r w:rsidR="00B7025E" w:rsidRPr="00411085">
        <w:rPr>
          <w:rFonts w:ascii="Calibri" w:hAnsi="Calibri"/>
          <w:bCs/>
          <w:sz w:val="24"/>
          <w:szCs w:val="24"/>
        </w:rPr>
        <w:t>/9)</w:t>
      </w:r>
      <w:r w:rsidR="00F02139" w:rsidRPr="00411085">
        <w:rPr>
          <w:rFonts w:ascii="Calibri" w:hAnsi="Calibri"/>
          <w:bCs/>
          <w:sz w:val="24"/>
          <w:szCs w:val="24"/>
        </w:rPr>
        <w:t>, contrebalancée par la</w:t>
      </w:r>
      <w:r w:rsidR="00B7025E" w:rsidRPr="00411085">
        <w:rPr>
          <w:rFonts w:ascii="Calibri" w:hAnsi="Calibri"/>
          <w:bCs/>
          <w:sz w:val="24"/>
          <w:szCs w:val="24"/>
        </w:rPr>
        <w:t xml:space="preserve"> </w:t>
      </w:r>
      <w:r w:rsidRPr="00411085">
        <w:rPr>
          <w:rFonts w:ascii="Calibri" w:hAnsi="Calibri"/>
          <w:bCs/>
          <w:sz w:val="24"/>
          <w:szCs w:val="24"/>
        </w:rPr>
        <w:t>hausse</w:t>
      </w:r>
      <w:r w:rsidR="00B7025E" w:rsidRPr="00411085">
        <w:rPr>
          <w:rFonts w:ascii="Calibri" w:hAnsi="Calibri"/>
          <w:bCs/>
          <w:sz w:val="24"/>
          <w:szCs w:val="24"/>
        </w:rPr>
        <w:t xml:space="preserve"> de la variété faunistique (de 2</w:t>
      </w:r>
      <w:r w:rsidR="00F02139" w:rsidRPr="00411085">
        <w:rPr>
          <w:rFonts w:ascii="Calibri" w:hAnsi="Calibri"/>
          <w:bCs/>
          <w:sz w:val="24"/>
          <w:szCs w:val="24"/>
        </w:rPr>
        <w:t>5</w:t>
      </w:r>
      <w:r w:rsidR="00B7025E" w:rsidRPr="00411085">
        <w:rPr>
          <w:rFonts w:ascii="Calibri" w:hAnsi="Calibri"/>
          <w:bCs/>
          <w:sz w:val="24"/>
          <w:szCs w:val="24"/>
        </w:rPr>
        <w:t xml:space="preserve"> à </w:t>
      </w:r>
      <w:r w:rsidRPr="00411085">
        <w:rPr>
          <w:rFonts w:ascii="Calibri" w:hAnsi="Calibri"/>
          <w:bCs/>
          <w:sz w:val="24"/>
          <w:szCs w:val="24"/>
        </w:rPr>
        <w:t>3</w:t>
      </w:r>
      <w:r w:rsidR="00B7025E" w:rsidRPr="00411085">
        <w:rPr>
          <w:rFonts w:ascii="Calibri" w:hAnsi="Calibri"/>
          <w:bCs/>
          <w:sz w:val="24"/>
          <w:szCs w:val="24"/>
        </w:rPr>
        <w:t xml:space="preserve">2 taxons). Le taxon indicateur trichoptère </w:t>
      </w:r>
      <w:r w:rsidRPr="00411085">
        <w:rPr>
          <w:rFonts w:ascii="Calibri" w:hAnsi="Calibri"/>
          <w:bCs/>
          <w:i/>
          <w:iCs/>
          <w:sz w:val="24"/>
          <w:szCs w:val="24"/>
        </w:rPr>
        <w:t>Hydroptilidae Hydroptila</w:t>
      </w:r>
      <w:r w:rsidR="00B7025E" w:rsidRPr="00411085">
        <w:rPr>
          <w:rFonts w:ascii="Calibri" w:hAnsi="Calibri"/>
          <w:bCs/>
          <w:sz w:val="24"/>
          <w:szCs w:val="24"/>
        </w:rPr>
        <w:t xml:space="preserve"> (GI </w:t>
      </w:r>
      <w:r w:rsidRPr="00411085">
        <w:rPr>
          <w:rFonts w:ascii="Calibri" w:hAnsi="Calibri"/>
          <w:bCs/>
          <w:sz w:val="24"/>
          <w:szCs w:val="24"/>
        </w:rPr>
        <w:t>5</w:t>
      </w:r>
      <w:r w:rsidR="00B7025E" w:rsidRPr="00411085">
        <w:rPr>
          <w:rFonts w:ascii="Calibri" w:hAnsi="Calibri"/>
          <w:bCs/>
          <w:sz w:val="24"/>
          <w:szCs w:val="24"/>
        </w:rPr>
        <w:t xml:space="preserve">/9) </w:t>
      </w:r>
      <w:r w:rsidR="00B7025E" w:rsidRPr="00FB6C73">
        <w:rPr>
          <w:rFonts w:ascii="Calibri" w:hAnsi="Calibri"/>
          <w:b/>
          <w:sz w:val="24"/>
          <w:szCs w:val="24"/>
        </w:rPr>
        <w:t>indique une qualité d’eau moyenne</w:t>
      </w:r>
      <w:r w:rsidR="00B7025E" w:rsidRPr="00411085">
        <w:rPr>
          <w:rFonts w:ascii="Calibri" w:hAnsi="Calibri"/>
          <w:bCs/>
          <w:sz w:val="24"/>
          <w:szCs w:val="24"/>
        </w:rPr>
        <w:t xml:space="preserve">. La robustesse de la note est </w:t>
      </w:r>
      <w:r w:rsidRPr="00411085">
        <w:rPr>
          <w:rFonts w:ascii="Calibri" w:hAnsi="Calibri"/>
          <w:bCs/>
          <w:sz w:val="24"/>
          <w:szCs w:val="24"/>
        </w:rPr>
        <w:t>forte</w:t>
      </w:r>
      <w:r w:rsidR="00B7025E" w:rsidRPr="00411085">
        <w:rPr>
          <w:rFonts w:ascii="Calibri" w:hAnsi="Calibri"/>
          <w:bCs/>
          <w:sz w:val="24"/>
          <w:szCs w:val="24"/>
        </w:rPr>
        <w:t xml:space="preserve">, car si l’on fait abstraction du taxon indicateur, le groupe indicateur </w:t>
      </w:r>
      <w:r w:rsidRPr="00411085">
        <w:rPr>
          <w:rFonts w:ascii="Calibri" w:hAnsi="Calibri"/>
          <w:bCs/>
          <w:sz w:val="24"/>
          <w:szCs w:val="24"/>
        </w:rPr>
        <w:t>perd un rang</w:t>
      </w:r>
      <w:r w:rsidR="00B7025E" w:rsidRPr="00411085">
        <w:rPr>
          <w:rFonts w:ascii="Calibri" w:hAnsi="Calibri"/>
          <w:bCs/>
          <w:sz w:val="24"/>
          <w:szCs w:val="24"/>
        </w:rPr>
        <w:t xml:space="preserve"> (4/9 - trichoptère </w:t>
      </w:r>
      <w:r w:rsidRPr="00411085">
        <w:rPr>
          <w:rFonts w:ascii="Calibri" w:hAnsi="Calibri"/>
          <w:bCs/>
          <w:i/>
          <w:sz w:val="24"/>
          <w:szCs w:val="24"/>
        </w:rPr>
        <w:t>Leptocer</w:t>
      </w:r>
      <w:r w:rsidR="00B7025E" w:rsidRPr="00411085">
        <w:rPr>
          <w:rFonts w:ascii="Calibri" w:hAnsi="Calibri"/>
          <w:bCs/>
          <w:i/>
          <w:sz w:val="24"/>
          <w:szCs w:val="24"/>
        </w:rPr>
        <w:t>idae</w:t>
      </w:r>
      <w:r w:rsidR="00B7025E" w:rsidRPr="00411085">
        <w:rPr>
          <w:rFonts w:ascii="Calibri" w:hAnsi="Calibri"/>
          <w:bCs/>
          <w:sz w:val="24"/>
          <w:szCs w:val="24"/>
        </w:rPr>
        <w:t>)</w:t>
      </w:r>
      <w:r w:rsidR="00F02139" w:rsidRPr="00411085">
        <w:rPr>
          <w:rFonts w:ascii="Calibri" w:hAnsi="Calibri"/>
          <w:bCs/>
          <w:sz w:val="24"/>
          <w:szCs w:val="24"/>
        </w:rPr>
        <w:t xml:space="preserve"> et la note passe à 12/20</w:t>
      </w:r>
      <w:r w:rsidR="00B7025E" w:rsidRPr="00411085">
        <w:rPr>
          <w:rFonts w:ascii="Calibri" w:hAnsi="Calibri"/>
          <w:bCs/>
          <w:sz w:val="24"/>
          <w:szCs w:val="24"/>
        </w:rPr>
        <w:t>.</w:t>
      </w:r>
      <w:r w:rsidR="00F02139" w:rsidRPr="00411085">
        <w:rPr>
          <w:rFonts w:ascii="Calibri" w:hAnsi="Calibri"/>
          <w:bCs/>
          <w:sz w:val="24"/>
          <w:szCs w:val="24"/>
        </w:rPr>
        <w:t xml:space="preserve"> </w:t>
      </w:r>
      <w:r w:rsidR="00F02139" w:rsidRPr="00411085">
        <w:rPr>
          <w:rFonts w:ascii="Calibri" w:hAnsi="Calibri"/>
          <w:bCs/>
          <w:i/>
          <w:iCs/>
          <w:sz w:val="24"/>
          <w:szCs w:val="24"/>
        </w:rPr>
        <w:t xml:space="preserve">Pour rappel en 2012, la robustesse était fixée à </w:t>
      </w:r>
      <w:r w:rsidR="00786186" w:rsidRPr="00411085">
        <w:rPr>
          <w:rFonts w:ascii="Calibri" w:hAnsi="Calibri"/>
          <w:bCs/>
          <w:i/>
          <w:iCs/>
          <w:sz w:val="24"/>
          <w:szCs w:val="24"/>
        </w:rPr>
        <w:t>11/20.</w:t>
      </w:r>
      <w:r w:rsidR="00786186" w:rsidRPr="00411085">
        <w:rPr>
          <w:rFonts w:ascii="Calibri" w:hAnsi="Calibri"/>
          <w:bCs/>
          <w:sz w:val="24"/>
          <w:szCs w:val="24"/>
        </w:rPr>
        <w:t xml:space="preserve"> De plus, on peut noter la présence de plécoptères </w:t>
      </w:r>
      <w:r w:rsidR="00786186" w:rsidRPr="00411085">
        <w:rPr>
          <w:rFonts w:ascii="Calibri" w:hAnsi="Calibri"/>
          <w:bCs/>
          <w:i/>
          <w:iCs/>
          <w:sz w:val="24"/>
          <w:szCs w:val="24"/>
        </w:rPr>
        <w:t xml:space="preserve">Leuctridae Leuctra </w:t>
      </w:r>
      <w:r w:rsidR="00786186" w:rsidRPr="00411085">
        <w:rPr>
          <w:rFonts w:ascii="Calibri" w:hAnsi="Calibri"/>
          <w:bCs/>
          <w:sz w:val="24"/>
          <w:szCs w:val="24"/>
        </w:rPr>
        <w:t xml:space="preserve">et </w:t>
      </w:r>
      <w:r w:rsidR="00786186" w:rsidRPr="00411085">
        <w:rPr>
          <w:rFonts w:ascii="Calibri" w:hAnsi="Calibri"/>
          <w:bCs/>
          <w:i/>
          <w:iCs/>
          <w:sz w:val="24"/>
          <w:szCs w:val="24"/>
        </w:rPr>
        <w:t>Euleuctra</w:t>
      </w:r>
      <w:r w:rsidR="00786186" w:rsidRPr="00411085">
        <w:rPr>
          <w:rFonts w:ascii="Calibri" w:hAnsi="Calibri"/>
          <w:bCs/>
          <w:sz w:val="24"/>
          <w:szCs w:val="24"/>
        </w:rPr>
        <w:t xml:space="preserve"> (respectivement 1 individu en phase B et 1 en phase C), taxon appartenant au GI 7/9</w:t>
      </w:r>
      <w:r w:rsidR="00922AA2" w:rsidRPr="00411085">
        <w:rPr>
          <w:rFonts w:ascii="Calibri" w:hAnsi="Calibri"/>
          <w:bCs/>
          <w:sz w:val="24"/>
          <w:szCs w:val="24"/>
        </w:rPr>
        <w:t>, rang qui correspondait au groupe indicateur en 2012</w:t>
      </w:r>
      <w:r w:rsidR="00786186" w:rsidRPr="00411085">
        <w:rPr>
          <w:rFonts w:ascii="Calibri" w:hAnsi="Calibri"/>
          <w:bCs/>
          <w:sz w:val="24"/>
          <w:szCs w:val="24"/>
        </w:rPr>
        <w:t>.</w:t>
      </w:r>
      <w:r w:rsidR="00945652" w:rsidRPr="00411085">
        <w:rPr>
          <w:rFonts w:ascii="Calibri" w:hAnsi="Calibri"/>
          <w:bCs/>
          <w:sz w:val="24"/>
          <w:szCs w:val="24"/>
        </w:rPr>
        <w:t xml:space="preserve"> Malgré une diminution de l’indice et du groupe indicateur pour ce suivi 2018, il semblerait que le niveau de polluosensibilité soit globalement similaire par rapport à celui de 2012.</w:t>
      </w:r>
    </w:p>
    <w:p w14:paraId="70731A96" w14:textId="77777777" w:rsidR="00FC1706" w:rsidRPr="00411085" w:rsidRDefault="00FC1706" w:rsidP="00945652">
      <w:pPr>
        <w:pStyle w:val="Retraitnormal"/>
        <w:ind w:left="0"/>
        <w:rPr>
          <w:rFonts w:ascii="Calibri" w:hAnsi="Calibri"/>
          <w:sz w:val="24"/>
          <w:szCs w:val="24"/>
        </w:rPr>
      </w:pPr>
    </w:p>
    <w:p w14:paraId="46409FBC" w14:textId="5170B8CA" w:rsidR="00945652" w:rsidRPr="00411085" w:rsidRDefault="00945652" w:rsidP="00945652">
      <w:pPr>
        <w:pStyle w:val="Retraitnormal"/>
        <w:ind w:left="0"/>
        <w:rPr>
          <w:rFonts w:ascii="Calibri" w:hAnsi="Calibri"/>
          <w:sz w:val="24"/>
          <w:szCs w:val="24"/>
        </w:rPr>
      </w:pPr>
      <w:r w:rsidRPr="00411085">
        <w:rPr>
          <w:rFonts w:ascii="Calibri" w:hAnsi="Calibri"/>
          <w:sz w:val="24"/>
          <w:szCs w:val="24"/>
        </w:rPr>
        <w:t xml:space="preserve">La valeur de la variété taxonomique (v = 32 - rang 9/14) apparait correcte et subit une augmentation significative (v = 25 - rang 8/14) en comparaison à celle relevée en 2012. </w:t>
      </w:r>
      <w:r w:rsidR="00A3126E" w:rsidRPr="00411085">
        <w:rPr>
          <w:rFonts w:ascii="Calibri" w:hAnsi="Calibri"/>
          <w:sz w:val="24"/>
          <w:szCs w:val="24"/>
        </w:rPr>
        <w:t>L’</w:t>
      </w:r>
      <w:r w:rsidRPr="00411085">
        <w:rPr>
          <w:rFonts w:ascii="Calibri" w:hAnsi="Calibri"/>
          <w:sz w:val="24"/>
          <w:szCs w:val="24"/>
        </w:rPr>
        <w:t xml:space="preserve">homogénéité des fonds </w:t>
      </w:r>
      <w:r w:rsidR="00A3126E" w:rsidRPr="00411085">
        <w:rPr>
          <w:rFonts w:ascii="Calibri" w:hAnsi="Calibri"/>
          <w:sz w:val="24"/>
          <w:szCs w:val="24"/>
        </w:rPr>
        <w:t>est pourtant toujours présente (81 % de galets contre 88</w:t>
      </w:r>
      <w:r w:rsidRPr="00411085">
        <w:rPr>
          <w:rFonts w:ascii="Calibri" w:hAnsi="Calibri"/>
          <w:sz w:val="24"/>
          <w:szCs w:val="24"/>
        </w:rPr>
        <w:t xml:space="preserve">% </w:t>
      </w:r>
      <w:r w:rsidR="00A3126E" w:rsidRPr="00411085">
        <w:rPr>
          <w:rFonts w:ascii="Calibri" w:hAnsi="Calibri"/>
          <w:sz w:val="24"/>
          <w:szCs w:val="24"/>
        </w:rPr>
        <w:t>précédemment) et un colmatage minéral persiste. En revanche, le colmatage organique observé en 2012 n’est désormais plus visible.</w:t>
      </w:r>
    </w:p>
    <w:p w14:paraId="29672286" w14:textId="77777777" w:rsidR="00A3126E" w:rsidRPr="00411085" w:rsidRDefault="00A3126E" w:rsidP="00A3126E">
      <w:pPr>
        <w:pStyle w:val="Para3"/>
        <w:rPr>
          <w:highlight w:val="yellow"/>
        </w:rPr>
      </w:pPr>
    </w:p>
    <w:p w14:paraId="74A43C4D" w14:textId="458D842F" w:rsidR="00A3126E" w:rsidRPr="00411085" w:rsidRDefault="00A3126E" w:rsidP="00A3126E">
      <w:pPr>
        <w:pStyle w:val="Para3"/>
        <w:rPr>
          <w:i/>
        </w:rPr>
      </w:pPr>
      <w:r w:rsidRPr="00411085">
        <w:rPr>
          <w:i/>
          <w:u w:val="single"/>
        </w:rPr>
        <w:t>Remarque :</w:t>
      </w:r>
      <w:r w:rsidRPr="00411085">
        <w:rPr>
          <w:i/>
        </w:rPr>
        <w:t xml:space="preserve"> Comme en 2012, le prélèvement a été réalisé en aval immédiat du pont de la RD 469 car sur ce secteur, seul cet endroit est compatible avec la réalisation de l’IBG-DCE. En effet, en amont du pont, la hauteur d’eau est trop importante et de ce fait, la vitesse d’écoulement est réduite. Il en est de même en aval éloigné du pont. La présence du pont conduit, en aval immédiat de celui-ci, à une augmentation des vitesses, une diminution des hauteurs d’eau et une diversification des substrats qui surévaluent la qualité habitationnelle de l’Orain sur ce secteur.</w:t>
      </w:r>
    </w:p>
    <w:p w14:paraId="7CCB4558" w14:textId="1D3039AE" w:rsidR="00F003A9" w:rsidRPr="00411085" w:rsidRDefault="00A3126E" w:rsidP="00F003A9">
      <w:pPr>
        <w:pStyle w:val="Para3"/>
        <w:rPr>
          <w:i/>
          <w:szCs w:val="24"/>
        </w:rPr>
      </w:pPr>
      <w:r w:rsidRPr="00411085">
        <w:rPr>
          <w:i/>
        </w:rPr>
        <w:t xml:space="preserve">En règle générale, sur ce secteur de l'Orain, la dégradation de l'habitat </w:t>
      </w:r>
      <w:r w:rsidR="00F003A9" w:rsidRPr="00411085">
        <w:rPr>
          <w:i/>
        </w:rPr>
        <w:t>est</w:t>
      </w:r>
      <w:r w:rsidRPr="00411085">
        <w:rPr>
          <w:i/>
        </w:rPr>
        <w:t xml:space="preserve"> marquée avec une qualité physique très limitée (classe rouge) due à la rectification, l'absence d'ombrage, l'incision du lit et </w:t>
      </w:r>
      <w:r w:rsidRPr="00411085">
        <w:rPr>
          <w:i/>
          <w:szCs w:val="24"/>
        </w:rPr>
        <w:t>un élargissement disproportionné du lit qui conduit à une épaisseur très faible de la lame d'eau et donc à un réchauffement important des eaux.</w:t>
      </w:r>
      <w:r w:rsidR="00F003A9" w:rsidRPr="00411085">
        <w:rPr>
          <w:i/>
          <w:szCs w:val="24"/>
        </w:rPr>
        <w:br w:type="page"/>
      </w:r>
    </w:p>
    <w:p w14:paraId="655A2197" w14:textId="77777777" w:rsidR="00A3126E" w:rsidRPr="00411085" w:rsidRDefault="00A3126E" w:rsidP="00A3126E">
      <w:pPr>
        <w:pStyle w:val="Para3"/>
        <w:rPr>
          <w:iCs/>
        </w:rPr>
      </w:pPr>
    </w:p>
    <w:p w14:paraId="332F878C" w14:textId="77777777" w:rsidR="00665DF3" w:rsidRPr="00411085" w:rsidRDefault="00665DF3" w:rsidP="00665DF3">
      <w:pPr>
        <w:rPr>
          <w:rFonts w:ascii="Calibri" w:hAnsi="Calibri"/>
          <w:bCs/>
          <w:sz w:val="24"/>
          <w:szCs w:val="24"/>
        </w:rPr>
      </w:pPr>
      <w:r w:rsidRPr="00411085">
        <w:rPr>
          <w:rFonts w:ascii="Calibri" w:hAnsi="Calibri"/>
          <w:bCs/>
          <w:sz w:val="24"/>
          <w:szCs w:val="24"/>
        </w:rPr>
        <w:t>L’abondance liée à l’Eq-IBGN (2 324 individus) subit une diminution significative par rapport à celle relevée en 2012 (3 554 individus), signe vraisemblablement d’une pression organique en diminution.</w:t>
      </w:r>
    </w:p>
    <w:p w14:paraId="5E155D04" w14:textId="77777777" w:rsidR="00A3126E" w:rsidRPr="00411085" w:rsidRDefault="00A3126E" w:rsidP="00A3126E">
      <w:pPr>
        <w:pStyle w:val="Para3"/>
        <w:rPr>
          <w:iCs/>
          <w:sz w:val="22"/>
          <w:szCs w:val="22"/>
        </w:rPr>
      </w:pPr>
    </w:p>
    <w:tbl>
      <w:tblPr>
        <w:tblW w:w="0" w:type="auto"/>
        <w:tblLook w:val="04A0" w:firstRow="1" w:lastRow="0" w:firstColumn="1" w:lastColumn="0" w:noHBand="0" w:noVBand="1"/>
      </w:tblPr>
      <w:tblGrid>
        <w:gridCol w:w="4814"/>
        <w:gridCol w:w="4815"/>
      </w:tblGrid>
      <w:tr w:rsidR="00665DF3" w:rsidRPr="00411085" w14:paraId="119A7C21" w14:textId="77777777" w:rsidTr="00665DF3">
        <w:tc>
          <w:tcPr>
            <w:tcW w:w="4814" w:type="dxa"/>
            <w:vAlign w:val="center"/>
          </w:tcPr>
          <w:p w14:paraId="4DD52D07" w14:textId="6479BEEA" w:rsidR="00665DF3" w:rsidRPr="00411085" w:rsidRDefault="00665DF3" w:rsidP="00665DF3">
            <w:pPr>
              <w:jc w:val="left"/>
              <w:rPr>
                <w:rFonts w:ascii="Calibri" w:hAnsi="Calibri"/>
                <w:szCs w:val="22"/>
              </w:rPr>
            </w:pPr>
            <w:r w:rsidRPr="00411085">
              <w:rPr>
                <w:noProof/>
              </w:rPr>
              <w:drawing>
                <wp:inline distT="0" distB="0" distL="0" distR="0" wp14:anchorId="2D9E103E" wp14:editId="76128E10">
                  <wp:extent cx="2844000" cy="1728000"/>
                  <wp:effectExtent l="19050" t="19050" r="13970" b="24765"/>
                  <wp:docPr id="586" name="Image 20" descr="11-325 VS0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0" descr="11-325 VS03.jpg"/>
                          <pic:cNvPicPr preferRelativeResize="0">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44000" cy="1728000"/>
                          </a:xfrm>
                          <a:prstGeom prst="rect">
                            <a:avLst/>
                          </a:prstGeom>
                          <a:noFill/>
                          <a:ln w="3175" cmpd="sng">
                            <a:solidFill>
                              <a:schemeClr val="tx1"/>
                            </a:solidFill>
                            <a:miter lim="800000"/>
                            <a:headEnd/>
                            <a:tailEnd/>
                          </a:ln>
                          <a:effectLst/>
                        </pic:spPr>
                      </pic:pic>
                    </a:graphicData>
                  </a:graphic>
                </wp:inline>
              </w:drawing>
            </w:r>
          </w:p>
        </w:tc>
        <w:tc>
          <w:tcPr>
            <w:tcW w:w="4815" w:type="dxa"/>
            <w:vAlign w:val="center"/>
          </w:tcPr>
          <w:p w14:paraId="062D441B" w14:textId="2BBCA426" w:rsidR="00665DF3" w:rsidRPr="00411085" w:rsidRDefault="00665DF3" w:rsidP="00665DF3">
            <w:pPr>
              <w:jc w:val="left"/>
              <w:rPr>
                <w:rFonts w:ascii="Calibri" w:hAnsi="Calibri"/>
                <w:szCs w:val="22"/>
              </w:rPr>
            </w:pPr>
            <w:r w:rsidRPr="00411085">
              <w:rPr>
                <w:rFonts w:ascii="Calibri" w:hAnsi="Calibri"/>
                <w:noProof/>
                <w:szCs w:val="22"/>
              </w:rPr>
              <w:drawing>
                <wp:inline distT="0" distB="0" distL="0" distR="0" wp14:anchorId="0DA82AE5" wp14:editId="673827BC">
                  <wp:extent cx="2844000" cy="1727980"/>
                  <wp:effectExtent l="19050" t="19050" r="13970" b="24765"/>
                  <wp:docPr id="487" name="Imag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44000" cy="1727980"/>
                          </a:xfrm>
                          <a:prstGeom prst="rect">
                            <a:avLst/>
                          </a:prstGeom>
                          <a:noFill/>
                          <a:ln w="3175">
                            <a:solidFill>
                              <a:schemeClr val="tx1"/>
                            </a:solidFill>
                          </a:ln>
                        </pic:spPr>
                      </pic:pic>
                    </a:graphicData>
                  </a:graphic>
                </wp:inline>
              </w:drawing>
            </w:r>
          </w:p>
        </w:tc>
      </w:tr>
      <w:tr w:rsidR="00665DF3" w:rsidRPr="00411085" w14:paraId="2B02548D" w14:textId="77777777" w:rsidTr="00665DF3">
        <w:tc>
          <w:tcPr>
            <w:tcW w:w="4814" w:type="dxa"/>
            <w:vAlign w:val="center"/>
          </w:tcPr>
          <w:p w14:paraId="0DBAF90B" w14:textId="344690C6" w:rsidR="00665DF3" w:rsidRPr="00411085" w:rsidRDefault="00665DF3" w:rsidP="00665DF3">
            <w:pPr>
              <w:jc w:val="center"/>
              <w:rPr>
                <w:rFonts w:asciiTheme="minorHAnsi" w:hAnsiTheme="minorHAnsi"/>
                <w:noProof/>
                <w:sz w:val="20"/>
              </w:rPr>
            </w:pPr>
            <w:r w:rsidRPr="00411085">
              <w:rPr>
                <w:rFonts w:asciiTheme="minorHAnsi" w:hAnsiTheme="minorHAnsi"/>
                <w:noProof/>
                <w:sz w:val="20"/>
              </w:rPr>
              <w:t>2012</w:t>
            </w:r>
          </w:p>
        </w:tc>
        <w:tc>
          <w:tcPr>
            <w:tcW w:w="4815" w:type="dxa"/>
            <w:vAlign w:val="center"/>
          </w:tcPr>
          <w:p w14:paraId="58F0DAAF" w14:textId="16312F41" w:rsidR="00665DF3" w:rsidRPr="00411085" w:rsidRDefault="00665DF3" w:rsidP="00665DF3">
            <w:pPr>
              <w:jc w:val="center"/>
              <w:rPr>
                <w:rFonts w:asciiTheme="minorHAnsi" w:hAnsiTheme="minorHAnsi"/>
                <w:noProof/>
                <w:sz w:val="20"/>
              </w:rPr>
            </w:pPr>
            <w:r w:rsidRPr="00411085">
              <w:rPr>
                <w:rFonts w:asciiTheme="minorHAnsi" w:hAnsiTheme="minorHAnsi"/>
                <w:noProof/>
                <w:sz w:val="20"/>
              </w:rPr>
              <w:t>2018</w:t>
            </w:r>
          </w:p>
        </w:tc>
      </w:tr>
    </w:tbl>
    <w:p w14:paraId="3847368B" w14:textId="77777777" w:rsidR="00665DF3" w:rsidRPr="00411085" w:rsidRDefault="00665DF3" w:rsidP="00665DF3">
      <w:pPr>
        <w:pStyle w:val="Para3"/>
        <w:jc w:val="center"/>
        <w:rPr>
          <w:sz w:val="12"/>
          <w:szCs w:val="12"/>
        </w:rPr>
      </w:pPr>
    </w:p>
    <w:p w14:paraId="1F044778" w14:textId="77777777" w:rsidR="00665DF3" w:rsidRPr="00411085" w:rsidRDefault="00665DF3" w:rsidP="00665DF3">
      <w:pPr>
        <w:pStyle w:val="Para3"/>
        <w:jc w:val="center"/>
      </w:pPr>
      <w:r w:rsidRPr="00411085">
        <w:rPr>
          <w:noProof/>
          <w:szCs w:val="24"/>
        </w:rPr>
        <mc:AlternateContent>
          <mc:Choice Requires="wps">
            <w:drawing>
              <wp:inline distT="0" distB="0" distL="0" distR="0" wp14:anchorId="468FFC0B" wp14:editId="6763180A">
                <wp:extent cx="5652135" cy="278765"/>
                <wp:effectExtent l="0" t="0" r="5715" b="6985"/>
                <wp:docPr id="578"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213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9E7F5F" w14:textId="740697C3" w:rsidR="009F4AA2" w:rsidRPr="00D85DFF" w:rsidRDefault="009F4AA2" w:rsidP="00D85DFF">
                            <w:pPr>
                              <w:pStyle w:val="Lgende"/>
                              <w:rPr>
                                <w:rFonts w:ascii="Calibri" w:hAnsi="Calibri"/>
                                <w:sz w:val="18"/>
                                <w:szCs w:val="18"/>
                              </w:rPr>
                            </w:pPr>
                            <w:bookmarkStart w:id="201" w:name="_Toc46475780"/>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19</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l’Orain à Villers-Robert (station 03) en 2012 et 2018</w:t>
                            </w:r>
                            <w:bookmarkEnd w:id="201"/>
                          </w:p>
                        </w:txbxContent>
                      </wps:txbx>
                      <wps:bodyPr rot="0" vert="horz" wrap="square" lIns="0" tIns="0" rIns="0" bIns="0" anchor="t" anchorCtr="0" upright="1">
                        <a:spAutoFit/>
                      </wps:bodyPr>
                    </wps:wsp>
                  </a:graphicData>
                </a:graphic>
              </wp:inline>
            </w:drawing>
          </mc:Choice>
          <mc:Fallback>
            <w:pict>
              <v:shape w14:anchorId="468FFC0B" id="_x0000_s1071" type="#_x0000_t202" style="width:445.05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" stroked="f">
                <v:textbox style="mso-fit-shape-to-text:t" inset="0,0,0,0">
                  <w:txbxContent>
                    <w:p w14:paraId="5C9E7F5F" w14:textId="740697C3" w:rsidR="009F4AA2" w:rsidRPr="00D85DFF" w:rsidRDefault="009F4AA2" w:rsidP="00D85DFF">
                      <w:pPr>
                        <w:pStyle w:val="Lgende"/>
                        <w:rPr>
                          <w:rFonts w:ascii="Calibri" w:hAnsi="Calibri"/>
                          <w:sz w:val="18"/>
                          <w:szCs w:val="18"/>
                        </w:rPr>
                      </w:pPr>
                      <w:bookmarkStart w:id="202" w:name="_Toc46475780"/>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19</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l’Orain à Villers-Robert (station 03) en 2012 et 2018</w:t>
                      </w:r>
                      <w:bookmarkEnd w:id="202"/>
                    </w:p>
                  </w:txbxContent>
                </v:textbox>
                <w10:anchorlock/>
              </v:shape>
            </w:pict>
          </mc:Fallback>
        </mc:AlternateContent>
      </w:r>
    </w:p>
    <w:p w14:paraId="503627ED" w14:textId="77777777" w:rsidR="00665DF3" w:rsidRPr="00411085" w:rsidRDefault="00665DF3" w:rsidP="00665DF3">
      <w:pPr>
        <w:pStyle w:val="Para3"/>
      </w:pPr>
    </w:p>
    <w:p w14:paraId="4476A2ED" w14:textId="1ACDCF08" w:rsidR="00665DF3" w:rsidRPr="00411085" w:rsidRDefault="00665DF3" w:rsidP="00665DF3">
      <w:pPr>
        <w:pStyle w:val="Para3"/>
        <w:rPr>
          <w:i/>
        </w:rPr>
      </w:pPr>
      <w:r w:rsidRPr="00411085">
        <w:t>Pourtant l</w:t>
      </w:r>
      <w:r w:rsidR="007218A3" w:rsidRPr="00411085">
        <w:t>e</w:t>
      </w:r>
      <w:r w:rsidRPr="00411085">
        <w:t xml:space="preserve"> peuplement </w:t>
      </w:r>
      <w:r w:rsidR="007218A3" w:rsidRPr="00411085">
        <w:t xml:space="preserve">reste dominé par des </w:t>
      </w:r>
      <w:r w:rsidRPr="00411085">
        <w:t xml:space="preserve">d’organismes </w:t>
      </w:r>
      <w:r w:rsidRPr="00411085">
        <w:rPr>
          <w:rFonts w:cs="Calibri"/>
          <w:szCs w:val="24"/>
        </w:rPr>
        <w:t>β-mésosaprobes et α-mésosaprobes</w:t>
      </w:r>
      <w:r w:rsidR="007218A3" w:rsidRPr="00411085">
        <w:rPr>
          <w:rFonts w:cs="Calibri"/>
          <w:szCs w:val="24"/>
        </w:rPr>
        <w:t xml:space="preserve"> </w:t>
      </w:r>
      <w:r w:rsidR="007218A3" w:rsidRPr="00411085">
        <w:rPr>
          <w:bCs/>
          <w:szCs w:val="24"/>
        </w:rPr>
        <w:t>(polluo-résistants aux pollutions organiques), à hauteur de 70 % contre 66 % précédemment</w:t>
      </w:r>
      <w:r w:rsidRPr="00411085">
        <w:rPr>
          <w:rFonts w:cs="Calibri"/>
          <w:szCs w:val="24"/>
        </w:rPr>
        <w:t>. On p</w:t>
      </w:r>
      <w:r w:rsidR="007218A3" w:rsidRPr="00411085">
        <w:rPr>
          <w:rFonts w:cs="Calibri"/>
          <w:szCs w:val="24"/>
        </w:rPr>
        <w:t>eut</w:t>
      </w:r>
      <w:r w:rsidRPr="00411085">
        <w:rPr>
          <w:rFonts w:cs="Calibri"/>
          <w:szCs w:val="24"/>
        </w:rPr>
        <w:t xml:space="preserve"> citer </w:t>
      </w:r>
      <w:r w:rsidR="00DB738D" w:rsidRPr="00411085">
        <w:rPr>
          <w:rFonts w:cs="Calibri"/>
          <w:szCs w:val="24"/>
        </w:rPr>
        <w:t xml:space="preserve">le trichoptère </w:t>
      </w:r>
      <w:r w:rsidR="00DB738D" w:rsidRPr="00411085">
        <w:rPr>
          <w:rFonts w:cs="Calibri"/>
          <w:i/>
          <w:iCs/>
          <w:szCs w:val="24"/>
        </w:rPr>
        <w:t>Hydroptilidae Hydroptila</w:t>
      </w:r>
      <w:r w:rsidR="00DB738D" w:rsidRPr="00411085">
        <w:rPr>
          <w:rFonts w:cs="Calibri"/>
          <w:szCs w:val="24"/>
        </w:rPr>
        <w:t xml:space="preserve">, </w:t>
      </w:r>
      <w:r w:rsidRPr="00411085">
        <w:rPr>
          <w:rFonts w:cs="Calibri"/>
          <w:szCs w:val="24"/>
        </w:rPr>
        <w:t xml:space="preserve">l’éphéméroptère </w:t>
      </w:r>
      <w:r w:rsidR="00DB738D" w:rsidRPr="00411085">
        <w:rPr>
          <w:rFonts w:cs="Calibri"/>
          <w:i/>
          <w:iCs/>
          <w:szCs w:val="24"/>
        </w:rPr>
        <w:t>Caen</w:t>
      </w:r>
      <w:r w:rsidRPr="00411085">
        <w:rPr>
          <w:rFonts w:cs="Calibri"/>
          <w:i/>
          <w:iCs/>
          <w:szCs w:val="24"/>
        </w:rPr>
        <w:t xml:space="preserve">idae </w:t>
      </w:r>
      <w:r w:rsidR="00DB738D" w:rsidRPr="00411085">
        <w:rPr>
          <w:rFonts w:cs="Calibri"/>
          <w:i/>
          <w:iCs/>
          <w:szCs w:val="24"/>
        </w:rPr>
        <w:t>Ca</w:t>
      </w:r>
      <w:r w:rsidRPr="00411085">
        <w:rPr>
          <w:rFonts w:cs="Calibri"/>
          <w:i/>
          <w:iCs/>
          <w:szCs w:val="24"/>
        </w:rPr>
        <w:t>e</w:t>
      </w:r>
      <w:r w:rsidR="00DB738D" w:rsidRPr="00411085">
        <w:rPr>
          <w:rFonts w:cs="Calibri"/>
          <w:i/>
          <w:iCs/>
          <w:szCs w:val="24"/>
        </w:rPr>
        <w:t>n</w:t>
      </w:r>
      <w:r w:rsidRPr="00411085">
        <w:rPr>
          <w:rFonts w:cs="Calibri"/>
          <w:i/>
          <w:iCs/>
          <w:szCs w:val="24"/>
        </w:rPr>
        <w:t>is</w:t>
      </w:r>
      <w:r w:rsidRPr="00411085">
        <w:rPr>
          <w:rFonts w:cs="Calibri"/>
          <w:szCs w:val="24"/>
        </w:rPr>
        <w:t xml:space="preserve">, </w:t>
      </w:r>
      <w:r w:rsidR="00DB738D" w:rsidRPr="00411085">
        <w:rPr>
          <w:rFonts w:cs="Calibri"/>
          <w:szCs w:val="24"/>
        </w:rPr>
        <w:t xml:space="preserve">l’odonate </w:t>
      </w:r>
      <w:r w:rsidR="00DB738D" w:rsidRPr="00411085">
        <w:rPr>
          <w:rFonts w:cs="Calibri"/>
          <w:i/>
          <w:iCs/>
          <w:szCs w:val="24"/>
        </w:rPr>
        <w:t>Calopterygidae Calopteryx</w:t>
      </w:r>
      <w:r w:rsidR="00DB738D" w:rsidRPr="00411085">
        <w:rPr>
          <w:rFonts w:cs="Calibri"/>
          <w:szCs w:val="24"/>
        </w:rPr>
        <w:t xml:space="preserve">, et </w:t>
      </w:r>
      <w:r w:rsidRPr="00411085">
        <w:rPr>
          <w:rFonts w:cs="Calibri"/>
          <w:szCs w:val="24"/>
        </w:rPr>
        <w:t xml:space="preserve">l’amphipode </w:t>
      </w:r>
      <w:r w:rsidRPr="00411085">
        <w:rPr>
          <w:rFonts w:cs="Calibri"/>
          <w:i/>
          <w:szCs w:val="24"/>
        </w:rPr>
        <w:t>Gammaridae Gammarus</w:t>
      </w:r>
      <w:r w:rsidR="00DB738D" w:rsidRPr="00411085">
        <w:rPr>
          <w:rFonts w:cs="Calibri"/>
          <w:i/>
          <w:szCs w:val="24"/>
        </w:rPr>
        <w:t>.</w:t>
      </w:r>
      <w:r w:rsidR="00454D91" w:rsidRPr="00411085">
        <w:rPr>
          <w:rFonts w:cs="Calibri"/>
          <w:i/>
          <w:szCs w:val="24"/>
        </w:rPr>
        <w:t xml:space="preserve"> </w:t>
      </w:r>
      <w:r w:rsidR="00DB738D" w:rsidRPr="00411085">
        <w:rPr>
          <w:rFonts w:cs="Calibri"/>
          <w:szCs w:val="24"/>
        </w:rPr>
        <w:t>Par le fait, s</w:t>
      </w:r>
      <w:r w:rsidRPr="00411085">
        <w:rPr>
          <w:rFonts w:cs="Calibri"/>
          <w:szCs w:val="24"/>
        </w:rPr>
        <w:t>eulement 3</w:t>
      </w:r>
      <w:r w:rsidR="00DB738D" w:rsidRPr="00411085">
        <w:rPr>
          <w:rFonts w:cs="Calibri"/>
          <w:szCs w:val="24"/>
        </w:rPr>
        <w:t>0</w:t>
      </w:r>
      <w:r w:rsidRPr="00411085">
        <w:rPr>
          <w:rFonts w:cs="Calibri"/>
          <w:szCs w:val="24"/>
        </w:rPr>
        <w:t xml:space="preserve"> % du peuplement </w:t>
      </w:r>
      <w:r w:rsidR="00DB738D" w:rsidRPr="00411085">
        <w:rPr>
          <w:rFonts w:cs="Calibri"/>
          <w:szCs w:val="24"/>
        </w:rPr>
        <w:t>est</w:t>
      </w:r>
      <w:r w:rsidRPr="00411085">
        <w:rPr>
          <w:rFonts w:cs="Calibri"/>
          <w:szCs w:val="24"/>
        </w:rPr>
        <w:t xml:space="preserve"> constitué par des organismes xénosaprobes et oligosaprobes (pas du tout ou faiblement polluo-résistants aux pollutions organiques), tels que le plé</w:t>
      </w:r>
      <w:r w:rsidRPr="00411085">
        <w:t xml:space="preserve">coptère </w:t>
      </w:r>
      <w:r w:rsidRPr="00411085">
        <w:rPr>
          <w:i/>
        </w:rPr>
        <w:t>Leuctridae Leuctra</w:t>
      </w:r>
      <w:r w:rsidR="00DB738D" w:rsidRPr="00411085">
        <w:rPr>
          <w:i/>
        </w:rPr>
        <w:t>.</w:t>
      </w:r>
    </w:p>
    <w:p w14:paraId="574BF605" w14:textId="77777777" w:rsidR="00DB738D" w:rsidRPr="00411085" w:rsidRDefault="00DB738D" w:rsidP="00665DF3">
      <w:pPr>
        <w:pStyle w:val="Para3"/>
        <w:rPr>
          <w:iCs/>
          <w:szCs w:val="24"/>
        </w:rPr>
      </w:pPr>
    </w:p>
    <w:p w14:paraId="601E8F09" w14:textId="7F5C7DC4" w:rsidR="00665DF3" w:rsidRPr="00411085" w:rsidRDefault="00665DF3" w:rsidP="00665DF3">
      <w:pPr>
        <w:pStyle w:val="Retraitnormal"/>
        <w:ind w:left="0"/>
        <w:rPr>
          <w:rFonts w:ascii="Calibri" w:hAnsi="Calibri"/>
          <w:iCs/>
          <w:sz w:val="24"/>
          <w:szCs w:val="24"/>
        </w:rPr>
      </w:pPr>
      <w:r w:rsidRPr="00411085">
        <w:rPr>
          <w:rFonts w:ascii="Calibri" w:hAnsi="Calibri"/>
          <w:i/>
          <w:sz w:val="24"/>
          <w:szCs w:val="24"/>
          <w:u w:val="single"/>
        </w:rPr>
        <w:t xml:space="preserve">Remarque </w:t>
      </w:r>
      <w:r w:rsidRPr="00411085">
        <w:rPr>
          <w:rFonts w:ascii="Calibri" w:hAnsi="Calibri"/>
          <w:i/>
          <w:sz w:val="24"/>
          <w:szCs w:val="24"/>
        </w:rPr>
        <w:t xml:space="preserve">: en prenant en compte les 12 prélèvements, l’indice biologique calculé </w:t>
      </w:r>
      <w:r w:rsidR="00690600" w:rsidRPr="00411085">
        <w:rPr>
          <w:rFonts w:ascii="Calibri" w:hAnsi="Calibri"/>
          <w:i/>
          <w:sz w:val="24"/>
          <w:szCs w:val="24"/>
        </w:rPr>
        <w:t>augmente de deux unités (15/20) en lien avec l’évolution de la variété taxonomique (37 taxons).</w:t>
      </w:r>
    </w:p>
    <w:p w14:paraId="5F5C7838" w14:textId="77777777" w:rsidR="001B1389" w:rsidRPr="00411085" w:rsidRDefault="001B1389" w:rsidP="001B1389">
      <w:pPr>
        <w:rPr>
          <w:rFonts w:ascii="Calibri" w:hAnsi="Calibri"/>
          <w:sz w:val="24"/>
          <w:szCs w:val="24"/>
        </w:rPr>
      </w:pPr>
    </w:p>
    <w:p w14:paraId="0BF7B6B0" w14:textId="77777777" w:rsidR="001B1389" w:rsidRPr="00411085" w:rsidRDefault="001B1389" w:rsidP="001B1389">
      <w:pPr>
        <w:rPr>
          <w:rFonts w:ascii="Calibri" w:hAnsi="Calibri"/>
          <w:sz w:val="24"/>
          <w:szCs w:val="24"/>
        </w:rPr>
      </w:pPr>
      <w:r w:rsidRPr="00411085">
        <w:rPr>
          <w:rFonts w:ascii="Calibri" w:hAnsi="Calibri"/>
          <w:b/>
          <w:bCs/>
          <w:sz w:val="24"/>
          <w:szCs w:val="24"/>
        </w:rPr>
        <w:t xml:space="preserve">Au regard de l’I2M2 </w:t>
      </w:r>
      <w:r w:rsidRPr="00411085">
        <w:rPr>
          <w:rFonts w:ascii="Calibri" w:hAnsi="Calibri"/>
          <w:sz w:val="24"/>
          <w:szCs w:val="24"/>
        </w:rPr>
        <w:t xml:space="preserve">(0,5906 en EQR), </w:t>
      </w:r>
      <w:r w:rsidRPr="00411085">
        <w:rPr>
          <w:rFonts w:ascii="Calibri" w:hAnsi="Calibri"/>
          <w:b/>
          <w:bCs/>
          <w:sz w:val="24"/>
          <w:szCs w:val="24"/>
        </w:rPr>
        <w:t>la conformité est respectée à Villers-Robert avec un niveau d’état qualifié de bon.</w:t>
      </w:r>
      <w:r w:rsidRPr="00411085">
        <w:rPr>
          <w:rFonts w:ascii="Calibri" w:hAnsi="Calibri"/>
          <w:sz w:val="24"/>
          <w:szCs w:val="24"/>
        </w:rPr>
        <w:t xml:space="preserve"> Les métriques de polluosensibilité demeurent déficitaires mais celles liées à l’habitat s’améliorent et permettent à l’indice de gagner un niveau d’état par rapport à 2012.</w:t>
      </w:r>
    </w:p>
    <w:p w14:paraId="7428951E" w14:textId="77777777" w:rsidR="00922AA2" w:rsidRPr="00411085" w:rsidRDefault="00922AA2" w:rsidP="00922AA2">
      <w:pPr>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922AA2" w:rsidRPr="00411085" w14:paraId="5E45D5F6" w14:textId="77777777" w:rsidTr="00B10C75">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53ED9935" w14:textId="77777777" w:rsidR="00922AA2" w:rsidRPr="00411085" w:rsidRDefault="00922AA2" w:rsidP="00B10C75">
            <w:pPr>
              <w:spacing w:line="256" w:lineRule="auto"/>
              <w:ind w:left="113" w:right="113"/>
              <w:jc w:val="center"/>
              <w:rPr>
                <w:rFonts w:ascii="Calibri" w:hAnsi="Calibri"/>
                <w:color w:val="000000"/>
                <w:sz w:val="20"/>
              </w:rPr>
            </w:pPr>
            <w:r w:rsidRPr="00411085">
              <w:rPr>
                <w:rFonts w:ascii="Calibri" w:hAnsi="Calibri"/>
                <w:b/>
                <w:bCs/>
                <w:sz w:val="20"/>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5D1B717A"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0DD2C64"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FFCAE5A"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ASPT</w:t>
            </w:r>
          </w:p>
          <w:p w14:paraId="5BB98B1C"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1AA35C"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0F9F9BB"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00EE57C6"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52A9FC6D" w14:textId="77777777" w:rsidR="00922AA2" w:rsidRPr="00411085" w:rsidRDefault="00922AA2" w:rsidP="00B10C75">
            <w:pPr>
              <w:spacing w:line="256" w:lineRule="auto"/>
              <w:jc w:val="center"/>
              <w:rPr>
                <w:rFonts w:ascii="Calibri" w:hAnsi="Calibri"/>
                <w:b/>
                <w:bCs/>
                <w:sz w:val="20"/>
              </w:rPr>
            </w:pPr>
            <w:r w:rsidRPr="00411085">
              <w:rPr>
                <w:rFonts w:ascii="Calibri" w:hAnsi="Calibri"/>
                <w:b/>
                <w:bCs/>
                <w:sz w:val="20"/>
              </w:rPr>
              <w:t>Indice I2M2</w:t>
            </w:r>
          </w:p>
        </w:tc>
      </w:tr>
      <w:tr w:rsidR="00922AA2" w:rsidRPr="00411085" w14:paraId="5807C1EE" w14:textId="77777777" w:rsidTr="00B10C75">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382E270B" w14:textId="77777777" w:rsidR="00922AA2" w:rsidRPr="00411085" w:rsidRDefault="00922AA2" w:rsidP="00922AA2">
            <w:pPr>
              <w:spacing w:line="256" w:lineRule="auto"/>
              <w:ind w:left="113" w:right="113"/>
              <w:jc w:val="center"/>
              <w:rPr>
                <w:rFonts w:ascii="Calibri" w:hAnsi="Calibri"/>
                <w:b/>
                <w:bCs/>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5D9CA151" w14:textId="77777777" w:rsidR="00922AA2" w:rsidRPr="00411085" w:rsidRDefault="00922AA2" w:rsidP="00922AA2">
            <w:pPr>
              <w:spacing w:line="256" w:lineRule="auto"/>
              <w:jc w:val="center"/>
              <w:rPr>
                <w:rFonts w:ascii="Calibri" w:hAnsi="Calibri"/>
              </w:rPr>
            </w:pPr>
            <w:r w:rsidRPr="00411085">
              <w:rPr>
                <w:rFonts w:ascii="Calibri" w:hAnsi="Calibri"/>
              </w:rPr>
              <w:t>2012</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5CE595D6" w14:textId="45D80CB5" w:rsidR="00922AA2" w:rsidRPr="00411085" w:rsidRDefault="00922AA2" w:rsidP="00922AA2">
            <w:pPr>
              <w:spacing w:line="256" w:lineRule="auto"/>
              <w:jc w:val="center"/>
              <w:rPr>
                <w:rFonts w:ascii="Calibri" w:hAnsi="Calibri"/>
                <w:b/>
                <w:bCs/>
              </w:rPr>
            </w:pPr>
            <w:r w:rsidRPr="00411085">
              <w:rPr>
                <w:rFonts w:ascii="Calibri" w:hAnsi="Calibri"/>
              </w:rPr>
              <w:t>0,5184</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6EB224C8" w14:textId="0C6C47CF" w:rsidR="00922AA2" w:rsidRPr="00411085" w:rsidRDefault="00922AA2" w:rsidP="00922AA2">
            <w:pPr>
              <w:spacing w:line="256" w:lineRule="auto"/>
              <w:jc w:val="center"/>
              <w:rPr>
                <w:rFonts w:ascii="Calibri" w:hAnsi="Calibri"/>
                <w:b/>
                <w:bCs/>
              </w:rPr>
            </w:pPr>
            <w:r w:rsidRPr="00411085">
              <w:rPr>
                <w:rFonts w:ascii="Calibri" w:hAnsi="Calibri"/>
              </w:rPr>
              <w:t>0,5791</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4339F807" w14:textId="310B91B0" w:rsidR="00922AA2" w:rsidRPr="00411085" w:rsidRDefault="00922AA2" w:rsidP="00922AA2">
            <w:pPr>
              <w:spacing w:line="256" w:lineRule="auto"/>
              <w:jc w:val="center"/>
              <w:rPr>
                <w:rFonts w:ascii="Calibri" w:hAnsi="Calibri"/>
                <w:b/>
                <w:bCs/>
              </w:rPr>
            </w:pPr>
            <w:r w:rsidRPr="00411085">
              <w:rPr>
                <w:rFonts w:ascii="Calibri" w:hAnsi="Calibri"/>
              </w:rPr>
              <w:t>0,1311</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21ED09A0" w14:textId="23E0DD56" w:rsidR="00922AA2" w:rsidRPr="00411085" w:rsidRDefault="00922AA2" w:rsidP="00922AA2">
            <w:pPr>
              <w:spacing w:line="256" w:lineRule="auto"/>
              <w:jc w:val="center"/>
              <w:rPr>
                <w:rFonts w:ascii="Calibri" w:hAnsi="Calibri"/>
                <w:b/>
                <w:bCs/>
              </w:rPr>
            </w:pPr>
            <w:r w:rsidRPr="00411085">
              <w:rPr>
                <w:rFonts w:ascii="Calibri" w:hAnsi="Calibri"/>
              </w:rPr>
              <w:t>0,2846</w:t>
            </w:r>
          </w:p>
        </w:tc>
        <w:tc>
          <w:tcPr>
            <w:tcW w:w="1446" w:type="dxa"/>
            <w:tcBorders>
              <w:top w:val="single" w:sz="4" w:space="0" w:color="auto"/>
              <w:left w:val="single" w:sz="4" w:space="0" w:color="auto"/>
              <w:bottom w:val="single" w:sz="4" w:space="0" w:color="auto"/>
              <w:right w:val="double" w:sz="4" w:space="0" w:color="auto"/>
            </w:tcBorders>
            <w:shd w:val="clear" w:color="auto" w:fill="FFFF00"/>
            <w:vAlign w:val="center"/>
          </w:tcPr>
          <w:p w14:paraId="1D96F3E0" w14:textId="04980244" w:rsidR="00922AA2" w:rsidRPr="00411085" w:rsidRDefault="00922AA2" w:rsidP="00922AA2">
            <w:pPr>
              <w:spacing w:line="256" w:lineRule="auto"/>
              <w:jc w:val="center"/>
              <w:rPr>
                <w:rFonts w:ascii="Calibri" w:hAnsi="Calibri"/>
                <w:b/>
                <w:bCs/>
              </w:rPr>
            </w:pPr>
            <w:r w:rsidRPr="00411085">
              <w:rPr>
                <w:rFonts w:ascii="Calibri" w:hAnsi="Calibri"/>
              </w:rPr>
              <w:t>0,4485</w:t>
            </w:r>
          </w:p>
        </w:tc>
        <w:tc>
          <w:tcPr>
            <w:tcW w:w="1417" w:type="dxa"/>
            <w:tcBorders>
              <w:top w:val="single" w:sz="4" w:space="0" w:color="auto"/>
              <w:left w:val="double" w:sz="4" w:space="0" w:color="auto"/>
              <w:bottom w:val="single" w:sz="4" w:space="0" w:color="auto"/>
              <w:right w:val="single" w:sz="4" w:space="0" w:color="auto"/>
            </w:tcBorders>
            <w:shd w:val="clear" w:color="auto" w:fill="FFFF00"/>
            <w:vAlign w:val="center"/>
          </w:tcPr>
          <w:p w14:paraId="4316AD6B" w14:textId="569B8BE5" w:rsidR="00922AA2" w:rsidRPr="00411085" w:rsidRDefault="00922AA2" w:rsidP="00922AA2">
            <w:pPr>
              <w:spacing w:line="256" w:lineRule="auto"/>
              <w:jc w:val="center"/>
              <w:rPr>
                <w:rFonts w:ascii="Calibri" w:hAnsi="Calibri"/>
                <w:b/>
                <w:bCs/>
              </w:rPr>
            </w:pPr>
            <w:r w:rsidRPr="00411085">
              <w:rPr>
                <w:rFonts w:ascii="Calibri" w:hAnsi="Calibri"/>
                <w:b/>
                <w:bCs/>
              </w:rPr>
              <w:t>0,3807</w:t>
            </w:r>
          </w:p>
        </w:tc>
      </w:tr>
      <w:tr w:rsidR="00922AA2" w:rsidRPr="00411085" w14:paraId="40EE6F01" w14:textId="77777777" w:rsidTr="0024638D">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79C0E" w14:textId="77777777" w:rsidR="00922AA2" w:rsidRPr="00411085" w:rsidRDefault="00922AA2" w:rsidP="00B10C75">
            <w:pPr>
              <w:spacing w:line="256" w:lineRule="auto"/>
              <w:rPr>
                <w:rFonts w:ascii="Calibri" w:hAnsi="Calibri"/>
                <w:color w:val="000000"/>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051AA1B4" w14:textId="77777777" w:rsidR="00922AA2" w:rsidRPr="00411085" w:rsidRDefault="00922AA2" w:rsidP="00B10C75">
            <w:pPr>
              <w:spacing w:line="256" w:lineRule="auto"/>
              <w:jc w:val="center"/>
              <w:rPr>
                <w:rFonts w:ascii="Calibri" w:hAnsi="Calibri"/>
              </w:rPr>
            </w:pPr>
            <w:r w:rsidRPr="00411085">
              <w:rPr>
                <w:rFonts w:ascii="Calibri" w:hAnsi="Calibri"/>
              </w:rPr>
              <w:t>2018</w:t>
            </w:r>
          </w:p>
        </w:tc>
        <w:tc>
          <w:tcPr>
            <w:tcW w:w="1446" w:type="dxa"/>
            <w:tcBorders>
              <w:top w:val="single" w:sz="4" w:space="0" w:color="auto"/>
              <w:left w:val="single" w:sz="4" w:space="0" w:color="auto"/>
              <w:bottom w:val="single" w:sz="4" w:space="0" w:color="auto"/>
              <w:right w:val="single" w:sz="4" w:space="0" w:color="auto"/>
            </w:tcBorders>
            <w:shd w:val="clear" w:color="auto" w:fill="00FF00"/>
            <w:vAlign w:val="center"/>
          </w:tcPr>
          <w:p w14:paraId="69BA16FB" w14:textId="5262431C" w:rsidR="00922AA2" w:rsidRPr="00411085" w:rsidRDefault="00922AA2" w:rsidP="00B10C75">
            <w:pPr>
              <w:spacing w:line="256" w:lineRule="auto"/>
              <w:jc w:val="center"/>
              <w:rPr>
                <w:rFonts w:ascii="Calibri" w:hAnsi="Calibri"/>
              </w:rPr>
            </w:pPr>
            <w:r w:rsidRPr="00411085">
              <w:rPr>
                <w:rFonts w:ascii="Calibri" w:hAnsi="Calibri"/>
              </w:rPr>
              <w:t>0,7784</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23109BEA" w14:textId="12E09DA7" w:rsidR="00922AA2" w:rsidRPr="00411085" w:rsidRDefault="00922AA2" w:rsidP="00B10C75">
            <w:pPr>
              <w:spacing w:line="256" w:lineRule="auto"/>
              <w:jc w:val="center"/>
              <w:rPr>
                <w:rFonts w:ascii="Calibri" w:hAnsi="Calibri"/>
              </w:rPr>
            </w:pPr>
            <w:r w:rsidRPr="00411085">
              <w:rPr>
                <w:rFonts w:ascii="Calibri" w:hAnsi="Calibri"/>
              </w:rPr>
              <w:t>0,4856</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4F3A15BB" w14:textId="4CEFC9CB" w:rsidR="00922AA2" w:rsidRPr="00411085" w:rsidRDefault="00922AA2" w:rsidP="00B10C75">
            <w:pPr>
              <w:spacing w:line="256" w:lineRule="auto"/>
              <w:jc w:val="center"/>
              <w:rPr>
                <w:rFonts w:ascii="Calibri" w:hAnsi="Calibri"/>
              </w:rPr>
            </w:pPr>
            <w:r w:rsidRPr="00411085">
              <w:rPr>
                <w:rFonts w:ascii="Calibri" w:hAnsi="Calibri"/>
              </w:rPr>
              <w:t>0,4887</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026089D8" w14:textId="4476E45A" w:rsidR="00922AA2" w:rsidRPr="00411085" w:rsidRDefault="00922AA2" w:rsidP="00B10C75">
            <w:pPr>
              <w:spacing w:line="256" w:lineRule="auto"/>
              <w:jc w:val="center"/>
              <w:rPr>
                <w:rFonts w:ascii="Calibri" w:hAnsi="Calibri"/>
              </w:rPr>
            </w:pPr>
            <w:r w:rsidRPr="00411085">
              <w:rPr>
                <w:rFonts w:ascii="Calibri" w:hAnsi="Calibri"/>
              </w:rPr>
              <w:t>0,5675</w:t>
            </w:r>
          </w:p>
        </w:tc>
        <w:tc>
          <w:tcPr>
            <w:tcW w:w="1446" w:type="dxa"/>
            <w:tcBorders>
              <w:top w:val="single" w:sz="4" w:space="0" w:color="auto"/>
              <w:left w:val="single" w:sz="4" w:space="0" w:color="auto"/>
              <w:bottom w:val="single" w:sz="4" w:space="0" w:color="auto"/>
              <w:right w:val="double" w:sz="4" w:space="0" w:color="auto"/>
            </w:tcBorders>
            <w:shd w:val="clear" w:color="auto" w:fill="00FF00"/>
            <w:vAlign w:val="center"/>
          </w:tcPr>
          <w:p w14:paraId="4C94CDF4" w14:textId="47393363" w:rsidR="00922AA2" w:rsidRPr="00411085" w:rsidRDefault="00922AA2" w:rsidP="00B10C75">
            <w:pPr>
              <w:spacing w:line="256" w:lineRule="auto"/>
              <w:jc w:val="center"/>
              <w:rPr>
                <w:rFonts w:ascii="Calibri" w:hAnsi="Calibri"/>
              </w:rPr>
            </w:pPr>
            <w:r w:rsidRPr="00411085">
              <w:rPr>
                <w:rFonts w:ascii="Calibri" w:hAnsi="Calibri"/>
              </w:rPr>
              <w:t>0,7124</w:t>
            </w:r>
          </w:p>
        </w:tc>
        <w:tc>
          <w:tcPr>
            <w:tcW w:w="1417" w:type="dxa"/>
            <w:tcBorders>
              <w:top w:val="single" w:sz="4" w:space="0" w:color="auto"/>
              <w:left w:val="double" w:sz="4" w:space="0" w:color="auto"/>
              <w:bottom w:val="single" w:sz="4" w:space="0" w:color="auto"/>
              <w:right w:val="single" w:sz="4" w:space="0" w:color="auto"/>
            </w:tcBorders>
            <w:shd w:val="clear" w:color="auto" w:fill="00FF00"/>
            <w:vAlign w:val="center"/>
          </w:tcPr>
          <w:p w14:paraId="03ADE31D" w14:textId="5C9DE9D4" w:rsidR="00922AA2" w:rsidRPr="00411085" w:rsidRDefault="00922AA2" w:rsidP="00B10C75">
            <w:pPr>
              <w:spacing w:line="256" w:lineRule="auto"/>
              <w:jc w:val="center"/>
              <w:rPr>
                <w:rFonts w:ascii="Calibri" w:hAnsi="Calibri"/>
                <w:b/>
                <w:bCs/>
              </w:rPr>
            </w:pPr>
            <w:r w:rsidRPr="00411085">
              <w:rPr>
                <w:rFonts w:ascii="Calibri" w:hAnsi="Calibri"/>
                <w:b/>
                <w:bCs/>
              </w:rPr>
              <w:t>0,5906</w:t>
            </w:r>
          </w:p>
        </w:tc>
      </w:tr>
    </w:tbl>
    <w:p w14:paraId="16255E4B" w14:textId="77777777" w:rsidR="00922AA2" w:rsidRPr="00411085" w:rsidRDefault="00922AA2" w:rsidP="00922AA2">
      <w:pPr>
        <w:rPr>
          <w:rFonts w:ascii="Calibri" w:hAnsi="Calibri"/>
          <w:sz w:val="12"/>
          <w:szCs w:val="12"/>
        </w:rPr>
      </w:pPr>
    </w:p>
    <w:p w14:paraId="329F306C" w14:textId="77777777" w:rsidR="00922AA2" w:rsidRPr="00411085" w:rsidRDefault="00922AA2" w:rsidP="00922AA2">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59E2D9A0" wp14:editId="6EC3AAC3">
                <wp:extent cx="5914800" cy="140400"/>
                <wp:effectExtent l="0" t="0" r="0" b="0"/>
                <wp:docPr id="459"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4863C8" w14:textId="6D67D21A" w:rsidR="009F4AA2" w:rsidRPr="00D85DFF" w:rsidRDefault="009F4AA2" w:rsidP="00D85DFF">
                            <w:pPr>
                              <w:pStyle w:val="Lgende"/>
                              <w:rPr>
                                <w:rFonts w:ascii="Calibri" w:hAnsi="Calibri"/>
                                <w:sz w:val="18"/>
                                <w:szCs w:val="18"/>
                              </w:rPr>
                            </w:pPr>
                            <w:bookmarkStart w:id="203" w:name="_Toc46475781"/>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20</w:t>
                            </w:r>
                            <w:r w:rsidRPr="00D85DFF">
                              <w:rPr>
                                <w:rFonts w:ascii="Calibri" w:hAnsi="Calibri"/>
                                <w:sz w:val="18"/>
                                <w:szCs w:val="18"/>
                              </w:rPr>
                              <w:fldChar w:fldCharType="end"/>
                            </w:r>
                            <w:r w:rsidRPr="00D85DFF">
                              <w:rPr>
                                <w:rFonts w:ascii="Calibri" w:hAnsi="Calibri"/>
                                <w:sz w:val="18"/>
                                <w:szCs w:val="18"/>
                              </w:rPr>
                              <w:t> : Résultats des métriques et I2M2 sur l’Orain à Villers-Robert en 2012 et 2018</w:t>
                            </w:r>
                            <w:bookmarkEnd w:id="203"/>
                          </w:p>
                        </w:txbxContent>
                      </wps:txbx>
                      <wps:bodyPr rot="0" vert="horz" wrap="square" lIns="0" tIns="0" rIns="0" bIns="0" anchor="t" anchorCtr="0" upright="1">
                        <a:spAutoFit/>
                      </wps:bodyPr>
                    </wps:wsp>
                  </a:graphicData>
                </a:graphic>
              </wp:inline>
            </w:drawing>
          </mc:Choice>
          <mc:Fallback>
            <w:pict>
              <v:shape w14:anchorId="59E2D9A0" id="_x0000_s1072"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" stroked="f">
                <v:textbox style="mso-fit-shape-to-text:t" inset="0,0,0,0">
                  <w:txbxContent>
                    <w:p w14:paraId="004863C8" w14:textId="6D67D21A" w:rsidR="009F4AA2" w:rsidRPr="00D85DFF" w:rsidRDefault="009F4AA2" w:rsidP="00D85DFF">
                      <w:pPr>
                        <w:pStyle w:val="Lgende"/>
                        <w:rPr>
                          <w:rFonts w:ascii="Calibri" w:hAnsi="Calibri"/>
                          <w:sz w:val="18"/>
                          <w:szCs w:val="18"/>
                        </w:rPr>
                      </w:pPr>
                      <w:bookmarkStart w:id="204" w:name="_Toc46475781"/>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20</w:t>
                      </w:r>
                      <w:r w:rsidRPr="00D85DFF">
                        <w:rPr>
                          <w:rFonts w:ascii="Calibri" w:hAnsi="Calibri"/>
                          <w:sz w:val="18"/>
                          <w:szCs w:val="18"/>
                        </w:rPr>
                        <w:fldChar w:fldCharType="end"/>
                      </w:r>
                      <w:r w:rsidRPr="00D85DFF">
                        <w:rPr>
                          <w:rFonts w:ascii="Calibri" w:hAnsi="Calibri"/>
                          <w:sz w:val="18"/>
                          <w:szCs w:val="18"/>
                        </w:rPr>
                        <w:t> : Résultats des métriques et I2M2 sur l’Orain à Villers-Robert en 2012 et 2018</w:t>
                      </w:r>
                      <w:bookmarkEnd w:id="204"/>
                    </w:p>
                  </w:txbxContent>
                </v:textbox>
                <w10:anchorlock/>
              </v:shape>
            </w:pict>
          </mc:Fallback>
        </mc:AlternateContent>
      </w:r>
    </w:p>
    <w:p w14:paraId="414D8C3A" w14:textId="77777777" w:rsidR="001B1389" w:rsidRPr="00411085" w:rsidRDefault="001B1389" w:rsidP="00565508">
      <w:pPr>
        <w:rPr>
          <w:rFonts w:ascii="Calibri" w:hAnsi="Calibri"/>
          <w:sz w:val="24"/>
          <w:szCs w:val="24"/>
        </w:rPr>
      </w:pPr>
    </w:p>
    <w:p w14:paraId="40F09792" w14:textId="4729B7B9" w:rsidR="00565508" w:rsidRPr="00411085" w:rsidRDefault="00565508" w:rsidP="00565508">
      <w:pPr>
        <w:rPr>
          <w:rFonts w:ascii="Calibri" w:hAnsi="Calibri"/>
          <w:sz w:val="24"/>
          <w:szCs w:val="24"/>
        </w:rPr>
      </w:pPr>
      <w:r w:rsidRPr="00411085">
        <w:rPr>
          <w:rFonts w:ascii="Calibri" w:hAnsi="Calibri"/>
          <w:sz w:val="24"/>
          <w:szCs w:val="24"/>
        </w:rPr>
        <w:t xml:space="preserve">L’examen des valeurs (exprimées en EQR) des métriques </w:t>
      </w:r>
      <w:r w:rsidR="006066EB" w:rsidRPr="00411085">
        <w:rPr>
          <w:rFonts w:ascii="Calibri" w:hAnsi="Calibri"/>
          <w:sz w:val="24"/>
          <w:szCs w:val="24"/>
        </w:rPr>
        <w:t>liées à l’habitat (Shannon et Richesse) semble démontrer que celui-ci gagne en hétérogénéité et en stabilité</w:t>
      </w:r>
      <w:r w:rsidRPr="00411085">
        <w:rPr>
          <w:rFonts w:ascii="Calibri" w:hAnsi="Calibri"/>
          <w:sz w:val="24"/>
          <w:szCs w:val="24"/>
        </w:rPr>
        <w:t>.</w:t>
      </w:r>
      <w:r w:rsidR="006066EB" w:rsidRPr="00411085">
        <w:rPr>
          <w:rFonts w:ascii="Calibri" w:hAnsi="Calibri"/>
          <w:sz w:val="24"/>
          <w:szCs w:val="24"/>
        </w:rPr>
        <w:t xml:space="preserve"> Mais rappelons que le positionnement de la station de prélèvement, que ce soit en 2012 ou en 2018, surévalue la qualité habitationnelle de l’Orain sur ce secteur.</w:t>
      </w:r>
    </w:p>
    <w:p w14:paraId="23D0C660" w14:textId="71CCE732" w:rsidR="006066EB" w:rsidRPr="00411085" w:rsidRDefault="006066EB" w:rsidP="00565508">
      <w:pPr>
        <w:rPr>
          <w:rFonts w:ascii="Calibri" w:hAnsi="Calibri"/>
          <w:sz w:val="24"/>
          <w:szCs w:val="24"/>
        </w:rPr>
      </w:pPr>
      <w:r w:rsidRPr="00411085">
        <w:rPr>
          <w:rFonts w:ascii="Calibri" w:hAnsi="Calibri"/>
          <w:sz w:val="24"/>
          <w:szCs w:val="24"/>
        </w:rPr>
        <w:t>Les métriques Polyvoltinisme et Ovoviviparité s’améliorent et confirment l’amélioration de la stabilité de l’habitat</w:t>
      </w:r>
      <w:r w:rsidR="00454D91" w:rsidRPr="00411085">
        <w:rPr>
          <w:rFonts w:ascii="Calibri" w:hAnsi="Calibri"/>
          <w:sz w:val="24"/>
          <w:szCs w:val="24"/>
        </w:rPr>
        <w:t xml:space="preserve">. </w:t>
      </w:r>
      <w:r w:rsidR="00684A1B" w:rsidRPr="00411085">
        <w:rPr>
          <w:rFonts w:ascii="Calibri" w:hAnsi="Calibri"/>
          <w:sz w:val="24"/>
          <w:szCs w:val="24"/>
        </w:rPr>
        <w:t xml:space="preserve">En revanche, l’ASPT </w:t>
      </w:r>
      <w:r w:rsidR="00454D91" w:rsidRPr="00411085">
        <w:rPr>
          <w:rFonts w:ascii="Calibri" w:hAnsi="Calibri"/>
          <w:sz w:val="24"/>
          <w:szCs w:val="24"/>
        </w:rPr>
        <w:t>demeure très moyen et subit une baisse par rapport à 2012 ; le niveau de</w:t>
      </w:r>
      <w:r w:rsidRPr="00411085">
        <w:rPr>
          <w:rFonts w:ascii="Calibri" w:hAnsi="Calibri"/>
          <w:sz w:val="24"/>
          <w:szCs w:val="24"/>
        </w:rPr>
        <w:t xml:space="preserve"> polluosensibilité de l’assemblage de macroinvertébrés </w:t>
      </w:r>
      <w:r w:rsidR="00454D91" w:rsidRPr="00411085">
        <w:rPr>
          <w:rFonts w:ascii="Calibri" w:hAnsi="Calibri"/>
          <w:sz w:val="24"/>
          <w:szCs w:val="24"/>
        </w:rPr>
        <w:t>semble se dégrader</w:t>
      </w:r>
      <w:r w:rsidRPr="00411085">
        <w:rPr>
          <w:rFonts w:ascii="Calibri" w:hAnsi="Calibri"/>
          <w:sz w:val="24"/>
          <w:szCs w:val="24"/>
        </w:rPr>
        <w:t>.</w:t>
      </w:r>
    </w:p>
    <w:p w14:paraId="5CCE6505" w14:textId="77777777" w:rsidR="00454D91" w:rsidRPr="00411085" w:rsidRDefault="00454D91" w:rsidP="00565508">
      <w:pPr>
        <w:rPr>
          <w:rFonts w:ascii="Calibri" w:hAnsi="Calibri"/>
          <w:sz w:val="24"/>
          <w:szCs w:val="24"/>
        </w:rPr>
      </w:pPr>
    </w:p>
    <w:p w14:paraId="1ED8AB3E" w14:textId="792E37D2" w:rsidR="00454D91" w:rsidRPr="00411085" w:rsidRDefault="00565508" w:rsidP="00454D91">
      <w:pPr>
        <w:rPr>
          <w:rFonts w:ascii="Calibri" w:hAnsi="Calibri"/>
          <w:sz w:val="24"/>
          <w:szCs w:val="24"/>
        </w:rPr>
      </w:pPr>
      <w:r w:rsidRPr="00411085">
        <w:rPr>
          <w:rFonts w:ascii="Calibri" w:hAnsi="Calibri"/>
          <w:sz w:val="24"/>
          <w:szCs w:val="24"/>
        </w:rPr>
        <w:t xml:space="preserve">Des pressions, à minima ponctuelles (contexte agricole et morphologie </w:t>
      </w:r>
      <w:r w:rsidR="00454D91" w:rsidRPr="00411085">
        <w:rPr>
          <w:rFonts w:ascii="Calibri" w:hAnsi="Calibri"/>
          <w:sz w:val="24"/>
          <w:szCs w:val="24"/>
        </w:rPr>
        <w:t>impactée</w:t>
      </w:r>
      <w:r w:rsidRPr="00411085">
        <w:rPr>
          <w:rFonts w:ascii="Calibri" w:hAnsi="Calibri"/>
          <w:sz w:val="24"/>
          <w:szCs w:val="24"/>
        </w:rPr>
        <w:t xml:space="preserve">) </w:t>
      </w:r>
      <w:r w:rsidR="00454D91" w:rsidRPr="00411085">
        <w:rPr>
          <w:rFonts w:ascii="Calibri" w:hAnsi="Calibri"/>
          <w:sz w:val="24"/>
          <w:szCs w:val="24"/>
        </w:rPr>
        <w:t>semblent perdurer sur ce secteur de l’Orain.</w:t>
      </w:r>
      <w:r w:rsidR="00454D91" w:rsidRPr="00411085">
        <w:rPr>
          <w:rFonts w:ascii="Calibri" w:hAnsi="Calibri"/>
          <w:sz w:val="24"/>
          <w:szCs w:val="24"/>
        </w:rPr>
        <w:br w:type="page"/>
      </w:r>
    </w:p>
    <w:p w14:paraId="13C5EB5C" w14:textId="7D206C5F" w:rsidR="00565508" w:rsidRPr="00411085" w:rsidRDefault="00565508" w:rsidP="00565508">
      <w:pPr>
        <w:jc w:val="left"/>
        <w:rPr>
          <w:rFonts w:ascii="Calibri" w:hAnsi="Calibri"/>
          <w:iCs/>
          <w:sz w:val="24"/>
          <w:szCs w:val="24"/>
        </w:rPr>
      </w:pPr>
    </w:p>
    <w:p w14:paraId="2AE2DFF2" w14:textId="45F2883B" w:rsidR="00565508" w:rsidRPr="00FB6C73" w:rsidRDefault="00B10C75" w:rsidP="00565508">
      <w:pPr>
        <w:pStyle w:val="Retraitnormal"/>
        <w:ind w:left="0"/>
        <w:rPr>
          <w:rFonts w:ascii="Calibri" w:hAnsi="Calibri"/>
          <w:iCs/>
          <w:sz w:val="24"/>
          <w:szCs w:val="24"/>
        </w:rPr>
      </w:pPr>
      <w:r w:rsidRPr="00411085">
        <w:rPr>
          <w:rFonts w:ascii="Calibri" w:hAnsi="Calibri"/>
          <w:b/>
          <w:bCs/>
          <w:iCs/>
          <w:sz w:val="24"/>
          <w:szCs w:val="24"/>
        </w:rPr>
        <w:t xml:space="preserve">Contrairement à 2012, la qualité biologique de l’Orain s’améliore en 2018 entre Villers-Robert (13/20) et </w:t>
      </w:r>
      <w:r w:rsidRPr="00FB6C73">
        <w:rPr>
          <w:rFonts w:ascii="Calibri" w:hAnsi="Calibri"/>
          <w:b/>
          <w:bCs/>
          <w:iCs/>
          <w:sz w:val="24"/>
          <w:szCs w:val="24"/>
          <w:u w:val="single"/>
        </w:rPr>
        <w:t>Chaussin</w:t>
      </w:r>
      <w:r w:rsidRPr="00411085">
        <w:rPr>
          <w:rFonts w:ascii="Calibri" w:hAnsi="Calibri"/>
          <w:b/>
          <w:bCs/>
          <w:iCs/>
          <w:sz w:val="24"/>
          <w:szCs w:val="24"/>
        </w:rPr>
        <w:t xml:space="preserve"> (15/20) et présente désormais un niveau qualifié de très bon. </w:t>
      </w:r>
      <w:r w:rsidRPr="00FB6C73">
        <w:rPr>
          <w:rFonts w:ascii="Calibri" w:hAnsi="Calibri"/>
          <w:iCs/>
          <w:sz w:val="24"/>
          <w:szCs w:val="24"/>
        </w:rPr>
        <w:t>En 2012, la note indicielle (13/20) à Chaussin induisait un bon niveau d’état.</w:t>
      </w:r>
    </w:p>
    <w:p w14:paraId="046110F6" w14:textId="77777777" w:rsidR="00FD4440" w:rsidRPr="00411085" w:rsidRDefault="00FD4440" w:rsidP="00565508">
      <w:pPr>
        <w:pStyle w:val="Retraitnormal"/>
        <w:ind w:left="0"/>
        <w:rPr>
          <w:rFonts w:ascii="Calibri" w:hAnsi="Calibri"/>
          <w:bCs/>
          <w:iCs/>
          <w:sz w:val="24"/>
          <w:szCs w:val="24"/>
        </w:rPr>
      </w:pPr>
    </w:p>
    <w:p w14:paraId="4FC0588E" w14:textId="3629FD7F" w:rsidR="00565508" w:rsidRPr="00411085" w:rsidRDefault="00FD4440" w:rsidP="00565508">
      <w:pPr>
        <w:pStyle w:val="Retraitnormal"/>
        <w:ind w:left="0"/>
        <w:rPr>
          <w:rFonts w:ascii="Calibri" w:hAnsi="Calibri"/>
          <w:bCs/>
          <w:sz w:val="24"/>
          <w:szCs w:val="24"/>
        </w:rPr>
      </w:pPr>
      <w:r w:rsidRPr="00411085">
        <w:rPr>
          <w:rFonts w:ascii="Calibri" w:hAnsi="Calibri"/>
          <w:bCs/>
          <w:sz w:val="24"/>
          <w:szCs w:val="24"/>
        </w:rPr>
        <w:t xml:space="preserve">Cette amélioration de deux unités de l’indice </w:t>
      </w:r>
      <w:r w:rsidR="00C97B0A" w:rsidRPr="00411085">
        <w:rPr>
          <w:rFonts w:ascii="Calibri" w:hAnsi="Calibri"/>
          <w:bCs/>
          <w:sz w:val="24"/>
          <w:szCs w:val="24"/>
        </w:rPr>
        <w:t xml:space="preserve">par rapport à 2012 </w:t>
      </w:r>
      <w:r w:rsidRPr="00411085">
        <w:rPr>
          <w:rFonts w:ascii="Calibri" w:hAnsi="Calibri"/>
          <w:bCs/>
          <w:sz w:val="24"/>
          <w:szCs w:val="24"/>
        </w:rPr>
        <w:t>provient de l’évolution du groupe indicateur qui passe de 5 à 7/9.</w:t>
      </w:r>
      <w:r w:rsidR="00C97B0A" w:rsidRPr="00411085">
        <w:rPr>
          <w:rFonts w:ascii="Calibri" w:hAnsi="Calibri"/>
          <w:bCs/>
          <w:sz w:val="24"/>
          <w:szCs w:val="24"/>
        </w:rPr>
        <w:t xml:space="preserve"> La variété taxonomique selon l’Eq-IBGN demeure au même rang (9/14) malgré une diminution sensible (de 32 à 29 taxons).</w:t>
      </w:r>
    </w:p>
    <w:p w14:paraId="4FB0CD65" w14:textId="77777777" w:rsidR="00565508" w:rsidRPr="00411085" w:rsidRDefault="00565508" w:rsidP="00565508">
      <w:pPr>
        <w:pStyle w:val="Retraitnormal"/>
        <w:ind w:left="0"/>
        <w:rPr>
          <w:rFonts w:ascii="Calibri" w:hAnsi="Calibri"/>
          <w:sz w:val="24"/>
          <w:szCs w:val="24"/>
        </w:rPr>
      </w:pPr>
    </w:p>
    <w:p w14:paraId="4CC48DE2" w14:textId="7BF24A6B" w:rsidR="00565508" w:rsidRPr="00411085" w:rsidRDefault="00C97B0A" w:rsidP="00565508">
      <w:pPr>
        <w:pStyle w:val="Retraitnormal"/>
        <w:ind w:left="0"/>
        <w:rPr>
          <w:rFonts w:ascii="Calibri" w:hAnsi="Calibri"/>
          <w:sz w:val="24"/>
          <w:szCs w:val="24"/>
        </w:rPr>
      </w:pPr>
      <w:r w:rsidRPr="00411085">
        <w:rPr>
          <w:rFonts w:ascii="Calibri" w:hAnsi="Calibri"/>
          <w:sz w:val="24"/>
          <w:szCs w:val="24"/>
        </w:rPr>
        <w:t>En 2012,</w:t>
      </w:r>
      <w:r w:rsidR="00565508" w:rsidRPr="00411085">
        <w:rPr>
          <w:rFonts w:ascii="Calibri" w:hAnsi="Calibri"/>
          <w:sz w:val="24"/>
          <w:szCs w:val="24"/>
        </w:rPr>
        <w:t xml:space="preserve"> </w:t>
      </w:r>
      <w:r w:rsidR="00565508" w:rsidRPr="00411085">
        <w:rPr>
          <w:rFonts w:ascii="Calibri" w:hAnsi="Calibri" w:cs="Calibri"/>
          <w:b/>
          <w:sz w:val="24"/>
          <w:szCs w:val="24"/>
        </w:rPr>
        <w:t>la qualité physique était considérée comme passable</w:t>
      </w:r>
      <w:r w:rsidR="00565508" w:rsidRPr="00411085">
        <w:rPr>
          <w:rFonts w:ascii="Calibri" w:hAnsi="Calibri" w:cs="Calibri"/>
          <w:sz w:val="24"/>
          <w:szCs w:val="24"/>
        </w:rPr>
        <w:t>, avec là encore, rectification, ensoleillement intense auxquels s'ajoutait une incision marquée du lit.</w:t>
      </w:r>
      <w:r w:rsidRPr="00411085">
        <w:rPr>
          <w:rFonts w:ascii="Calibri" w:hAnsi="Calibri" w:cs="Calibri"/>
          <w:sz w:val="24"/>
          <w:szCs w:val="24"/>
        </w:rPr>
        <w:t xml:space="preserve"> Ce constat est toujours d’actualité, </w:t>
      </w:r>
      <w:r w:rsidR="008000F7" w:rsidRPr="00411085">
        <w:rPr>
          <w:rFonts w:ascii="Calibri" w:hAnsi="Calibri" w:cs="Calibri"/>
          <w:sz w:val="24"/>
          <w:szCs w:val="24"/>
        </w:rPr>
        <w:t>aucun travail</w:t>
      </w:r>
      <w:r w:rsidRPr="00411085">
        <w:rPr>
          <w:rFonts w:ascii="Calibri" w:hAnsi="Calibri" w:cs="Calibri"/>
          <w:sz w:val="24"/>
          <w:szCs w:val="24"/>
        </w:rPr>
        <w:t xml:space="preserve"> de restauration n’ayant été engagé sur le cours d’eau dans ce secteur.</w:t>
      </w:r>
    </w:p>
    <w:p w14:paraId="0BA4290B" w14:textId="77777777" w:rsidR="00B10C75" w:rsidRPr="00411085" w:rsidRDefault="00B10C75" w:rsidP="00565508">
      <w:pPr>
        <w:pStyle w:val="Para6"/>
        <w:ind w:left="0"/>
        <w:rPr>
          <w:szCs w:val="24"/>
        </w:rPr>
      </w:pPr>
    </w:p>
    <w:p w14:paraId="367F1820" w14:textId="77777777" w:rsidR="002B067A" w:rsidRPr="00411085" w:rsidRDefault="002B067A" w:rsidP="002B067A">
      <w:pPr>
        <w:rPr>
          <w:rFonts w:ascii="Calibri" w:hAnsi="Calibri"/>
          <w:sz w:val="24"/>
          <w:szCs w:val="24"/>
        </w:rPr>
      </w:pPr>
    </w:p>
    <w:p w14:paraId="44CD451D" w14:textId="3620E13B" w:rsidR="002B067A" w:rsidRPr="00411085" w:rsidRDefault="002B067A" w:rsidP="002B067A">
      <w:pPr>
        <w:rPr>
          <w:rFonts w:ascii="Calibri" w:hAnsi="Calibri"/>
          <w:i/>
          <w:iCs/>
          <w:sz w:val="24"/>
          <w:szCs w:val="24"/>
        </w:rPr>
      </w:pPr>
      <w:r w:rsidRPr="00411085">
        <w:rPr>
          <w:rFonts w:ascii="Calibri" w:hAnsi="Calibri"/>
          <w:b/>
          <w:bCs/>
          <w:sz w:val="24"/>
          <w:szCs w:val="24"/>
        </w:rPr>
        <w:t xml:space="preserve">Au regard de l’I2M2 </w:t>
      </w:r>
      <w:r w:rsidRPr="00411085">
        <w:rPr>
          <w:rFonts w:ascii="Calibri" w:hAnsi="Calibri"/>
          <w:sz w:val="24"/>
          <w:szCs w:val="24"/>
        </w:rPr>
        <w:t>(0,</w:t>
      </w:r>
      <w:r w:rsidR="00C97B0A" w:rsidRPr="00411085">
        <w:rPr>
          <w:rFonts w:ascii="Calibri" w:hAnsi="Calibri"/>
          <w:sz w:val="24"/>
          <w:szCs w:val="24"/>
        </w:rPr>
        <w:t>2280</w:t>
      </w:r>
      <w:r w:rsidRPr="00411085">
        <w:rPr>
          <w:rFonts w:ascii="Calibri" w:hAnsi="Calibri"/>
          <w:sz w:val="24"/>
          <w:szCs w:val="24"/>
        </w:rPr>
        <w:t xml:space="preserve"> en EQR), </w:t>
      </w:r>
      <w:r w:rsidRPr="00411085">
        <w:rPr>
          <w:rFonts w:ascii="Calibri" w:hAnsi="Calibri"/>
          <w:b/>
          <w:bCs/>
          <w:sz w:val="24"/>
          <w:szCs w:val="24"/>
        </w:rPr>
        <w:t xml:space="preserve">la conformité </w:t>
      </w:r>
      <w:r w:rsidR="00C97B0A" w:rsidRPr="00411085">
        <w:rPr>
          <w:rFonts w:ascii="Calibri" w:hAnsi="Calibri"/>
          <w:b/>
          <w:bCs/>
          <w:sz w:val="24"/>
          <w:szCs w:val="24"/>
        </w:rPr>
        <w:t xml:space="preserve">n’est pas </w:t>
      </w:r>
      <w:r w:rsidRPr="00411085">
        <w:rPr>
          <w:rFonts w:ascii="Calibri" w:hAnsi="Calibri"/>
          <w:b/>
          <w:bCs/>
          <w:sz w:val="24"/>
          <w:szCs w:val="24"/>
        </w:rPr>
        <w:t xml:space="preserve">respectée à </w:t>
      </w:r>
      <w:r w:rsidR="00C97B0A" w:rsidRPr="00411085">
        <w:rPr>
          <w:rFonts w:ascii="Calibri" w:hAnsi="Calibri"/>
          <w:b/>
          <w:bCs/>
          <w:sz w:val="24"/>
          <w:szCs w:val="24"/>
        </w:rPr>
        <w:t>Chaussin</w:t>
      </w:r>
      <w:r w:rsidRPr="00411085">
        <w:rPr>
          <w:rFonts w:ascii="Calibri" w:hAnsi="Calibri"/>
          <w:b/>
          <w:bCs/>
          <w:sz w:val="24"/>
          <w:szCs w:val="24"/>
        </w:rPr>
        <w:t xml:space="preserve"> avec un niveau d’état qualifié de </w:t>
      </w:r>
      <w:r w:rsidR="00C97B0A" w:rsidRPr="00411085">
        <w:rPr>
          <w:rFonts w:ascii="Calibri" w:hAnsi="Calibri"/>
          <w:b/>
          <w:bCs/>
          <w:sz w:val="24"/>
          <w:szCs w:val="24"/>
        </w:rPr>
        <w:t>médiocre</w:t>
      </w:r>
      <w:r w:rsidRPr="00411085">
        <w:rPr>
          <w:rFonts w:ascii="Calibri" w:hAnsi="Calibri"/>
          <w:b/>
          <w:bCs/>
          <w:sz w:val="24"/>
          <w:szCs w:val="24"/>
        </w:rPr>
        <w:t>.</w:t>
      </w:r>
      <w:r w:rsidRPr="00411085">
        <w:rPr>
          <w:rFonts w:ascii="Calibri" w:hAnsi="Calibri"/>
          <w:sz w:val="24"/>
          <w:szCs w:val="24"/>
        </w:rPr>
        <w:t xml:space="preserve"> </w:t>
      </w:r>
      <w:r w:rsidRPr="00FB6C73">
        <w:rPr>
          <w:rFonts w:ascii="Calibri" w:hAnsi="Calibri"/>
          <w:b/>
          <w:bCs/>
          <w:sz w:val="24"/>
          <w:szCs w:val="24"/>
        </w:rPr>
        <w:t>L</w:t>
      </w:r>
      <w:r w:rsidR="00C97B0A" w:rsidRPr="00FB6C73">
        <w:rPr>
          <w:rFonts w:ascii="Calibri" w:hAnsi="Calibri"/>
          <w:b/>
          <w:bCs/>
          <w:sz w:val="24"/>
          <w:szCs w:val="24"/>
        </w:rPr>
        <w:t xml:space="preserve">a totalité des </w:t>
      </w:r>
      <w:r w:rsidRPr="00FB6C73">
        <w:rPr>
          <w:rFonts w:ascii="Calibri" w:hAnsi="Calibri"/>
          <w:b/>
          <w:bCs/>
          <w:sz w:val="24"/>
          <w:szCs w:val="24"/>
        </w:rPr>
        <w:t xml:space="preserve">métriques </w:t>
      </w:r>
      <w:r w:rsidR="00726797" w:rsidRPr="00FB6C73">
        <w:rPr>
          <w:rFonts w:ascii="Calibri" w:hAnsi="Calibri"/>
          <w:b/>
          <w:bCs/>
          <w:sz w:val="24"/>
          <w:szCs w:val="24"/>
        </w:rPr>
        <w:t>apparaissent</w:t>
      </w:r>
      <w:r w:rsidRPr="00FB6C73">
        <w:rPr>
          <w:rFonts w:ascii="Calibri" w:hAnsi="Calibri"/>
          <w:b/>
          <w:bCs/>
          <w:sz w:val="24"/>
          <w:szCs w:val="24"/>
        </w:rPr>
        <w:t xml:space="preserve"> déficitaires</w:t>
      </w:r>
      <w:r w:rsidRPr="00411085">
        <w:rPr>
          <w:rFonts w:ascii="Calibri" w:hAnsi="Calibri"/>
          <w:sz w:val="24"/>
          <w:szCs w:val="24"/>
        </w:rPr>
        <w:t xml:space="preserve"> </w:t>
      </w:r>
      <w:r w:rsidR="00726797" w:rsidRPr="00411085">
        <w:rPr>
          <w:rFonts w:ascii="Calibri" w:hAnsi="Calibri"/>
          <w:sz w:val="24"/>
          <w:szCs w:val="24"/>
        </w:rPr>
        <w:t xml:space="preserve">et par le fait, l’indice perd deux niveaux d’état par rapport à celui relevé en 2012 (0,4916 - bon état). </w:t>
      </w:r>
      <w:r w:rsidR="00726797" w:rsidRPr="00411085">
        <w:rPr>
          <w:rFonts w:ascii="Calibri" w:hAnsi="Calibri"/>
          <w:i/>
          <w:iCs/>
          <w:sz w:val="24"/>
          <w:szCs w:val="24"/>
        </w:rPr>
        <w:t>Les métriques constitutives de l’I2M2 ne sont pas connues pour l’année 2012.</w:t>
      </w:r>
    </w:p>
    <w:p w14:paraId="11E139F0" w14:textId="77777777" w:rsidR="002B067A" w:rsidRPr="00411085" w:rsidRDefault="002B067A" w:rsidP="002B067A">
      <w:pPr>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2B067A" w:rsidRPr="00411085" w14:paraId="5AB91E4F" w14:textId="77777777" w:rsidTr="00B10C75">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08785BD8" w14:textId="77777777" w:rsidR="002B067A" w:rsidRPr="00411085" w:rsidRDefault="002B067A" w:rsidP="00B10C75">
            <w:pPr>
              <w:spacing w:line="256" w:lineRule="auto"/>
              <w:ind w:left="113" w:right="113"/>
              <w:jc w:val="center"/>
              <w:rPr>
                <w:rFonts w:ascii="Calibri" w:hAnsi="Calibri"/>
                <w:color w:val="000000"/>
                <w:sz w:val="20"/>
              </w:rPr>
            </w:pPr>
            <w:r w:rsidRPr="00411085">
              <w:rPr>
                <w:rFonts w:ascii="Calibri" w:hAnsi="Calibri"/>
                <w:b/>
                <w:bCs/>
                <w:sz w:val="20"/>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0C683507"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4C712EE"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42DEF95"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ASPT</w:t>
            </w:r>
          </w:p>
          <w:p w14:paraId="614CE6AB"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E3A0928"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37E37F8"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4C360946"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500E96B9" w14:textId="77777777" w:rsidR="002B067A" w:rsidRPr="00411085" w:rsidRDefault="002B067A" w:rsidP="00B10C75">
            <w:pPr>
              <w:spacing w:line="256" w:lineRule="auto"/>
              <w:jc w:val="center"/>
              <w:rPr>
                <w:rFonts w:ascii="Calibri" w:hAnsi="Calibri"/>
                <w:b/>
                <w:bCs/>
                <w:sz w:val="20"/>
              </w:rPr>
            </w:pPr>
            <w:r w:rsidRPr="00411085">
              <w:rPr>
                <w:rFonts w:ascii="Calibri" w:hAnsi="Calibri"/>
                <w:b/>
                <w:bCs/>
                <w:sz w:val="20"/>
              </w:rPr>
              <w:t>Indice I2M2</w:t>
            </w:r>
          </w:p>
        </w:tc>
      </w:tr>
      <w:tr w:rsidR="002B067A" w:rsidRPr="00411085" w14:paraId="34A3FB77" w14:textId="77777777" w:rsidTr="002B067A">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0ACC9425" w14:textId="77777777" w:rsidR="002B067A" w:rsidRPr="00411085" w:rsidRDefault="002B067A" w:rsidP="00B10C75">
            <w:pPr>
              <w:spacing w:line="256" w:lineRule="auto"/>
              <w:ind w:left="113" w:right="113"/>
              <w:jc w:val="center"/>
              <w:rPr>
                <w:rFonts w:ascii="Calibri" w:hAnsi="Calibri"/>
                <w:b/>
                <w:bCs/>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655C01F1" w14:textId="77777777" w:rsidR="002B067A" w:rsidRPr="00411085" w:rsidRDefault="002B067A" w:rsidP="00B10C75">
            <w:pPr>
              <w:spacing w:line="256" w:lineRule="auto"/>
              <w:jc w:val="center"/>
              <w:rPr>
                <w:rFonts w:ascii="Calibri" w:hAnsi="Calibri"/>
              </w:rPr>
            </w:pPr>
            <w:r w:rsidRPr="00411085">
              <w:rPr>
                <w:rFonts w:ascii="Calibri" w:hAnsi="Calibri"/>
              </w:rPr>
              <w:t>2012</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15C364BA" w14:textId="2825F1A3" w:rsidR="002B067A" w:rsidRPr="00411085" w:rsidRDefault="002B067A" w:rsidP="00B10C75">
            <w:pPr>
              <w:spacing w:line="256" w:lineRule="auto"/>
              <w:jc w:val="center"/>
              <w:rPr>
                <w:rFonts w:ascii="Calibri" w:hAnsi="Calibri"/>
              </w:rPr>
            </w:pPr>
            <w:r w:rsidRPr="00411085">
              <w:rPr>
                <w:rFonts w:ascii="Calibri" w:hAnsi="Calibri"/>
              </w:rPr>
              <w:t>/</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03FBF5D0" w14:textId="52B3D0FB" w:rsidR="002B067A" w:rsidRPr="00411085" w:rsidRDefault="002B067A" w:rsidP="00B10C75">
            <w:pPr>
              <w:spacing w:line="256" w:lineRule="auto"/>
              <w:jc w:val="center"/>
              <w:rPr>
                <w:rFonts w:ascii="Calibri" w:hAnsi="Calibri"/>
              </w:rPr>
            </w:pPr>
            <w:r w:rsidRPr="00411085">
              <w:rPr>
                <w:rFonts w:ascii="Calibri" w:hAnsi="Calibri"/>
              </w:rPr>
              <w:t>/</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411CF8D" w14:textId="5765140F" w:rsidR="002B067A" w:rsidRPr="00411085" w:rsidRDefault="002B067A" w:rsidP="00B10C75">
            <w:pPr>
              <w:spacing w:line="256" w:lineRule="auto"/>
              <w:jc w:val="center"/>
              <w:rPr>
                <w:rFonts w:ascii="Calibri" w:hAnsi="Calibri"/>
              </w:rPr>
            </w:pPr>
            <w:r w:rsidRPr="00411085">
              <w:rPr>
                <w:rFonts w:ascii="Calibri" w:hAnsi="Calibri"/>
              </w:rPr>
              <w:t>/</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6A544DC1" w14:textId="5BBF6C59" w:rsidR="002B067A" w:rsidRPr="00411085" w:rsidRDefault="002B067A" w:rsidP="00B10C75">
            <w:pPr>
              <w:spacing w:line="256" w:lineRule="auto"/>
              <w:jc w:val="center"/>
              <w:rPr>
                <w:rFonts w:ascii="Calibri" w:hAnsi="Calibri"/>
              </w:rPr>
            </w:pPr>
            <w:r w:rsidRPr="00411085">
              <w:rPr>
                <w:rFonts w:ascii="Calibri" w:hAnsi="Calibri"/>
              </w:rPr>
              <w:t>/</w:t>
            </w:r>
          </w:p>
        </w:tc>
        <w:tc>
          <w:tcPr>
            <w:tcW w:w="1446" w:type="dxa"/>
            <w:tcBorders>
              <w:top w:val="single" w:sz="4" w:space="0" w:color="auto"/>
              <w:left w:val="single" w:sz="4" w:space="0" w:color="auto"/>
              <w:bottom w:val="single" w:sz="4" w:space="0" w:color="auto"/>
              <w:right w:val="double" w:sz="4" w:space="0" w:color="auto"/>
            </w:tcBorders>
            <w:shd w:val="clear" w:color="auto" w:fill="auto"/>
            <w:vAlign w:val="center"/>
          </w:tcPr>
          <w:p w14:paraId="3F37D6EE" w14:textId="59AC778F" w:rsidR="002B067A" w:rsidRPr="00411085" w:rsidRDefault="002B067A" w:rsidP="00B10C75">
            <w:pPr>
              <w:spacing w:line="256" w:lineRule="auto"/>
              <w:jc w:val="center"/>
              <w:rPr>
                <w:rFonts w:ascii="Calibri" w:hAnsi="Calibri"/>
              </w:rPr>
            </w:pPr>
            <w:r w:rsidRPr="00411085">
              <w:rPr>
                <w:rFonts w:ascii="Calibri" w:hAnsi="Calibri"/>
              </w:rPr>
              <w:t>/</w:t>
            </w:r>
          </w:p>
        </w:tc>
        <w:tc>
          <w:tcPr>
            <w:tcW w:w="1417" w:type="dxa"/>
            <w:tcBorders>
              <w:top w:val="single" w:sz="4" w:space="0" w:color="auto"/>
              <w:left w:val="double" w:sz="4" w:space="0" w:color="auto"/>
              <w:bottom w:val="single" w:sz="4" w:space="0" w:color="auto"/>
              <w:right w:val="single" w:sz="4" w:space="0" w:color="auto"/>
            </w:tcBorders>
            <w:shd w:val="clear" w:color="auto" w:fill="00FF00"/>
            <w:vAlign w:val="center"/>
          </w:tcPr>
          <w:p w14:paraId="5C3D3EED" w14:textId="300C2398" w:rsidR="002B067A" w:rsidRPr="00411085" w:rsidRDefault="002B067A" w:rsidP="00B10C75">
            <w:pPr>
              <w:spacing w:line="256" w:lineRule="auto"/>
              <w:jc w:val="center"/>
              <w:rPr>
                <w:rFonts w:ascii="Calibri" w:hAnsi="Calibri"/>
                <w:b/>
                <w:bCs/>
              </w:rPr>
            </w:pPr>
            <w:r w:rsidRPr="00411085">
              <w:rPr>
                <w:rFonts w:ascii="Calibri" w:hAnsi="Calibri"/>
                <w:b/>
                <w:bCs/>
              </w:rPr>
              <w:t>0,4916</w:t>
            </w:r>
          </w:p>
        </w:tc>
      </w:tr>
      <w:tr w:rsidR="002B067A" w:rsidRPr="00411085" w14:paraId="5C63EE24" w14:textId="77777777" w:rsidTr="002B067A">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F2D741" w14:textId="77777777" w:rsidR="002B067A" w:rsidRPr="00411085" w:rsidRDefault="002B067A" w:rsidP="00B10C75">
            <w:pPr>
              <w:spacing w:line="256" w:lineRule="auto"/>
              <w:rPr>
                <w:rFonts w:ascii="Calibri" w:hAnsi="Calibri"/>
                <w:color w:val="000000"/>
                <w:sz w:val="20"/>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2C3895FB" w14:textId="77777777" w:rsidR="002B067A" w:rsidRPr="00411085" w:rsidRDefault="002B067A" w:rsidP="00B10C75">
            <w:pPr>
              <w:spacing w:line="256" w:lineRule="auto"/>
              <w:jc w:val="center"/>
              <w:rPr>
                <w:rFonts w:ascii="Calibri" w:hAnsi="Calibri"/>
              </w:rPr>
            </w:pPr>
            <w:r w:rsidRPr="00411085">
              <w:rPr>
                <w:rFonts w:ascii="Calibri" w:hAnsi="Calibri"/>
              </w:rPr>
              <w:t>2018</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11DE8EF6" w14:textId="5AB143BD" w:rsidR="002B067A" w:rsidRPr="00411085" w:rsidRDefault="002B067A" w:rsidP="00B10C75">
            <w:pPr>
              <w:spacing w:line="256" w:lineRule="auto"/>
              <w:jc w:val="center"/>
              <w:rPr>
                <w:rFonts w:ascii="Calibri" w:hAnsi="Calibri"/>
              </w:rPr>
            </w:pPr>
            <w:r w:rsidRPr="00411085">
              <w:rPr>
                <w:rFonts w:ascii="Calibri" w:hAnsi="Calibri"/>
              </w:rPr>
              <w:t>0,0000</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221F1F81" w14:textId="0072DF80" w:rsidR="002B067A" w:rsidRPr="00411085" w:rsidRDefault="002B067A" w:rsidP="00B10C75">
            <w:pPr>
              <w:spacing w:line="256" w:lineRule="auto"/>
              <w:jc w:val="center"/>
              <w:rPr>
                <w:rFonts w:ascii="Calibri" w:hAnsi="Calibri"/>
              </w:rPr>
            </w:pPr>
            <w:r w:rsidRPr="00411085">
              <w:rPr>
                <w:rFonts w:ascii="Calibri" w:hAnsi="Calibri"/>
              </w:rPr>
              <w:t>0,3230</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1F084AD1" w14:textId="18401222" w:rsidR="002B067A" w:rsidRPr="00411085" w:rsidRDefault="002B067A" w:rsidP="00B10C75">
            <w:pPr>
              <w:spacing w:line="256" w:lineRule="auto"/>
              <w:jc w:val="center"/>
              <w:rPr>
                <w:rFonts w:ascii="Calibri" w:hAnsi="Calibri"/>
              </w:rPr>
            </w:pPr>
            <w:r w:rsidRPr="00411085">
              <w:rPr>
                <w:rFonts w:ascii="Calibri" w:hAnsi="Calibri"/>
              </w:rPr>
              <w:t>0,4380</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1C2AFB2F" w14:textId="20C2F4B7" w:rsidR="002B067A" w:rsidRPr="00411085" w:rsidRDefault="002B067A" w:rsidP="00B10C75">
            <w:pPr>
              <w:spacing w:line="256" w:lineRule="auto"/>
              <w:jc w:val="center"/>
              <w:rPr>
                <w:rFonts w:ascii="Calibri" w:hAnsi="Calibri"/>
              </w:rPr>
            </w:pPr>
            <w:r w:rsidRPr="00411085">
              <w:rPr>
                <w:rFonts w:ascii="Calibri" w:hAnsi="Calibri"/>
              </w:rPr>
              <w:t>0,0000</w:t>
            </w:r>
          </w:p>
        </w:tc>
        <w:tc>
          <w:tcPr>
            <w:tcW w:w="1446" w:type="dxa"/>
            <w:tcBorders>
              <w:top w:val="single" w:sz="4" w:space="0" w:color="auto"/>
              <w:left w:val="single" w:sz="4" w:space="0" w:color="auto"/>
              <w:bottom w:val="single" w:sz="4" w:space="0" w:color="auto"/>
              <w:right w:val="double" w:sz="4" w:space="0" w:color="auto"/>
            </w:tcBorders>
            <w:shd w:val="clear" w:color="auto" w:fill="FF9900"/>
            <w:vAlign w:val="center"/>
          </w:tcPr>
          <w:p w14:paraId="37F309F3" w14:textId="75D99439" w:rsidR="002B067A" w:rsidRPr="00411085" w:rsidRDefault="002B067A" w:rsidP="00B10C75">
            <w:pPr>
              <w:spacing w:line="256" w:lineRule="auto"/>
              <w:jc w:val="center"/>
              <w:rPr>
                <w:rFonts w:ascii="Calibri" w:hAnsi="Calibri"/>
              </w:rPr>
            </w:pPr>
            <w:r w:rsidRPr="00411085">
              <w:rPr>
                <w:rFonts w:ascii="Calibri" w:hAnsi="Calibri"/>
              </w:rPr>
              <w:t>0,3690</w:t>
            </w:r>
          </w:p>
        </w:tc>
        <w:tc>
          <w:tcPr>
            <w:tcW w:w="1417" w:type="dxa"/>
            <w:tcBorders>
              <w:top w:val="single" w:sz="4" w:space="0" w:color="auto"/>
              <w:left w:val="double" w:sz="4" w:space="0" w:color="auto"/>
              <w:bottom w:val="single" w:sz="4" w:space="0" w:color="auto"/>
              <w:right w:val="single" w:sz="4" w:space="0" w:color="auto"/>
            </w:tcBorders>
            <w:shd w:val="clear" w:color="auto" w:fill="FF9900"/>
            <w:vAlign w:val="center"/>
          </w:tcPr>
          <w:p w14:paraId="01D17AE2" w14:textId="53261F19" w:rsidR="002B067A" w:rsidRPr="00411085" w:rsidRDefault="002B067A" w:rsidP="00B10C75">
            <w:pPr>
              <w:spacing w:line="256" w:lineRule="auto"/>
              <w:jc w:val="center"/>
              <w:rPr>
                <w:rFonts w:ascii="Calibri" w:hAnsi="Calibri"/>
                <w:b/>
                <w:bCs/>
              </w:rPr>
            </w:pPr>
            <w:r w:rsidRPr="00411085">
              <w:rPr>
                <w:rFonts w:ascii="Calibri" w:hAnsi="Calibri"/>
                <w:b/>
                <w:bCs/>
              </w:rPr>
              <w:t>0,2280</w:t>
            </w:r>
          </w:p>
        </w:tc>
      </w:tr>
    </w:tbl>
    <w:p w14:paraId="00B3C436" w14:textId="77777777" w:rsidR="002B067A" w:rsidRPr="00411085" w:rsidRDefault="002B067A" w:rsidP="002B067A">
      <w:pPr>
        <w:rPr>
          <w:rFonts w:ascii="Calibri" w:hAnsi="Calibri"/>
          <w:sz w:val="12"/>
          <w:szCs w:val="12"/>
        </w:rPr>
      </w:pPr>
    </w:p>
    <w:p w14:paraId="0B7AE9AB" w14:textId="77777777" w:rsidR="002B067A" w:rsidRPr="00411085" w:rsidRDefault="002B067A" w:rsidP="002B067A">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22B0B39D" wp14:editId="6FE74867">
                <wp:extent cx="5914800" cy="140400"/>
                <wp:effectExtent l="0" t="0" r="0" b="0"/>
                <wp:docPr id="486"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34EFCC" w14:textId="6D03B214" w:rsidR="009F4AA2" w:rsidRPr="00D85DFF" w:rsidRDefault="009F4AA2" w:rsidP="00D85DFF">
                            <w:pPr>
                              <w:pStyle w:val="Lgende"/>
                              <w:rPr>
                                <w:rFonts w:ascii="Calibri" w:hAnsi="Calibri"/>
                                <w:sz w:val="18"/>
                                <w:szCs w:val="18"/>
                              </w:rPr>
                            </w:pPr>
                            <w:bookmarkStart w:id="205" w:name="_Toc46475782"/>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21</w:t>
                            </w:r>
                            <w:r w:rsidRPr="00D85DFF">
                              <w:rPr>
                                <w:rFonts w:ascii="Calibri" w:hAnsi="Calibri"/>
                                <w:sz w:val="18"/>
                                <w:szCs w:val="18"/>
                              </w:rPr>
                              <w:fldChar w:fldCharType="end"/>
                            </w:r>
                            <w:r w:rsidRPr="00D85DFF">
                              <w:rPr>
                                <w:rFonts w:ascii="Calibri" w:hAnsi="Calibri"/>
                                <w:sz w:val="18"/>
                                <w:szCs w:val="18"/>
                              </w:rPr>
                              <w:t> : Résultats des métriques et I2M2 sur l’Orain à Chaussin en 2012 et 2018</w:t>
                            </w:r>
                            <w:bookmarkEnd w:id="205"/>
                          </w:p>
                        </w:txbxContent>
                      </wps:txbx>
                      <wps:bodyPr rot="0" vert="horz" wrap="square" lIns="0" tIns="0" rIns="0" bIns="0" anchor="t" anchorCtr="0" upright="1">
                        <a:spAutoFit/>
                      </wps:bodyPr>
                    </wps:wsp>
                  </a:graphicData>
                </a:graphic>
              </wp:inline>
            </w:drawing>
          </mc:Choice>
          <mc:Fallback>
            <w:pict>
              <v:shape w14:anchorId="22B0B39D" id="_x0000_s1073"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" stroked="f">
                <v:textbox style="mso-fit-shape-to-text:t" inset="0,0,0,0">
                  <w:txbxContent>
                    <w:p w14:paraId="7834EFCC" w14:textId="6D03B214" w:rsidR="009F4AA2" w:rsidRPr="00D85DFF" w:rsidRDefault="009F4AA2" w:rsidP="00D85DFF">
                      <w:pPr>
                        <w:pStyle w:val="Lgende"/>
                        <w:rPr>
                          <w:rFonts w:ascii="Calibri" w:hAnsi="Calibri"/>
                          <w:sz w:val="18"/>
                          <w:szCs w:val="18"/>
                        </w:rPr>
                      </w:pPr>
                      <w:bookmarkStart w:id="206" w:name="_Toc46475782"/>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21</w:t>
                      </w:r>
                      <w:r w:rsidRPr="00D85DFF">
                        <w:rPr>
                          <w:rFonts w:ascii="Calibri" w:hAnsi="Calibri"/>
                          <w:sz w:val="18"/>
                          <w:szCs w:val="18"/>
                        </w:rPr>
                        <w:fldChar w:fldCharType="end"/>
                      </w:r>
                      <w:r w:rsidRPr="00D85DFF">
                        <w:rPr>
                          <w:rFonts w:ascii="Calibri" w:hAnsi="Calibri"/>
                          <w:sz w:val="18"/>
                          <w:szCs w:val="18"/>
                        </w:rPr>
                        <w:t> : Résultats des métriques et I2M2 sur l’Orain à Chaussin en 2012 et 2018</w:t>
                      </w:r>
                      <w:bookmarkEnd w:id="206"/>
                    </w:p>
                  </w:txbxContent>
                </v:textbox>
                <w10:anchorlock/>
              </v:shape>
            </w:pict>
          </mc:Fallback>
        </mc:AlternateContent>
      </w:r>
    </w:p>
    <w:p w14:paraId="0562F262" w14:textId="1F29BEFC" w:rsidR="002B067A" w:rsidRDefault="002B067A" w:rsidP="002B067A">
      <w:pPr>
        <w:rPr>
          <w:rFonts w:ascii="Calibri" w:hAnsi="Calibri"/>
          <w:sz w:val="24"/>
          <w:szCs w:val="24"/>
        </w:rPr>
      </w:pPr>
    </w:p>
    <w:p w14:paraId="1F9083EB" w14:textId="77777777" w:rsidR="00DD6ADE" w:rsidRPr="00411085" w:rsidRDefault="00DD6ADE" w:rsidP="002B067A">
      <w:pPr>
        <w:rPr>
          <w:rFonts w:ascii="Calibri" w:hAnsi="Calibri"/>
          <w:sz w:val="24"/>
          <w:szCs w:val="24"/>
        </w:rPr>
      </w:pPr>
    </w:p>
    <w:p w14:paraId="23E1A62C" w14:textId="3AD1897F" w:rsidR="002B067A" w:rsidRPr="00411085" w:rsidRDefault="002B067A" w:rsidP="00664FCC">
      <w:pPr>
        <w:rPr>
          <w:rFonts w:ascii="Calibri" w:hAnsi="Calibri"/>
          <w:sz w:val="24"/>
          <w:szCs w:val="24"/>
        </w:rPr>
      </w:pPr>
      <w:r w:rsidRPr="00411085">
        <w:rPr>
          <w:rFonts w:ascii="Calibri" w:hAnsi="Calibri"/>
          <w:sz w:val="24"/>
          <w:szCs w:val="24"/>
        </w:rPr>
        <w:t xml:space="preserve">L’examen des valeurs (exprimées en EQR) des métriques liées à l’habitat </w:t>
      </w:r>
      <w:r w:rsidR="00726797" w:rsidRPr="00411085">
        <w:rPr>
          <w:rFonts w:ascii="Calibri" w:hAnsi="Calibri"/>
          <w:sz w:val="24"/>
          <w:szCs w:val="24"/>
        </w:rPr>
        <w:t xml:space="preserve">et au niveau de polluosensibilité sont toutes déficitaires. </w:t>
      </w:r>
      <w:r w:rsidR="00664FCC" w:rsidRPr="00411085">
        <w:rPr>
          <w:rFonts w:ascii="Calibri" w:hAnsi="Calibri"/>
          <w:sz w:val="24"/>
          <w:szCs w:val="24"/>
        </w:rPr>
        <w:t>L</w:t>
      </w:r>
      <w:r w:rsidRPr="00411085">
        <w:rPr>
          <w:rFonts w:ascii="Calibri" w:hAnsi="Calibri"/>
          <w:sz w:val="24"/>
          <w:szCs w:val="24"/>
        </w:rPr>
        <w:t xml:space="preserve">es pressions, à minima ponctuelles </w:t>
      </w:r>
      <w:r w:rsidR="00664FCC" w:rsidRPr="00411085">
        <w:rPr>
          <w:rFonts w:ascii="Calibri" w:hAnsi="Calibri"/>
          <w:sz w:val="24"/>
          <w:szCs w:val="24"/>
        </w:rPr>
        <w:t xml:space="preserve">évoquées en 2012 </w:t>
      </w:r>
      <w:r w:rsidRPr="00411085">
        <w:rPr>
          <w:rFonts w:ascii="Calibri" w:hAnsi="Calibri"/>
          <w:sz w:val="24"/>
          <w:szCs w:val="24"/>
        </w:rPr>
        <w:t>(contexte agricole et morphologie impactée) perdure</w:t>
      </w:r>
      <w:r w:rsidR="00664FCC" w:rsidRPr="00411085">
        <w:rPr>
          <w:rFonts w:ascii="Calibri" w:hAnsi="Calibri"/>
          <w:sz w:val="24"/>
          <w:szCs w:val="24"/>
        </w:rPr>
        <w:t>nt</w:t>
      </w:r>
      <w:r w:rsidRPr="00411085">
        <w:rPr>
          <w:rFonts w:ascii="Calibri" w:hAnsi="Calibri"/>
          <w:sz w:val="24"/>
          <w:szCs w:val="24"/>
        </w:rPr>
        <w:t xml:space="preserve"> sur ce secteur de l’Orain.</w:t>
      </w:r>
      <w:r w:rsidRPr="00411085">
        <w:rPr>
          <w:rFonts w:ascii="Calibri" w:hAnsi="Calibri"/>
          <w:sz w:val="24"/>
          <w:szCs w:val="24"/>
        </w:rPr>
        <w:br w:type="page"/>
      </w:r>
    </w:p>
    <w:p w14:paraId="084F859E" w14:textId="77777777" w:rsidR="00EA2A44" w:rsidRPr="00411085" w:rsidRDefault="00EA2A44" w:rsidP="00EA2A44">
      <w:pPr>
        <w:pStyle w:val="Retraitnormal"/>
        <w:ind w:left="0"/>
        <w:rPr>
          <w:rFonts w:ascii="Calibri" w:hAnsi="Calibri"/>
          <w:sz w:val="24"/>
          <w:szCs w:val="24"/>
          <w:highlight w:val="yellow"/>
        </w:rPr>
      </w:pPr>
    </w:p>
    <w:p w14:paraId="6DC5C521" w14:textId="1441D4DD" w:rsidR="00EA2A44" w:rsidRPr="00411085" w:rsidRDefault="00EA2A44" w:rsidP="00EA2A44">
      <w:pPr>
        <w:pStyle w:val="Titre5"/>
      </w:pPr>
      <w:bookmarkStart w:id="207" w:name="_Toc46475896"/>
      <w:r w:rsidRPr="00411085">
        <w:t>1.3.2.</w:t>
      </w:r>
      <w:r>
        <w:t>3</w:t>
      </w:r>
      <w:r w:rsidRPr="00411085">
        <w:t xml:space="preserve"> – Peuplements diatomiques 2012</w:t>
      </w:r>
      <w:bookmarkEnd w:id="207"/>
    </w:p>
    <w:p w14:paraId="57286ECF" w14:textId="77777777" w:rsidR="00EA2A44" w:rsidRPr="00411085" w:rsidRDefault="00EA2A44" w:rsidP="00EA2A44">
      <w:pPr>
        <w:pStyle w:val="Retraitnormal"/>
        <w:ind w:left="0"/>
        <w:rPr>
          <w:rFonts w:ascii="Calibri" w:hAnsi="Calibri"/>
          <w:sz w:val="24"/>
          <w:szCs w:val="24"/>
        </w:rPr>
      </w:pPr>
    </w:p>
    <w:p w14:paraId="452FE3B9" w14:textId="77777777" w:rsidR="00EA2A44" w:rsidRPr="00411085" w:rsidRDefault="00EA2A44" w:rsidP="00EA2A44">
      <w:pPr>
        <w:pStyle w:val="texteBi-Eau0"/>
        <w:ind w:firstLine="0"/>
        <w:contextualSpacing/>
        <w:rPr>
          <w:rFonts w:ascii="Calibri" w:hAnsi="Calibri" w:cs="Calibri"/>
          <w:sz w:val="24"/>
          <w:szCs w:val="24"/>
        </w:rPr>
      </w:pPr>
      <w:bookmarkStart w:id="208" w:name="_Hlk22915020"/>
      <w:r w:rsidRPr="00411085">
        <w:rPr>
          <w:rFonts w:ascii="Calibri" w:hAnsi="Calibri" w:cs="Calibri"/>
          <w:b/>
          <w:sz w:val="24"/>
          <w:szCs w:val="24"/>
        </w:rPr>
        <w:t xml:space="preserve">A Poligny, </w:t>
      </w:r>
      <w:r w:rsidRPr="00411085">
        <w:rPr>
          <w:rFonts w:ascii="Calibri" w:hAnsi="Calibri" w:cs="Calibri"/>
          <w:i/>
          <w:sz w:val="24"/>
          <w:szCs w:val="24"/>
        </w:rPr>
        <w:t>Navicula cryptotenelloides</w:t>
      </w:r>
      <w:r w:rsidRPr="00411085">
        <w:rPr>
          <w:rFonts w:ascii="Calibri" w:hAnsi="Calibri" w:cs="Calibri"/>
          <w:sz w:val="24"/>
          <w:szCs w:val="24"/>
        </w:rPr>
        <w:t xml:space="preserve"> était l’espèce indicatrice ; elle est cosmopolite, élective d’un milieu calcaire, </w:t>
      </w:r>
      <w:r w:rsidRPr="00542CFB">
        <w:rPr>
          <w:rFonts w:ascii="Calibri" w:hAnsi="Calibri" w:cs="Calibri"/>
          <w:b/>
          <w:bCs/>
          <w:sz w:val="24"/>
          <w:szCs w:val="24"/>
        </w:rPr>
        <w:t>méso à eutrophe</w:t>
      </w:r>
      <w:r w:rsidRPr="00411085">
        <w:rPr>
          <w:rFonts w:ascii="Calibri" w:hAnsi="Calibri" w:cs="Calibri"/>
          <w:sz w:val="24"/>
          <w:szCs w:val="24"/>
        </w:rPr>
        <w:t xml:space="preserve">. Elle représentait ici presque la moitié des effectifs (47.9%). </w:t>
      </w:r>
      <w:r w:rsidRPr="00411085">
        <w:rPr>
          <w:rFonts w:ascii="Calibri" w:hAnsi="Calibri" w:cs="Calibri"/>
          <w:b/>
          <w:sz w:val="24"/>
          <w:szCs w:val="24"/>
        </w:rPr>
        <w:t>L’Orain était donc classé en bon état</w:t>
      </w:r>
      <w:r w:rsidRPr="00411085">
        <w:rPr>
          <w:rFonts w:ascii="Calibri" w:hAnsi="Calibri" w:cs="Calibri"/>
          <w:sz w:val="24"/>
          <w:szCs w:val="24"/>
        </w:rPr>
        <w:t xml:space="preserve"> dans sa partie amont, selon l’IBD, avec une note de 17,9/20. L’IPS était un peu moins favorable (15,0/20), car il confère à l’espèce de premier rang une valence écologique plus faible.</w:t>
      </w:r>
    </w:p>
    <w:p w14:paraId="594018F5" w14:textId="77777777" w:rsidR="00EA2A44" w:rsidRPr="00411085" w:rsidRDefault="00EA2A44" w:rsidP="00EA2A44">
      <w:pPr>
        <w:pStyle w:val="texteBi-Eau0"/>
        <w:ind w:firstLine="0"/>
        <w:contextualSpacing/>
        <w:rPr>
          <w:rFonts w:ascii="Calibri" w:hAnsi="Calibri"/>
          <w:sz w:val="24"/>
          <w:szCs w:val="24"/>
          <w:highlight w:val="yellow"/>
        </w:rPr>
      </w:pPr>
    </w:p>
    <w:p w14:paraId="0B0A464D" w14:textId="77777777" w:rsidR="00EA2A44" w:rsidRPr="00411085" w:rsidRDefault="00EA2A44" w:rsidP="00EA2A44">
      <w:pPr>
        <w:pStyle w:val="texteBi-Eau0"/>
        <w:ind w:firstLine="0"/>
        <w:contextualSpacing/>
        <w:rPr>
          <w:rFonts w:ascii="Calibri" w:hAnsi="Calibri"/>
          <w:sz w:val="24"/>
          <w:szCs w:val="24"/>
        </w:rPr>
      </w:pPr>
    </w:p>
    <w:p w14:paraId="24379C8A" w14:textId="77777777" w:rsidR="00EA2A44" w:rsidRPr="00411085" w:rsidRDefault="00EA2A44" w:rsidP="00EA2A44">
      <w:pPr>
        <w:pStyle w:val="texteBi-Eau0"/>
        <w:ind w:firstLine="0"/>
        <w:contextualSpacing/>
        <w:rPr>
          <w:rFonts w:ascii="Calibri" w:hAnsi="Calibri"/>
          <w:sz w:val="24"/>
          <w:szCs w:val="24"/>
        </w:rPr>
      </w:pPr>
      <w:r w:rsidRPr="00411085">
        <w:rPr>
          <w:rFonts w:ascii="Calibri" w:hAnsi="Calibri"/>
          <w:b/>
          <w:sz w:val="24"/>
          <w:szCs w:val="24"/>
        </w:rPr>
        <w:t>A Tourmont, l’Orain était classé au regard de l’IBD, en état moyen.</w:t>
      </w:r>
      <w:r w:rsidRPr="00411085">
        <w:rPr>
          <w:rFonts w:ascii="Calibri" w:hAnsi="Calibri"/>
          <w:sz w:val="24"/>
          <w:szCs w:val="24"/>
        </w:rPr>
        <w:t xml:space="preserve"> Il se trouvait donc en non - conformité vis-à-vis des critères de la DCE. La note IBD (et IPS) s’élevait à 15,9/20 ; la limite de classe entre l’état moyen et le bon état étant fixée à 16,7/20. Cette dégradation par rapport à la station amont confirmait celle déjà observée au regard des paramètres physico-chimiques généraux (nutriments). </w:t>
      </w:r>
      <w:r w:rsidRPr="00411085">
        <w:rPr>
          <w:rFonts w:ascii="Calibri" w:hAnsi="Calibri"/>
          <w:i/>
          <w:sz w:val="24"/>
          <w:szCs w:val="24"/>
        </w:rPr>
        <w:t>Amphora pediculus</w:t>
      </w:r>
      <w:r w:rsidRPr="00411085">
        <w:rPr>
          <w:rFonts w:ascii="Calibri" w:hAnsi="Calibri"/>
          <w:sz w:val="24"/>
          <w:szCs w:val="24"/>
        </w:rPr>
        <w:t xml:space="preserve"> se situait au premier rang et peut supporter une </w:t>
      </w:r>
      <w:r w:rsidRPr="00542CFB">
        <w:rPr>
          <w:rFonts w:ascii="Calibri" w:hAnsi="Calibri"/>
          <w:b/>
          <w:bCs/>
          <w:sz w:val="24"/>
          <w:szCs w:val="24"/>
        </w:rPr>
        <w:t>certaine charge organique</w:t>
      </w:r>
      <w:r w:rsidRPr="00411085">
        <w:rPr>
          <w:rFonts w:ascii="Calibri" w:hAnsi="Calibri"/>
          <w:sz w:val="24"/>
          <w:szCs w:val="24"/>
        </w:rPr>
        <w:t>, mais les 3 autres taxons indicateurs (</w:t>
      </w:r>
      <w:r w:rsidRPr="00411085">
        <w:rPr>
          <w:rFonts w:ascii="Calibri" w:hAnsi="Calibri"/>
          <w:i/>
          <w:sz w:val="24"/>
          <w:szCs w:val="24"/>
        </w:rPr>
        <w:t>Nitzschia dissipata, Gomphonema olivaceum, Achnanthidium minutissimum</w:t>
      </w:r>
      <w:r w:rsidRPr="00411085">
        <w:rPr>
          <w:rFonts w:ascii="Calibri" w:hAnsi="Calibri"/>
          <w:sz w:val="24"/>
          <w:szCs w:val="24"/>
        </w:rPr>
        <w:t>) sont plutôt électifs de milieux méso-eutrophes.</w:t>
      </w:r>
    </w:p>
    <w:p w14:paraId="047D2630" w14:textId="77777777" w:rsidR="00EA2A44" w:rsidRPr="00411085" w:rsidRDefault="00EA2A44" w:rsidP="00EA2A44">
      <w:pPr>
        <w:pStyle w:val="texteBi-Eau0"/>
        <w:ind w:firstLine="0"/>
        <w:contextualSpacing/>
        <w:rPr>
          <w:rFonts w:ascii="Calibri" w:hAnsi="Calibri"/>
          <w:sz w:val="24"/>
          <w:szCs w:val="24"/>
        </w:rPr>
      </w:pPr>
    </w:p>
    <w:p w14:paraId="502EC0ED" w14:textId="77777777" w:rsidR="00EA2A44" w:rsidRPr="00411085" w:rsidRDefault="00EA2A44" w:rsidP="00EA2A44">
      <w:pPr>
        <w:pStyle w:val="texteBi-Eau0"/>
        <w:ind w:firstLine="0"/>
        <w:contextualSpacing/>
        <w:rPr>
          <w:rFonts w:ascii="Calibri" w:hAnsi="Calibri"/>
          <w:sz w:val="24"/>
          <w:szCs w:val="24"/>
        </w:rPr>
      </w:pPr>
    </w:p>
    <w:p w14:paraId="609B2227" w14:textId="7935BB66" w:rsidR="00EA2A44" w:rsidRPr="00411085" w:rsidRDefault="00EA2A44" w:rsidP="00EA2A44">
      <w:pPr>
        <w:pStyle w:val="texteBi-Eau0"/>
        <w:spacing w:before="0" w:after="0"/>
        <w:ind w:firstLine="0"/>
        <w:rPr>
          <w:rFonts w:ascii="Calibri" w:hAnsi="Calibri"/>
          <w:sz w:val="24"/>
          <w:szCs w:val="24"/>
        </w:rPr>
      </w:pPr>
      <w:r w:rsidRPr="00411085">
        <w:rPr>
          <w:rFonts w:ascii="Calibri" w:hAnsi="Calibri" w:cs="Calibri"/>
          <w:b/>
          <w:sz w:val="24"/>
          <w:szCs w:val="24"/>
        </w:rPr>
        <w:t>Au niveau de Brainans, l’Orain était classé à nouveau en état moyen</w:t>
      </w:r>
      <w:r w:rsidRPr="00411085">
        <w:rPr>
          <w:rFonts w:ascii="Calibri" w:hAnsi="Calibri" w:cs="Calibri"/>
          <w:sz w:val="24"/>
          <w:szCs w:val="24"/>
        </w:rPr>
        <w:t xml:space="preserve"> selon l'IBD (15,5/20) avec </w:t>
      </w:r>
      <w:r w:rsidRPr="00411085">
        <w:rPr>
          <w:rFonts w:ascii="Calibri" w:hAnsi="Calibri" w:cs="Calibri"/>
          <w:i/>
          <w:sz w:val="24"/>
          <w:szCs w:val="24"/>
        </w:rPr>
        <w:t>Nitzschia dissipata</w:t>
      </w:r>
      <w:r w:rsidRPr="00411085">
        <w:rPr>
          <w:rFonts w:ascii="Calibri" w:hAnsi="Calibri" w:cs="Calibri"/>
          <w:sz w:val="24"/>
          <w:szCs w:val="24"/>
        </w:rPr>
        <w:t xml:space="preserve"> et </w:t>
      </w:r>
      <w:r w:rsidRPr="00411085">
        <w:rPr>
          <w:rFonts w:ascii="Calibri" w:hAnsi="Calibri" w:cs="Calibri"/>
          <w:i/>
          <w:sz w:val="24"/>
          <w:szCs w:val="24"/>
        </w:rPr>
        <w:t>Amphora pediculus</w:t>
      </w:r>
      <w:r w:rsidRPr="00411085">
        <w:rPr>
          <w:rFonts w:ascii="Calibri" w:hAnsi="Calibri" w:cs="Calibri"/>
          <w:sz w:val="24"/>
          <w:szCs w:val="24"/>
        </w:rPr>
        <w:t xml:space="preserve"> qui traduisent </w:t>
      </w:r>
      <w:r w:rsidRPr="00542CFB">
        <w:rPr>
          <w:rFonts w:ascii="Calibri" w:hAnsi="Calibri" w:cs="Calibri"/>
          <w:b/>
          <w:bCs/>
          <w:sz w:val="24"/>
          <w:szCs w:val="24"/>
        </w:rPr>
        <w:t>un faible niveau saprobique</w:t>
      </w:r>
      <w:r w:rsidRPr="00411085">
        <w:rPr>
          <w:rFonts w:ascii="Calibri" w:hAnsi="Calibri" w:cs="Calibri"/>
          <w:sz w:val="24"/>
          <w:szCs w:val="24"/>
        </w:rPr>
        <w:t xml:space="preserve">. Cependant des taxons comme </w:t>
      </w:r>
      <w:r w:rsidRPr="00411085">
        <w:rPr>
          <w:rFonts w:ascii="Calibri" w:hAnsi="Calibri" w:cs="Calibri"/>
          <w:i/>
          <w:sz w:val="24"/>
          <w:szCs w:val="24"/>
        </w:rPr>
        <w:t xml:space="preserve">Nitzschia soratensis </w:t>
      </w:r>
      <w:r w:rsidRPr="00411085">
        <w:rPr>
          <w:rFonts w:ascii="Calibri" w:hAnsi="Calibri" w:cs="Calibri"/>
          <w:sz w:val="24"/>
          <w:szCs w:val="24"/>
        </w:rPr>
        <w:t>et</w:t>
      </w:r>
      <w:r w:rsidRPr="00411085">
        <w:rPr>
          <w:rFonts w:ascii="Calibri" w:hAnsi="Calibri" w:cs="Calibri"/>
          <w:i/>
          <w:sz w:val="24"/>
          <w:szCs w:val="24"/>
        </w:rPr>
        <w:t xml:space="preserve"> Eolimna subminuscula</w:t>
      </w:r>
      <w:r w:rsidRPr="00411085">
        <w:rPr>
          <w:rFonts w:ascii="Calibri" w:hAnsi="Calibri" w:cs="Calibri"/>
          <w:sz w:val="24"/>
          <w:szCs w:val="24"/>
        </w:rPr>
        <w:t xml:space="preserve"> semblent montrer qu’il y a sans doute à l’occasion </w:t>
      </w:r>
      <w:r w:rsidRPr="00542CFB">
        <w:rPr>
          <w:rFonts w:ascii="Calibri" w:hAnsi="Calibri" w:cs="Calibri"/>
          <w:b/>
          <w:bCs/>
          <w:sz w:val="24"/>
          <w:szCs w:val="24"/>
        </w:rPr>
        <w:t>une légère altération du milieu.</w:t>
      </w:r>
      <w:r w:rsidRPr="00411085">
        <w:rPr>
          <w:rFonts w:ascii="Calibri" w:hAnsi="Calibri" w:cs="Calibri"/>
          <w:sz w:val="24"/>
          <w:szCs w:val="24"/>
        </w:rPr>
        <w:t xml:space="preserve"> </w:t>
      </w:r>
      <w:r w:rsidRPr="00411085">
        <w:rPr>
          <w:rFonts w:ascii="Calibri" w:hAnsi="Calibri"/>
          <w:sz w:val="24"/>
          <w:szCs w:val="24"/>
        </w:rPr>
        <w:t>Le peuplement était également moins varié avec 24 taxons contre 35 à Tourmont.</w:t>
      </w:r>
    </w:p>
    <w:p w14:paraId="3A7A2017" w14:textId="434FF8F4" w:rsidR="00EA2A44" w:rsidRDefault="00EA2A44" w:rsidP="00EA2A44">
      <w:pPr>
        <w:pStyle w:val="Retraitnormal"/>
        <w:ind w:left="0"/>
        <w:rPr>
          <w:rFonts w:ascii="Calibri" w:hAnsi="Calibri"/>
          <w:sz w:val="24"/>
          <w:szCs w:val="24"/>
        </w:rPr>
      </w:pPr>
    </w:p>
    <w:p w14:paraId="6E0E7A89" w14:textId="77777777" w:rsidR="00EA2A44" w:rsidRPr="00411085" w:rsidRDefault="00EA2A44" w:rsidP="00EA2A44">
      <w:pPr>
        <w:pStyle w:val="Retraitnormal"/>
        <w:ind w:left="0"/>
        <w:rPr>
          <w:rFonts w:ascii="Calibri" w:hAnsi="Calibri"/>
          <w:sz w:val="24"/>
          <w:szCs w:val="24"/>
        </w:rPr>
      </w:pPr>
    </w:p>
    <w:p w14:paraId="7A2DD7BC" w14:textId="77777777" w:rsidR="00EA2A44" w:rsidRPr="00411085" w:rsidRDefault="00EA2A44" w:rsidP="00EA2A44">
      <w:pPr>
        <w:pStyle w:val="Retraitnormal"/>
        <w:ind w:left="0"/>
        <w:rPr>
          <w:rFonts w:ascii="Calibri" w:hAnsi="Calibri"/>
          <w:sz w:val="24"/>
          <w:szCs w:val="24"/>
        </w:rPr>
      </w:pPr>
      <w:r w:rsidRPr="00411085">
        <w:rPr>
          <w:rFonts w:ascii="Calibri" w:hAnsi="Calibri"/>
          <w:b/>
          <w:sz w:val="24"/>
          <w:szCs w:val="24"/>
        </w:rPr>
        <w:t xml:space="preserve">A Villers-les-Bois, on obtient des notes légèrement plus faibles </w:t>
      </w:r>
      <w:r w:rsidRPr="00411085">
        <w:rPr>
          <w:rFonts w:ascii="Calibri" w:hAnsi="Calibri"/>
          <w:sz w:val="24"/>
          <w:szCs w:val="24"/>
        </w:rPr>
        <w:t xml:space="preserve">(IBD : 15,0/20 et IPS : 15,7/20) </w:t>
      </w:r>
      <w:r w:rsidRPr="00411085">
        <w:rPr>
          <w:rFonts w:ascii="Calibri" w:hAnsi="Calibri"/>
          <w:b/>
          <w:sz w:val="24"/>
          <w:szCs w:val="24"/>
        </w:rPr>
        <w:t xml:space="preserve">confirmant l’état moyen. </w:t>
      </w:r>
      <w:r w:rsidRPr="00411085">
        <w:rPr>
          <w:rFonts w:ascii="Calibri" w:hAnsi="Calibri"/>
          <w:i/>
          <w:sz w:val="24"/>
          <w:szCs w:val="24"/>
        </w:rPr>
        <w:t>Navicula lanceolata, Nitzschia dissipata et Amphora pediculus</w:t>
      </w:r>
      <w:r w:rsidRPr="00411085">
        <w:rPr>
          <w:rFonts w:ascii="Calibri" w:hAnsi="Calibri"/>
          <w:sz w:val="24"/>
          <w:szCs w:val="24"/>
        </w:rPr>
        <w:t xml:space="preserve"> étaient en tête du cortège diatomique. </w:t>
      </w:r>
      <w:r w:rsidRPr="00411085">
        <w:rPr>
          <w:rFonts w:ascii="Calibri" w:hAnsi="Calibri"/>
          <w:i/>
          <w:sz w:val="24"/>
          <w:szCs w:val="24"/>
        </w:rPr>
        <w:t>Navicula lanceolata</w:t>
      </w:r>
      <w:r w:rsidRPr="00411085">
        <w:rPr>
          <w:rFonts w:ascii="Calibri" w:hAnsi="Calibri"/>
          <w:sz w:val="24"/>
          <w:szCs w:val="24"/>
        </w:rPr>
        <w:t xml:space="preserve"> est un bon </w:t>
      </w:r>
      <w:r w:rsidRPr="00A51DC4">
        <w:rPr>
          <w:rFonts w:ascii="Calibri" w:hAnsi="Calibri"/>
          <w:b/>
          <w:bCs/>
          <w:sz w:val="24"/>
          <w:szCs w:val="24"/>
        </w:rPr>
        <w:t>indicateur d’eutrophisation</w:t>
      </w:r>
      <w:r w:rsidRPr="00411085">
        <w:rPr>
          <w:rFonts w:ascii="Calibri" w:hAnsi="Calibri"/>
          <w:sz w:val="24"/>
          <w:szCs w:val="24"/>
        </w:rPr>
        <w:t xml:space="preserve"> et le peuplement diatomique dénonçait </w:t>
      </w:r>
      <w:r w:rsidRPr="00A51DC4">
        <w:rPr>
          <w:rFonts w:ascii="Calibri" w:hAnsi="Calibri"/>
          <w:b/>
          <w:bCs/>
          <w:sz w:val="24"/>
          <w:szCs w:val="24"/>
        </w:rPr>
        <w:t>une certaine trophie.</w:t>
      </w:r>
    </w:p>
    <w:p w14:paraId="4BBA4F24" w14:textId="3C8FF1A2" w:rsidR="00EA2A44" w:rsidRPr="00411085" w:rsidRDefault="00EA2A44" w:rsidP="00EA2A44">
      <w:pPr>
        <w:pStyle w:val="Retraitnormal"/>
        <w:ind w:left="0"/>
        <w:rPr>
          <w:rFonts w:ascii="Calibri" w:hAnsi="Calibri"/>
          <w:sz w:val="24"/>
          <w:szCs w:val="24"/>
        </w:rPr>
      </w:pPr>
    </w:p>
    <w:p w14:paraId="457AFE0E" w14:textId="77777777" w:rsidR="00EA2A44" w:rsidRPr="00411085" w:rsidRDefault="00EA2A44" w:rsidP="00EA2A44">
      <w:pPr>
        <w:pStyle w:val="Retraitnormal"/>
        <w:ind w:left="0"/>
        <w:rPr>
          <w:rFonts w:ascii="Calibri" w:hAnsi="Calibri"/>
          <w:sz w:val="24"/>
          <w:szCs w:val="24"/>
        </w:rPr>
      </w:pPr>
    </w:p>
    <w:p w14:paraId="1A714118" w14:textId="77777777" w:rsidR="00EA2A44" w:rsidRPr="00411085" w:rsidRDefault="00EA2A44" w:rsidP="00EA2A44">
      <w:pPr>
        <w:pStyle w:val="Retraitnormal"/>
        <w:ind w:left="0"/>
        <w:rPr>
          <w:rFonts w:ascii="Calibri" w:hAnsi="Calibri"/>
          <w:sz w:val="24"/>
          <w:szCs w:val="24"/>
        </w:rPr>
      </w:pPr>
      <w:r w:rsidRPr="00411085">
        <w:rPr>
          <w:rFonts w:ascii="Calibri" w:hAnsi="Calibri"/>
          <w:b/>
          <w:sz w:val="24"/>
          <w:szCs w:val="24"/>
        </w:rPr>
        <w:t>A Villers-Robert,</w:t>
      </w:r>
      <w:r w:rsidRPr="00411085">
        <w:rPr>
          <w:rFonts w:ascii="Calibri" w:hAnsi="Calibri"/>
          <w:sz w:val="24"/>
          <w:szCs w:val="24"/>
        </w:rPr>
        <w:t xml:space="preserve"> l’état moyen se maintenait avec des notes IBD et IPS s’élevant respectivement à 15,2 et 15,3/20. Les 5 taxons de premiers rangs (</w:t>
      </w:r>
      <w:r w:rsidRPr="00411085">
        <w:rPr>
          <w:rFonts w:ascii="Calibri" w:hAnsi="Calibri"/>
          <w:i/>
          <w:sz w:val="24"/>
          <w:szCs w:val="24"/>
        </w:rPr>
        <w:t>Navicula lanceolata, Nitzschia dissipata, Amphora pediculus, Navicula cryptotenella et Navicula gregaria</w:t>
      </w:r>
      <w:r w:rsidRPr="00411085">
        <w:rPr>
          <w:rFonts w:ascii="Calibri" w:hAnsi="Calibri"/>
          <w:sz w:val="24"/>
          <w:szCs w:val="24"/>
        </w:rPr>
        <w:t xml:space="preserve">) représentaient à eux seuls 80% des effectifs. Là encore, </w:t>
      </w:r>
      <w:r w:rsidRPr="00411085">
        <w:rPr>
          <w:rFonts w:ascii="Calibri" w:hAnsi="Calibri"/>
          <w:i/>
          <w:sz w:val="24"/>
          <w:szCs w:val="24"/>
        </w:rPr>
        <w:t>Navicula lanceolata</w:t>
      </w:r>
      <w:r w:rsidRPr="00411085">
        <w:rPr>
          <w:rFonts w:ascii="Calibri" w:hAnsi="Calibri"/>
          <w:sz w:val="24"/>
          <w:szCs w:val="24"/>
        </w:rPr>
        <w:t xml:space="preserve"> est un bon </w:t>
      </w:r>
      <w:r w:rsidRPr="00A51DC4">
        <w:rPr>
          <w:rFonts w:ascii="Calibri" w:hAnsi="Calibri"/>
          <w:b/>
          <w:bCs/>
          <w:sz w:val="24"/>
          <w:szCs w:val="24"/>
        </w:rPr>
        <w:t>indicateur d’eutrophisation</w:t>
      </w:r>
      <w:r w:rsidRPr="00411085">
        <w:rPr>
          <w:rFonts w:ascii="Calibri" w:hAnsi="Calibri"/>
          <w:sz w:val="24"/>
          <w:szCs w:val="24"/>
        </w:rPr>
        <w:t xml:space="preserve"> et le peuplement diatomique dénonçait </w:t>
      </w:r>
      <w:r w:rsidRPr="00A51DC4">
        <w:rPr>
          <w:rFonts w:ascii="Calibri" w:hAnsi="Calibri"/>
          <w:b/>
          <w:bCs/>
          <w:sz w:val="24"/>
          <w:szCs w:val="24"/>
        </w:rPr>
        <w:t>une certaine trophie</w:t>
      </w:r>
      <w:r w:rsidRPr="00411085">
        <w:rPr>
          <w:rFonts w:ascii="Calibri" w:hAnsi="Calibri"/>
          <w:sz w:val="24"/>
          <w:szCs w:val="24"/>
        </w:rPr>
        <w:t>. De plus, le milieu paraissait un peu moins stable, comparativement aux stations précédentes.</w:t>
      </w:r>
    </w:p>
    <w:p w14:paraId="05DAFFAD" w14:textId="77777777" w:rsidR="00EA2A44" w:rsidRPr="00411085" w:rsidRDefault="00EA2A44" w:rsidP="00EA2A44">
      <w:pPr>
        <w:pStyle w:val="Retraitnormal"/>
        <w:ind w:left="0"/>
        <w:rPr>
          <w:rFonts w:ascii="Calibri" w:hAnsi="Calibri"/>
          <w:sz w:val="24"/>
          <w:szCs w:val="24"/>
          <w:highlight w:val="yellow"/>
        </w:rPr>
      </w:pPr>
    </w:p>
    <w:p w14:paraId="3D8F4E0A" w14:textId="77777777" w:rsidR="00EA2A44" w:rsidRPr="00411085" w:rsidRDefault="00EA2A44" w:rsidP="00EA2A44">
      <w:pPr>
        <w:pStyle w:val="Para4"/>
        <w:rPr>
          <w:i/>
          <w:szCs w:val="24"/>
          <w:highlight w:val="yellow"/>
        </w:rPr>
      </w:pPr>
      <w:r w:rsidRPr="00411085">
        <w:rPr>
          <w:i/>
        </w:rPr>
        <w:t>Les peuplements diatomiques analysés lors de cette campagne étaient les 5 qualifiés selon Van Dam (Van Dam &amp; al, 1994) de β-mésosaprobes et d’eutrophes.</w:t>
      </w:r>
    </w:p>
    <w:p w14:paraId="3DB1A655" w14:textId="58DF60CB" w:rsidR="00EA2A44" w:rsidRDefault="00EA2A44" w:rsidP="00EA2A44">
      <w:pPr>
        <w:pStyle w:val="Para4"/>
        <w:rPr>
          <w:szCs w:val="24"/>
        </w:rPr>
      </w:pPr>
    </w:p>
    <w:p w14:paraId="0C9125E3" w14:textId="77777777" w:rsidR="00EA2A44" w:rsidRPr="00411085" w:rsidRDefault="00EA2A44" w:rsidP="00EA2A44">
      <w:pPr>
        <w:pStyle w:val="Para4"/>
        <w:rPr>
          <w:szCs w:val="24"/>
        </w:rPr>
      </w:pPr>
    </w:p>
    <w:p w14:paraId="6346D668" w14:textId="77777777" w:rsidR="00EA2A44" w:rsidRPr="00411085" w:rsidRDefault="00EA2A44" w:rsidP="00EA2A44">
      <w:pPr>
        <w:pStyle w:val="Para4"/>
        <w:rPr>
          <w:szCs w:val="24"/>
        </w:rPr>
      </w:pPr>
      <w:r w:rsidRPr="00411085">
        <w:rPr>
          <w:b/>
          <w:szCs w:val="24"/>
        </w:rPr>
        <w:t xml:space="preserve">A Chaussin, la situation se dégradait avec la perte d'une classe de qualité et un état qui devenait médiocre. </w:t>
      </w:r>
      <w:r w:rsidRPr="00411085">
        <w:rPr>
          <w:szCs w:val="24"/>
        </w:rPr>
        <w:t>En effet, la note IBD perdait 3,1 points et passait de 15,2/20 à Villers-Robert, à 12,1/20 sur cette station de Chaussin. Cette dégradation confirmait le déclassement précédemment observé vis-à-vis des paramètres physico-chimiques généraux (nutriments).</w:t>
      </w:r>
    </w:p>
    <w:p w14:paraId="2F9C3138" w14:textId="3C7FC811" w:rsidR="00EA2A44" w:rsidRDefault="00EA2A44">
      <w:pPr>
        <w:jc w:val="left"/>
        <w:rPr>
          <w:rFonts w:ascii="Calibri" w:hAnsi="Calibri"/>
          <w:sz w:val="24"/>
          <w:szCs w:val="24"/>
        </w:rPr>
      </w:pPr>
      <w:r>
        <w:rPr>
          <w:szCs w:val="24"/>
        </w:rPr>
        <w:br w:type="page"/>
      </w:r>
    </w:p>
    <w:bookmarkEnd w:id="208"/>
    <w:p w14:paraId="5E182C72" w14:textId="77777777" w:rsidR="00565508" w:rsidRPr="00411085" w:rsidRDefault="00565508" w:rsidP="006E0908">
      <w:pPr>
        <w:pStyle w:val="Retraitnormal"/>
        <w:ind w:left="0"/>
        <w:rPr>
          <w:rFonts w:ascii="Calibri" w:hAnsi="Calibri"/>
          <w:sz w:val="24"/>
          <w:szCs w:val="24"/>
          <w:highlight w:val="yellow"/>
        </w:rPr>
      </w:pPr>
    </w:p>
    <w:p w14:paraId="3CB0378B" w14:textId="019E193E" w:rsidR="006E0908" w:rsidRPr="00411085" w:rsidRDefault="006E0908" w:rsidP="006E0908">
      <w:pPr>
        <w:pStyle w:val="Titre5"/>
      </w:pPr>
      <w:bookmarkStart w:id="209" w:name="_Toc46475897"/>
      <w:r w:rsidRPr="00411085">
        <w:t>1.3.2.4 – Peuplements diatomiques 2018 et évolution</w:t>
      </w:r>
      <w:bookmarkEnd w:id="209"/>
    </w:p>
    <w:p w14:paraId="491E23DB" w14:textId="77777777" w:rsidR="00CB3E24" w:rsidRPr="00411085" w:rsidRDefault="00CB3E24" w:rsidP="00CB3E24">
      <w:pPr>
        <w:pStyle w:val="Para3"/>
      </w:pPr>
    </w:p>
    <w:p w14:paraId="36E6405D" w14:textId="3C48F688" w:rsidR="005616DC" w:rsidRPr="00411085" w:rsidRDefault="005616DC" w:rsidP="00CB3E24">
      <w:pPr>
        <w:pStyle w:val="Para3"/>
      </w:pPr>
      <w:r w:rsidRPr="00411085">
        <w:rPr>
          <w:b/>
          <w:bCs/>
        </w:rPr>
        <w:t>A Poligny</w:t>
      </w:r>
      <w:r w:rsidR="00CB3E24" w:rsidRPr="00411085">
        <w:rPr>
          <w:b/>
          <w:bCs/>
        </w:rPr>
        <w:t xml:space="preserve">, </w:t>
      </w:r>
      <w:r w:rsidRPr="00411085">
        <w:rPr>
          <w:b/>
          <w:bCs/>
        </w:rPr>
        <w:t xml:space="preserve">on observe le gain d’un niveau d’état selon l’IBD </w:t>
      </w:r>
      <w:r w:rsidR="00C42686" w:rsidRPr="00411085">
        <w:rPr>
          <w:b/>
          <w:bCs/>
        </w:rPr>
        <w:t xml:space="preserve">pour ce suivi 2018, </w:t>
      </w:r>
      <w:r w:rsidRPr="00411085">
        <w:rPr>
          <w:b/>
          <w:bCs/>
        </w:rPr>
        <w:t>avec une note maximale relevée (20/20 – très bon état). Précédemment, la note indicielle était fixée à 17,9/20 et présentait un niveau qualifié de bon.</w:t>
      </w:r>
      <w:r w:rsidR="00852A0D" w:rsidRPr="00411085">
        <w:rPr>
          <w:b/>
          <w:bCs/>
        </w:rPr>
        <w:t xml:space="preserve"> </w:t>
      </w:r>
      <w:r w:rsidR="00852A0D" w:rsidRPr="00411085">
        <w:t>Comme en 2012 (15,0/20) l’IPS est moins favorable (16,8/20).</w:t>
      </w:r>
    </w:p>
    <w:p w14:paraId="0A3296C7" w14:textId="40E1526B" w:rsidR="00F25D34" w:rsidRPr="00411085" w:rsidRDefault="00F25D34" w:rsidP="00F25D34">
      <w:pPr>
        <w:pStyle w:val="Para3"/>
      </w:pPr>
      <w:r w:rsidRPr="00411085">
        <w:t xml:space="preserve">La station présente un peuplement dominé par </w:t>
      </w:r>
      <w:r w:rsidRPr="00411085">
        <w:rPr>
          <w:i/>
          <w:iCs/>
        </w:rPr>
        <w:t>Achnanthidium pyrenaicum</w:t>
      </w:r>
      <w:r w:rsidRPr="00411085">
        <w:t xml:space="preserve"> (</w:t>
      </w:r>
      <w:r w:rsidR="00FA7738" w:rsidRPr="00411085">
        <w:t>43,6 % des effectifs)</w:t>
      </w:r>
      <w:r w:rsidRPr="00411085">
        <w:t xml:space="preserve"> qui est un taxon de </w:t>
      </w:r>
      <w:r w:rsidRPr="00DD6ADE">
        <w:rPr>
          <w:b/>
          <w:bCs/>
        </w:rPr>
        <w:t xml:space="preserve">milieu bien oxygéné et </w:t>
      </w:r>
      <w:r w:rsidR="00852A0D" w:rsidRPr="00DD6ADE">
        <w:rPr>
          <w:b/>
          <w:bCs/>
        </w:rPr>
        <w:t>oligo-</w:t>
      </w:r>
      <w:r w:rsidRPr="00DD6ADE">
        <w:rPr>
          <w:b/>
          <w:bCs/>
        </w:rPr>
        <w:t>béta-mésosaprobe, caractéristique des cours d’eau de montagne.</w:t>
      </w:r>
      <w:r w:rsidRPr="00411085">
        <w:t xml:space="preserve"> Elle est suivie par</w:t>
      </w:r>
      <w:r w:rsidRPr="00411085">
        <w:rPr>
          <w:i/>
          <w:iCs/>
        </w:rPr>
        <w:t xml:space="preserve"> Achnanthidium minutissimum</w:t>
      </w:r>
      <w:r w:rsidRPr="00411085">
        <w:t xml:space="preserve"> (</w:t>
      </w:r>
      <w:r w:rsidR="00FA7738" w:rsidRPr="00411085">
        <w:t>25,0 %)</w:t>
      </w:r>
      <w:r w:rsidRPr="00411085">
        <w:t xml:space="preserve">, </w:t>
      </w:r>
      <w:r w:rsidRPr="00DD6ADE">
        <w:rPr>
          <w:b/>
          <w:bCs/>
        </w:rPr>
        <w:t>sensible à la matière organique</w:t>
      </w:r>
      <w:r w:rsidRPr="00411085">
        <w:t xml:space="preserve"> et dans une moindre mesure par </w:t>
      </w:r>
      <w:r w:rsidRPr="00411085">
        <w:rPr>
          <w:i/>
          <w:iCs/>
        </w:rPr>
        <w:t>Nitzschia fonticola</w:t>
      </w:r>
      <w:r w:rsidRPr="00411085">
        <w:t xml:space="preserve"> (</w:t>
      </w:r>
      <w:r w:rsidR="00FA7738" w:rsidRPr="00411085">
        <w:t>10,4 %</w:t>
      </w:r>
      <w:r w:rsidRPr="00411085">
        <w:t xml:space="preserve">), espèce </w:t>
      </w:r>
      <w:r w:rsidRPr="00DD6ADE">
        <w:rPr>
          <w:b/>
          <w:bCs/>
        </w:rPr>
        <w:t>sensible mais tolérante à la trophie.</w:t>
      </w:r>
    </w:p>
    <w:p w14:paraId="63E6D3C7" w14:textId="36B11346" w:rsidR="00852A0D" w:rsidRPr="00411085" w:rsidRDefault="00FA7738" w:rsidP="00DA1F9A">
      <w:pPr>
        <w:pStyle w:val="Para3"/>
        <w:rPr>
          <w:rFonts w:cs="Calibri"/>
          <w:szCs w:val="24"/>
        </w:rPr>
      </w:pPr>
      <w:r w:rsidRPr="00411085">
        <w:t xml:space="preserve">Auparavant, </w:t>
      </w:r>
      <w:r w:rsidR="00852A0D" w:rsidRPr="00411085">
        <w:rPr>
          <w:rFonts w:cs="Calibri"/>
          <w:i/>
          <w:szCs w:val="24"/>
        </w:rPr>
        <w:t>Navicula cryptotenelloides</w:t>
      </w:r>
      <w:r w:rsidR="00852A0D" w:rsidRPr="00411085">
        <w:rPr>
          <w:rFonts w:cs="Calibri"/>
          <w:szCs w:val="24"/>
        </w:rPr>
        <w:t xml:space="preserve"> était l’espèce indicatrice ; elle est cosmopolite, élective d’un milieu calcaire, méso à eutrophe. Elle représentait presque la moitié des effectifs (47</w:t>
      </w:r>
      <w:r w:rsidRPr="00411085">
        <w:rPr>
          <w:rFonts w:cs="Calibri"/>
          <w:szCs w:val="24"/>
        </w:rPr>
        <w:t>,</w:t>
      </w:r>
      <w:r w:rsidR="00852A0D" w:rsidRPr="00411085">
        <w:rPr>
          <w:rFonts w:cs="Calibri"/>
          <w:szCs w:val="24"/>
        </w:rPr>
        <w:t>9%).</w:t>
      </w:r>
    </w:p>
    <w:p w14:paraId="29576C29" w14:textId="77777777" w:rsidR="00852A0D" w:rsidRPr="00411085" w:rsidRDefault="00852A0D" w:rsidP="00DA1F9A">
      <w:pPr>
        <w:pStyle w:val="texteBi-Eau0"/>
        <w:spacing w:before="0" w:after="0"/>
        <w:ind w:firstLine="0"/>
        <w:contextualSpacing/>
        <w:rPr>
          <w:rFonts w:ascii="Calibri" w:hAnsi="Calibri"/>
          <w:sz w:val="24"/>
          <w:szCs w:val="24"/>
        </w:rPr>
      </w:pPr>
    </w:p>
    <w:p w14:paraId="19DD25D5" w14:textId="423D2D56" w:rsidR="00852A0D" w:rsidRPr="00411085" w:rsidRDefault="00852A0D" w:rsidP="00852A0D">
      <w:pPr>
        <w:pStyle w:val="texteBi-Eau0"/>
        <w:ind w:firstLine="0"/>
        <w:contextualSpacing/>
        <w:rPr>
          <w:rFonts w:ascii="Calibri" w:hAnsi="Calibri"/>
          <w:sz w:val="24"/>
          <w:szCs w:val="24"/>
        </w:rPr>
      </w:pPr>
    </w:p>
    <w:p w14:paraId="523582CC" w14:textId="5092EDD8" w:rsidR="00573C01" w:rsidRPr="00411085" w:rsidRDefault="00FA7738" w:rsidP="00852A0D">
      <w:pPr>
        <w:pStyle w:val="texteBi-Eau0"/>
        <w:ind w:firstLine="0"/>
        <w:contextualSpacing/>
        <w:rPr>
          <w:rFonts w:ascii="Calibri" w:hAnsi="Calibri"/>
          <w:b/>
          <w:bCs/>
          <w:sz w:val="24"/>
          <w:szCs w:val="24"/>
        </w:rPr>
      </w:pPr>
      <w:r w:rsidRPr="00411085">
        <w:rPr>
          <w:rFonts w:ascii="Calibri" w:hAnsi="Calibri"/>
          <w:b/>
          <w:bCs/>
          <w:sz w:val="24"/>
          <w:szCs w:val="24"/>
        </w:rPr>
        <w:t xml:space="preserve">Au niveau de Tourmont, </w:t>
      </w:r>
      <w:r w:rsidR="00957386" w:rsidRPr="00411085">
        <w:rPr>
          <w:rFonts w:ascii="Calibri" w:hAnsi="Calibri"/>
          <w:b/>
          <w:bCs/>
          <w:sz w:val="24"/>
          <w:szCs w:val="24"/>
        </w:rPr>
        <w:t>l’IBD est fixé à 13,8/20 et présente comme en 2012 un niveau d’état qualifié de moyen</w:t>
      </w:r>
      <w:r w:rsidR="00573C01" w:rsidRPr="00411085">
        <w:rPr>
          <w:rFonts w:ascii="Calibri" w:hAnsi="Calibri"/>
          <w:b/>
          <w:bCs/>
          <w:sz w:val="24"/>
          <w:szCs w:val="24"/>
        </w:rPr>
        <w:t>. La non-conformité demeure et la situation semble même se dégrader avec la perte de deux unités (15,9/20 en 2012). Les notes IPS suivent une évolution identique et passent de 15,9/20 en 2012 à 13,7/20 pour ce suivi 2018.</w:t>
      </w:r>
    </w:p>
    <w:p w14:paraId="40010BF7" w14:textId="7B7FE456" w:rsidR="00FA7738" w:rsidRPr="00411085" w:rsidRDefault="00573C01" w:rsidP="00852A0D">
      <w:pPr>
        <w:pStyle w:val="texteBi-Eau0"/>
        <w:ind w:firstLine="0"/>
        <w:contextualSpacing/>
        <w:rPr>
          <w:rFonts w:ascii="Calibri" w:hAnsi="Calibri"/>
          <w:sz w:val="24"/>
          <w:szCs w:val="24"/>
        </w:rPr>
      </w:pPr>
      <w:r w:rsidRPr="00411085">
        <w:rPr>
          <w:rFonts w:ascii="Calibri" w:hAnsi="Calibri"/>
          <w:sz w:val="24"/>
          <w:szCs w:val="24"/>
        </w:rPr>
        <w:t>L</w:t>
      </w:r>
      <w:r w:rsidR="00FA7738" w:rsidRPr="00411085">
        <w:rPr>
          <w:rFonts w:ascii="Calibri" w:hAnsi="Calibri"/>
          <w:sz w:val="24"/>
          <w:szCs w:val="24"/>
        </w:rPr>
        <w:t xml:space="preserve">e peuplement est </w:t>
      </w:r>
      <w:r w:rsidRPr="00411085">
        <w:rPr>
          <w:rFonts w:ascii="Calibri" w:hAnsi="Calibri"/>
          <w:sz w:val="24"/>
          <w:szCs w:val="24"/>
        </w:rPr>
        <w:t xml:space="preserve">désormais </w:t>
      </w:r>
      <w:r w:rsidR="00FA7738" w:rsidRPr="00411085">
        <w:rPr>
          <w:rFonts w:ascii="Calibri" w:hAnsi="Calibri"/>
          <w:sz w:val="24"/>
          <w:szCs w:val="24"/>
        </w:rPr>
        <w:t xml:space="preserve">dominé par quatre taxa : </w:t>
      </w:r>
      <w:r w:rsidR="00FA7738" w:rsidRPr="00411085">
        <w:rPr>
          <w:rFonts w:ascii="Calibri" w:hAnsi="Calibri"/>
          <w:i/>
          <w:iCs/>
          <w:sz w:val="24"/>
          <w:szCs w:val="24"/>
        </w:rPr>
        <w:t>Cocconeis euglypta</w:t>
      </w:r>
      <w:r w:rsidR="00FA7738" w:rsidRPr="00411085">
        <w:rPr>
          <w:rFonts w:ascii="Calibri" w:hAnsi="Calibri"/>
          <w:sz w:val="24"/>
          <w:szCs w:val="24"/>
        </w:rPr>
        <w:t xml:space="preserve"> (26,2 % des effectifs), </w:t>
      </w:r>
      <w:r w:rsidR="00FA7738" w:rsidRPr="00411085">
        <w:rPr>
          <w:rFonts w:ascii="Calibri" w:hAnsi="Calibri"/>
          <w:i/>
          <w:iCs/>
          <w:sz w:val="24"/>
          <w:szCs w:val="24"/>
        </w:rPr>
        <w:t>Amphora pediculus</w:t>
      </w:r>
      <w:r w:rsidR="00FA7738" w:rsidRPr="00411085">
        <w:rPr>
          <w:rFonts w:ascii="Calibri" w:hAnsi="Calibri"/>
          <w:sz w:val="24"/>
          <w:szCs w:val="24"/>
        </w:rPr>
        <w:t xml:space="preserve"> (16,0 %), </w:t>
      </w:r>
      <w:r w:rsidR="00FA7738" w:rsidRPr="00411085">
        <w:rPr>
          <w:rFonts w:ascii="Calibri" w:hAnsi="Calibri"/>
          <w:i/>
          <w:iCs/>
          <w:sz w:val="24"/>
          <w:szCs w:val="24"/>
        </w:rPr>
        <w:t>Achnanthidium minutissimum sensu lato</w:t>
      </w:r>
      <w:r w:rsidR="00FA7738" w:rsidRPr="00411085">
        <w:rPr>
          <w:rFonts w:ascii="Calibri" w:hAnsi="Calibri"/>
          <w:sz w:val="24"/>
          <w:szCs w:val="24"/>
        </w:rPr>
        <w:t xml:space="preserve"> (13,6 %) et </w:t>
      </w:r>
      <w:r w:rsidR="00FA7738" w:rsidRPr="00411085">
        <w:rPr>
          <w:rFonts w:ascii="Calibri" w:hAnsi="Calibri"/>
          <w:i/>
          <w:iCs/>
          <w:sz w:val="24"/>
          <w:szCs w:val="24"/>
        </w:rPr>
        <w:t>Mayamea permitis</w:t>
      </w:r>
      <w:r w:rsidR="00FA7738" w:rsidRPr="00411085">
        <w:rPr>
          <w:rFonts w:ascii="Calibri" w:hAnsi="Calibri"/>
          <w:sz w:val="24"/>
          <w:szCs w:val="24"/>
        </w:rPr>
        <w:t xml:space="preserve"> (11,7 %). Les deux premiers sont caractéristiques des </w:t>
      </w:r>
      <w:r w:rsidR="00FA7738" w:rsidRPr="00DD6ADE">
        <w:rPr>
          <w:rFonts w:ascii="Calibri" w:hAnsi="Calibri"/>
          <w:b/>
          <w:bCs/>
          <w:sz w:val="24"/>
          <w:szCs w:val="24"/>
        </w:rPr>
        <w:t>milieux moyennement minéralisés</w:t>
      </w:r>
      <w:r w:rsidR="00FA7738" w:rsidRPr="00411085">
        <w:rPr>
          <w:rFonts w:ascii="Calibri" w:hAnsi="Calibri"/>
          <w:sz w:val="24"/>
          <w:szCs w:val="24"/>
        </w:rPr>
        <w:t xml:space="preserve">, </w:t>
      </w:r>
      <w:r w:rsidR="00FA7738" w:rsidRPr="00411085">
        <w:rPr>
          <w:rFonts w:ascii="Calibri" w:hAnsi="Calibri"/>
          <w:i/>
          <w:iCs/>
          <w:sz w:val="24"/>
          <w:szCs w:val="24"/>
        </w:rPr>
        <w:t>Cocconeis euglypta</w:t>
      </w:r>
      <w:r w:rsidR="00FA7738" w:rsidRPr="00411085">
        <w:rPr>
          <w:rFonts w:ascii="Calibri" w:hAnsi="Calibri"/>
          <w:sz w:val="24"/>
          <w:szCs w:val="24"/>
        </w:rPr>
        <w:t xml:space="preserve"> indiquant </w:t>
      </w:r>
      <w:r w:rsidR="00FA7738" w:rsidRPr="00DD6ADE">
        <w:rPr>
          <w:rFonts w:ascii="Calibri" w:hAnsi="Calibri"/>
          <w:b/>
          <w:bCs/>
          <w:sz w:val="24"/>
          <w:szCs w:val="24"/>
        </w:rPr>
        <w:t>un milieu mésosaprobe</w:t>
      </w:r>
      <w:r w:rsidR="00FA7738" w:rsidRPr="00411085">
        <w:rPr>
          <w:rFonts w:ascii="Calibri" w:hAnsi="Calibri"/>
          <w:sz w:val="24"/>
          <w:szCs w:val="24"/>
        </w:rPr>
        <w:t xml:space="preserve"> et </w:t>
      </w:r>
      <w:r w:rsidR="00FA7738" w:rsidRPr="00411085">
        <w:rPr>
          <w:rFonts w:ascii="Calibri" w:hAnsi="Calibri"/>
          <w:i/>
          <w:iCs/>
          <w:sz w:val="24"/>
          <w:szCs w:val="24"/>
        </w:rPr>
        <w:t>Amphora pediculus</w:t>
      </w:r>
      <w:r w:rsidR="00FA7738" w:rsidRPr="00411085">
        <w:rPr>
          <w:rFonts w:ascii="Calibri" w:hAnsi="Calibri"/>
          <w:sz w:val="24"/>
          <w:szCs w:val="24"/>
        </w:rPr>
        <w:t xml:space="preserve"> un </w:t>
      </w:r>
      <w:r w:rsidR="00FA7738" w:rsidRPr="00DD6ADE">
        <w:rPr>
          <w:rFonts w:ascii="Calibri" w:hAnsi="Calibri"/>
          <w:b/>
          <w:bCs/>
          <w:sz w:val="24"/>
          <w:szCs w:val="24"/>
        </w:rPr>
        <w:t>milieu mésotrophe.</w:t>
      </w:r>
      <w:r w:rsidR="00FA7738" w:rsidRPr="00411085">
        <w:rPr>
          <w:rFonts w:ascii="Calibri" w:hAnsi="Calibri"/>
          <w:sz w:val="24"/>
          <w:szCs w:val="24"/>
        </w:rPr>
        <w:t xml:space="preserve"> </w:t>
      </w:r>
      <w:r w:rsidR="00FA7738" w:rsidRPr="00411085">
        <w:rPr>
          <w:rFonts w:ascii="Calibri" w:hAnsi="Calibri"/>
          <w:i/>
          <w:iCs/>
          <w:sz w:val="24"/>
          <w:szCs w:val="24"/>
        </w:rPr>
        <w:t>Achnanthidium minutissimum</w:t>
      </w:r>
      <w:r w:rsidR="00FA7738" w:rsidRPr="00411085">
        <w:rPr>
          <w:rFonts w:ascii="Calibri" w:hAnsi="Calibri"/>
          <w:sz w:val="24"/>
          <w:szCs w:val="24"/>
        </w:rPr>
        <w:t xml:space="preserve"> </w:t>
      </w:r>
      <w:r w:rsidR="00FA7738" w:rsidRPr="00411085">
        <w:rPr>
          <w:rFonts w:ascii="Calibri" w:hAnsi="Calibri"/>
          <w:i/>
          <w:iCs/>
          <w:sz w:val="24"/>
          <w:szCs w:val="24"/>
        </w:rPr>
        <w:t>sensu lato</w:t>
      </w:r>
      <w:r w:rsidR="00FA7738" w:rsidRPr="00411085">
        <w:rPr>
          <w:rFonts w:ascii="Calibri" w:hAnsi="Calibri"/>
          <w:sz w:val="24"/>
          <w:szCs w:val="24"/>
        </w:rPr>
        <w:t xml:space="preserve"> est un complexe d'espèces aux écologies variées, bien que considéré strictement polluosensible pour l'IBD et l'IPS. </w:t>
      </w:r>
      <w:r w:rsidR="00FA7738" w:rsidRPr="00411085">
        <w:rPr>
          <w:rFonts w:ascii="Calibri" w:hAnsi="Calibri"/>
          <w:b/>
          <w:bCs/>
          <w:sz w:val="24"/>
          <w:szCs w:val="24"/>
        </w:rPr>
        <w:t>Il est donc possible que ce taxon entraîne une surestimation de ces indices et de l'état biologique</w:t>
      </w:r>
      <w:r w:rsidR="00FA7738" w:rsidRPr="00411085">
        <w:rPr>
          <w:rFonts w:ascii="Calibri" w:hAnsi="Calibri"/>
          <w:sz w:val="24"/>
          <w:szCs w:val="24"/>
        </w:rPr>
        <w:t xml:space="preserve">. </w:t>
      </w:r>
      <w:r w:rsidR="00FA7738" w:rsidRPr="00411085">
        <w:rPr>
          <w:rFonts w:ascii="Calibri" w:hAnsi="Calibri"/>
          <w:i/>
          <w:iCs/>
          <w:sz w:val="24"/>
          <w:szCs w:val="24"/>
        </w:rPr>
        <w:t>Mayamea permitis</w:t>
      </w:r>
      <w:r w:rsidR="00FA7738" w:rsidRPr="00411085">
        <w:rPr>
          <w:rFonts w:ascii="Calibri" w:hAnsi="Calibri"/>
          <w:sz w:val="24"/>
          <w:szCs w:val="24"/>
        </w:rPr>
        <w:t xml:space="preserve"> est un taxon polysaprobe. </w:t>
      </w:r>
      <w:r w:rsidR="00FA7738" w:rsidRPr="00411085">
        <w:rPr>
          <w:rFonts w:ascii="Calibri" w:hAnsi="Calibri"/>
          <w:b/>
          <w:bCs/>
          <w:sz w:val="24"/>
          <w:szCs w:val="24"/>
        </w:rPr>
        <w:t>Le peuplement diatomique indique la présence dans les eaux de l'Orain à Tourmont de charges notables en matières organiques et dans une moindre mesure en nutriments.</w:t>
      </w:r>
      <w:r w:rsidRPr="00411085">
        <w:rPr>
          <w:rFonts w:ascii="Calibri" w:hAnsi="Calibri"/>
          <w:b/>
          <w:bCs/>
          <w:sz w:val="24"/>
          <w:szCs w:val="24"/>
        </w:rPr>
        <w:t xml:space="preserve"> Cette dégradation par rapport à la station amont, déjà relevée en 2012, est à nouveau à mettre en relation avec </w:t>
      </w:r>
      <w:r w:rsidR="009A7CAA" w:rsidRPr="00411085">
        <w:rPr>
          <w:rFonts w:ascii="Calibri" w:hAnsi="Calibri"/>
          <w:b/>
          <w:bCs/>
          <w:sz w:val="24"/>
          <w:szCs w:val="24"/>
        </w:rPr>
        <w:t>les dysfonctionnements</w:t>
      </w:r>
      <w:r w:rsidRPr="00411085">
        <w:rPr>
          <w:rFonts w:ascii="Calibri" w:hAnsi="Calibri"/>
          <w:b/>
          <w:bCs/>
          <w:sz w:val="24"/>
          <w:szCs w:val="24"/>
        </w:rPr>
        <w:t xml:space="preserve"> du STEU de Poligny/Tourmont.</w:t>
      </w:r>
    </w:p>
    <w:p w14:paraId="486B0EFD" w14:textId="77777777" w:rsidR="00852A0D" w:rsidRPr="00411085" w:rsidRDefault="00852A0D" w:rsidP="00852A0D">
      <w:pPr>
        <w:pStyle w:val="texteBi-Eau0"/>
        <w:ind w:firstLine="0"/>
        <w:contextualSpacing/>
        <w:rPr>
          <w:rFonts w:ascii="Calibri" w:hAnsi="Calibri"/>
          <w:sz w:val="24"/>
          <w:szCs w:val="24"/>
        </w:rPr>
      </w:pPr>
    </w:p>
    <w:p w14:paraId="4E2AD8B3" w14:textId="5B9590A8" w:rsidR="00852A0D" w:rsidRPr="00411085" w:rsidRDefault="00852A0D" w:rsidP="00A31C35">
      <w:pPr>
        <w:pStyle w:val="texteBi-Eau0"/>
        <w:tabs>
          <w:tab w:val="left" w:pos="5940"/>
        </w:tabs>
        <w:spacing w:before="0" w:after="0"/>
        <w:ind w:firstLine="0"/>
        <w:contextualSpacing/>
        <w:rPr>
          <w:rFonts w:ascii="Calibri" w:hAnsi="Calibri"/>
          <w:sz w:val="24"/>
          <w:szCs w:val="24"/>
        </w:rPr>
      </w:pPr>
    </w:p>
    <w:p w14:paraId="5CC82E3B" w14:textId="6EF21932" w:rsidR="00852A0D" w:rsidRPr="00411085" w:rsidRDefault="00666F09" w:rsidP="00A31C35">
      <w:pPr>
        <w:pStyle w:val="texteBi-Eau0"/>
        <w:spacing w:before="0" w:after="0"/>
        <w:ind w:firstLine="0"/>
        <w:rPr>
          <w:rFonts w:ascii="Calibri" w:hAnsi="Calibri" w:cs="Calibri"/>
          <w:sz w:val="24"/>
          <w:szCs w:val="24"/>
        </w:rPr>
      </w:pPr>
      <w:r w:rsidRPr="00411085">
        <w:rPr>
          <w:rFonts w:ascii="Calibri" w:hAnsi="Calibri" w:cs="Calibri"/>
          <w:b/>
          <w:sz w:val="24"/>
          <w:szCs w:val="24"/>
        </w:rPr>
        <w:t xml:space="preserve">A </w:t>
      </w:r>
      <w:r w:rsidR="00852A0D" w:rsidRPr="00411085">
        <w:rPr>
          <w:rFonts w:ascii="Calibri" w:hAnsi="Calibri" w:cs="Calibri"/>
          <w:b/>
          <w:sz w:val="24"/>
          <w:szCs w:val="24"/>
        </w:rPr>
        <w:t>Brainans,</w:t>
      </w:r>
      <w:r w:rsidRPr="00411085">
        <w:rPr>
          <w:rFonts w:ascii="Calibri" w:hAnsi="Calibri" w:cs="Calibri"/>
          <w:b/>
          <w:sz w:val="24"/>
          <w:szCs w:val="24"/>
        </w:rPr>
        <w:t xml:space="preserve"> la situation se dégrade encore par rapport à la station de Tourmont avec un niveau d’état considéré comme médiocre (IBD : 12,4/20). En 2012,</w:t>
      </w:r>
      <w:r w:rsidR="00852A0D" w:rsidRPr="00411085">
        <w:rPr>
          <w:rFonts w:ascii="Calibri" w:hAnsi="Calibri" w:cs="Calibri"/>
          <w:b/>
          <w:sz w:val="24"/>
          <w:szCs w:val="24"/>
        </w:rPr>
        <w:t xml:space="preserve"> l’Orain </w:t>
      </w:r>
      <w:r w:rsidR="00742E84" w:rsidRPr="00411085">
        <w:rPr>
          <w:rFonts w:ascii="Calibri" w:hAnsi="Calibri" w:cs="Calibri"/>
          <w:b/>
          <w:sz w:val="24"/>
          <w:szCs w:val="24"/>
        </w:rPr>
        <w:t xml:space="preserve">à Brainans </w:t>
      </w:r>
      <w:r w:rsidRPr="00411085">
        <w:rPr>
          <w:rFonts w:ascii="Calibri" w:hAnsi="Calibri" w:cs="Calibri"/>
          <w:b/>
          <w:sz w:val="24"/>
          <w:szCs w:val="24"/>
        </w:rPr>
        <w:t xml:space="preserve">présentait </w:t>
      </w:r>
      <w:r w:rsidR="00742E84" w:rsidRPr="00411085">
        <w:rPr>
          <w:rFonts w:ascii="Calibri" w:hAnsi="Calibri" w:cs="Calibri"/>
          <w:b/>
          <w:sz w:val="24"/>
          <w:szCs w:val="24"/>
        </w:rPr>
        <w:t xml:space="preserve">un </w:t>
      </w:r>
      <w:r w:rsidR="00852A0D" w:rsidRPr="00411085">
        <w:rPr>
          <w:rFonts w:ascii="Calibri" w:hAnsi="Calibri" w:cs="Calibri"/>
          <w:b/>
          <w:sz w:val="24"/>
          <w:szCs w:val="24"/>
        </w:rPr>
        <w:t>état moyen</w:t>
      </w:r>
      <w:r w:rsidR="00852A0D" w:rsidRPr="00411085">
        <w:rPr>
          <w:rFonts w:ascii="Calibri" w:hAnsi="Calibri" w:cs="Calibri"/>
          <w:sz w:val="24"/>
          <w:szCs w:val="24"/>
        </w:rPr>
        <w:t xml:space="preserve"> selon l'IBD (15,5/20) </w:t>
      </w:r>
      <w:r w:rsidR="00742E84" w:rsidRPr="00411085">
        <w:rPr>
          <w:rFonts w:ascii="Calibri" w:hAnsi="Calibri" w:cs="Calibri"/>
          <w:sz w:val="24"/>
          <w:szCs w:val="24"/>
        </w:rPr>
        <w:t xml:space="preserve">et </w:t>
      </w:r>
      <w:r w:rsidR="00852A0D" w:rsidRPr="00411085">
        <w:rPr>
          <w:rFonts w:ascii="Calibri" w:hAnsi="Calibri" w:cs="Calibri"/>
          <w:sz w:val="24"/>
          <w:szCs w:val="24"/>
        </w:rPr>
        <w:t>sembl</w:t>
      </w:r>
      <w:r w:rsidR="00742E84" w:rsidRPr="00411085">
        <w:rPr>
          <w:rFonts w:ascii="Calibri" w:hAnsi="Calibri" w:cs="Calibri"/>
          <w:sz w:val="24"/>
          <w:szCs w:val="24"/>
        </w:rPr>
        <w:t xml:space="preserve">ait déjà </w:t>
      </w:r>
      <w:r w:rsidR="00852A0D" w:rsidRPr="00411085">
        <w:rPr>
          <w:rFonts w:ascii="Calibri" w:hAnsi="Calibri" w:cs="Calibri"/>
          <w:sz w:val="24"/>
          <w:szCs w:val="24"/>
        </w:rPr>
        <w:t>montrer qu’il y a</w:t>
      </w:r>
      <w:r w:rsidR="00742E84" w:rsidRPr="00411085">
        <w:rPr>
          <w:rFonts w:ascii="Calibri" w:hAnsi="Calibri" w:cs="Calibri"/>
          <w:sz w:val="24"/>
          <w:szCs w:val="24"/>
        </w:rPr>
        <w:t>vait</w:t>
      </w:r>
      <w:r w:rsidR="00852A0D" w:rsidRPr="00411085">
        <w:rPr>
          <w:rFonts w:ascii="Calibri" w:hAnsi="Calibri" w:cs="Calibri"/>
          <w:sz w:val="24"/>
          <w:szCs w:val="24"/>
        </w:rPr>
        <w:t xml:space="preserve"> sans doute une légère altération du milieu.</w:t>
      </w:r>
    </w:p>
    <w:p w14:paraId="06A27A29" w14:textId="77777777" w:rsidR="00852A0D" w:rsidRPr="00411085" w:rsidRDefault="00852A0D" w:rsidP="00A31C35">
      <w:pPr>
        <w:pStyle w:val="Retraitnormal"/>
        <w:ind w:left="0"/>
        <w:rPr>
          <w:rFonts w:ascii="Calibri" w:hAnsi="Calibri"/>
          <w:sz w:val="24"/>
          <w:szCs w:val="24"/>
        </w:rPr>
      </w:pPr>
    </w:p>
    <w:p w14:paraId="22351983" w14:textId="77777777" w:rsidR="00852A0D" w:rsidRPr="00411085" w:rsidRDefault="00852A0D" w:rsidP="00A31C35">
      <w:pPr>
        <w:pStyle w:val="Retraitnormal"/>
        <w:ind w:left="0"/>
        <w:rPr>
          <w:rFonts w:ascii="Calibri" w:hAnsi="Calibri"/>
          <w:sz w:val="24"/>
          <w:szCs w:val="24"/>
        </w:rPr>
      </w:pPr>
    </w:p>
    <w:p w14:paraId="6A208D48" w14:textId="406BDE4C" w:rsidR="00852A0D" w:rsidRPr="00411085" w:rsidRDefault="008A2825" w:rsidP="00852A0D">
      <w:pPr>
        <w:pStyle w:val="Retraitnormal"/>
        <w:ind w:left="0"/>
        <w:rPr>
          <w:rFonts w:ascii="Calibri" w:hAnsi="Calibri"/>
          <w:sz w:val="24"/>
          <w:szCs w:val="24"/>
        </w:rPr>
      </w:pPr>
      <w:r w:rsidRPr="00411085">
        <w:rPr>
          <w:rFonts w:ascii="Calibri" w:hAnsi="Calibri"/>
          <w:b/>
          <w:sz w:val="24"/>
          <w:szCs w:val="24"/>
        </w:rPr>
        <w:t>En 2012 à</w:t>
      </w:r>
      <w:r w:rsidR="00852A0D" w:rsidRPr="00411085">
        <w:rPr>
          <w:rFonts w:ascii="Calibri" w:hAnsi="Calibri"/>
          <w:b/>
          <w:sz w:val="24"/>
          <w:szCs w:val="24"/>
        </w:rPr>
        <w:t xml:space="preserve"> Villers-les-Bois, on obt</w:t>
      </w:r>
      <w:r w:rsidRPr="00411085">
        <w:rPr>
          <w:rFonts w:ascii="Calibri" w:hAnsi="Calibri"/>
          <w:b/>
          <w:sz w:val="24"/>
          <w:szCs w:val="24"/>
        </w:rPr>
        <w:t xml:space="preserve">enait </w:t>
      </w:r>
      <w:r w:rsidR="00852A0D" w:rsidRPr="00411085">
        <w:rPr>
          <w:rFonts w:ascii="Calibri" w:hAnsi="Calibri"/>
          <w:b/>
          <w:sz w:val="24"/>
          <w:szCs w:val="24"/>
        </w:rPr>
        <w:t xml:space="preserve">des notes légèrement plus faibles </w:t>
      </w:r>
      <w:r w:rsidR="00852A0D" w:rsidRPr="00411085">
        <w:rPr>
          <w:rFonts w:ascii="Calibri" w:hAnsi="Calibri"/>
          <w:sz w:val="24"/>
          <w:szCs w:val="24"/>
        </w:rPr>
        <w:t>(IBD : 15,0/20 et IPS : 15,7/20)</w:t>
      </w:r>
      <w:r w:rsidR="00852A0D" w:rsidRPr="00411085">
        <w:rPr>
          <w:rFonts w:ascii="Calibri" w:hAnsi="Calibri"/>
          <w:b/>
          <w:bCs/>
          <w:sz w:val="24"/>
          <w:szCs w:val="24"/>
        </w:rPr>
        <w:t xml:space="preserve"> </w:t>
      </w:r>
      <w:r w:rsidRPr="00411085">
        <w:rPr>
          <w:rFonts w:ascii="Calibri" w:hAnsi="Calibri"/>
          <w:b/>
          <w:bCs/>
          <w:sz w:val="24"/>
          <w:szCs w:val="24"/>
        </w:rPr>
        <w:t xml:space="preserve">que celles obtenues à Brainans, </w:t>
      </w:r>
      <w:r w:rsidR="00852A0D" w:rsidRPr="00411085">
        <w:rPr>
          <w:rFonts w:ascii="Calibri" w:hAnsi="Calibri"/>
          <w:b/>
          <w:bCs/>
          <w:sz w:val="24"/>
          <w:szCs w:val="24"/>
        </w:rPr>
        <w:t>conf</w:t>
      </w:r>
      <w:r w:rsidR="00852A0D" w:rsidRPr="00411085">
        <w:rPr>
          <w:rFonts w:ascii="Calibri" w:hAnsi="Calibri"/>
          <w:b/>
          <w:sz w:val="24"/>
          <w:szCs w:val="24"/>
        </w:rPr>
        <w:t xml:space="preserve">irmant </w:t>
      </w:r>
      <w:r w:rsidRPr="00411085">
        <w:rPr>
          <w:rFonts w:ascii="Calibri" w:hAnsi="Calibri"/>
          <w:b/>
          <w:sz w:val="24"/>
          <w:szCs w:val="24"/>
        </w:rPr>
        <w:t xml:space="preserve">ainsi </w:t>
      </w:r>
      <w:r w:rsidR="00852A0D" w:rsidRPr="00411085">
        <w:rPr>
          <w:rFonts w:ascii="Calibri" w:hAnsi="Calibri"/>
          <w:b/>
          <w:sz w:val="24"/>
          <w:szCs w:val="24"/>
        </w:rPr>
        <w:t xml:space="preserve">l’état moyen. </w:t>
      </w:r>
      <w:r w:rsidR="00852A0D" w:rsidRPr="00411085">
        <w:rPr>
          <w:rFonts w:ascii="Calibri" w:hAnsi="Calibri"/>
          <w:i/>
          <w:sz w:val="24"/>
          <w:szCs w:val="24"/>
        </w:rPr>
        <w:t>Navicula lanceolata, Nitzschia dissipata et Amphora pediculus</w:t>
      </w:r>
      <w:r w:rsidR="00852A0D" w:rsidRPr="00411085">
        <w:rPr>
          <w:rFonts w:ascii="Calibri" w:hAnsi="Calibri"/>
          <w:sz w:val="24"/>
          <w:szCs w:val="24"/>
        </w:rPr>
        <w:t xml:space="preserve"> étaient en tête du cortège diatomique. </w:t>
      </w:r>
      <w:r w:rsidR="00852A0D" w:rsidRPr="00411085">
        <w:rPr>
          <w:rFonts w:ascii="Calibri" w:hAnsi="Calibri"/>
          <w:i/>
          <w:sz w:val="24"/>
          <w:szCs w:val="24"/>
        </w:rPr>
        <w:t>Navicula lanceolata</w:t>
      </w:r>
      <w:r w:rsidR="00852A0D" w:rsidRPr="00411085">
        <w:rPr>
          <w:rFonts w:ascii="Calibri" w:hAnsi="Calibri"/>
          <w:sz w:val="24"/>
          <w:szCs w:val="24"/>
        </w:rPr>
        <w:t xml:space="preserve"> est un bon indicateur d’eutrophisation et le peuplement diatomique dénonçait une certaine trophie.</w:t>
      </w:r>
      <w:r w:rsidRPr="00411085">
        <w:rPr>
          <w:rFonts w:ascii="Calibri" w:hAnsi="Calibri"/>
          <w:sz w:val="24"/>
          <w:szCs w:val="24"/>
        </w:rPr>
        <w:t xml:space="preserve"> </w:t>
      </w:r>
      <w:r w:rsidRPr="00411085">
        <w:rPr>
          <w:rFonts w:ascii="Calibri" w:hAnsi="Calibri"/>
          <w:b/>
          <w:bCs/>
          <w:sz w:val="24"/>
          <w:szCs w:val="24"/>
          <w:u w:val="single"/>
        </w:rPr>
        <w:t>En 2018, cette station n’a pas été prospectée</w:t>
      </w:r>
      <w:r w:rsidRPr="00411085">
        <w:rPr>
          <w:rFonts w:ascii="Calibri" w:hAnsi="Calibri"/>
          <w:b/>
          <w:bCs/>
          <w:sz w:val="24"/>
          <w:szCs w:val="24"/>
        </w:rPr>
        <w:t>.</w:t>
      </w:r>
    </w:p>
    <w:p w14:paraId="7DD8E310" w14:textId="77777777" w:rsidR="00852A0D" w:rsidRPr="00411085" w:rsidRDefault="00852A0D" w:rsidP="00852A0D">
      <w:pPr>
        <w:pStyle w:val="Retraitnormal"/>
        <w:ind w:left="0"/>
        <w:rPr>
          <w:rFonts w:ascii="Calibri" w:hAnsi="Calibri"/>
          <w:sz w:val="24"/>
          <w:szCs w:val="24"/>
        </w:rPr>
      </w:pPr>
      <w:r w:rsidRPr="00411085">
        <w:rPr>
          <w:rFonts w:ascii="Calibri" w:hAnsi="Calibri"/>
          <w:sz w:val="24"/>
          <w:szCs w:val="24"/>
        </w:rPr>
        <w:br w:type="page"/>
      </w:r>
    </w:p>
    <w:p w14:paraId="048BC9D6" w14:textId="28AB3A43" w:rsidR="00852A0D" w:rsidRDefault="00852A0D" w:rsidP="00852A0D">
      <w:pPr>
        <w:pStyle w:val="Retraitnormal"/>
        <w:ind w:left="0"/>
        <w:rPr>
          <w:rFonts w:ascii="Calibri" w:hAnsi="Calibri"/>
          <w:sz w:val="24"/>
          <w:szCs w:val="24"/>
        </w:rPr>
      </w:pPr>
    </w:p>
    <w:p w14:paraId="4BE6D91B" w14:textId="77777777" w:rsidR="00DA1F9A" w:rsidRPr="00411085" w:rsidRDefault="00DA1F9A" w:rsidP="00852A0D">
      <w:pPr>
        <w:pStyle w:val="Retraitnormal"/>
        <w:ind w:left="0"/>
        <w:rPr>
          <w:rFonts w:ascii="Calibri" w:hAnsi="Calibri"/>
          <w:sz w:val="24"/>
          <w:szCs w:val="24"/>
        </w:rPr>
      </w:pPr>
    </w:p>
    <w:p w14:paraId="7F3FF116" w14:textId="0311F9FE" w:rsidR="00210B32" w:rsidRPr="00411085" w:rsidRDefault="008A2825" w:rsidP="00852A0D">
      <w:pPr>
        <w:pStyle w:val="Retraitnormal"/>
        <w:ind w:left="0"/>
        <w:rPr>
          <w:rFonts w:ascii="Calibri" w:hAnsi="Calibri"/>
          <w:bCs/>
          <w:sz w:val="24"/>
          <w:szCs w:val="24"/>
        </w:rPr>
      </w:pPr>
      <w:r w:rsidRPr="00411085">
        <w:rPr>
          <w:rFonts w:ascii="Calibri" w:hAnsi="Calibri"/>
          <w:b/>
          <w:sz w:val="24"/>
          <w:szCs w:val="24"/>
        </w:rPr>
        <w:t xml:space="preserve">Au niveau de </w:t>
      </w:r>
      <w:r w:rsidR="00852A0D" w:rsidRPr="00411085">
        <w:rPr>
          <w:rFonts w:ascii="Calibri" w:hAnsi="Calibri"/>
          <w:b/>
          <w:sz w:val="24"/>
          <w:szCs w:val="24"/>
        </w:rPr>
        <w:t xml:space="preserve">Villers-Robert, </w:t>
      </w:r>
      <w:r w:rsidRPr="00411085">
        <w:rPr>
          <w:rFonts w:ascii="Calibri" w:hAnsi="Calibri"/>
          <w:b/>
          <w:sz w:val="24"/>
          <w:szCs w:val="24"/>
        </w:rPr>
        <w:t>le niveau médiocre relevé à Brainans</w:t>
      </w:r>
      <w:r w:rsidR="00210B32" w:rsidRPr="00411085">
        <w:rPr>
          <w:rFonts w:ascii="Calibri" w:hAnsi="Calibri"/>
          <w:b/>
          <w:sz w:val="24"/>
          <w:szCs w:val="24"/>
        </w:rPr>
        <w:t xml:space="preserve"> (IBD : 12,4/20) </w:t>
      </w:r>
      <w:r w:rsidRPr="00411085">
        <w:rPr>
          <w:rFonts w:ascii="Calibri" w:hAnsi="Calibri"/>
          <w:b/>
          <w:sz w:val="24"/>
          <w:szCs w:val="24"/>
        </w:rPr>
        <w:t xml:space="preserve">est confirmé </w:t>
      </w:r>
      <w:r w:rsidR="00210B32" w:rsidRPr="00411085">
        <w:rPr>
          <w:rFonts w:ascii="Calibri" w:hAnsi="Calibri"/>
          <w:b/>
          <w:sz w:val="24"/>
          <w:szCs w:val="24"/>
        </w:rPr>
        <w:t xml:space="preserve">avec un </w:t>
      </w:r>
      <w:r w:rsidRPr="00411085">
        <w:rPr>
          <w:rFonts w:ascii="Calibri" w:hAnsi="Calibri"/>
          <w:b/>
          <w:sz w:val="24"/>
          <w:szCs w:val="24"/>
        </w:rPr>
        <w:t>IBD</w:t>
      </w:r>
      <w:r w:rsidR="00210B32" w:rsidRPr="00411085">
        <w:rPr>
          <w:rFonts w:ascii="Calibri" w:hAnsi="Calibri"/>
          <w:b/>
          <w:sz w:val="24"/>
          <w:szCs w:val="24"/>
        </w:rPr>
        <w:t xml:space="preserve"> se montant à seulement </w:t>
      </w:r>
      <w:r w:rsidRPr="00411085">
        <w:rPr>
          <w:rFonts w:ascii="Calibri" w:hAnsi="Calibri"/>
          <w:b/>
          <w:sz w:val="24"/>
          <w:szCs w:val="24"/>
        </w:rPr>
        <w:t>11,2/20</w:t>
      </w:r>
      <w:r w:rsidR="00210B32" w:rsidRPr="00411085">
        <w:rPr>
          <w:rFonts w:ascii="Calibri" w:hAnsi="Calibri"/>
          <w:b/>
          <w:sz w:val="24"/>
          <w:szCs w:val="24"/>
        </w:rPr>
        <w:t xml:space="preserve"> pour ce suivi 2018. On relève une diminution de quatre unités de l’IBD par rapport à la note indicielle obtenue en 2012 (15,2/20). </w:t>
      </w:r>
      <w:r w:rsidR="00210B32" w:rsidRPr="00411085">
        <w:rPr>
          <w:rFonts w:ascii="Calibri" w:hAnsi="Calibri"/>
          <w:bCs/>
          <w:sz w:val="24"/>
          <w:szCs w:val="24"/>
        </w:rPr>
        <w:t>On observe la même évolution, mais encore plus marquée selon l’IPS avec 15,3/20 en 2012 et seulement 9,5/20 pour ce suivi.</w:t>
      </w:r>
    </w:p>
    <w:p w14:paraId="4863652B" w14:textId="0FEDB2F5" w:rsidR="00210B32" w:rsidRPr="00411085" w:rsidRDefault="00210B32" w:rsidP="00852A0D">
      <w:pPr>
        <w:pStyle w:val="Retraitnormal"/>
        <w:ind w:left="0"/>
        <w:rPr>
          <w:rFonts w:ascii="Calibri" w:hAnsi="Calibri"/>
          <w:sz w:val="24"/>
          <w:szCs w:val="24"/>
        </w:rPr>
      </w:pPr>
      <w:r w:rsidRPr="00411085">
        <w:rPr>
          <w:rFonts w:ascii="Calibri" w:hAnsi="Calibri"/>
          <w:sz w:val="24"/>
          <w:szCs w:val="24"/>
        </w:rPr>
        <w:t xml:space="preserve">Le peuplement diatomique est désormais dominé par trois espèces : </w:t>
      </w:r>
      <w:r w:rsidRPr="00411085">
        <w:rPr>
          <w:rFonts w:ascii="Calibri" w:hAnsi="Calibri"/>
          <w:i/>
          <w:iCs/>
          <w:sz w:val="24"/>
          <w:szCs w:val="24"/>
        </w:rPr>
        <w:t>Nitzschia soratensis</w:t>
      </w:r>
      <w:r w:rsidRPr="00411085">
        <w:rPr>
          <w:rFonts w:ascii="Calibri" w:hAnsi="Calibri"/>
          <w:sz w:val="24"/>
          <w:szCs w:val="24"/>
        </w:rPr>
        <w:t xml:space="preserve"> (NSTS), </w:t>
      </w:r>
      <w:r w:rsidRPr="00411085">
        <w:rPr>
          <w:rFonts w:ascii="Calibri" w:hAnsi="Calibri"/>
          <w:i/>
          <w:iCs/>
          <w:sz w:val="24"/>
          <w:szCs w:val="24"/>
        </w:rPr>
        <w:t>Amphora pediculus</w:t>
      </w:r>
      <w:r w:rsidRPr="00411085">
        <w:rPr>
          <w:rFonts w:ascii="Calibri" w:hAnsi="Calibri"/>
          <w:sz w:val="24"/>
          <w:szCs w:val="24"/>
        </w:rPr>
        <w:t xml:space="preserve"> (APED) et </w:t>
      </w:r>
      <w:r w:rsidRPr="00411085">
        <w:rPr>
          <w:rFonts w:ascii="Calibri" w:hAnsi="Calibri"/>
          <w:i/>
          <w:iCs/>
          <w:sz w:val="24"/>
          <w:szCs w:val="24"/>
        </w:rPr>
        <w:t>Nitzschia microcephala</w:t>
      </w:r>
      <w:r w:rsidRPr="00411085">
        <w:rPr>
          <w:rFonts w:ascii="Calibri" w:hAnsi="Calibri"/>
          <w:sz w:val="24"/>
          <w:szCs w:val="24"/>
        </w:rPr>
        <w:t xml:space="preserve"> (NMIC). Toutes trois étant caractéristiques des </w:t>
      </w:r>
      <w:r w:rsidRPr="00DD6ADE">
        <w:rPr>
          <w:rFonts w:ascii="Calibri" w:hAnsi="Calibri"/>
          <w:b/>
          <w:bCs/>
          <w:sz w:val="24"/>
          <w:szCs w:val="24"/>
        </w:rPr>
        <w:t>milieux eutrophes et fortement minéralisées, les eaux de l'Orain à Villers-Robert semblent présenter une forte charge en nutriments.</w:t>
      </w:r>
      <w:r w:rsidRPr="00411085">
        <w:rPr>
          <w:rFonts w:ascii="Calibri" w:hAnsi="Calibri"/>
          <w:sz w:val="24"/>
          <w:szCs w:val="24"/>
        </w:rPr>
        <w:t xml:space="preserve"> Déjà en 2012, le peuplement en place dénonçait une certaine trophie.</w:t>
      </w:r>
    </w:p>
    <w:p w14:paraId="016563B6" w14:textId="062194F5" w:rsidR="00852A0D" w:rsidRDefault="00852A0D" w:rsidP="00852A0D">
      <w:pPr>
        <w:pStyle w:val="Para4"/>
        <w:rPr>
          <w:szCs w:val="24"/>
        </w:rPr>
      </w:pPr>
    </w:p>
    <w:p w14:paraId="515C3286" w14:textId="77777777" w:rsidR="00DD6ADE" w:rsidRPr="00411085" w:rsidRDefault="00DD6ADE" w:rsidP="00852A0D">
      <w:pPr>
        <w:pStyle w:val="Para4"/>
        <w:rPr>
          <w:szCs w:val="24"/>
        </w:rPr>
      </w:pPr>
    </w:p>
    <w:p w14:paraId="2E88E416" w14:textId="77777777" w:rsidR="0078113E" w:rsidRPr="00411085" w:rsidRDefault="00852A0D" w:rsidP="00852A0D">
      <w:pPr>
        <w:pStyle w:val="Para4"/>
        <w:rPr>
          <w:b/>
          <w:szCs w:val="24"/>
        </w:rPr>
      </w:pPr>
      <w:r w:rsidRPr="00411085">
        <w:rPr>
          <w:b/>
          <w:szCs w:val="24"/>
        </w:rPr>
        <w:t xml:space="preserve">A Chaussin, la situation </w:t>
      </w:r>
      <w:r w:rsidR="0078113E" w:rsidRPr="00411085">
        <w:rPr>
          <w:b/>
          <w:szCs w:val="24"/>
        </w:rPr>
        <w:t>demeure similaire à celle relevée à Villers-Robert, avec une note indicielle équivalente (IBD : 11,4/20 contre 11,2/20 précédemment). Le niveau médiocre perdure sur cette station aval et se trouve très proche de celui relevé en 2012 (IBD : 12,1/20).</w:t>
      </w:r>
    </w:p>
    <w:p w14:paraId="5C4DAAC9" w14:textId="2A9DCD4B" w:rsidR="00852A0D" w:rsidRPr="00411085" w:rsidRDefault="00852A0D" w:rsidP="00CB3E24">
      <w:pPr>
        <w:pStyle w:val="Para3"/>
        <w:rPr>
          <w:highlight w:val="yellow"/>
        </w:rPr>
      </w:pPr>
    </w:p>
    <w:p w14:paraId="4B5C018F" w14:textId="77777777" w:rsidR="00A01776" w:rsidRPr="00411085" w:rsidRDefault="00A01776" w:rsidP="00A01776">
      <w:pPr>
        <w:pStyle w:val="Para4"/>
        <w:rPr>
          <w:szCs w:val="24"/>
          <w:highlight w:val="yellow"/>
        </w:rPr>
      </w:pPr>
      <w:r w:rsidRPr="00411085">
        <w:rPr>
          <w:szCs w:val="24"/>
          <w:highlight w:val="yellow"/>
        </w:rPr>
        <w:br w:type="page"/>
      </w:r>
    </w:p>
    <w:p w14:paraId="23B4A624" w14:textId="6D316DF5" w:rsidR="00A01776" w:rsidRPr="00411085" w:rsidRDefault="00A01776" w:rsidP="00A01776">
      <w:pPr>
        <w:pStyle w:val="Titre3"/>
      </w:pPr>
      <w:bookmarkStart w:id="210" w:name="_Toc46475898"/>
      <w:r w:rsidRPr="00411085">
        <w:lastRenderedPageBreak/>
        <w:t xml:space="preserve">1.4 – Autres paramètres (selon SEQ-Eau V2) </w:t>
      </w:r>
      <w:r w:rsidR="00573780" w:rsidRPr="00411085">
        <w:t>-</w:t>
      </w:r>
      <w:r w:rsidRPr="00411085">
        <w:t xml:space="preserve"> </w:t>
      </w:r>
      <w:r w:rsidR="00573780" w:rsidRPr="00411085">
        <w:t>Etat actualisé</w:t>
      </w:r>
      <w:bookmarkEnd w:id="210"/>
    </w:p>
    <w:p w14:paraId="645668BA" w14:textId="77777777" w:rsidR="00A01776" w:rsidRPr="00411085" w:rsidRDefault="00A01776" w:rsidP="00A01776">
      <w:pPr>
        <w:pStyle w:val="Retraitnormal"/>
        <w:ind w:left="0"/>
        <w:rPr>
          <w:rFonts w:ascii="Calibri" w:hAnsi="Calibri"/>
          <w:sz w:val="24"/>
          <w:szCs w:val="24"/>
          <w:highlight w:val="yellow"/>
        </w:rPr>
      </w:pPr>
    </w:p>
    <w:p w14:paraId="61FC8381" w14:textId="77777777" w:rsidR="00FB05EB" w:rsidRPr="00411085" w:rsidRDefault="00FB05EB" w:rsidP="00A01776">
      <w:pPr>
        <w:pStyle w:val="Retraitnormal"/>
        <w:ind w:left="0"/>
        <w:rPr>
          <w:rFonts w:ascii="Calibri" w:hAnsi="Calibri"/>
          <w:sz w:val="24"/>
          <w:szCs w:val="24"/>
          <w:highlight w:val="yellow"/>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992"/>
        <w:gridCol w:w="1134"/>
        <w:gridCol w:w="1134"/>
        <w:gridCol w:w="1134"/>
        <w:gridCol w:w="779"/>
        <w:gridCol w:w="780"/>
        <w:gridCol w:w="1276"/>
        <w:gridCol w:w="992"/>
      </w:tblGrid>
      <w:tr w:rsidR="00C70CC5" w:rsidRPr="00411085" w14:paraId="77199053" w14:textId="2ADB745E" w:rsidTr="00DA059B">
        <w:trPr>
          <w:trHeight w:val="502"/>
        </w:trPr>
        <w:tc>
          <w:tcPr>
            <w:tcW w:w="1555" w:type="dxa"/>
            <w:vMerge w:val="restart"/>
            <w:shd w:val="clear" w:color="auto" w:fill="FFFFCC"/>
            <w:vAlign w:val="center"/>
          </w:tcPr>
          <w:p w14:paraId="2F4DE732" w14:textId="77777777" w:rsidR="00C70CC5" w:rsidRPr="00411085" w:rsidRDefault="00C70CC5" w:rsidP="00090832">
            <w:pPr>
              <w:pStyle w:val="Para6"/>
              <w:ind w:left="0"/>
              <w:jc w:val="center"/>
              <w:rPr>
                <w:b/>
                <w:sz w:val="16"/>
                <w:szCs w:val="16"/>
              </w:rPr>
            </w:pPr>
            <w:r w:rsidRPr="00411085">
              <w:rPr>
                <w:b/>
                <w:sz w:val="16"/>
                <w:szCs w:val="16"/>
              </w:rPr>
              <w:t>Stations</w:t>
            </w:r>
          </w:p>
        </w:tc>
        <w:tc>
          <w:tcPr>
            <w:tcW w:w="992" w:type="dxa"/>
            <w:vMerge w:val="restart"/>
            <w:shd w:val="clear" w:color="auto" w:fill="FFFFCC"/>
            <w:vAlign w:val="center"/>
          </w:tcPr>
          <w:p w14:paraId="203A6072" w14:textId="22F150C1" w:rsidR="00C70CC5" w:rsidRPr="00411085" w:rsidRDefault="00C70CC5" w:rsidP="00492756">
            <w:pPr>
              <w:pStyle w:val="Para6"/>
              <w:ind w:left="0"/>
              <w:jc w:val="center"/>
              <w:rPr>
                <w:b/>
                <w:sz w:val="16"/>
                <w:szCs w:val="16"/>
              </w:rPr>
            </w:pPr>
            <w:r w:rsidRPr="00411085">
              <w:rPr>
                <w:b/>
                <w:sz w:val="16"/>
                <w:szCs w:val="16"/>
              </w:rPr>
              <w:t>Année</w:t>
            </w:r>
          </w:p>
        </w:tc>
        <w:tc>
          <w:tcPr>
            <w:tcW w:w="7229" w:type="dxa"/>
            <w:gridSpan w:val="7"/>
            <w:shd w:val="clear" w:color="auto" w:fill="FFFFCC"/>
            <w:vAlign w:val="center"/>
          </w:tcPr>
          <w:p w14:paraId="400C0290" w14:textId="096C60BB" w:rsidR="00C70CC5" w:rsidRPr="00411085" w:rsidRDefault="00C70CC5" w:rsidP="00492756">
            <w:pPr>
              <w:pStyle w:val="Para6"/>
              <w:ind w:left="0"/>
              <w:jc w:val="center"/>
              <w:rPr>
                <w:b/>
                <w:sz w:val="16"/>
                <w:szCs w:val="16"/>
              </w:rPr>
            </w:pPr>
            <w:r w:rsidRPr="00411085">
              <w:rPr>
                <w:b/>
                <w:sz w:val="16"/>
                <w:szCs w:val="16"/>
              </w:rPr>
              <w:t>Paramètres interprétés selon SEQ-Eau V2</w:t>
            </w:r>
          </w:p>
        </w:tc>
      </w:tr>
      <w:tr w:rsidR="00C70CC5" w:rsidRPr="00411085" w14:paraId="3367090F" w14:textId="27CB22A5" w:rsidTr="00B05A6E">
        <w:trPr>
          <w:trHeight w:val="761"/>
        </w:trPr>
        <w:tc>
          <w:tcPr>
            <w:tcW w:w="1555" w:type="dxa"/>
            <w:vMerge/>
            <w:tcBorders>
              <w:bottom w:val="single" w:sz="4" w:space="0" w:color="000000"/>
            </w:tcBorders>
            <w:shd w:val="clear" w:color="auto" w:fill="FFFFCC"/>
            <w:vAlign w:val="center"/>
          </w:tcPr>
          <w:p w14:paraId="2AC2C2C1" w14:textId="77777777" w:rsidR="00C70CC5" w:rsidRPr="00411085" w:rsidRDefault="00C70CC5" w:rsidP="00090832">
            <w:pPr>
              <w:pStyle w:val="Para2"/>
              <w:jc w:val="center"/>
              <w:rPr>
                <w:sz w:val="16"/>
                <w:szCs w:val="16"/>
              </w:rPr>
            </w:pPr>
          </w:p>
        </w:tc>
        <w:tc>
          <w:tcPr>
            <w:tcW w:w="992" w:type="dxa"/>
            <w:vMerge/>
            <w:tcBorders>
              <w:bottom w:val="single" w:sz="4" w:space="0" w:color="000000"/>
            </w:tcBorders>
            <w:shd w:val="clear" w:color="auto" w:fill="FFFFCC"/>
            <w:vAlign w:val="center"/>
          </w:tcPr>
          <w:p w14:paraId="6B039ADB" w14:textId="77777777" w:rsidR="00C70CC5" w:rsidRPr="00411085" w:rsidRDefault="00C70CC5" w:rsidP="00090832">
            <w:pPr>
              <w:pStyle w:val="Para2"/>
              <w:jc w:val="center"/>
              <w:rPr>
                <w:b/>
                <w:i/>
                <w:sz w:val="16"/>
                <w:szCs w:val="16"/>
              </w:rPr>
            </w:pPr>
          </w:p>
        </w:tc>
        <w:tc>
          <w:tcPr>
            <w:tcW w:w="1134" w:type="dxa"/>
            <w:tcBorders>
              <w:bottom w:val="single" w:sz="4" w:space="0" w:color="000000"/>
            </w:tcBorders>
            <w:shd w:val="clear" w:color="auto" w:fill="FFFFCC"/>
            <w:vAlign w:val="center"/>
          </w:tcPr>
          <w:p w14:paraId="3E1BF60B" w14:textId="77777777" w:rsidR="00C70CC5" w:rsidRPr="00411085" w:rsidRDefault="00C70CC5" w:rsidP="00090832">
            <w:pPr>
              <w:pStyle w:val="Para2"/>
              <w:jc w:val="center"/>
              <w:rPr>
                <w:b/>
                <w:i/>
                <w:sz w:val="16"/>
                <w:szCs w:val="16"/>
              </w:rPr>
            </w:pPr>
            <w:r w:rsidRPr="00411085">
              <w:rPr>
                <w:b/>
                <w:i/>
                <w:sz w:val="16"/>
                <w:szCs w:val="16"/>
              </w:rPr>
              <w:t>MEST</w:t>
            </w:r>
          </w:p>
          <w:p w14:paraId="0CB630AC" w14:textId="7DF86A89" w:rsidR="00C70CC5" w:rsidRPr="00411085" w:rsidRDefault="00C70CC5" w:rsidP="00090832">
            <w:pPr>
              <w:pStyle w:val="Para2"/>
              <w:jc w:val="center"/>
              <w:rPr>
                <w:b/>
                <w:i/>
                <w:sz w:val="16"/>
                <w:szCs w:val="16"/>
              </w:rPr>
            </w:pPr>
            <w:r w:rsidRPr="00411085">
              <w:rPr>
                <w:b/>
                <w:i/>
                <w:sz w:val="16"/>
                <w:szCs w:val="16"/>
              </w:rPr>
              <w:t>(mg/l)</w:t>
            </w:r>
          </w:p>
        </w:tc>
        <w:tc>
          <w:tcPr>
            <w:tcW w:w="1134" w:type="dxa"/>
            <w:tcBorders>
              <w:bottom w:val="single" w:sz="4" w:space="0" w:color="000000"/>
            </w:tcBorders>
            <w:shd w:val="clear" w:color="auto" w:fill="FFFFCC"/>
            <w:vAlign w:val="center"/>
          </w:tcPr>
          <w:p w14:paraId="4475DFB2" w14:textId="390D1A93" w:rsidR="00C70CC5" w:rsidRPr="00411085" w:rsidRDefault="00C70CC5" w:rsidP="00090832">
            <w:pPr>
              <w:pStyle w:val="Para2"/>
              <w:jc w:val="center"/>
              <w:rPr>
                <w:b/>
                <w:i/>
                <w:sz w:val="16"/>
                <w:szCs w:val="16"/>
              </w:rPr>
            </w:pPr>
            <w:r w:rsidRPr="00411085">
              <w:rPr>
                <w:b/>
                <w:i/>
                <w:sz w:val="16"/>
                <w:szCs w:val="16"/>
              </w:rPr>
              <w:t>Chlorophylle a et phéop.(µg/l)</w:t>
            </w:r>
          </w:p>
        </w:tc>
        <w:tc>
          <w:tcPr>
            <w:tcW w:w="1134" w:type="dxa"/>
            <w:tcBorders>
              <w:bottom w:val="single" w:sz="4" w:space="0" w:color="000000"/>
            </w:tcBorders>
            <w:shd w:val="clear" w:color="auto" w:fill="FFFFCC"/>
            <w:vAlign w:val="center"/>
          </w:tcPr>
          <w:p w14:paraId="791385C1" w14:textId="722CFD6B" w:rsidR="00C70CC5" w:rsidRPr="00411085" w:rsidRDefault="00C70CC5" w:rsidP="00090832">
            <w:pPr>
              <w:pStyle w:val="Para2"/>
              <w:jc w:val="center"/>
              <w:rPr>
                <w:b/>
                <w:i/>
                <w:sz w:val="16"/>
                <w:szCs w:val="16"/>
              </w:rPr>
            </w:pPr>
            <w:r w:rsidRPr="00411085">
              <w:rPr>
                <w:b/>
                <w:i/>
                <w:sz w:val="16"/>
                <w:szCs w:val="16"/>
              </w:rPr>
              <w:t>Miné</w:t>
            </w:r>
            <w:r w:rsidR="001A2A55" w:rsidRPr="00411085">
              <w:rPr>
                <w:b/>
                <w:i/>
                <w:sz w:val="16"/>
                <w:szCs w:val="16"/>
              </w:rPr>
              <w:t>.</w:t>
            </w:r>
          </w:p>
        </w:tc>
        <w:tc>
          <w:tcPr>
            <w:tcW w:w="1559" w:type="dxa"/>
            <w:gridSpan w:val="2"/>
            <w:tcBorders>
              <w:bottom w:val="single" w:sz="4" w:space="0" w:color="000000"/>
            </w:tcBorders>
            <w:shd w:val="clear" w:color="auto" w:fill="FFFFCC"/>
            <w:vAlign w:val="center"/>
          </w:tcPr>
          <w:p w14:paraId="7CFF31FF" w14:textId="77777777" w:rsidR="00C70CC5" w:rsidRPr="006D570B" w:rsidRDefault="00C70CC5" w:rsidP="00090832">
            <w:pPr>
              <w:pStyle w:val="Para2"/>
              <w:jc w:val="center"/>
              <w:rPr>
                <w:b/>
                <w:i/>
                <w:sz w:val="16"/>
                <w:szCs w:val="16"/>
                <w:lang w:val="en-US"/>
              </w:rPr>
            </w:pPr>
            <w:r w:rsidRPr="006D570B">
              <w:rPr>
                <w:b/>
                <w:i/>
                <w:sz w:val="16"/>
                <w:szCs w:val="16"/>
                <w:lang w:val="en-US"/>
              </w:rPr>
              <w:t>Azote Kjeldhal (mg/l N)</w:t>
            </w:r>
          </w:p>
        </w:tc>
        <w:tc>
          <w:tcPr>
            <w:tcW w:w="1276" w:type="dxa"/>
            <w:tcBorders>
              <w:bottom w:val="single" w:sz="4" w:space="0" w:color="000000"/>
              <w:right w:val="single" w:sz="4" w:space="0" w:color="000000"/>
            </w:tcBorders>
            <w:shd w:val="clear" w:color="auto" w:fill="FFFFCC"/>
            <w:vAlign w:val="center"/>
          </w:tcPr>
          <w:p w14:paraId="652E11A0" w14:textId="77777777" w:rsidR="00C70CC5" w:rsidRPr="00411085" w:rsidRDefault="00C70CC5" w:rsidP="00090832">
            <w:pPr>
              <w:pStyle w:val="Para2"/>
              <w:jc w:val="center"/>
              <w:rPr>
                <w:b/>
                <w:i/>
                <w:sz w:val="16"/>
                <w:szCs w:val="16"/>
              </w:rPr>
            </w:pPr>
            <w:r w:rsidRPr="00411085">
              <w:rPr>
                <w:b/>
                <w:i/>
                <w:sz w:val="16"/>
                <w:szCs w:val="16"/>
              </w:rPr>
              <w:t>Micropolluants Minéraux sur Bryophytes</w:t>
            </w:r>
          </w:p>
        </w:tc>
        <w:tc>
          <w:tcPr>
            <w:tcW w:w="992" w:type="dxa"/>
            <w:tcBorders>
              <w:bottom w:val="single" w:sz="4" w:space="0" w:color="000000"/>
              <w:right w:val="single" w:sz="4" w:space="0" w:color="000000"/>
            </w:tcBorders>
            <w:shd w:val="clear" w:color="auto" w:fill="FFFFCC"/>
            <w:vAlign w:val="center"/>
          </w:tcPr>
          <w:p w14:paraId="2B22E3DF" w14:textId="77777777" w:rsidR="00C70CC5" w:rsidRPr="00411085" w:rsidRDefault="00C70CC5" w:rsidP="00090832">
            <w:pPr>
              <w:pStyle w:val="Para2"/>
              <w:jc w:val="center"/>
              <w:rPr>
                <w:b/>
                <w:i/>
                <w:sz w:val="16"/>
                <w:szCs w:val="16"/>
              </w:rPr>
            </w:pPr>
            <w:r w:rsidRPr="00411085">
              <w:rPr>
                <w:b/>
                <w:i/>
                <w:sz w:val="16"/>
                <w:szCs w:val="16"/>
              </w:rPr>
              <w:t>Nitrates</w:t>
            </w:r>
          </w:p>
          <w:p w14:paraId="36FCEB4F" w14:textId="27DB824F" w:rsidR="00C70CC5" w:rsidRPr="00411085" w:rsidRDefault="00C70CC5" w:rsidP="00090832">
            <w:pPr>
              <w:pStyle w:val="Para2"/>
              <w:jc w:val="center"/>
              <w:rPr>
                <w:b/>
                <w:i/>
                <w:sz w:val="16"/>
                <w:szCs w:val="16"/>
              </w:rPr>
            </w:pPr>
            <w:r w:rsidRPr="00411085">
              <w:rPr>
                <w:b/>
                <w:i/>
                <w:sz w:val="16"/>
                <w:szCs w:val="16"/>
              </w:rPr>
              <w:t>(mg/l)</w:t>
            </w:r>
          </w:p>
        </w:tc>
      </w:tr>
      <w:tr w:rsidR="00C70CC5" w:rsidRPr="00411085" w14:paraId="570630EC" w14:textId="1FDC0799" w:rsidTr="00B05A6E">
        <w:trPr>
          <w:trHeight w:val="454"/>
        </w:trPr>
        <w:tc>
          <w:tcPr>
            <w:tcW w:w="1555" w:type="dxa"/>
            <w:vMerge w:val="restart"/>
            <w:shd w:val="clear" w:color="auto" w:fill="auto"/>
            <w:vAlign w:val="center"/>
          </w:tcPr>
          <w:p w14:paraId="12D34770" w14:textId="2A0852CC" w:rsidR="00C70CC5" w:rsidRPr="00411085" w:rsidRDefault="00C70CC5" w:rsidP="00972ED0">
            <w:pPr>
              <w:pStyle w:val="Para2"/>
              <w:jc w:val="center"/>
              <w:rPr>
                <w:color w:val="0066FF"/>
                <w:sz w:val="16"/>
                <w:szCs w:val="16"/>
              </w:rPr>
            </w:pPr>
            <w:r w:rsidRPr="00411085">
              <w:rPr>
                <w:color w:val="0066FF"/>
                <w:sz w:val="16"/>
                <w:szCs w:val="16"/>
              </w:rPr>
              <w:t>ORA1-C</w:t>
            </w:r>
            <w:r w:rsidR="00B71311" w:rsidRPr="00411085">
              <w:rPr>
                <w:color w:val="0066FF"/>
                <w:sz w:val="16"/>
                <w:szCs w:val="16"/>
              </w:rPr>
              <w:t>D</w:t>
            </w:r>
            <w:r w:rsidRPr="00411085">
              <w:rPr>
                <w:color w:val="0066FF"/>
                <w:sz w:val="16"/>
                <w:szCs w:val="16"/>
              </w:rPr>
              <w:t>39</w:t>
            </w:r>
          </w:p>
          <w:p w14:paraId="13B80E53" w14:textId="2AE2CEE1" w:rsidR="00C70CC5" w:rsidRPr="00411085" w:rsidRDefault="00C70CC5" w:rsidP="00090832">
            <w:pPr>
              <w:pStyle w:val="Para2"/>
              <w:jc w:val="center"/>
              <w:rPr>
                <w:color w:val="0066FF"/>
                <w:sz w:val="16"/>
                <w:szCs w:val="16"/>
              </w:rPr>
            </w:pPr>
            <w:r w:rsidRPr="00411085">
              <w:rPr>
                <w:color w:val="0066FF"/>
                <w:sz w:val="16"/>
                <w:szCs w:val="16"/>
              </w:rPr>
              <w:t>L’Orain à Poligny</w:t>
            </w:r>
          </w:p>
        </w:tc>
        <w:tc>
          <w:tcPr>
            <w:tcW w:w="992" w:type="dxa"/>
            <w:vAlign w:val="center"/>
          </w:tcPr>
          <w:p w14:paraId="58E5896B" w14:textId="60D73992" w:rsidR="00C70CC5" w:rsidRPr="00411085" w:rsidRDefault="00C70CC5" w:rsidP="00090832">
            <w:pPr>
              <w:pStyle w:val="Para6"/>
              <w:ind w:left="0"/>
              <w:jc w:val="center"/>
              <w:rPr>
                <w:rFonts w:cs="Arial"/>
                <w:sz w:val="16"/>
                <w:szCs w:val="16"/>
              </w:rPr>
            </w:pPr>
            <w:r w:rsidRPr="00411085">
              <w:rPr>
                <w:rFonts w:cs="Arial"/>
                <w:sz w:val="16"/>
                <w:szCs w:val="16"/>
              </w:rPr>
              <w:t>2012</w:t>
            </w:r>
          </w:p>
        </w:tc>
        <w:tc>
          <w:tcPr>
            <w:tcW w:w="1134" w:type="dxa"/>
            <w:shd w:val="clear" w:color="auto" w:fill="00FF00"/>
            <w:vAlign w:val="center"/>
          </w:tcPr>
          <w:p w14:paraId="170A5534" w14:textId="0458ACB0" w:rsidR="00C70CC5" w:rsidRPr="00411085" w:rsidRDefault="00C70CC5" w:rsidP="00090832">
            <w:pPr>
              <w:pStyle w:val="Para6"/>
              <w:ind w:left="0"/>
              <w:jc w:val="center"/>
              <w:rPr>
                <w:rFonts w:cs="Arial"/>
                <w:sz w:val="18"/>
                <w:szCs w:val="18"/>
              </w:rPr>
            </w:pPr>
            <w:r w:rsidRPr="00411085">
              <w:rPr>
                <w:rFonts w:cs="Arial"/>
                <w:sz w:val="18"/>
                <w:szCs w:val="18"/>
              </w:rPr>
              <w:t>V</w:t>
            </w:r>
          </w:p>
        </w:tc>
        <w:tc>
          <w:tcPr>
            <w:tcW w:w="1134" w:type="dxa"/>
            <w:shd w:val="clear" w:color="auto" w:fill="0066FF"/>
            <w:vAlign w:val="center"/>
          </w:tcPr>
          <w:p w14:paraId="02737793" w14:textId="7A4C1243" w:rsidR="00C70CC5" w:rsidRPr="00411085" w:rsidRDefault="007E6BED" w:rsidP="00090832">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134" w:type="dxa"/>
            <w:shd w:val="clear" w:color="auto" w:fill="0066FF"/>
            <w:vAlign w:val="center"/>
          </w:tcPr>
          <w:p w14:paraId="22BEE10D" w14:textId="77777777" w:rsidR="00C70CC5" w:rsidRPr="00411085" w:rsidRDefault="00C70CC5" w:rsidP="00090832">
            <w:pPr>
              <w:pStyle w:val="Para6"/>
              <w:ind w:left="0"/>
              <w:jc w:val="center"/>
              <w:rPr>
                <w:rFonts w:cs="Arial"/>
                <w:color w:val="FFFFFF"/>
                <w:sz w:val="18"/>
                <w:szCs w:val="18"/>
              </w:rPr>
            </w:pPr>
            <w:r w:rsidRPr="00411085">
              <w:rPr>
                <w:rFonts w:cs="Arial"/>
                <w:color w:val="FFFFFF"/>
                <w:sz w:val="18"/>
                <w:szCs w:val="18"/>
              </w:rPr>
              <w:t>B</w:t>
            </w:r>
          </w:p>
        </w:tc>
        <w:tc>
          <w:tcPr>
            <w:tcW w:w="1559" w:type="dxa"/>
            <w:gridSpan w:val="2"/>
            <w:shd w:val="clear" w:color="auto" w:fill="00FF00"/>
            <w:vAlign w:val="center"/>
          </w:tcPr>
          <w:p w14:paraId="0FCC6E5E" w14:textId="77777777" w:rsidR="00C70CC5" w:rsidRPr="00411085" w:rsidRDefault="00C70CC5" w:rsidP="00492756">
            <w:pPr>
              <w:pStyle w:val="Para6"/>
              <w:ind w:left="0"/>
              <w:jc w:val="center"/>
              <w:rPr>
                <w:rFonts w:cs="Arial"/>
                <w:sz w:val="18"/>
                <w:szCs w:val="18"/>
              </w:rPr>
            </w:pPr>
            <w:r w:rsidRPr="00411085">
              <w:rPr>
                <w:rFonts w:cs="Arial"/>
                <w:sz w:val="18"/>
                <w:szCs w:val="18"/>
              </w:rPr>
              <w:t>V</w:t>
            </w:r>
          </w:p>
        </w:tc>
        <w:tc>
          <w:tcPr>
            <w:tcW w:w="1276" w:type="dxa"/>
            <w:tcBorders>
              <w:right w:val="single" w:sz="4" w:space="0" w:color="000000"/>
            </w:tcBorders>
            <w:shd w:val="clear" w:color="auto" w:fill="auto"/>
            <w:vAlign w:val="center"/>
          </w:tcPr>
          <w:p w14:paraId="30B2D0EF" w14:textId="77777777" w:rsidR="00C70CC5" w:rsidRPr="00411085" w:rsidRDefault="00C70CC5" w:rsidP="00090832">
            <w:pPr>
              <w:pStyle w:val="Para6"/>
              <w:ind w:left="0"/>
              <w:jc w:val="center"/>
              <w:rPr>
                <w:rFonts w:cs="Arial"/>
                <w:sz w:val="18"/>
                <w:szCs w:val="18"/>
              </w:rPr>
            </w:pPr>
            <w:r w:rsidRPr="00411085">
              <w:rPr>
                <w:rFonts w:cs="Arial"/>
                <w:sz w:val="18"/>
                <w:szCs w:val="18"/>
              </w:rPr>
              <w:t>/</w:t>
            </w:r>
          </w:p>
        </w:tc>
        <w:tc>
          <w:tcPr>
            <w:tcW w:w="992" w:type="dxa"/>
            <w:tcBorders>
              <w:right w:val="single" w:sz="4" w:space="0" w:color="000000"/>
            </w:tcBorders>
            <w:shd w:val="clear" w:color="auto" w:fill="FFFF00"/>
            <w:vAlign w:val="center"/>
          </w:tcPr>
          <w:p w14:paraId="571C4083" w14:textId="2F6BCED8" w:rsidR="00C70CC5" w:rsidRPr="00411085" w:rsidRDefault="007E6BED" w:rsidP="00090832">
            <w:pPr>
              <w:pStyle w:val="Para6"/>
              <w:ind w:left="0"/>
              <w:jc w:val="center"/>
              <w:rPr>
                <w:rFonts w:cs="Arial"/>
                <w:sz w:val="18"/>
                <w:szCs w:val="18"/>
              </w:rPr>
            </w:pPr>
            <w:r w:rsidRPr="00411085">
              <w:rPr>
                <w:rFonts w:cs="Arial"/>
                <w:sz w:val="18"/>
                <w:szCs w:val="18"/>
              </w:rPr>
              <w:t>J</w:t>
            </w:r>
          </w:p>
        </w:tc>
      </w:tr>
      <w:tr w:rsidR="00C70CC5" w:rsidRPr="00411085" w14:paraId="7A485454" w14:textId="71E3C9D0" w:rsidTr="00B05A6E">
        <w:trPr>
          <w:trHeight w:val="454"/>
        </w:trPr>
        <w:tc>
          <w:tcPr>
            <w:tcW w:w="1555" w:type="dxa"/>
            <w:vMerge/>
            <w:tcBorders>
              <w:bottom w:val="double" w:sz="4" w:space="0" w:color="000000"/>
            </w:tcBorders>
            <w:shd w:val="clear" w:color="auto" w:fill="auto"/>
            <w:vAlign w:val="center"/>
          </w:tcPr>
          <w:p w14:paraId="04B02DE1" w14:textId="77777777" w:rsidR="00C70CC5" w:rsidRPr="00411085" w:rsidRDefault="00C70CC5" w:rsidP="00972ED0">
            <w:pPr>
              <w:pStyle w:val="Para2"/>
              <w:jc w:val="center"/>
              <w:rPr>
                <w:color w:val="0066FF"/>
                <w:sz w:val="16"/>
                <w:szCs w:val="16"/>
              </w:rPr>
            </w:pPr>
          </w:p>
        </w:tc>
        <w:tc>
          <w:tcPr>
            <w:tcW w:w="992" w:type="dxa"/>
            <w:tcBorders>
              <w:bottom w:val="double" w:sz="4" w:space="0" w:color="000000"/>
            </w:tcBorders>
            <w:vAlign w:val="center"/>
          </w:tcPr>
          <w:p w14:paraId="75DCCD5A" w14:textId="516031C6" w:rsidR="00C70CC5" w:rsidRPr="00411085" w:rsidRDefault="00C70CC5" w:rsidP="00090832">
            <w:pPr>
              <w:pStyle w:val="Para6"/>
              <w:ind w:left="0"/>
              <w:jc w:val="center"/>
              <w:rPr>
                <w:rFonts w:cs="Arial"/>
                <w:sz w:val="16"/>
                <w:szCs w:val="16"/>
              </w:rPr>
            </w:pPr>
            <w:r w:rsidRPr="00411085">
              <w:rPr>
                <w:rFonts w:cs="Arial"/>
                <w:sz w:val="16"/>
                <w:szCs w:val="16"/>
              </w:rPr>
              <w:t>2018</w:t>
            </w:r>
          </w:p>
        </w:tc>
        <w:tc>
          <w:tcPr>
            <w:tcW w:w="1134" w:type="dxa"/>
            <w:tcBorders>
              <w:bottom w:val="double" w:sz="4" w:space="0" w:color="000000"/>
            </w:tcBorders>
            <w:shd w:val="clear" w:color="auto" w:fill="00FF00"/>
            <w:vAlign w:val="center"/>
          </w:tcPr>
          <w:p w14:paraId="32BEF3E0" w14:textId="33219DF6" w:rsidR="00C70CC5" w:rsidRPr="00411085" w:rsidRDefault="00DA059B" w:rsidP="00090832">
            <w:pPr>
              <w:pStyle w:val="Para6"/>
              <w:ind w:left="0"/>
              <w:jc w:val="center"/>
              <w:rPr>
                <w:rFonts w:cs="Arial"/>
                <w:sz w:val="18"/>
                <w:szCs w:val="18"/>
              </w:rPr>
            </w:pPr>
            <w:r w:rsidRPr="00411085">
              <w:rPr>
                <w:rFonts w:cs="Arial"/>
                <w:sz w:val="18"/>
                <w:szCs w:val="18"/>
              </w:rPr>
              <w:t>V</w:t>
            </w:r>
          </w:p>
        </w:tc>
        <w:tc>
          <w:tcPr>
            <w:tcW w:w="1134" w:type="dxa"/>
            <w:tcBorders>
              <w:bottom w:val="double" w:sz="4" w:space="0" w:color="000000"/>
            </w:tcBorders>
            <w:shd w:val="clear" w:color="auto" w:fill="0066FF"/>
            <w:vAlign w:val="center"/>
          </w:tcPr>
          <w:p w14:paraId="629EADB7" w14:textId="2AC08D37" w:rsidR="00C70CC5" w:rsidRPr="00411085" w:rsidRDefault="00DA059B" w:rsidP="00090832">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134" w:type="dxa"/>
            <w:tcBorders>
              <w:bottom w:val="double" w:sz="4" w:space="0" w:color="000000"/>
            </w:tcBorders>
            <w:shd w:val="clear" w:color="auto" w:fill="0066FF"/>
            <w:vAlign w:val="center"/>
          </w:tcPr>
          <w:p w14:paraId="7C7B4169" w14:textId="7A1DD85F" w:rsidR="00C70CC5" w:rsidRPr="00411085" w:rsidRDefault="00DA059B" w:rsidP="00090832">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559" w:type="dxa"/>
            <w:gridSpan w:val="2"/>
            <w:tcBorders>
              <w:bottom w:val="double" w:sz="4" w:space="0" w:color="000000"/>
            </w:tcBorders>
            <w:shd w:val="clear" w:color="auto" w:fill="0066FF"/>
            <w:vAlign w:val="center"/>
          </w:tcPr>
          <w:p w14:paraId="1F89439F" w14:textId="6602C0DA" w:rsidR="00C70CC5" w:rsidRPr="00411085" w:rsidRDefault="00DA059B" w:rsidP="00492756">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276" w:type="dxa"/>
            <w:tcBorders>
              <w:bottom w:val="double" w:sz="4" w:space="0" w:color="000000"/>
              <w:right w:val="single" w:sz="4" w:space="0" w:color="000000"/>
            </w:tcBorders>
            <w:shd w:val="clear" w:color="auto" w:fill="auto"/>
            <w:vAlign w:val="center"/>
          </w:tcPr>
          <w:p w14:paraId="6FF3E295" w14:textId="7472A498" w:rsidR="00C70CC5" w:rsidRPr="00411085" w:rsidRDefault="00B71311" w:rsidP="00090832">
            <w:pPr>
              <w:pStyle w:val="Para6"/>
              <w:ind w:left="0"/>
              <w:jc w:val="center"/>
              <w:rPr>
                <w:rFonts w:cs="Arial"/>
                <w:sz w:val="18"/>
                <w:szCs w:val="18"/>
              </w:rPr>
            </w:pPr>
            <w:r w:rsidRPr="00411085">
              <w:rPr>
                <w:rFonts w:cs="Arial"/>
                <w:sz w:val="18"/>
                <w:szCs w:val="18"/>
              </w:rPr>
              <w:t>/</w:t>
            </w:r>
          </w:p>
        </w:tc>
        <w:tc>
          <w:tcPr>
            <w:tcW w:w="992" w:type="dxa"/>
            <w:tcBorders>
              <w:bottom w:val="double" w:sz="4" w:space="0" w:color="000000"/>
              <w:right w:val="single" w:sz="4" w:space="0" w:color="000000"/>
            </w:tcBorders>
            <w:shd w:val="clear" w:color="auto" w:fill="FFFF00"/>
            <w:vAlign w:val="center"/>
          </w:tcPr>
          <w:p w14:paraId="4AC223CD" w14:textId="12AD6435" w:rsidR="00C70CC5" w:rsidRPr="00411085" w:rsidRDefault="00DA059B" w:rsidP="00090832">
            <w:pPr>
              <w:pStyle w:val="Para6"/>
              <w:ind w:left="0"/>
              <w:jc w:val="center"/>
              <w:rPr>
                <w:rFonts w:cs="Arial"/>
                <w:sz w:val="18"/>
                <w:szCs w:val="18"/>
              </w:rPr>
            </w:pPr>
            <w:r w:rsidRPr="00411085">
              <w:rPr>
                <w:rFonts w:cs="Arial"/>
                <w:sz w:val="18"/>
                <w:szCs w:val="18"/>
              </w:rPr>
              <w:t>J</w:t>
            </w:r>
          </w:p>
        </w:tc>
      </w:tr>
      <w:tr w:rsidR="00C70CC5" w:rsidRPr="00411085" w14:paraId="082E13E2" w14:textId="14E45767" w:rsidTr="00B05A6E">
        <w:trPr>
          <w:trHeight w:val="454"/>
        </w:trPr>
        <w:tc>
          <w:tcPr>
            <w:tcW w:w="1555" w:type="dxa"/>
            <w:vMerge w:val="restart"/>
            <w:tcBorders>
              <w:top w:val="double" w:sz="4" w:space="0" w:color="000000"/>
            </w:tcBorders>
            <w:shd w:val="clear" w:color="auto" w:fill="auto"/>
            <w:vAlign w:val="center"/>
          </w:tcPr>
          <w:p w14:paraId="238FAE3E" w14:textId="77777777" w:rsidR="00C70CC5" w:rsidRPr="00411085" w:rsidRDefault="00C70CC5" w:rsidP="00972ED0">
            <w:pPr>
              <w:pStyle w:val="Para2"/>
              <w:jc w:val="center"/>
              <w:rPr>
                <w:sz w:val="16"/>
                <w:szCs w:val="16"/>
              </w:rPr>
            </w:pPr>
            <w:r w:rsidRPr="00411085">
              <w:rPr>
                <w:sz w:val="16"/>
                <w:szCs w:val="16"/>
              </w:rPr>
              <w:t>Station 01</w:t>
            </w:r>
          </w:p>
          <w:p w14:paraId="0C7E7690" w14:textId="6E499F87" w:rsidR="00C70CC5" w:rsidRPr="00411085" w:rsidRDefault="00C70CC5" w:rsidP="00090832">
            <w:pPr>
              <w:pStyle w:val="Para2"/>
              <w:jc w:val="center"/>
              <w:rPr>
                <w:sz w:val="16"/>
                <w:szCs w:val="16"/>
              </w:rPr>
            </w:pPr>
            <w:r w:rsidRPr="00411085">
              <w:rPr>
                <w:sz w:val="16"/>
                <w:szCs w:val="16"/>
              </w:rPr>
              <w:t>L’Orain à Tourmont</w:t>
            </w:r>
          </w:p>
        </w:tc>
        <w:tc>
          <w:tcPr>
            <w:tcW w:w="992" w:type="dxa"/>
            <w:tcBorders>
              <w:top w:val="double" w:sz="4" w:space="0" w:color="000000"/>
            </w:tcBorders>
            <w:vAlign w:val="center"/>
          </w:tcPr>
          <w:p w14:paraId="390851D9" w14:textId="0319EB1C" w:rsidR="00C70CC5" w:rsidRPr="00411085" w:rsidRDefault="00C70CC5" w:rsidP="00090832">
            <w:pPr>
              <w:pStyle w:val="Para6"/>
              <w:ind w:left="0"/>
              <w:jc w:val="center"/>
              <w:rPr>
                <w:rFonts w:cs="Arial"/>
                <w:sz w:val="16"/>
                <w:szCs w:val="16"/>
              </w:rPr>
            </w:pPr>
            <w:r w:rsidRPr="00411085">
              <w:rPr>
                <w:rFonts w:cs="Arial"/>
                <w:sz w:val="16"/>
                <w:szCs w:val="16"/>
              </w:rPr>
              <w:t>2012</w:t>
            </w:r>
          </w:p>
        </w:tc>
        <w:tc>
          <w:tcPr>
            <w:tcW w:w="1134" w:type="dxa"/>
            <w:tcBorders>
              <w:top w:val="double" w:sz="4" w:space="0" w:color="000000"/>
            </w:tcBorders>
            <w:shd w:val="clear" w:color="auto" w:fill="00FF00"/>
            <w:vAlign w:val="center"/>
          </w:tcPr>
          <w:p w14:paraId="6A973B84" w14:textId="78D5B186" w:rsidR="00C70CC5" w:rsidRPr="00411085" w:rsidRDefault="00C70CC5" w:rsidP="00090832">
            <w:pPr>
              <w:pStyle w:val="Para6"/>
              <w:ind w:left="0"/>
              <w:jc w:val="center"/>
              <w:rPr>
                <w:rFonts w:cs="Arial"/>
                <w:sz w:val="18"/>
                <w:szCs w:val="18"/>
              </w:rPr>
            </w:pPr>
            <w:r w:rsidRPr="00411085">
              <w:rPr>
                <w:rFonts w:cs="Arial"/>
                <w:sz w:val="18"/>
                <w:szCs w:val="18"/>
              </w:rPr>
              <w:t>V</w:t>
            </w:r>
          </w:p>
        </w:tc>
        <w:tc>
          <w:tcPr>
            <w:tcW w:w="1134" w:type="dxa"/>
            <w:tcBorders>
              <w:top w:val="double" w:sz="4" w:space="0" w:color="000000"/>
            </w:tcBorders>
            <w:shd w:val="clear" w:color="auto" w:fill="0066FF"/>
            <w:vAlign w:val="center"/>
          </w:tcPr>
          <w:p w14:paraId="46D3228D" w14:textId="77777777" w:rsidR="00C70CC5" w:rsidRPr="00411085" w:rsidRDefault="00C70CC5" w:rsidP="00090832">
            <w:pPr>
              <w:pStyle w:val="Para6"/>
              <w:ind w:left="0"/>
              <w:jc w:val="center"/>
              <w:rPr>
                <w:rFonts w:cs="Arial"/>
                <w:color w:val="FFFFFF"/>
                <w:sz w:val="18"/>
                <w:szCs w:val="18"/>
              </w:rPr>
            </w:pPr>
            <w:r w:rsidRPr="00411085">
              <w:rPr>
                <w:rFonts w:cs="Arial"/>
                <w:color w:val="FFFFFF"/>
                <w:sz w:val="18"/>
                <w:szCs w:val="18"/>
              </w:rPr>
              <w:t>B</w:t>
            </w:r>
          </w:p>
        </w:tc>
        <w:tc>
          <w:tcPr>
            <w:tcW w:w="1134" w:type="dxa"/>
            <w:tcBorders>
              <w:top w:val="double" w:sz="4" w:space="0" w:color="000000"/>
            </w:tcBorders>
            <w:shd w:val="clear" w:color="auto" w:fill="FFFF00"/>
            <w:vAlign w:val="center"/>
          </w:tcPr>
          <w:p w14:paraId="2CE14EC5" w14:textId="77777777" w:rsidR="00C70CC5" w:rsidRPr="00411085" w:rsidRDefault="00C70CC5" w:rsidP="00090832">
            <w:pPr>
              <w:pStyle w:val="Para6"/>
              <w:ind w:left="0"/>
              <w:jc w:val="center"/>
              <w:rPr>
                <w:rFonts w:cs="Arial"/>
                <w:sz w:val="18"/>
                <w:szCs w:val="18"/>
              </w:rPr>
            </w:pPr>
            <w:r w:rsidRPr="00411085">
              <w:rPr>
                <w:rFonts w:cs="Arial"/>
                <w:sz w:val="18"/>
                <w:szCs w:val="18"/>
              </w:rPr>
              <w:t>J</w:t>
            </w:r>
          </w:p>
        </w:tc>
        <w:tc>
          <w:tcPr>
            <w:tcW w:w="1559" w:type="dxa"/>
            <w:gridSpan w:val="2"/>
            <w:tcBorders>
              <w:top w:val="double" w:sz="4" w:space="0" w:color="000000"/>
            </w:tcBorders>
            <w:shd w:val="clear" w:color="auto" w:fill="00FF00"/>
            <w:vAlign w:val="center"/>
          </w:tcPr>
          <w:p w14:paraId="5A97A359" w14:textId="77777777" w:rsidR="00C70CC5" w:rsidRPr="00411085" w:rsidRDefault="00C70CC5" w:rsidP="00492756">
            <w:pPr>
              <w:pStyle w:val="Para6"/>
              <w:ind w:left="0"/>
              <w:jc w:val="center"/>
              <w:rPr>
                <w:rFonts w:cs="Arial"/>
                <w:sz w:val="18"/>
                <w:szCs w:val="18"/>
              </w:rPr>
            </w:pPr>
            <w:r w:rsidRPr="00411085">
              <w:rPr>
                <w:rFonts w:cs="Arial"/>
                <w:sz w:val="18"/>
                <w:szCs w:val="18"/>
              </w:rPr>
              <w:t>V</w:t>
            </w:r>
          </w:p>
        </w:tc>
        <w:tc>
          <w:tcPr>
            <w:tcW w:w="1276" w:type="dxa"/>
            <w:tcBorders>
              <w:top w:val="double" w:sz="4" w:space="0" w:color="000000"/>
              <w:right w:val="single" w:sz="4" w:space="0" w:color="000000"/>
            </w:tcBorders>
            <w:shd w:val="clear" w:color="auto" w:fill="0066FF"/>
            <w:vAlign w:val="center"/>
          </w:tcPr>
          <w:p w14:paraId="066267A0" w14:textId="77777777" w:rsidR="00C70CC5" w:rsidRPr="00411085" w:rsidRDefault="00C70CC5" w:rsidP="00090832">
            <w:pPr>
              <w:pStyle w:val="Para6"/>
              <w:ind w:left="0"/>
              <w:jc w:val="center"/>
              <w:rPr>
                <w:rFonts w:cs="Arial"/>
                <w:color w:val="FFFFFF"/>
                <w:sz w:val="18"/>
                <w:szCs w:val="18"/>
              </w:rPr>
            </w:pPr>
            <w:r w:rsidRPr="00411085">
              <w:rPr>
                <w:rFonts w:cs="Arial"/>
                <w:color w:val="FFFFFF"/>
                <w:sz w:val="18"/>
                <w:szCs w:val="18"/>
              </w:rPr>
              <w:t>B</w:t>
            </w:r>
          </w:p>
        </w:tc>
        <w:tc>
          <w:tcPr>
            <w:tcW w:w="992" w:type="dxa"/>
            <w:tcBorders>
              <w:top w:val="double" w:sz="4" w:space="0" w:color="000000"/>
              <w:right w:val="single" w:sz="4" w:space="0" w:color="000000"/>
            </w:tcBorders>
            <w:shd w:val="clear" w:color="auto" w:fill="FFFF00"/>
            <w:vAlign w:val="center"/>
          </w:tcPr>
          <w:p w14:paraId="16F9BB6D" w14:textId="1F4F1B44" w:rsidR="00C70CC5" w:rsidRPr="00411085" w:rsidRDefault="00B71311" w:rsidP="00090832">
            <w:pPr>
              <w:pStyle w:val="Para6"/>
              <w:ind w:left="0"/>
              <w:jc w:val="center"/>
              <w:rPr>
                <w:rFonts w:cs="Arial"/>
                <w:sz w:val="18"/>
                <w:szCs w:val="18"/>
              </w:rPr>
            </w:pPr>
            <w:r w:rsidRPr="00411085">
              <w:rPr>
                <w:rFonts w:cs="Arial"/>
                <w:sz w:val="18"/>
                <w:szCs w:val="18"/>
              </w:rPr>
              <w:t>J</w:t>
            </w:r>
          </w:p>
        </w:tc>
      </w:tr>
      <w:tr w:rsidR="00B71311" w:rsidRPr="00411085" w14:paraId="0DC03499" w14:textId="0597F023" w:rsidTr="00B05A6E">
        <w:trPr>
          <w:trHeight w:val="454"/>
        </w:trPr>
        <w:tc>
          <w:tcPr>
            <w:tcW w:w="1555" w:type="dxa"/>
            <w:vMerge/>
            <w:tcBorders>
              <w:bottom w:val="double" w:sz="4" w:space="0" w:color="000000"/>
            </w:tcBorders>
            <w:shd w:val="clear" w:color="auto" w:fill="auto"/>
            <w:vAlign w:val="center"/>
          </w:tcPr>
          <w:p w14:paraId="150B1A72" w14:textId="77777777" w:rsidR="00B71311" w:rsidRPr="00411085" w:rsidRDefault="00B71311" w:rsidP="00B71311">
            <w:pPr>
              <w:pStyle w:val="Para2"/>
              <w:jc w:val="center"/>
              <w:rPr>
                <w:sz w:val="16"/>
                <w:szCs w:val="16"/>
              </w:rPr>
            </w:pPr>
          </w:p>
        </w:tc>
        <w:tc>
          <w:tcPr>
            <w:tcW w:w="992" w:type="dxa"/>
            <w:tcBorders>
              <w:bottom w:val="double" w:sz="4" w:space="0" w:color="000000"/>
            </w:tcBorders>
            <w:vAlign w:val="center"/>
          </w:tcPr>
          <w:p w14:paraId="660251F7" w14:textId="33B666A3" w:rsidR="00B71311" w:rsidRPr="00411085" w:rsidRDefault="00B71311" w:rsidP="00B71311">
            <w:pPr>
              <w:pStyle w:val="Para6"/>
              <w:ind w:left="0"/>
              <w:jc w:val="center"/>
              <w:rPr>
                <w:rFonts w:cs="Arial"/>
                <w:sz w:val="16"/>
                <w:szCs w:val="16"/>
              </w:rPr>
            </w:pPr>
            <w:r w:rsidRPr="00411085">
              <w:rPr>
                <w:rFonts w:cs="Arial"/>
                <w:sz w:val="16"/>
                <w:szCs w:val="16"/>
              </w:rPr>
              <w:t>2017/2018</w:t>
            </w:r>
          </w:p>
        </w:tc>
        <w:tc>
          <w:tcPr>
            <w:tcW w:w="1134" w:type="dxa"/>
            <w:tcBorders>
              <w:bottom w:val="double" w:sz="4" w:space="0" w:color="000000"/>
            </w:tcBorders>
            <w:shd w:val="clear" w:color="auto" w:fill="00FF00"/>
            <w:vAlign w:val="center"/>
          </w:tcPr>
          <w:p w14:paraId="020F66AC" w14:textId="5F840A67" w:rsidR="00B71311" w:rsidRPr="00411085" w:rsidRDefault="00B71311" w:rsidP="00B71311">
            <w:pPr>
              <w:pStyle w:val="Para6"/>
              <w:ind w:left="0"/>
              <w:jc w:val="center"/>
              <w:rPr>
                <w:rFonts w:cs="Arial"/>
                <w:sz w:val="18"/>
                <w:szCs w:val="18"/>
              </w:rPr>
            </w:pPr>
            <w:r w:rsidRPr="00411085">
              <w:rPr>
                <w:rFonts w:cs="Arial"/>
                <w:sz w:val="18"/>
                <w:szCs w:val="18"/>
              </w:rPr>
              <w:t>V</w:t>
            </w:r>
          </w:p>
        </w:tc>
        <w:tc>
          <w:tcPr>
            <w:tcW w:w="1134" w:type="dxa"/>
            <w:tcBorders>
              <w:bottom w:val="double" w:sz="4" w:space="0" w:color="000000"/>
            </w:tcBorders>
            <w:shd w:val="clear" w:color="auto" w:fill="0066FF"/>
            <w:vAlign w:val="center"/>
          </w:tcPr>
          <w:p w14:paraId="23E28437" w14:textId="4BBEA4A9" w:rsidR="00B71311" w:rsidRPr="00411085" w:rsidRDefault="00B71311" w:rsidP="00B71311">
            <w:pPr>
              <w:pStyle w:val="Para6"/>
              <w:ind w:left="0"/>
              <w:jc w:val="center"/>
              <w:rPr>
                <w:rFonts w:cs="Arial"/>
                <w:color w:val="FFFFFF"/>
                <w:sz w:val="18"/>
                <w:szCs w:val="18"/>
              </w:rPr>
            </w:pPr>
            <w:r w:rsidRPr="00411085">
              <w:rPr>
                <w:rFonts w:cs="Arial"/>
                <w:color w:val="FFFFFF"/>
                <w:sz w:val="18"/>
                <w:szCs w:val="18"/>
              </w:rPr>
              <w:t>B</w:t>
            </w:r>
          </w:p>
        </w:tc>
        <w:tc>
          <w:tcPr>
            <w:tcW w:w="1134" w:type="dxa"/>
            <w:tcBorders>
              <w:bottom w:val="double" w:sz="4" w:space="0" w:color="000000"/>
            </w:tcBorders>
            <w:shd w:val="clear" w:color="auto" w:fill="FF0000"/>
            <w:vAlign w:val="center"/>
          </w:tcPr>
          <w:p w14:paraId="43F70082" w14:textId="48385240" w:rsidR="00B71311" w:rsidRPr="00411085" w:rsidRDefault="00B71311" w:rsidP="00B71311">
            <w:pPr>
              <w:pStyle w:val="Para6"/>
              <w:ind w:left="0"/>
              <w:jc w:val="center"/>
              <w:rPr>
                <w:rFonts w:cs="Arial"/>
                <w:sz w:val="18"/>
                <w:szCs w:val="18"/>
              </w:rPr>
            </w:pPr>
            <w:r w:rsidRPr="00411085">
              <w:rPr>
                <w:rFonts w:cs="Arial"/>
                <w:sz w:val="18"/>
                <w:szCs w:val="18"/>
              </w:rPr>
              <w:t>R</w:t>
            </w:r>
          </w:p>
        </w:tc>
        <w:tc>
          <w:tcPr>
            <w:tcW w:w="779" w:type="dxa"/>
            <w:tcBorders>
              <w:bottom w:val="double" w:sz="4" w:space="0" w:color="000000"/>
            </w:tcBorders>
            <w:shd w:val="clear" w:color="auto" w:fill="FF0000"/>
            <w:vAlign w:val="center"/>
          </w:tcPr>
          <w:p w14:paraId="2A723B88" w14:textId="193189F8" w:rsidR="00B71311" w:rsidRPr="00411085" w:rsidRDefault="001A2A55" w:rsidP="00B71311">
            <w:pPr>
              <w:pStyle w:val="Para6"/>
              <w:ind w:left="0"/>
              <w:jc w:val="center"/>
              <w:rPr>
                <w:rFonts w:cs="Arial"/>
                <w:sz w:val="18"/>
                <w:szCs w:val="18"/>
              </w:rPr>
            </w:pPr>
            <w:r w:rsidRPr="00411085">
              <w:rPr>
                <w:rFonts w:cs="Arial"/>
                <w:sz w:val="18"/>
                <w:szCs w:val="18"/>
              </w:rPr>
              <w:t>MOOX</w:t>
            </w:r>
          </w:p>
        </w:tc>
        <w:tc>
          <w:tcPr>
            <w:tcW w:w="780" w:type="dxa"/>
            <w:tcBorders>
              <w:bottom w:val="double" w:sz="4" w:space="0" w:color="000000"/>
            </w:tcBorders>
            <w:shd w:val="clear" w:color="auto" w:fill="FF9900"/>
            <w:vAlign w:val="center"/>
          </w:tcPr>
          <w:p w14:paraId="75DB537D" w14:textId="739ED224" w:rsidR="00B71311" w:rsidRPr="00411085" w:rsidRDefault="001A2A55" w:rsidP="00B71311">
            <w:pPr>
              <w:pStyle w:val="Para6"/>
              <w:ind w:left="0"/>
              <w:jc w:val="center"/>
              <w:rPr>
                <w:rFonts w:cs="Arial"/>
                <w:sz w:val="18"/>
                <w:szCs w:val="18"/>
              </w:rPr>
            </w:pPr>
            <w:r w:rsidRPr="00411085">
              <w:rPr>
                <w:rFonts w:cs="Arial"/>
                <w:sz w:val="18"/>
                <w:szCs w:val="18"/>
              </w:rPr>
              <w:t>MA</w:t>
            </w:r>
          </w:p>
        </w:tc>
        <w:tc>
          <w:tcPr>
            <w:tcW w:w="1276" w:type="dxa"/>
            <w:tcBorders>
              <w:bottom w:val="double" w:sz="4" w:space="0" w:color="000000"/>
              <w:right w:val="single" w:sz="4" w:space="0" w:color="000000"/>
            </w:tcBorders>
            <w:shd w:val="clear" w:color="auto" w:fill="0066FF"/>
            <w:vAlign w:val="center"/>
          </w:tcPr>
          <w:p w14:paraId="7A1EE18F" w14:textId="3BC8A9A9" w:rsidR="00B71311" w:rsidRPr="00411085" w:rsidRDefault="00B71311" w:rsidP="00B71311">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992" w:type="dxa"/>
            <w:tcBorders>
              <w:bottom w:val="double" w:sz="4" w:space="0" w:color="000000"/>
              <w:right w:val="single" w:sz="4" w:space="0" w:color="000000"/>
            </w:tcBorders>
            <w:shd w:val="clear" w:color="auto" w:fill="FFFF00"/>
            <w:vAlign w:val="center"/>
          </w:tcPr>
          <w:p w14:paraId="30E41049" w14:textId="38D5B0A2" w:rsidR="00B71311" w:rsidRPr="00411085" w:rsidRDefault="00B71311" w:rsidP="00B71311">
            <w:pPr>
              <w:pStyle w:val="Para6"/>
              <w:ind w:left="0"/>
              <w:jc w:val="center"/>
              <w:rPr>
                <w:rFonts w:cs="Arial"/>
                <w:sz w:val="18"/>
                <w:szCs w:val="18"/>
              </w:rPr>
            </w:pPr>
            <w:r w:rsidRPr="00411085">
              <w:rPr>
                <w:rFonts w:cs="Arial"/>
                <w:sz w:val="18"/>
                <w:szCs w:val="18"/>
              </w:rPr>
              <w:t>J</w:t>
            </w:r>
          </w:p>
        </w:tc>
      </w:tr>
      <w:tr w:rsidR="00C70CC5" w:rsidRPr="00411085" w14:paraId="2C77A004" w14:textId="38518262" w:rsidTr="00B05A6E">
        <w:trPr>
          <w:trHeight w:val="454"/>
        </w:trPr>
        <w:tc>
          <w:tcPr>
            <w:tcW w:w="1555" w:type="dxa"/>
            <w:vMerge w:val="restart"/>
            <w:tcBorders>
              <w:top w:val="double" w:sz="4" w:space="0" w:color="000000"/>
            </w:tcBorders>
            <w:shd w:val="clear" w:color="auto" w:fill="auto"/>
            <w:vAlign w:val="center"/>
          </w:tcPr>
          <w:p w14:paraId="6ABD85C3" w14:textId="3A95EEDF" w:rsidR="00C70CC5" w:rsidRPr="00411085" w:rsidRDefault="00C70CC5" w:rsidP="00C70CC5">
            <w:pPr>
              <w:pStyle w:val="Para2"/>
              <w:jc w:val="center"/>
              <w:rPr>
                <w:color w:val="0066FF"/>
                <w:sz w:val="16"/>
                <w:szCs w:val="16"/>
              </w:rPr>
            </w:pPr>
            <w:r w:rsidRPr="00411085">
              <w:rPr>
                <w:color w:val="0066FF"/>
                <w:sz w:val="16"/>
                <w:szCs w:val="16"/>
              </w:rPr>
              <w:t>ORA2-C</w:t>
            </w:r>
            <w:r w:rsidR="00B71311" w:rsidRPr="00411085">
              <w:rPr>
                <w:color w:val="0066FF"/>
                <w:sz w:val="16"/>
                <w:szCs w:val="16"/>
              </w:rPr>
              <w:t>D</w:t>
            </w:r>
            <w:r w:rsidRPr="00411085">
              <w:rPr>
                <w:color w:val="0066FF"/>
                <w:sz w:val="16"/>
                <w:szCs w:val="16"/>
              </w:rPr>
              <w:t>39</w:t>
            </w:r>
          </w:p>
          <w:p w14:paraId="03C180AE" w14:textId="77777777" w:rsidR="00C70CC5" w:rsidRPr="00411085" w:rsidRDefault="00C70CC5" w:rsidP="00C70CC5">
            <w:pPr>
              <w:pStyle w:val="Para2"/>
              <w:jc w:val="center"/>
              <w:rPr>
                <w:sz w:val="16"/>
                <w:szCs w:val="16"/>
              </w:rPr>
            </w:pPr>
            <w:r w:rsidRPr="00411085">
              <w:rPr>
                <w:color w:val="0066FF"/>
                <w:sz w:val="16"/>
                <w:szCs w:val="16"/>
              </w:rPr>
              <w:t>L’Orain à Brainans</w:t>
            </w:r>
          </w:p>
        </w:tc>
        <w:tc>
          <w:tcPr>
            <w:tcW w:w="992" w:type="dxa"/>
            <w:tcBorders>
              <w:top w:val="double" w:sz="4" w:space="0" w:color="000000"/>
            </w:tcBorders>
            <w:vAlign w:val="center"/>
          </w:tcPr>
          <w:p w14:paraId="10719C97" w14:textId="357027DC" w:rsidR="00C70CC5" w:rsidRPr="00411085" w:rsidRDefault="00C70CC5" w:rsidP="00C70CC5">
            <w:pPr>
              <w:pStyle w:val="Para6"/>
              <w:ind w:left="0"/>
              <w:jc w:val="center"/>
              <w:rPr>
                <w:rFonts w:cs="Arial"/>
                <w:sz w:val="16"/>
                <w:szCs w:val="16"/>
              </w:rPr>
            </w:pPr>
            <w:r w:rsidRPr="00411085">
              <w:rPr>
                <w:rFonts w:cs="Arial"/>
                <w:sz w:val="16"/>
                <w:szCs w:val="16"/>
              </w:rPr>
              <w:t>2012</w:t>
            </w:r>
          </w:p>
        </w:tc>
        <w:tc>
          <w:tcPr>
            <w:tcW w:w="1134" w:type="dxa"/>
            <w:tcBorders>
              <w:top w:val="double" w:sz="4" w:space="0" w:color="000000"/>
            </w:tcBorders>
            <w:shd w:val="clear" w:color="auto" w:fill="00FF00"/>
            <w:vAlign w:val="center"/>
          </w:tcPr>
          <w:p w14:paraId="317249D6" w14:textId="0F38C887" w:rsidR="00C70CC5" w:rsidRPr="00411085" w:rsidRDefault="00C70CC5" w:rsidP="00C70CC5">
            <w:pPr>
              <w:pStyle w:val="Para6"/>
              <w:ind w:left="0"/>
              <w:jc w:val="center"/>
              <w:rPr>
                <w:rFonts w:cs="Arial"/>
                <w:sz w:val="18"/>
                <w:szCs w:val="18"/>
              </w:rPr>
            </w:pPr>
            <w:r w:rsidRPr="00411085">
              <w:rPr>
                <w:rFonts w:cs="Arial"/>
                <w:sz w:val="18"/>
                <w:szCs w:val="18"/>
              </w:rPr>
              <w:t>V</w:t>
            </w:r>
          </w:p>
        </w:tc>
        <w:tc>
          <w:tcPr>
            <w:tcW w:w="1134" w:type="dxa"/>
            <w:tcBorders>
              <w:top w:val="double" w:sz="4" w:space="0" w:color="000000"/>
            </w:tcBorders>
            <w:shd w:val="clear" w:color="auto" w:fill="0066FF"/>
            <w:vAlign w:val="center"/>
          </w:tcPr>
          <w:p w14:paraId="08875A2E" w14:textId="33071B9A" w:rsidR="00C70CC5" w:rsidRPr="00411085" w:rsidRDefault="007E6BED" w:rsidP="00C70CC5">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134" w:type="dxa"/>
            <w:tcBorders>
              <w:top w:val="double" w:sz="4" w:space="0" w:color="000000"/>
            </w:tcBorders>
            <w:shd w:val="clear" w:color="auto" w:fill="FF0000"/>
            <w:vAlign w:val="center"/>
          </w:tcPr>
          <w:p w14:paraId="4B9B5C78" w14:textId="77777777" w:rsidR="00C70CC5" w:rsidRPr="00411085" w:rsidRDefault="00C70CC5" w:rsidP="00C70CC5">
            <w:pPr>
              <w:pStyle w:val="Para6"/>
              <w:ind w:left="0"/>
              <w:jc w:val="center"/>
              <w:rPr>
                <w:rFonts w:cs="Arial"/>
                <w:sz w:val="18"/>
                <w:szCs w:val="18"/>
              </w:rPr>
            </w:pPr>
            <w:r w:rsidRPr="00411085">
              <w:rPr>
                <w:rFonts w:cs="Arial"/>
                <w:sz w:val="18"/>
                <w:szCs w:val="18"/>
              </w:rPr>
              <w:t>R</w:t>
            </w:r>
          </w:p>
        </w:tc>
        <w:tc>
          <w:tcPr>
            <w:tcW w:w="1559" w:type="dxa"/>
            <w:gridSpan w:val="2"/>
            <w:tcBorders>
              <w:top w:val="double" w:sz="4" w:space="0" w:color="000000"/>
            </w:tcBorders>
            <w:shd w:val="clear" w:color="auto" w:fill="00FF00"/>
            <w:vAlign w:val="center"/>
          </w:tcPr>
          <w:p w14:paraId="2237458E" w14:textId="77777777" w:rsidR="00C70CC5" w:rsidRPr="00411085" w:rsidRDefault="00C70CC5" w:rsidP="00C70CC5">
            <w:pPr>
              <w:pStyle w:val="Para6"/>
              <w:ind w:left="0"/>
              <w:jc w:val="center"/>
              <w:rPr>
                <w:rFonts w:cs="Arial"/>
                <w:sz w:val="18"/>
                <w:szCs w:val="18"/>
              </w:rPr>
            </w:pPr>
            <w:r w:rsidRPr="00411085">
              <w:rPr>
                <w:rFonts w:cs="Arial"/>
                <w:sz w:val="18"/>
                <w:szCs w:val="18"/>
              </w:rPr>
              <w:t>V</w:t>
            </w:r>
          </w:p>
        </w:tc>
        <w:tc>
          <w:tcPr>
            <w:tcW w:w="1276" w:type="dxa"/>
            <w:tcBorders>
              <w:top w:val="double" w:sz="4" w:space="0" w:color="000000"/>
              <w:right w:val="single" w:sz="4" w:space="0" w:color="000000"/>
            </w:tcBorders>
            <w:shd w:val="clear" w:color="auto" w:fill="auto"/>
            <w:vAlign w:val="center"/>
          </w:tcPr>
          <w:p w14:paraId="3D7429E2" w14:textId="77777777" w:rsidR="00C70CC5" w:rsidRPr="00411085" w:rsidRDefault="00C70CC5" w:rsidP="00C70CC5">
            <w:pPr>
              <w:pStyle w:val="Para6"/>
              <w:ind w:left="0"/>
              <w:jc w:val="center"/>
              <w:rPr>
                <w:rFonts w:cs="Arial"/>
                <w:sz w:val="18"/>
                <w:szCs w:val="18"/>
              </w:rPr>
            </w:pPr>
            <w:r w:rsidRPr="00411085">
              <w:rPr>
                <w:rFonts w:cs="Arial"/>
                <w:sz w:val="18"/>
                <w:szCs w:val="18"/>
              </w:rPr>
              <w:t>/</w:t>
            </w:r>
          </w:p>
        </w:tc>
        <w:tc>
          <w:tcPr>
            <w:tcW w:w="992" w:type="dxa"/>
            <w:tcBorders>
              <w:top w:val="double" w:sz="4" w:space="0" w:color="000000"/>
              <w:right w:val="single" w:sz="4" w:space="0" w:color="000000"/>
            </w:tcBorders>
            <w:shd w:val="clear" w:color="auto" w:fill="FFFF00"/>
            <w:vAlign w:val="center"/>
          </w:tcPr>
          <w:p w14:paraId="2A03B67B" w14:textId="018EC0DE" w:rsidR="00C70CC5" w:rsidRPr="00411085" w:rsidRDefault="00A3259C" w:rsidP="00C70CC5">
            <w:pPr>
              <w:pStyle w:val="Para6"/>
              <w:ind w:left="0"/>
              <w:jc w:val="center"/>
              <w:rPr>
                <w:rFonts w:cs="Arial"/>
                <w:sz w:val="18"/>
                <w:szCs w:val="18"/>
              </w:rPr>
            </w:pPr>
            <w:r w:rsidRPr="00411085">
              <w:rPr>
                <w:rFonts w:cs="Arial"/>
                <w:sz w:val="18"/>
                <w:szCs w:val="18"/>
              </w:rPr>
              <w:t>J</w:t>
            </w:r>
          </w:p>
        </w:tc>
      </w:tr>
      <w:tr w:rsidR="00C70CC5" w:rsidRPr="00411085" w14:paraId="5F1ED31F" w14:textId="6B7C4E18" w:rsidTr="00B05A6E">
        <w:trPr>
          <w:trHeight w:val="454"/>
        </w:trPr>
        <w:tc>
          <w:tcPr>
            <w:tcW w:w="1555" w:type="dxa"/>
            <w:vMerge/>
            <w:tcBorders>
              <w:bottom w:val="double" w:sz="4" w:space="0" w:color="000000"/>
            </w:tcBorders>
            <w:shd w:val="clear" w:color="auto" w:fill="auto"/>
            <w:vAlign w:val="center"/>
          </w:tcPr>
          <w:p w14:paraId="21825A2D" w14:textId="77777777" w:rsidR="00C70CC5" w:rsidRPr="00411085" w:rsidRDefault="00C70CC5" w:rsidP="00C70CC5">
            <w:pPr>
              <w:pStyle w:val="Para2"/>
              <w:jc w:val="center"/>
              <w:rPr>
                <w:color w:val="0066FF"/>
                <w:sz w:val="16"/>
                <w:szCs w:val="16"/>
              </w:rPr>
            </w:pPr>
          </w:p>
        </w:tc>
        <w:tc>
          <w:tcPr>
            <w:tcW w:w="992" w:type="dxa"/>
            <w:tcBorders>
              <w:bottom w:val="double" w:sz="4" w:space="0" w:color="000000"/>
            </w:tcBorders>
            <w:shd w:val="clear" w:color="auto" w:fill="auto"/>
            <w:vAlign w:val="center"/>
          </w:tcPr>
          <w:p w14:paraId="20CA44F2" w14:textId="2AB5FD96" w:rsidR="00C70CC5" w:rsidRPr="00411085" w:rsidRDefault="00C70CC5" w:rsidP="00C70CC5">
            <w:pPr>
              <w:pStyle w:val="Para6"/>
              <w:ind w:left="0"/>
              <w:jc w:val="center"/>
              <w:rPr>
                <w:rFonts w:cs="Arial"/>
                <w:sz w:val="16"/>
                <w:szCs w:val="16"/>
              </w:rPr>
            </w:pPr>
            <w:r w:rsidRPr="00411085">
              <w:rPr>
                <w:rFonts w:cs="Arial"/>
                <w:sz w:val="16"/>
                <w:szCs w:val="16"/>
              </w:rPr>
              <w:t>2018</w:t>
            </w:r>
          </w:p>
        </w:tc>
        <w:tc>
          <w:tcPr>
            <w:tcW w:w="1134" w:type="dxa"/>
            <w:tcBorders>
              <w:bottom w:val="double" w:sz="4" w:space="0" w:color="000000"/>
            </w:tcBorders>
            <w:shd w:val="clear" w:color="auto" w:fill="00FF00"/>
            <w:vAlign w:val="center"/>
          </w:tcPr>
          <w:p w14:paraId="0AC3AE2A" w14:textId="41C2336B" w:rsidR="00C70CC5" w:rsidRPr="00411085" w:rsidRDefault="00DA059B" w:rsidP="00C70CC5">
            <w:pPr>
              <w:pStyle w:val="Para6"/>
              <w:ind w:left="0"/>
              <w:jc w:val="center"/>
              <w:rPr>
                <w:rFonts w:cs="Arial"/>
                <w:sz w:val="18"/>
                <w:szCs w:val="18"/>
              </w:rPr>
            </w:pPr>
            <w:r w:rsidRPr="00411085">
              <w:rPr>
                <w:rFonts w:cs="Arial"/>
                <w:sz w:val="18"/>
                <w:szCs w:val="18"/>
              </w:rPr>
              <w:t>V</w:t>
            </w:r>
          </w:p>
        </w:tc>
        <w:tc>
          <w:tcPr>
            <w:tcW w:w="1134" w:type="dxa"/>
            <w:tcBorders>
              <w:bottom w:val="double" w:sz="4" w:space="0" w:color="000000"/>
            </w:tcBorders>
            <w:shd w:val="clear" w:color="auto" w:fill="0066FF"/>
            <w:vAlign w:val="center"/>
          </w:tcPr>
          <w:p w14:paraId="0FFD4838" w14:textId="6228932B" w:rsidR="00C70CC5" w:rsidRPr="00411085" w:rsidRDefault="00DA059B" w:rsidP="00C70CC5">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134" w:type="dxa"/>
            <w:tcBorders>
              <w:bottom w:val="double" w:sz="4" w:space="0" w:color="000000"/>
            </w:tcBorders>
            <w:shd w:val="clear" w:color="auto" w:fill="FF0000"/>
            <w:vAlign w:val="center"/>
          </w:tcPr>
          <w:p w14:paraId="02C84059" w14:textId="018DDFCF" w:rsidR="00C70CC5" w:rsidRPr="00411085" w:rsidRDefault="00DA059B" w:rsidP="00C70CC5">
            <w:pPr>
              <w:pStyle w:val="Para6"/>
              <w:ind w:left="0"/>
              <w:jc w:val="center"/>
              <w:rPr>
                <w:rFonts w:cs="Arial"/>
                <w:sz w:val="18"/>
                <w:szCs w:val="18"/>
              </w:rPr>
            </w:pPr>
            <w:r w:rsidRPr="00411085">
              <w:rPr>
                <w:rFonts w:cs="Arial"/>
                <w:sz w:val="18"/>
                <w:szCs w:val="18"/>
              </w:rPr>
              <w:t>R</w:t>
            </w:r>
          </w:p>
        </w:tc>
        <w:tc>
          <w:tcPr>
            <w:tcW w:w="1559" w:type="dxa"/>
            <w:gridSpan w:val="2"/>
            <w:tcBorders>
              <w:bottom w:val="double" w:sz="4" w:space="0" w:color="000000"/>
            </w:tcBorders>
            <w:shd w:val="clear" w:color="auto" w:fill="0066FF"/>
            <w:vAlign w:val="center"/>
          </w:tcPr>
          <w:p w14:paraId="57594C0E" w14:textId="7FD3439F" w:rsidR="00C70CC5" w:rsidRPr="00411085" w:rsidRDefault="00DA059B" w:rsidP="00C70CC5">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276" w:type="dxa"/>
            <w:tcBorders>
              <w:bottom w:val="double" w:sz="4" w:space="0" w:color="000000"/>
              <w:right w:val="single" w:sz="4" w:space="0" w:color="000000"/>
            </w:tcBorders>
            <w:shd w:val="clear" w:color="auto" w:fill="auto"/>
            <w:vAlign w:val="center"/>
          </w:tcPr>
          <w:p w14:paraId="17C797FF" w14:textId="33C88F77" w:rsidR="00C70CC5" w:rsidRPr="00411085" w:rsidRDefault="00B71311" w:rsidP="00C70CC5">
            <w:pPr>
              <w:pStyle w:val="Para6"/>
              <w:ind w:left="0"/>
              <w:jc w:val="center"/>
              <w:rPr>
                <w:rFonts w:cs="Arial"/>
                <w:sz w:val="18"/>
                <w:szCs w:val="18"/>
              </w:rPr>
            </w:pPr>
            <w:r w:rsidRPr="00411085">
              <w:rPr>
                <w:rFonts w:cs="Arial"/>
                <w:sz w:val="18"/>
                <w:szCs w:val="18"/>
              </w:rPr>
              <w:t>/</w:t>
            </w:r>
          </w:p>
        </w:tc>
        <w:tc>
          <w:tcPr>
            <w:tcW w:w="992" w:type="dxa"/>
            <w:tcBorders>
              <w:bottom w:val="double" w:sz="4" w:space="0" w:color="000000"/>
              <w:right w:val="single" w:sz="4" w:space="0" w:color="000000"/>
            </w:tcBorders>
            <w:shd w:val="clear" w:color="auto" w:fill="FFFF00"/>
            <w:vAlign w:val="center"/>
          </w:tcPr>
          <w:p w14:paraId="1ACCDE84" w14:textId="71D472B6" w:rsidR="00C70CC5" w:rsidRPr="00411085" w:rsidRDefault="00DA059B" w:rsidP="00C70CC5">
            <w:pPr>
              <w:pStyle w:val="Para6"/>
              <w:ind w:left="0"/>
              <w:jc w:val="center"/>
              <w:rPr>
                <w:rFonts w:cs="Arial"/>
                <w:sz w:val="18"/>
                <w:szCs w:val="18"/>
              </w:rPr>
            </w:pPr>
            <w:r w:rsidRPr="00411085">
              <w:rPr>
                <w:rFonts w:cs="Arial"/>
                <w:sz w:val="18"/>
                <w:szCs w:val="18"/>
              </w:rPr>
              <w:t>J</w:t>
            </w:r>
          </w:p>
        </w:tc>
      </w:tr>
      <w:tr w:rsidR="00C70CC5" w:rsidRPr="00411085" w14:paraId="4406ADB7" w14:textId="408121BB" w:rsidTr="00B05A6E">
        <w:trPr>
          <w:trHeight w:val="454"/>
        </w:trPr>
        <w:tc>
          <w:tcPr>
            <w:tcW w:w="1555" w:type="dxa"/>
            <w:vMerge w:val="restart"/>
            <w:tcBorders>
              <w:top w:val="double" w:sz="4" w:space="0" w:color="000000"/>
            </w:tcBorders>
            <w:shd w:val="clear" w:color="auto" w:fill="auto"/>
            <w:vAlign w:val="center"/>
          </w:tcPr>
          <w:p w14:paraId="044275ED" w14:textId="77777777" w:rsidR="00C70CC5" w:rsidRPr="00411085" w:rsidRDefault="00C70CC5" w:rsidP="00C70CC5">
            <w:pPr>
              <w:pStyle w:val="Para2"/>
              <w:jc w:val="center"/>
              <w:rPr>
                <w:sz w:val="16"/>
                <w:szCs w:val="16"/>
              </w:rPr>
            </w:pPr>
            <w:r w:rsidRPr="00411085">
              <w:rPr>
                <w:sz w:val="16"/>
                <w:szCs w:val="16"/>
              </w:rPr>
              <w:t>Station 02</w:t>
            </w:r>
          </w:p>
          <w:p w14:paraId="54FB6C9F" w14:textId="0127DB5F" w:rsidR="00C70CC5" w:rsidRPr="00411085" w:rsidRDefault="00C70CC5" w:rsidP="00C70CC5">
            <w:pPr>
              <w:pStyle w:val="Para2"/>
              <w:jc w:val="center"/>
              <w:rPr>
                <w:sz w:val="16"/>
                <w:szCs w:val="16"/>
              </w:rPr>
            </w:pPr>
            <w:r w:rsidRPr="00411085">
              <w:rPr>
                <w:sz w:val="16"/>
                <w:szCs w:val="16"/>
              </w:rPr>
              <w:t>L’Orain à Villers-les-Bois</w:t>
            </w:r>
          </w:p>
        </w:tc>
        <w:tc>
          <w:tcPr>
            <w:tcW w:w="992" w:type="dxa"/>
            <w:tcBorders>
              <w:top w:val="double" w:sz="4" w:space="0" w:color="000000"/>
            </w:tcBorders>
            <w:vAlign w:val="center"/>
          </w:tcPr>
          <w:p w14:paraId="65A66D71" w14:textId="42635FF5" w:rsidR="00C70CC5" w:rsidRPr="00411085" w:rsidRDefault="00C70CC5" w:rsidP="00C70CC5">
            <w:pPr>
              <w:pStyle w:val="Para6"/>
              <w:ind w:left="0"/>
              <w:jc w:val="center"/>
              <w:rPr>
                <w:rFonts w:cs="Arial"/>
                <w:sz w:val="16"/>
                <w:szCs w:val="16"/>
              </w:rPr>
            </w:pPr>
            <w:r w:rsidRPr="00411085">
              <w:rPr>
                <w:rFonts w:cs="Arial"/>
                <w:sz w:val="16"/>
                <w:szCs w:val="16"/>
              </w:rPr>
              <w:t>2012</w:t>
            </w:r>
          </w:p>
        </w:tc>
        <w:tc>
          <w:tcPr>
            <w:tcW w:w="1134" w:type="dxa"/>
            <w:tcBorders>
              <w:top w:val="double" w:sz="4" w:space="0" w:color="000000"/>
            </w:tcBorders>
            <w:shd w:val="clear" w:color="auto" w:fill="00FF00"/>
            <w:vAlign w:val="center"/>
          </w:tcPr>
          <w:p w14:paraId="4C82E495" w14:textId="71911383" w:rsidR="00C70CC5" w:rsidRPr="00411085" w:rsidRDefault="00C70CC5" w:rsidP="00C70CC5">
            <w:pPr>
              <w:pStyle w:val="Para6"/>
              <w:ind w:left="0"/>
              <w:jc w:val="center"/>
              <w:rPr>
                <w:rFonts w:cs="Arial"/>
                <w:sz w:val="18"/>
                <w:szCs w:val="18"/>
              </w:rPr>
            </w:pPr>
            <w:r w:rsidRPr="00411085">
              <w:rPr>
                <w:rFonts w:cs="Arial"/>
                <w:sz w:val="18"/>
                <w:szCs w:val="18"/>
              </w:rPr>
              <w:t>V</w:t>
            </w:r>
          </w:p>
        </w:tc>
        <w:tc>
          <w:tcPr>
            <w:tcW w:w="1134" w:type="dxa"/>
            <w:tcBorders>
              <w:top w:val="double" w:sz="4" w:space="0" w:color="000000"/>
            </w:tcBorders>
            <w:shd w:val="clear" w:color="auto" w:fill="0066FF"/>
            <w:vAlign w:val="center"/>
          </w:tcPr>
          <w:p w14:paraId="5487F348" w14:textId="77777777" w:rsidR="00C70CC5" w:rsidRPr="00411085" w:rsidRDefault="00C70CC5" w:rsidP="00C70CC5">
            <w:pPr>
              <w:pStyle w:val="Para6"/>
              <w:ind w:left="0"/>
              <w:jc w:val="center"/>
              <w:rPr>
                <w:rFonts w:cs="Arial"/>
                <w:color w:val="FFFFFF"/>
                <w:sz w:val="18"/>
                <w:szCs w:val="18"/>
              </w:rPr>
            </w:pPr>
            <w:r w:rsidRPr="00411085">
              <w:rPr>
                <w:rFonts w:cs="Arial"/>
                <w:color w:val="FFFFFF"/>
                <w:sz w:val="18"/>
                <w:szCs w:val="18"/>
              </w:rPr>
              <w:t>B</w:t>
            </w:r>
          </w:p>
        </w:tc>
        <w:tc>
          <w:tcPr>
            <w:tcW w:w="1134" w:type="dxa"/>
            <w:tcBorders>
              <w:top w:val="double" w:sz="4" w:space="0" w:color="000000"/>
            </w:tcBorders>
            <w:shd w:val="clear" w:color="auto" w:fill="FF9900"/>
            <w:vAlign w:val="center"/>
          </w:tcPr>
          <w:p w14:paraId="7E8CF21C" w14:textId="77777777" w:rsidR="00C70CC5" w:rsidRPr="00411085" w:rsidRDefault="00C70CC5" w:rsidP="00C70CC5">
            <w:pPr>
              <w:pStyle w:val="Para6"/>
              <w:ind w:left="0"/>
              <w:jc w:val="center"/>
              <w:rPr>
                <w:rFonts w:cs="Arial"/>
                <w:sz w:val="18"/>
                <w:szCs w:val="18"/>
              </w:rPr>
            </w:pPr>
            <w:r w:rsidRPr="00411085">
              <w:rPr>
                <w:rFonts w:cs="Arial"/>
                <w:sz w:val="18"/>
                <w:szCs w:val="18"/>
              </w:rPr>
              <w:t>O</w:t>
            </w:r>
          </w:p>
        </w:tc>
        <w:tc>
          <w:tcPr>
            <w:tcW w:w="1559" w:type="dxa"/>
            <w:gridSpan w:val="2"/>
            <w:tcBorders>
              <w:top w:val="double" w:sz="4" w:space="0" w:color="000000"/>
            </w:tcBorders>
            <w:shd w:val="clear" w:color="auto" w:fill="0066FF"/>
            <w:vAlign w:val="center"/>
          </w:tcPr>
          <w:p w14:paraId="00311E07" w14:textId="77777777" w:rsidR="00C70CC5" w:rsidRPr="00411085" w:rsidRDefault="00C70CC5" w:rsidP="00C70CC5">
            <w:pPr>
              <w:pStyle w:val="Para6"/>
              <w:ind w:left="0"/>
              <w:jc w:val="center"/>
              <w:rPr>
                <w:rFonts w:cs="Arial"/>
                <w:color w:val="FFFFFF"/>
                <w:sz w:val="18"/>
                <w:szCs w:val="18"/>
              </w:rPr>
            </w:pPr>
            <w:r w:rsidRPr="00411085">
              <w:rPr>
                <w:rFonts w:cs="Arial"/>
                <w:color w:val="FFFFFF"/>
                <w:sz w:val="18"/>
                <w:szCs w:val="18"/>
              </w:rPr>
              <w:t>B</w:t>
            </w:r>
          </w:p>
        </w:tc>
        <w:tc>
          <w:tcPr>
            <w:tcW w:w="1276" w:type="dxa"/>
            <w:tcBorders>
              <w:top w:val="double" w:sz="4" w:space="0" w:color="000000"/>
              <w:right w:val="single" w:sz="4" w:space="0" w:color="000000"/>
            </w:tcBorders>
            <w:shd w:val="clear" w:color="auto" w:fill="auto"/>
            <w:vAlign w:val="center"/>
          </w:tcPr>
          <w:p w14:paraId="77599DC6" w14:textId="77777777" w:rsidR="00C70CC5" w:rsidRPr="00411085" w:rsidRDefault="00C70CC5" w:rsidP="00C70CC5">
            <w:pPr>
              <w:pStyle w:val="Para6"/>
              <w:ind w:left="0"/>
              <w:jc w:val="center"/>
              <w:rPr>
                <w:rFonts w:cs="Arial"/>
                <w:sz w:val="18"/>
                <w:szCs w:val="18"/>
              </w:rPr>
            </w:pPr>
            <w:r w:rsidRPr="00411085">
              <w:rPr>
                <w:rFonts w:cs="Arial"/>
                <w:sz w:val="18"/>
                <w:szCs w:val="18"/>
              </w:rPr>
              <w:t>/</w:t>
            </w:r>
          </w:p>
        </w:tc>
        <w:tc>
          <w:tcPr>
            <w:tcW w:w="992" w:type="dxa"/>
            <w:tcBorders>
              <w:top w:val="double" w:sz="4" w:space="0" w:color="000000"/>
              <w:right w:val="single" w:sz="4" w:space="0" w:color="000000"/>
            </w:tcBorders>
            <w:shd w:val="clear" w:color="auto" w:fill="00FF00"/>
            <w:vAlign w:val="center"/>
          </w:tcPr>
          <w:p w14:paraId="34F7CA1E" w14:textId="05F69028" w:rsidR="00C70CC5" w:rsidRPr="00411085" w:rsidRDefault="00A3259C" w:rsidP="00C70CC5">
            <w:pPr>
              <w:pStyle w:val="Para6"/>
              <w:ind w:left="0"/>
              <w:jc w:val="center"/>
              <w:rPr>
                <w:rFonts w:cs="Arial"/>
                <w:sz w:val="18"/>
                <w:szCs w:val="18"/>
              </w:rPr>
            </w:pPr>
            <w:r w:rsidRPr="00411085">
              <w:rPr>
                <w:rFonts w:cs="Arial"/>
                <w:sz w:val="18"/>
                <w:szCs w:val="18"/>
              </w:rPr>
              <w:t>V</w:t>
            </w:r>
          </w:p>
        </w:tc>
      </w:tr>
      <w:tr w:rsidR="00C70CC5" w:rsidRPr="00411085" w14:paraId="5A05689F" w14:textId="2111A9CE" w:rsidTr="00B05A6E">
        <w:trPr>
          <w:trHeight w:val="454"/>
        </w:trPr>
        <w:tc>
          <w:tcPr>
            <w:tcW w:w="1555" w:type="dxa"/>
            <w:vMerge/>
            <w:tcBorders>
              <w:bottom w:val="double" w:sz="4" w:space="0" w:color="000000"/>
            </w:tcBorders>
            <w:shd w:val="clear" w:color="auto" w:fill="auto"/>
            <w:vAlign w:val="center"/>
          </w:tcPr>
          <w:p w14:paraId="1588DBFB" w14:textId="77777777" w:rsidR="00C70CC5" w:rsidRPr="00411085" w:rsidRDefault="00C70CC5" w:rsidP="00C70CC5">
            <w:pPr>
              <w:pStyle w:val="Para2"/>
              <w:jc w:val="center"/>
              <w:rPr>
                <w:sz w:val="16"/>
                <w:szCs w:val="16"/>
              </w:rPr>
            </w:pPr>
          </w:p>
        </w:tc>
        <w:tc>
          <w:tcPr>
            <w:tcW w:w="992" w:type="dxa"/>
            <w:tcBorders>
              <w:bottom w:val="double" w:sz="4" w:space="0" w:color="000000"/>
            </w:tcBorders>
            <w:vAlign w:val="center"/>
          </w:tcPr>
          <w:p w14:paraId="3E6BE6EE" w14:textId="796509A6" w:rsidR="00C70CC5" w:rsidRPr="00411085" w:rsidRDefault="00C70CC5" w:rsidP="00C70CC5">
            <w:pPr>
              <w:pStyle w:val="Para6"/>
              <w:ind w:left="0"/>
              <w:jc w:val="center"/>
              <w:rPr>
                <w:rFonts w:cs="Arial"/>
                <w:sz w:val="16"/>
                <w:szCs w:val="16"/>
              </w:rPr>
            </w:pPr>
            <w:r w:rsidRPr="00411085">
              <w:rPr>
                <w:rFonts w:cs="Arial"/>
                <w:sz w:val="16"/>
                <w:szCs w:val="16"/>
              </w:rPr>
              <w:t>/</w:t>
            </w:r>
          </w:p>
        </w:tc>
        <w:tc>
          <w:tcPr>
            <w:tcW w:w="1134" w:type="dxa"/>
            <w:tcBorders>
              <w:bottom w:val="double" w:sz="4" w:space="0" w:color="000000"/>
            </w:tcBorders>
            <w:shd w:val="clear" w:color="auto" w:fill="auto"/>
            <w:vAlign w:val="center"/>
          </w:tcPr>
          <w:p w14:paraId="4C86FB85" w14:textId="523F1895" w:rsidR="00C70CC5" w:rsidRPr="00411085" w:rsidRDefault="00F93F6F" w:rsidP="00C70CC5">
            <w:pPr>
              <w:pStyle w:val="Para6"/>
              <w:ind w:left="0"/>
              <w:jc w:val="center"/>
              <w:rPr>
                <w:rFonts w:cs="Arial"/>
                <w:sz w:val="18"/>
                <w:szCs w:val="18"/>
              </w:rPr>
            </w:pPr>
            <w:r w:rsidRPr="00411085">
              <w:rPr>
                <w:rFonts w:cs="Arial"/>
                <w:sz w:val="18"/>
                <w:szCs w:val="18"/>
              </w:rPr>
              <w:t>/</w:t>
            </w:r>
          </w:p>
        </w:tc>
        <w:tc>
          <w:tcPr>
            <w:tcW w:w="1134" w:type="dxa"/>
            <w:tcBorders>
              <w:bottom w:val="double" w:sz="4" w:space="0" w:color="000000"/>
            </w:tcBorders>
            <w:shd w:val="clear" w:color="auto" w:fill="auto"/>
            <w:vAlign w:val="center"/>
          </w:tcPr>
          <w:p w14:paraId="716C0CF5" w14:textId="599EEA3D" w:rsidR="00C70CC5" w:rsidRPr="00411085" w:rsidRDefault="00F93F6F" w:rsidP="00C70CC5">
            <w:pPr>
              <w:pStyle w:val="Para6"/>
              <w:ind w:left="0"/>
              <w:jc w:val="center"/>
              <w:rPr>
                <w:rFonts w:cs="Arial"/>
                <w:sz w:val="18"/>
                <w:szCs w:val="18"/>
              </w:rPr>
            </w:pPr>
            <w:r w:rsidRPr="00411085">
              <w:rPr>
                <w:rFonts w:cs="Arial"/>
                <w:sz w:val="18"/>
                <w:szCs w:val="18"/>
              </w:rPr>
              <w:t>/</w:t>
            </w:r>
          </w:p>
        </w:tc>
        <w:tc>
          <w:tcPr>
            <w:tcW w:w="1134" w:type="dxa"/>
            <w:tcBorders>
              <w:bottom w:val="double" w:sz="4" w:space="0" w:color="000000"/>
            </w:tcBorders>
            <w:shd w:val="clear" w:color="auto" w:fill="auto"/>
            <w:vAlign w:val="center"/>
          </w:tcPr>
          <w:p w14:paraId="593A0591" w14:textId="408D0565" w:rsidR="00C70CC5" w:rsidRPr="00411085" w:rsidRDefault="00F93F6F" w:rsidP="00C70CC5">
            <w:pPr>
              <w:pStyle w:val="Para6"/>
              <w:ind w:left="0"/>
              <w:jc w:val="center"/>
              <w:rPr>
                <w:rFonts w:cs="Arial"/>
                <w:sz w:val="18"/>
                <w:szCs w:val="18"/>
              </w:rPr>
            </w:pPr>
            <w:r w:rsidRPr="00411085">
              <w:rPr>
                <w:rFonts w:cs="Arial"/>
                <w:sz w:val="18"/>
                <w:szCs w:val="18"/>
              </w:rPr>
              <w:t>/</w:t>
            </w:r>
          </w:p>
        </w:tc>
        <w:tc>
          <w:tcPr>
            <w:tcW w:w="1559" w:type="dxa"/>
            <w:gridSpan w:val="2"/>
            <w:tcBorders>
              <w:bottom w:val="double" w:sz="4" w:space="0" w:color="000000"/>
            </w:tcBorders>
            <w:shd w:val="clear" w:color="auto" w:fill="auto"/>
            <w:vAlign w:val="center"/>
          </w:tcPr>
          <w:p w14:paraId="21F4818A" w14:textId="7D14C85B" w:rsidR="00C70CC5" w:rsidRPr="00411085" w:rsidRDefault="00F93F6F" w:rsidP="00C70CC5">
            <w:pPr>
              <w:pStyle w:val="Para6"/>
              <w:ind w:left="0"/>
              <w:jc w:val="center"/>
              <w:rPr>
                <w:rFonts w:cs="Arial"/>
                <w:sz w:val="18"/>
                <w:szCs w:val="18"/>
              </w:rPr>
            </w:pPr>
            <w:r w:rsidRPr="00411085">
              <w:rPr>
                <w:rFonts w:cs="Arial"/>
                <w:sz w:val="18"/>
                <w:szCs w:val="18"/>
              </w:rPr>
              <w:t>/</w:t>
            </w:r>
          </w:p>
        </w:tc>
        <w:tc>
          <w:tcPr>
            <w:tcW w:w="1276" w:type="dxa"/>
            <w:tcBorders>
              <w:bottom w:val="double" w:sz="4" w:space="0" w:color="000000"/>
              <w:right w:val="single" w:sz="4" w:space="0" w:color="000000"/>
            </w:tcBorders>
            <w:shd w:val="clear" w:color="auto" w:fill="auto"/>
            <w:vAlign w:val="center"/>
          </w:tcPr>
          <w:p w14:paraId="3C1A5A42" w14:textId="3034982E" w:rsidR="00C70CC5" w:rsidRPr="00411085" w:rsidRDefault="00B71311" w:rsidP="00C70CC5">
            <w:pPr>
              <w:pStyle w:val="Para6"/>
              <w:ind w:left="0"/>
              <w:jc w:val="center"/>
              <w:rPr>
                <w:rFonts w:cs="Arial"/>
                <w:sz w:val="18"/>
                <w:szCs w:val="18"/>
              </w:rPr>
            </w:pPr>
            <w:r w:rsidRPr="00411085">
              <w:rPr>
                <w:rFonts w:cs="Arial"/>
                <w:sz w:val="18"/>
                <w:szCs w:val="18"/>
              </w:rPr>
              <w:t>/</w:t>
            </w:r>
          </w:p>
        </w:tc>
        <w:tc>
          <w:tcPr>
            <w:tcW w:w="992" w:type="dxa"/>
            <w:tcBorders>
              <w:bottom w:val="double" w:sz="4" w:space="0" w:color="000000"/>
              <w:right w:val="single" w:sz="4" w:space="0" w:color="000000"/>
            </w:tcBorders>
            <w:vAlign w:val="center"/>
          </w:tcPr>
          <w:p w14:paraId="3DAC138F" w14:textId="21575501" w:rsidR="00C70CC5" w:rsidRPr="00411085" w:rsidRDefault="00F93F6F" w:rsidP="00C70CC5">
            <w:pPr>
              <w:pStyle w:val="Para6"/>
              <w:ind w:left="0"/>
              <w:jc w:val="center"/>
              <w:rPr>
                <w:rFonts w:cs="Arial"/>
                <w:sz w:val="18"/>
                <w:szCs w:val="18"/>
              </w:rPr>
            </w:pPr>
            <w:r w:rsidRPr="00411085">
              <w:rPr>
                <w:rFonts w:cs="Arial"/>
                <w:sz w:val="18"/>
                <w:szCs w:val="18"/>
              </w:rPr>
              <w:t>/</w:t>
            </w:r>
          </w:p>
        </w:tc>
      </w:tr>
      <w:tr w:rsidR="00C70CC5" w:rsidRPr="00411085" w14:paraId="5920102D" w14:textId="0D7738FB" w:rsidTr="00B05A6E">
        <w:trPr>
          <w:trHeight w:val="454"/>
        </w:trPr>
        <w:tc>
          <w:tcPr>
            <w:tcW w:w="1555" w:type="dxa"/>
            <w:vMerge w:val="restart"/>
            <w:tcBorders>
              <w:top w:val="double" w:sz="4" w:space="0" w:color="000000"/>
            </w:tcBorders>
            <w:shd w:val="clear" w:color="auto" w:fill="auto"/>
            <w:vAlign w:val="center"/>
          </w:tcPr>
          <w:p w14:paraId="4F432636" w14:textId="77777777" w:rsidR="00C70CC5" w:rsidRPr="00411085" w:rsidRDefault="00C70CC5" w:rsidP="00C70CC5">
            <w:pPr>
              <w:pStyle w:val="Para2"/>
              <w:jc w:val="center"/>
              <w:rPr>
                <w:sz w:val="16"/>
                <w:szCs w:val="16"/>
              </w:rPr>
            </w:pPr>
            <w:r w:rsidRPr="00411085">
              <w:rPr>
                <w:sz w:val="16"/>
                <w:szCs w:val="16"/>
              </w:rPr>
              <w:t>Station 03</w:t>
            </w:r>
          </w:p>
          <w:p w14:paraId="3923BC33" w14:textId="6AFCC24D" w:rsidR="00C70CC5" w:rsidRPr="00411085" w:rsidRDefault="00C70CC5" w:rsidP="00C70CC5">
            <w:pPr>
              <w:pStyle w:val="Para2"/>
              <w:jc w:val="center"/>
              <w:rPr>
                <w:sz w:val="16"/>
                <w:szCs w:val="16"/>
              </w:rPr>
            </w:pPr>
            <w:r w:rsidRPr="00411085">
              <w:rPr>
                <w:sz w:val="16"/>
                <w:szCs w:val="16"/>
              </w:rPr>
              <w:t>L’Orain à Villers-Robert</w:t>
            </w:r>
          </w:p>
        </w:tc>
        <w:tc>
          <w:tcPr>
            <w:tcW w:w="992" w:type="dxa"/>
            <w:tcBorders>
              <w:top w:val="double" w:sz="4" w:space="0" w:color="000000"/>
            </w:tcBorders>
            <w:vAlign w:val="center"/>
          </w:tcPr>
          <w:p w14:paraId="64A998E8" w14:textId="64EFD3A3" w:rsidR="00C70CC5" w:rsidRPr="00411085" w:rsidRDefault="00C70CC5" w:rsidP="00C70CC5">
            <w:pPr>
              <w:pStyle w:val="Para6"/>
              <w:ind w:left="0"/>
              <w:jc w:val="center"/>
              <w:rPr>
                <w:rFonts w:cs="Arial"/>
                <w:sz w:val="16"/>
                <w:szCs w:val="16"/>
              </w:rPr>
            </w:pPr>
            <w:r w:rsidRPr="00411085">
              <w:rPr>
                <w:rFonts w:cs="Arial"/>
                <w:sz w:val="16"/>
                <w:szCs w:val="16"/>
              </w:rPr>
              <w:t>2012</w:t>
            </w:r>
          </w:p>
        </w:tc>
        <w:tc>
          <w:tcPr>
            <w:tcW w:w="1134" w:type="dxa"/>
            <w:tcBorders>
              <w:top w:val="double" w:sz="4" w:space="0" w:color="000000"/>
            </w:tcBorders>
            <w:shd w:val="clear" w:color="auto" w:fill="00FF00"/>
            <w:vAlign w:val="center"/>
          </w:tcPr>
          <w:p w14:paraId="2AF7BADC" w14:textId="3CC174C6" w:rsidR="00C70CC5" w:rsidRPr="00411085" w:rsidRDefault="00C70CC5" w:rsidP="00C70CC5">
            <w:pPr>
              <w:pStyle w:val="Para6"/>
              <w:ind w:left="0"/>
              <w:jc w:val="center"/>
              <w:rPr>
                <w:rFonts w:cs="Arial"/>
                <w:sz w:val="18"/>
                <w:szCs w:val="18"/>
              </w:rPr>
            </w:pPr>
            <w:r w:rsidRPr="00411085">
              <w:rPr>
                <w:rFonts w:cs="Arial"/>
                <w:sz w:val="18"/>
                <w:szCs w:val="18"/>
              </w:rPr>
              <w:t>V</w:t>
            </w:r>
          </w:p>
        </w:tc>
        <w:tc>
          <w:tcPr>
            <w:tcW w:w="1134" w:type="dxa"/>
            <w:tcBorders>
              <w:top w:val="double" w:sz="4" w:space="0" w:color="000000"/>
            </w:tcBorders>
            <w:shd w:val="clear" w:color="auto" w:fill="0066FF"/>
            <w:vAlign w:val="center"/>
          </w:tcPr>
          <w:p w14:paraId="7CC84496" w14:textId="77777777" w:rsidR="00C70CC5" w:rsidRPr="00411085" w:rsidRDefault="00C70CC5" w:rsidP="00C70CC5">
            <w:pPr>
              <w:pStyle w:val="Para6"/>
              <w:ind w:left="0"/>
              <w:jc w:val="center"/>
              <w:rPr>
                <w:rFonts w:cs="Arial"/>
                <w:color w:val="FFFFFF"/>
                <w:sz w:val="18"/>
                <w:szCs w:val="18"/>
              </w:rPr>
            </w:pPr>
            <w:r w:rsidRPr="00411085">
              <w:rPr>
                <w:rFonts w:cs="Arial"/>
                <w:color w:val="FFFFFF"/>
                <w:sz w:val="18"/>
                <w:szCs w:val="18"/>
              </w:rPr>
              <w:t>B</w:t>
            </w:r>
          </w:p>
        </w:tc>
        <w:tc>
          <w:tcPr>
            <w:tcW w:w="1134" w:type="dxa"/>
            <w:tcBorders>
              <w:top w:val="double" w:sz="4" w:space="0" w:color="000000"/>
            </w:tcBorders>
            <w:shd w:val="clear" w:color="auto" w:fill="FFFF00"/>
            <w:vAlign w:val="center"/>
          </w:tcPr>
          <w:p w14:paraId="29FC3750" w14:textId="77777777" w:rsidR="00C70CC5" w:rsidRPr="00411085" w:rsidRDefault="00C70CC5" w:rsidP="00C70CC5">
            <w:pPr>
              <w:pStyle w:val="Para6"/>
              <w:ind w:left="0"/>
              <w:jc w:val="center"/>
              <w:rPr>
                <w:rFonts w:cs="Arial"/>
                <w:sz w:val="18"/>
                <w:szCs w:val="18"/>
              </w:rPr>
            </w:pPr>
            <w:r w:rsidRPr="00411085">
              <w:rPr>
                <w:rFonts w:cs="Arial"/>
                <w:sz w:val="18"/>
                <w:szCs w:val="18"/>
              </w:rPr>
              <w:t>J</w:t>
            </w:r>
          </w:p>
        </w:tc>
        <w:tc>
          <w:tcPr>
            <w:tcW w:w="1559" w:type="dxa"/>
            <w:gridSpan w:val="2"/>
            <w:tcBorders>
              <w:top w:val="double" w:sz="4" w:space="0" w:color="000000"/>
            </w:tcBorders>
            <w:shd w:val="clear" w:color="auto" w:fill="0066FF"/>
            <w:vAlign w:val="center"/>
          </w:tcPr>
          <w:p w14:paraId="4BE2C59D" w14:textId="77777777" w:rsidR="00C70CC5" w:rsidRPr="00411085" w:rsidRDefault="00C70CC5" w:rsidP="00C70CC5">
            <w:pPr>
              <w:pStyle w:val="Para6"/>
              <w:ind w:left="0"/>
              <w:jc w:val="center"/>
              <w:rPr>
                <w:rFonts w:cs="Arial"/>
                <w:color w:val="FFFFFF"/>
                <w:sz w:val="18"/>
                <w:szCs w:val="18"/>
              </w:rPr>
            </w:pPr>
            <w:r w:rsidRPr="00411085">
              <w:rPr>
                <w:rFonts w:cs="Arial"/>
                <w:color w:val="FFFFFF"/>
                <w:sz w:val="18"/>
                <w:szCs w:val="18"/>
              </w:rPr>
              <w:t>B</w:t>
            </w:r>
          </w:p>
        </w:tc>
        <w:tc>
          <w:tcPr>
            <w:tcW w:w="1276" w:type="dxa"/>
            <w:tcBorders>
              <w:top w:val="double" w:sz="4" w:space="0" w:color="000000"/>
              <w:right w:val="single" w:sz="4" w:space="0" w:color="000000"/>
            </w:tcBorders>
            <w:shd w:val="clear" w:color="auto" w:fill="auto"/>
            <w:vAlign w:val="center"/>
          </w:tcPr>
          <w:p w14:paraId="55C3F1CC" w14:textId="77777777" w:rsidR="00C70CC5" w:rsidRPr="00411085" w:rsidRDefault="00C70CC5" w:rsidP="00C70CC5">
            <w:pPr>
              <w:pStyle w:val="Para6"/>
              <w:ind w:left="0"/>
              <w:jc w:val="center"/>
              <w:rPr>
                <w:rFonts w:cs="Arial"/>
                <w:sz w:val="18"/>
                <w:szCs w:val="18"/>
              </w:rPr>
            </w:pPr>
            <w:r w:rsidRPr="00411085">
              <w:rPr>
                <w:rFonts w:cs="Arial"/>
                <w:sz w:val="18"/>
                <w:szCs w:val="18"/>
              </w:rPr>
              <w:t>/</w:t>
            </w:r>
          </w:p>
        </w:tc>
        <w:tc>
          <w:tcPr>
            <w:tcW w:w="992" w:type="dxa"/>
            <w:tcBorders>
              <w:top w:val="double" w:sz="4" w:space="0" w:color="000000"/>
              <w:right w:val="single" w:sz="4" w:space="0" w:color="000000"/>
            </w:tcBorders>
            <w:shd w:val="clear" w:color="auto" w:fill="00FF00"/>
            <w:vAlign w:val="center"/>
          </w:tcPr>
          <w:p w14:paraId="31D1BB78" w14:textId="0BE9B0EB" w:rsidR="00C70CC5" w:rsidRPr="00411085" w:rsidRDefault="00F93F6F" w:rsidP="00C70CC5">
            <w:pPr>
              <w:pStyle w:val="Para6"/>
              <w:ind w:left="0"/>
              <w:jc w:val="center"/>
              <w:rPr>
                <w:rFonts w:cs="Arial"/>
                <w:sz w:val="18"/>
                <w:szCs w:val="18"/>
              </w:rPr>
            </w:pPr>
            <w:r w:rsidRPr="00411085">
              <w:rPr>
                <w:rFonts w:cs="Arial"/>
                <w:sz w:val="18"/>
                <w:szCs w:val="18"/>
              </w:rPr>
              <w:t>V</w:t>
            </w:r>
          </w:p>
        </w:tc>
      </w:tr>
      <w:tr w:rsidR="00C70CC5" w:rsidRPr="00411085" w14:paraId="124C9685" w14:textId="5611AC9B" w:rsidTr="00B05A6E">
        <w:trPr>
          <w:trHeight w:val="454"/>
        </w:trPr>
        <w:tc>
          <w:tcPr>
            <w:tcW w:w="1555" w:type="dxa"/>
            <w:vMerge/>
            <w:tcBorders>
              <w:bottom w:val="double" w:sz="4" w:space="0" w:color="000000"/>
            </w:tcBorders>
            <w:shd w:val="clear" w:color="auto" w:fill="auto"/>
            <w:vAlign w:val="center"/>
          </w:tcPr>
          <w:p w14:paraId="5EF597A4" w14:textId="77777777" w:rsidR="00C70CC5" w:rsidRPr="00411085" w:rsidRDefault="00C70CC5" w:rsidP="00C70CC5">
            <w:pPr>
              <w:pStyle w:val="Para2"/>
              <w:jc w:val="center"/>
              <w:rPr>
                <w:sz w:val="16"/>
                <w:szCs w:val="16"/>
              </w:rPr>
            </w:pPr>
          </w:p>
        </w:tc>
        <w:tc>
          <w:tcPr>
            <w:tcW w:w="992" w:type="dxa"/>
            <w:tcBorders>
              <w:bottom w:val="double" w:sz="4" w:space="0" w:color="000000"/>
            </w:tcBorders>
            <w:vAlign w:val="center"/>
          </w:tcPr>
          <w:p w14:paraId="0EC764F8" w14:textId="62E2DFCB" w:rsidR="00C70CC5" w:rsidRPr="00411085" w:rsidRDefault="00C70CC5" w:rsidP="00C70CC5">
            <w:pPr>
              <w:pStyle w:val="Para6"/>
              <w:ind w:left="0"/>
              <w:jc w:val="center"/>
              <w:rPr>
                <w:rFonts w:cs="Arial"/>
                <w:sz w:val="16"/>
                <w:szCs w:val="16"/>
              </w:rPr>
            </w:pPr>
            <w:r w:rsidRPr="00411085">
              <w:rPr>
                <w:rFonts w:cs="Arial"/>
                <w:sz w:val="16"/>
                <w:szCs w:val="16"/>
              </w:rPr>
              <w:t>2017/2018</w:t>
            </w:r>
          </w:p>
        </w:tc>
        <w:tc>
          <w:tcPr>
            <w:tcW w:w="1134" w:type="dxa"/>
            <w:tcBorders>
              <w:bottom w:val="double" w:sz="4" w:space="0" w:color="000000"/>
            </w:tcBorders>
            <w:shd w:val="clear" w:color="auto" w:fill="FFFF00"/>
            <w:vAlign w:val="center"/>
          </w:tcPr>
          <w:p w14:paraId="12793EE9" w14:textId="2E64CA47" w:rsidR="00C70CC5" w:rsidRPr="00411085" w:rsidRDefault="00F93F6F" w:rsidP="00C70CC5">
            <w:pPr>
              <w:pStyle w:val="Para6"/>
              <w:ind w:left="0"/>
              <w:jc w:val="center"/>
              <w:rPr>
                <w:rFonts w:cs="Arial"/>
                <w:sz w:val="18"/>
                <w:szCs w:val="18"/>
              </w:rPr>
            </w:pPr>
            <w:r w:rsidRPr="00411085">
              <w:rPr>
                <w:rFonts w:cs="Arial"/>
                <w:sz w:val="18"/>
                <w:szCs w:val="18"/>
              </w:rPr>
              <w:t>J</w:t>
            </w:r>
          </w:p>
        </w:tc>
        <w:tc>
          <w:tcPr>
            <w:tcW w:w="1134" w:type="dxa"/>
            <w:tcBorders>
              <w:bottom w:val="double" w:sz="4" w:space="0" w:color="000000"/>
            </w:tcBorders>
            <w:shd w:val="clear" w:color="auto" w:fill="00FF00"/>
            <w:vAlign w:val="center"/>
          </w:tcPr>
          <w:p w14:paraId="506F28B1" w14:textId="08E627C7" w:rsidR="00C70CC5" w:rsidRPr="00411085" w:rsidRDefault="00F93F6F" w:rsidP="00C70CC5">
            <w:pPr>
              <w:pStyle w:val="Para6"/>
              <w:ind w:left="0"/>
              <w:jc w:val="center"/>
              <w:rPr>
                <w:rFonts w:cs="Arial"/>
                <w:sz w:val="18"/>
                <w:szCs w:val="18"/>
              </w:rPr>
            </w:pPr>
            <w:r w:rsidRPr="00411085">
              <w:rPr>
                <w:rFonts w:cs="Arial"/>
                <w:sz w:val="18"/>
                <w:szCs w:val="18"/>
              </w:rPr>
              <w:t>V</w:t>
            </w:r>
          </w:p>
        </w:tc>
        <w:tc>
          <w:tcPr>
            <w:tcW w:w="1134" w:type="dxa"/>
            <w:tcBorders>
              <w:bottom w:val="double" w:sz="4" w:space="0" w:color="000000"/>
            </w:tcBorders>
            <w:shd w:val="clear" w:color="auto" w:fill="FF0000"/>
            <w:vAlign w:val="center"/>
          </w:tcPr>
          <w:p w14:paraId="5378E30B" w14:textId="46FC8233" w:rsidR="00C70CC5" w:rsidRPr="00411085" w:rsidRDefault="00F93F6F" w:rsidP="00C70CC5">
            <w:pPr>
              <w:pStyle w:val="Para6"/>
              <w:ind w:left="0"/>
              <w:jc w:val="center"/>
              <w:rPr>
                <w:rFonts w:cs="Arial"/>
                <w:sz w:val="18"/>
                <w:szCs w:val="18"/>
              </w:rPr>
            </w:pPr>
            <w:r w:rsidRPr="00411085">
              <w:rPr>
                <w:rFonts w:cs="Arial"/>
                <w:sz w:val="18"/>
                <w:szCs w:val="18"/>
              </w:rPr>
              <w:t>R</w:t>
            </w:r>
          </w:p>
        </w:tc>
        <w:tc>
          <w:tcPr>
            <w:tcW w:w="1559" w:type="dxa"/>
            <w:gridSpan w:val="2"/>
            <w:tcBorders>
              <w:bottom w:val="double" w:sz="4" w:space="0" w:color="000000"/>
            </w:tcBorders>
            <w:shd w:val="clear" w:color="auto" w:fill="0066FF"/>
            <w:vAlign w:val="center"/>
          </w:tcPr>
          <w:p w14:paraId="5FAB078B" w14:textId="4B97103E" w:rsidR="00C70CC5" w:rsidRPr="00411085" w:rsidRDefault="0016497F" w:rsidP="00C70CC5">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276" w:type="dxa"/>
            <w:tcBorders>
              <w:bottom w:val="double" w:sz="4" w:space="0" w:color="000000"/>
              <w:right w:val="single" w:sz="4" w:space="0" w:color="000000"/>
            </w:tcBorders>
            <w:shd w:val="clear" w:color="auto" w:fill="auto"/>
            <w:vAlign w:val="center"/>
          </w:tcPr>
          <w:p w14:paraId="3F4D4493" w14:textId="6CBEEF48" w:rsidR="00C70CC5" w:rsidRPr="00411085" w:rsidRDefault="00B71311" w:rsidP="00C70CC5">
            <w:pPr>
              <w:pStyle w:val="Para6"/>
              <w:ind w:left="0"/>
              <w:jc w:val="center"/>
              <w:rPr>
                <w:rFonts w:cs="Arial"/>
                <w:sz w:val="18"/>
                <w:szCs w:val="18"/>
              </w:rPr>
            </w:pPr>
            <w:r w:rsidRPr="00411085">
              <w:rPr>
                <w:rFonts w:cs="Arial"/>
                <w:sz w:val="18"/>
                <w:szCs w:val="18"/>
              </w:rPr>
              <w:t>/</w:t>
            </w:r>
          </w:p>
        </w:tc>
        <w:tc>
          <w:tcPr>
            <w:tcW w:w="992" w:type="dxa"/>
            <w:tcBorders>
              <w:bottom w:val="double" w:sz="4" w:space="0" w:color="000000"/>
              <w:right w:val="single" w:sz="4" w:space="0" w:color="000000"/>
            </w:tcBorders>
            <w:shd w:val="clear" w:color="auto" w:fill="FFFF00"/>
            <w:vAlign w:val="center"/>
          </w:tcPr>
          <w:p w14:paraId="7F17911E" w14:textId="1F34D827" w:rsidR="00C70CC5" w:rsidRPr="00411085" w:rsidRDefault="00F93F6F" w:rsidP="00C70CC5">
            <w:pPr>
              <w:pStyle w:val="Para6"/>
              <w:ind w:left="0"/>
              <w:jc w:val="center"/>
              <w:rPr>
                <w:rFonts w:cs="Arial"/>
                <w:sz w:val="18"/>
                <w:szCs w:val="18"/>
              </w:rPr>
            </w:pPr>
            <w:r w:rsidRPr="00411085">
              <w:rPr>
                <w:rFonts w:cs="Arial"/>
                <w:sz w:val="18"/>
                <w:szCs w:val="18"/>
              </w:rPr>
              <w:t>J</w:t>
            </w:r>
          </w:p>
        </w:tc>
      </w:tr>
      <w:tr w:rsidR="00C70CC5" w:rsidRPr="00411085" w14:paraId="1D78B669" w14:textId="462731CC" w:rsidTr="00B05A6E">
        <w:trPr>
          <w:trHeight w:val="454"/>
        </w:trPr>
        <w:tc>
          <w:tcPr>
            <w:tcW w:w="1555" w:type="dxa"/>
            <w:vMerge w:val="restart"/>
            <w:tcBorders>
              <w:top w:val="double" w:sz="4" w:space="0" w:color="000000"/>
            </w:tcBorders>
            <w:shd w:val="clear" w:color="auto" w:fill="auto"/>
            <w:vAlign w:val="center"/>
          </w:tcPr>
          <w:p w14:paraId="3E196BDC" w14:textId="24F9A5DF" w:rsidR="00C70CC5" w:rsidRPr="00411085" w:rsidRDefault="00C70CC5" w:rsidP="00C70CC5">
            <w:pPr>
              <w:pStyle w:val="Para2"/>
              <w:jc w:val="center"/>
              <w:rPr>
                <w:color w:val="0066FF"/>
                <w:sz w:val="16"/>
                <w:szCs w:val="16"/>
              </w:rPr>
            </w:pPr>
            <w:r w:rsidRPr="00411085">
              <w:rPr>
                <w:color w:val="0066FF"/>
                <w:sz w:val="16"/>
                <w:szCs w:val="16"/>
              </w:rPr>
              <w:t>ORA-AERM</w:t>
            </w:r>
            <w:r w:rsidR="00B71311" w:rsidRPr="00411085">
              <w:rPr>
                <w:color w:val="0066FF"/>
                <w:sz w:val="16"/>
                <w:szCs w:val="16"/>
              </w:rPr>
              <w:t>C</w:t>
            </w:r>
          </w:p>
          <w:p w14:paraId="20FD0F35" w14:textId="2D850AC0" w:rsidR="00C70CC5" w:rsidRPr="00411085" w:rsidRDefault="00C70CC5" w:rsidP="00C70CC5">
            <w:pPr>
              <w:pStyle w:val="Para2"/>
              <w:jc w:val="center"/>
              <w:rPr>
                <w:color w:val="0066FF"/>
                <w:sz w:val="16"/>
                <w:szCs w:val="16"/>
              </w:rPr>
            </w:pPr>
            <w:r w:rsidRPr="00411085">
              <w:rPr>
                <w:color w:val="0066FF"/>
                <w:sz w:val="16"/>
                <w:szCs w:val="16"/>
              </w:rPr>
              <w:t>L’Orain à Chaussin</w:t>
            </w:r>
          </w:p>
        </w:tc>
        <w:tc>
          <w:tcPr>
            <w:tcW w:w="992" w:type="dxa"/>
            <w:tcBorders>
              <w:top w:val="double" w:sz="4" w:space="0" w:color="000000"/>
            </w:tcBorders>
            <w:vAlign w:val="center"/>
          </w:tcPr>
          <w:p w14:paraId="38793827" w14:textId="2343510F" w:rsidR="00C70CC5" w:rsidRPr="00411085" w:rsidRDefault="00C70CC5" w:rsidP="00C70CC5">
            <w:pPr>
              <w:pStyle w:val="Para6"/>
              <w:ind w:left="0"/>
              <w:jc w:val="center"/>
              <w:rPr>
                <w:rFonts w:cs="Arial"/>
                <w:sz w:val="16"/>
                <w:szCs w:val="16"/>
              </w:rPr>
            </w:pPr>
            <w:r w:rsidRPr="00411085">
              <w:rPr>
                <w:rFonts w:cs="Arial"/>
                <w:sz w:val="16"/>
                <w:szCs w:val="16"/>
              </w:rPr>
              <w:t>2012</w:t>
            </w:r>
          </w:p>
        </w:tc>
        <w:tc>
          <w:tcPr>
            <w:tcW w:w="1134" w:type="dxa"/>
            <w:tcBorders>
              <w:top w:val="double" w:sz="4" w:space="0" w:color="000000"/>
            </w:tcBorders>
            <w:shd w:val="clear" w:color="auto" w:fill="FF0000"/>
            <w:vAlign w:val="center"/>
          </w:tcPr>
          <w:p w14:paraId="273D1EA0" w14:textId="595BF956" w:rsidR="00C70CC5" w:rsidRPr="00411085" w:rsidRDefault="00C70CC5" w:rsidP="00C70CC5">
            <w:pPr>
              <w:pStyle w:val="Para6"/>
              <w:ind w:left="0"/>
              <w:jc w:val="center"/>
              <w:rPr>
                <w:rFonts w:cs="Arial"/>
                <w:sz w:val="18"/>
                <w:szCs w:val="18"/>
              </w:rPr>
            </w:pPr>
            <w:r w:rsidRPr="00411085">
              <w:rPr>
                <w:rFonts w:cs="Arial"/>
                <w:sz w:val="18"/>
                <w:szCs w:val="18"/>
              </w:rPr>
              <w:t>R</w:t>
            </w:r>
          </w:p>
        </w:tc>
        <w:tc>
          <w:tcPr>
            <w:tcW w:w="1134" w:type="dxa"/>
            <w:tcBorders>
              <w:top w:val="double" w:sz="4" w:space="0" w:color="000000"/>
            </w:tcBorders>
            <w:shd w:val="clear" w:color="auto" w:fill="0066FF"/>
            <w:vAlign w:val="center"/>
          </w:tcPr>
          <w:p w14:paraId="6ECCA6B4" w14:textId="77777777" w:rsidR="00C70CC5" w:rsidRPr="00411085" w:rsidRDefault="00C70CC5" w:rsidP="00C70CC5">
            <w:pPr>
              <w:pStyle w:val="Para6"/>
              <w:ind w:left="0"/>
              <w:jc w:val="center"/>
              <w:rPr>
                <w:rFonts w:cs="Arial"/>
                <w:color w:val="FFFFFF"/>
                <w:sz w:val="18"/>
                <w:szCs w:val="18"/>
              </w:rPr>
            </w:pPr>
            <w:r w:rsidRPr="00411085">
              <w:rPr>
                <w:rFonts w:cs="Arial"/>
                <w:color w:val="FFFFFF"/>
                <w:sz w:val="18"/>
                <w:szCs w:val="18"/>
              </w:rPr>
              <w:t>B</w:t>
            </w:r>
          </w:p>
        </w:tc>
        <w:tc>
          <w:tcPr>
            <w:tcW w:w="1134" w:type="dxa"/>
            <w:tcBorders>
              <w:top w:val="double" w:sz="4" w:space="0" w:color="000000"/>
            </w:tcBorders>
            <w:shd w:val="clear" w:color="auto" w:fill="0066FF"/>
            <w:vAlign w:val="center"/>
          </w:tcPr>
          <w:p w14:paraId="3C244BA4" w14:textId="77777777" w:rsidR="00C70CC5" w:rsidRPr="00411085" w:rsidRDefault="00C70CC5" w:rsidP="00C70CC5">
            <w:pPr>
              <w:pStyle w:val="Para6"/>
              <w:ind w:left="0"/>
              <w:jc w:val="center"/>
              <w:rPr>
                <w:rFonts w:cs="Arial"/>
                <w:color w:val="FFFFFF"/>
                <w:sz w:val="18"/>
                <w:szCs w:val="18"/>
              </w:rPr>
            </w:pPr>
            <w:r w:rsidRPr="00411085">
              <w:rPr>
                <w:rFonts w:cs="Arial"/>
                <w:color w:val="FFFFFF"/>
                <w:sz w:val="18"/>
                <w:szCs w:val="18"/>
              </w:rPr>
              <w:t>B</w:t>
            </w:r>
          </w:p>
        </w:tc>
        <w:tc>
          <w:tcPr>
            <w:tcW w:w="1559" w:type="dxa"/>
            <w:gridSpan w:val="2"/>
            <w:tcBorders>
              <w:top w:val="double" w:sz="4" w:space="0" w:color="000000"/>
            </w:tcBorders>
            <w:shd w:val="clear" w:color="auto" w:fill="FFFF00"/>
            <w:vAlign w:val="center"/>
          </w:tcPr>
          <w:p w14:paraId="57769CFB" w14:textId="77777777" w:rsidR="00C70CC5" w:rsidRPr="00411085" w:rsidRDefault="00C70CC5" w:rsidP="00C70CC5">
            <w:pPr>
              <w:pStyle w:val="Para6"/>
              <w:ind w:left="0"/>
              <w:jc w:val="center"/>
              <w:rPr>
                <w:rFonts w:cs="Arial"/>
                <w:sz w:val="18"/>
                <w:szCs w:val="18"/>
              </w:rPr>
            </w:pPr>
            <w:r w:rsidRPr="00411085">
              <w:rPr>
                <w:rFonts w:cs="Arial"/>
                <w:sz w:val="18"/>
                <w:szCs w:val="18"/>
              </w:rPr>
              <w:t>J</w:t>
            </w:r>
          </w:p>
        </w:tc>
        <w:tc>
          <w:tcPr>
            <w:tcW w:w="1276" w:type="dxa"/>
            <w:tcBorders>
              <w:top w:val="double" w:sz="4" w:space="0" w:color="000000"/>
              <w:right w:val="single" w:sz="4" w:space="0" w:color="000000"/>
            </w:tcBorders>
            <w:shd w:val="clear" w:color="auto" w:fill="auto"/>
            <w:vAlign w:val="center"/>
          </w:tcPr>
          <w:p w14:paraId="7C71312E" w14:textId="77777777" w:rsidR="00C70CC5" w:rsidRPr="00411085" w:rsidRDefault="00C70CC5" w:rsidP="00C70CC5">
            <w:pPr>
              <w:pStyle w:val="Para6"/>
              <w:ind w:left="0"/>
              <w:jc w:val="center"/>
              <w:rPr>
                <w:rFonts w:cs="Arial"/>
                <w:sz w:val="18"/>
                <w:szCs w:val="18"/>
              </w:rPr>
            </w:pPr>
            <w:r w:rsidRPr="00411085">
              <w:rPr>
                <w:rFonts w:cs="Arial"/>
                <w:sz w:val="18"/>
                <w:szCs w:val="18"/>
              </w:rPr>
              <w:t>/</w:t>
            </w:r>
          </w:p>
        </w:tc>
        <w:tc>
          <w:tcPr>
            <w:tcW w:w="992" w:type="dxa"/>
            <w:tcBorders>
              <w:top w:val="double" w:sz="4" w:space="0" w:color="000000"/>
              <w:right w:val="single" w:sz="4" w:space="0" w:color="000000"/>
            </w:tcBorders>
            <w:shd w:val="clear" w:color="auto" w:fill="FFFF00"/>
            <w:vAlign w:val="center"/>
          </w:tcPr>
          <w:p w14:paraId="68AE295C" w14:textId="53658DCC" w:rsidR="00C70CC5" w:rsidRPr="00411085" w:rsidRDefault="007E6BED" w:rsidP="00C70CC5">
            <w:pPr>
              <w:pStyle w:val="Para6"/>
              <w:ind w:left="0"/>
              <w:jc w:val="center"/>
              <w:rPr>
                <w:rFonts w:cs="Arial"/>
                <w:sz w:val="18"/>
                <w:szCs w:val="18"/>
              </w:rPr>
            </w:pPr>
            <w:r w:rsidRPr="00411085">
              <w:rPr>
                <w:rFonts w:cs="Arial"/>
                <w:sz w:val="18"/>
                <w:szCs w:val="18"/>
              </w:rPr>
              <w:t>J</w:t>
            </w:r>
          </w:p>
        </w:tc>
      </w:tr>
      <w:tr w:rsidR="00C70CC5" w:rsidRPr="00411085" w14:paraId="2F6D4781" w14:textId="7C75AED8" w:rsidTr="00B05A6E">
        <w:trPr>
          <w:trHeight w:val="454"/>
        </w:trPr>
        <w:tc>
          <w:tcPr>
            <w:tcW w:w="1555" w:type="dxa"/>
            <w:vMerge/>
            <w:shd w:val="clear" w:color="auto" w:fill="auto"/>
            <w:vAlign w:val="center"/>
          </w:tcPr>
          <w:p w14:paraId="3732C45C" w14:textId="77777777" w:rsidR="00C70CC5" w:rsidRPr="00411085" w:rsidRDefault="00C70CC5" w:rsidP="00C70CC5">
            <w:pPr>
              <w:pStyle w:val="Para2"/>
              <w:jc w:val="center"/>
              <w:rPr>
                <w:color w:val="0066FF"/>
                <w:sz w:val="16"/>
                <w:szCs w:val="16"/>
              </w:rPr>
            </w:pPr>
          </w:p>
        </w:tc>
        <w:tc>
          <w:tcPr>
            <w:tcW w:w="992" w:type="dxa"/>
            <w:vAlign w:val="center"/>
          </w:tcPr>
          <w:p w14:paraId="31A3D41D" w14:textId="3C2697A8" w:rsidR="00C70CC5" w:rsidRPr="00411085" w:rsidRDefault="00C70CC5" w:rsidP="00C70CC5">
            <w:pPr>
              <w:pStyle w:val="Para6"/>
              <w:ind w:left="0"/>
              <w:jc w:val="center"/>
              <w:rPr>
                <w:rFonts w:cs="Arial"/>
                <w:sz w:val="16"/>
                <w:szCs w:val="16"/>
              </w:rPr>
            </w:pPr>
            <w:r w:rsidRPr="00411085">
              <w:rPr>
                <w:rFonts w:cs="Arial"/>
                <w:sz w:val="16"/>
                <w:szCs w:val="16"/>
              </w:rPr>
              <w:t>2018</w:t>
            </w:r>
          </w:p>
        </w:tc>
        <w:tc>
          <w:tcPr>
            <w:tcW w:w="1134" w:type="dxa"/>
            <w:shd w:val="clear" w:color="auto" w:fill="00FF00"/>
            <w:vAlign w:val="center"/>
          </w:tcPr>
          <w:p w14:paraId="750D3C71" w14:textId="42FB0131" w:rsidR="00C70CC5" w:rsidRPr="00411085" w:rsidRDefault="000B7EAF" w:rsidP="00C70CC5">
            <w:pPr>
              <w:pStyle w:val="Para6"/>
              <w:ind w:left="0"/>
              <w:jc w:val="center"/>
              <w:rPr>
                <w:rFonts w:cs="Arial"/>
                <w:sz w:val="18"/>
                <w:szCs w:val="18"/>
              </w:rPr>
            </w:pPr>
            <w:r w:rsidRPr="00411085">
              <w:rPr>
                <w:rFonts w:cs="Arial"/>
                <w:sz w:val="18"/>
                <w:szCs w:val="18"/>
              </w:rPr>
              <w:t>V</w:t>
            </w:r>
          </w:p>
        </w:tc>
        <w:tc>
          <w:tcPr>
            <w:tcW w:w="1134" w:type="dxa"/>
            <w:shd w:val="clear" w:color="auto" w:fill="00FF00"/>
            <w:vAlign w:val="center"/>
          </w:tcPr>
          <w:p w14:paraId="17D4A813" w14:textId="79EBAA25" w:rsidR="00C70CC5" w:rsidRPr="00411085" w:rsidRDefault="000B7EAF" w:rsidP="00C70CC5">
            <w:pPr>
              <w:pStyle w:val="Para6"/>
              <w:ind w:left="0"/>
              <w:jc w:val="center"/>
              <w:rPr>
                <w:rFonts w:cs="Arial"/>
                <w:sz w:val="18"/>
                <w:szCs w:val="18"/>
              </w:rPr>
            </w:pPr>
            <w:r w:rsidRPr="00411085">
              <w:rPr>
                <w:rFonts w:cs="Arial"/>
                <w:sz w:val="18"/>
                <w:szCs w:val="18"/>
              </w:rPr>
              <w:t>V</w:t>
            </w:r>
          </w:p>
        </w:tc>
        <w:tc>
          <w:tcPr>
            <w:tcW w:w="1134" w:type="dxa"/>
            <w:shd w:val="clear" w:color="auto" w:fill="FF0000"/>
            <w:vAlign w:val="center"/>
          </w:tcPr>
          <w:p w14:paraId="54409F77" w14:textId="60EB58BB" w:rsidR="00C70CC5" w:rsidRPr="00411085" w:rsidRDefault="000B7EAF" w:rsidP="00C70CC5">
            <w:pPr>
              <w:pStyle w:val="Para6"/>
              <w:ind w:left="0"/>
              <w:jc w:val="center"/>
              <w:rPr>
                <w:rFonts w:cs="Arial"/>
                <w:sz w:val="18"/>
                <w:szCs w:val="18"/>
              </w:rPr>
            </w:pPr>
            <w:r w:rsidRPr="00411085">
              <w:rPr>
                <w:rFonts w:cs="Arial"/>
                <w:sz w:val="18"/>
                <w:szCs w:val="18"/>
              </w:rPr>
              <w:t>R</w:t>
            </w:r>
          </w:p>
        </w:tc>
        <w:tc>
          <w:tcPr>
            <w:tcW w:w="1559" w:type="dxa"/>
            <w:gridSpan w:val="2"/>
            <w:shd w:val="clear" w:color="auto" w:fill="0066FF"/>
            <w:vAlign w:val="center"/>
          </w:tcPr>
          <w:p w14:paraId="4E328BC5" w14:textId="20D26FBA" w:rsidR="00C70CC5" w:rsidRPr="00411085" w:rsidRDefault="000B7EAF" w:rsidP="00C70CC5">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276" w:type="dxa"/>
            <w:tcBorders>
              <w:right w:val="single" w:sz="4" w:space="0" w:color="000000"/>
            </w:tcBorders>
            <w:shd w:val="clear" w:color="auto" w:fill="auto"/>
            <w:vAlign w:val="center"/>
          </w:tcPr>
          <w:p w14:paraId="0428E1DB" w14:textId="73EE7D70" w:rsidR="00C70CC5" w:rsidRPr="00411085" w:rsidRDefault="00B71311" w:rsidP="00C70CC5">
            <w:pPr>
              <w:pStyle w:val="Para6"/>
              <w:ind w:left="0"/>
              <w:jc w:val="center"/>
              <w:rPr>
                <w:rFonts w:cs="Arial"/>
                <w:sz w:val="18"/>
                <w:szCs w:val="18"/>
              </w:rPr>
            </w:pPr>
            <w:r w:rsidRPr="00411085">
              <w:rPr>
                <w:rFonts w:cs="Arial"/>
                <w:sz w:val="18"/>
                <w:szCs w:val="18"/>
              </w:rPr>
              <w:t>/</w:t>
            </w:r>
          </w:p>
        </w:tc>
        <w:tc>
          <w:tcPr>
            <w:tcW w:w="992" w:type="dxa"/>
            <w:tcBorders>
              <w:right w:val="single" w:sz="4" w:space="0" w:color="000000"/>
            </w:tcBorders>
            <w:shd w:val="clear" w:color="auto" w:fill="FFFF00"/>
            <w:vAlign w:val="center"/>
          </w:tcPr>
          <w:p w14:paraId="49C1A169" w14:textId="49C5C3F2" w:rsidR="00C70CC5" w:rsidRPr="00411085" w:rsidRDefault="000B7EAF" w:rsidP="00C70CC5">
            <w:pPr>
              <w:pStyle w:val="Para6"/>
              <w:ind w:left="0"/>
              <w:jc w:val="center"/>
              <w:rPr>
                <w:rFonts w:cs="Arial"/>
                <w:sz w:val="18"/>
                <w:szCs w:val="18"/>
              </w:rPr>
            </w:pPr>
            <w:r w:rsidRPr="00411085">
              <w:rPr>
                <w:rFonts w:cs="Arial"/>
                <w:sz w:val="18"/>
                <w:szCs w:val="18"/>
              </w:rPr>
              <w:t>J</w:t>
            </w:r>
          </w:p>
        </w:tc>
      </w:tr>
    </w:tbl>
    <w:p w14:paraId="3AFAA7FF" w14:textId="77777777" w:rsidR="00A01776" w:rsidRPr="00411085" w:rsidRDefault="00A01776" w:rsidP="00A01776">
      <w:pPr>
        <w:pStyle w:val="Para6"/>
        <w:rPr>
          <w:rFonts w:cs="Arial"/>
          <w:sz w:val="16"/>
        </w:rPr>
      </w:pPr>
    </w:p>
    <w:p w14:paraId="3D0BB0E9" w14:textId="77CD1EE9" w:rsidR="00A01776" w:rsidRPr="00411085" w:rsidRDefault="00A01776" w:rsidP="00B665FC">
      <w:pPr>
        <w:pStyle w:val="Lgende"/>
        <w:ind w:left="142" w:right="140"/>
        <w:rPr>
          <w:rFonts w:ascii="Calibri" w:hAnsi="Calibri"/>
          <w:sz w:val="18"/>
          <w:szCs w:val="18"/>
        </w:rPr>
      </w:pPr>
      <w:bookmarkStart w:id="211" w:name="_Toc46475821"/>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18</w:t>
      </w:r>
      <w:r w:rsidRPr="00411085">
        <w:rPr>
          <w:rFonts w:ascii="Calibri" w:hAnsi="Calibri"/>
          <w:sz w:val="18"/>
          <w:szCs w:val="18"/>
        </w:rPr>
        <w:fldChar w:fldCharType="end"/>
      </w:r>
      <w:r w:rsidRPr="00411085">
        <w:rPr>
          <w:rFonts w:ascii="Calibri" w:hAnsi="Calibri"/>
          <w:sz w:val="18"/>
          <w:szCs w:val="18"/>
        </w:rPr>
        <w:t xml:space="preserve"> : </w:t>
      </w:r>
      <w:r w:rsidR="00FB05EB" w:rsidRPr="00411085">
        <w:rPr>
          <w:rFonts w:ascii="Calibri" w:hAnsi="Calibri"/>
          <w:sz w:val="18"/>
          <w:szCs w:val="18"/>
        </w:rPr>
        <w:t>Résultats physico-chimiques de l’Orain en 2012 selon le SEQ-Eau V2, pour les paramètres non pris en compte par l’arrêté du 2</w:t>
      </w:r>
      <w:r w:rsidR="00BB2BF9" w:rsidRPr="00411085">
        <w:rPr>
          <w:rFonts w:ascii="Calibri" w:hAnsi="Calibri"/>
          <w:sz w:val="18"/>
          <w:szCs w:val="18"/>
        </w:rPr>
        <w:t>7 juillet 2018</w:t>
      </w:r>
      <w:bookmarkEnd w:id="211"/>
    </w:p>
    <w:p w14:paraId="048EBB3B" w14:textId="77777777" w:rsidR="00A01776" w:rsidRPr="00411085" w:rsidRDefault="00A01776" w:rsidP="00A01776">
      <w:pPr>
        <w:pStyle w:val="Retraitnormal"/>
        <w:ind w:left="0"/>
        <w:rPr>
          <w:rFonts w:ascii="Calibri" w:hAnsi="Calibri"/>
          <w:sz w:val="24"/>
          <w:szCs w:val="24"/>
          <w:highlight w:val="yellow"/>
        </w:rPr>
      </w:pPr>
    </w:p>
    <w:p w14:paraId="72B17F14" w14:textId="77777777" w:rsidR="00B665FC" w:rsidRPr="00411085" w:rsidRDefault="00B665FC" w:rsidP="00A01776">
      <w:pPr>
        <w:pStyle w:val="Retraitnormal"/>
        <w:ind w:left="0"/>
        <w:rPr>
          <w:rFonts w:ascii="Calibri" w:hAnsi="Calibri"/>
          <w:sz w:val="24"/>
          <w:szCs w:val="24"/>
          <w:highlight w:val="yellow"/>
        </w:rPr>
      </w:pPr>
    </w:p>
    <w:p w14:paraId="1E650865" w14:textId="128EEE1E" w:rsidR="002C0BF6" w:rsidRPr="00411085" w:rsidRDefault="002C0BF6" w:rsidP="002C0BF6">
      <w:pPr>
        <w:pStyle w:val="Para4"/>
        <w:rPr>
          <w:b/>
          <w:szCs w:val="24"/>
        </w:rPr>
      </w:pPr>
      <w:r w:rsidRPr="00411085">
        <w:rPr>
          <w:szCs w:val="24"/>
        </w:rPr>
        <w:t xml:space="preserve">Plusieurs paramètres ne sont pas inclus dans l’Arrêté du </w:t>
      </w:r>
      <w:r w:rsidR="00BB2BF9" w:rsidRPr="00411085">
        <w:rPr>
          <w:szCs w:val="24"/>
        </w:rPr>
        <w:t>27 juillet 2018</w:t>
      </w:r>
      <w:r w:rsidRPr="00411085">
        <w:rPr>
          <w:szCs w:val="24"/>
        </w:rPr>
        <w:t>. A titre indicatif, ils sont comparés aux valeurs de l’ancien référentiel intitulé « Système d’Evaluation de la Qualité de l’Eau des cours d’eau Version 2 » - (SEQ-Eau V2) et appartiennent à 5 altérations distinctes :</w:t>
      </w:r>
      <w:r w:rsidRPr="00411085">
        <w:rPr>
          <w:b/>
          <w:szCs w:val="24"/>
        </w:rPr>
        <w:t xml:space="preserve"> Particules en suspension, Effet des Proliférations Végétales, </w:t>
      </w:r>
      <w:r w:rsidR="004F6AF0" w:rsidRPr="00411085">
        <w:rPr>
          <w:b/>
          <w:szCs w:val="24"/>
        </w:rPr>
        <w:t xml:space="preserve">Minéralisation, </w:t>
      </w:r>
      <w:r w:rsidRPr="00411085">
        <w:rPr>
          <w:b/>
          <w:szCs w:val="24"/>
        </w:rPr>
        <w:t>Matières Organiques et Oxydables, Matières Azotées Hors Nitrates</w:t>
      </w:r>
      <w:r w:rsidR="00A35AB7" w:rsidRPr="00411085">
        <w:rPr>
          <w:b/>
          <w:szCs w:val="24"/>
        </w:rPr>
        <w:t xml:space="preserve"> et Micropolluants Minéraux</w:t>
      </w:r>
      <w:r w:rsidRPr="00411085">
        <w:rPr>
          <w:b/>
          <w:szCs w:val="24"/>
        </w:rPr>
        <w:t>.</w:t>
      </w:r>
    </w:p>
    <w:p w14:paraId="05822304" w14:textId="194CD045" w:rsidR="00A01776" w:rsidRPr="00411085" w:rsidRDefault="00A01776" w:rsidP="00A01776">
      <w:pPr>
        <w:pStyle w:val="Para4"/>
        <w:rPr>
          <w:szCs w:val="24"/>
        </w:rPr>
      </w:pPr>
    </w:p>
    <w:p w14:paraId="32DEA08A" w14:textId="77777777" w:rsidR="00B05A6E" w:rsidRPr="00411085" w:rsidRDefault="00B05A6E" w:rsidP="00A01776">
      <w:pPr>
        <w:pStyle w:val="Para4"/>
        <w:rPr>
          <w:szCs w:val="24"/>
        </w:rPr>
      </w:pPr>
    </w:p>
    <w:p w14:paraId="3241B2DD" w14:textId="0F2693E8" w:rsidR="004F6AF0" w:rsidRPr="00411085" w:rsidRDefault="004F6AF0" w:rsidP="004F6AF0">
      <w:pPr>
        <w:pStyle w:val="Para3"/>
      </w:pPr>
      <w:r w:rsidRPr="00411085">
        <w:t>L’</w:t>
      </w:r>
      <w:r w:rsidRPr="00411085">
        <w:rPr>
          <w:szCs w:val="24"/>
        </w:rPr>
        <w:t>Arrêté du 27 juillet 2018</w:t>
      </w:r>
      <w:r w:rsidRPr="00411085">
        <w:t xml:space="preserve"> fixe pour </w:t>
      </w:r>
      <w:r w:rsidRPr="00411085">
        <w:rPr>
          <w:b/>
          <w:bCs/>
        </w:rPr>
        <w:t>les nitrates</w:t>
      </w:r>
      <w:r w:rsidRPr="00411085">
        <w:t>, les valeurs seuils du très bon état à 10 mg/l et du bon état à 50 mg/l. Ce seuil de 50 mg/l, basé sur la norme de potabilité, est moins restrictif que l’ancien référentiel SEQ-Eau V2. Il limite notamment la prise en compte des phénomènes d’eutrophisation, pouvant être induit par des teneurs en nitrates inférieurs à 50 mg/l, dans l’obtention de l’état écologique. Une interprétation des teneurs en nitrates, basée sur les grilles du SEQ-Eau V2 est également réalisée.</w:t>
      </w:r>
    </w:p>
    <w:p w14:paraId="5604DEAE" w14:textId="4BDCE811" w:rsidR="00583E1D" w:rsidRPr="00411085" w:rsidRDefault="00583E1D" w:rsidP="004F6AF0">
      <w:pPr>
        <w:pStyle w:val="Para3"/>
      </w:pPr>
    </w:p>
    <w:p w14:paraId="74BFA88B" w14:textId="77777777" w:rsidR="00583E1D" w:rsidRPr="00411085" w:rsidRDefault="00583E1D" w:rsidP="004F6AF0">
      <w:pPr>
        <w:pStyle w:val="Para3"/>
      </w:pPr>
    </w:p>
    <w:p w14:paraId="0694434F" w14:textId="1445911E" w:rsidR="00583E1D" w:rsidRPr="00411085" w:rsidRDefault="00583E1D" w:rsidP="004F6AF0">
      <w:pPr>
        <w:pStyle w:val="Para3"/>
        <w:rPr>
          <w:b/>
          <w:bCs/>
          <w:szCs w:val="24"/>
        </w:rPr>
      </w:pPr>
      <w:r w:rsidRPr="00411085">
        <w:rPr>
          <w:b/>
          <w:bCs/>
          <w:szCs w:val="24"/>
        </w:rPr>
        <w:t>Pour rappel, la station positionnée à Villers-les-Bois n’a pas été inventoriée lors de ce suivi.</w:t>
      </w:r>
    </w:p>
    <w:p w14:paraId="6C860B45" w14:textId="21C18DD3" w:rsidR="00B05A6E" w:rsidRPr="00411085" w:rsidRDefault="00B05A6E">
      <w:pPr>
        <w:jc w:val="left"/>
        <w:rPr>
          <w:rFonts w:ascii="Calibri" w:hAnsi="Calibri"/>
          <w:sz w:val="24"/>
          <w:szCs w:val="24"/>
        </w:rPr>
      </w:pPr>
      <w:r w:rsidRPr="00411085">
        <w:rPr>
          <w:szCs w:val="24"/>
        </w:rPr>
        <w:br w:type="page"/>
      </w:r>
    </w:p>
    <w:p w14:paraId="196A9A44" w14:textId="78D0E7F4" w:rsidR="00B665FC" w:rsidRPr="00411085" w:rsidRDefault="00B665FC" w:rsidP="00A01776">
      <w:pPr>
        <w:pStyle w:val="Para4"/>
        <w:rPr>
          <w:szCs w:val="24"/>
        </w:rPr>
      </w:pPr>
    </w:p>
    <w:p w14:paraId="015F8763" w14:textId="77777777" w:rsidR="00555C10" w:rsidRPr="00411085" w:rsidRDefault="00555C10" w:rsidP="00A01776">
      <w:pPr>
        <w:pStyle w:val="Para4"/>
        <w:rPr>
          <w:szCs w:val="24"/>
        </w:rPr>
      </w:pPr>
    </w:p>
    <w:p w14:paraId="6D6B4675" w14:textId="59489296" w:rsidR="00F71EDE" w:rsidRPr="00411085" w:rsidRDefault="00B05A6E" w:rsidP="00A01776">
      <w:pPr>
        <w:pStyle w:val="Para4"/>
        <w:rPr>
          <w:b/>
          <w:szCs w:val="24"/>
        </w:rPr>
      </w:pPr>
      <w:r w:rsidRPr="00867A59">
        <w:rPr>
          <w:b/>
          <w:szCs w:val="24"/>
          <w:u w:val="single"/>
        </w:rPr>
        <w:t>En 2012, l</w:t>
      </w:r>
      <w:r w:rsidR="00A01776" w:rsidRPr="00867A59">
        <w:rPr>
          <w:b/>
          <w:szCs w:val="24"/>
          <w:u w:val="single"/>
        </w:rPr>
        <w:t xml:space="preserve">es </w:t>
      </w:r>
      <w:r w:rsidR="00D15DC8" w:rsidRPr="00867A59">
        <w:rPr>
          <w:b/>
          <w:szCs w:val="24"/>
          <w:u w:val="single"/>
        </w:rPr>
        <w:t>matières</w:t>
      </w:r>
      <w:r w:rsidR="00A01776" w:rsidRPr="00867A59">
        <w:rPr>
          <w:b/>
          <w:szCs w:val="24"/>
          <w:u w:val="single"/>
        </w:rPr>
        <w:t xml:space="preserve"> en suspension</w:t>
      </w:r>
      <w:r w:rsidR="00A01776" w:rsidRPr="00411085">
        <w:rPr>
          <w:b/>
          <w:szCs w:val="24"/>
        </w:rPr>
        <w:t xml:space="preserve"> </w:t>
      </w:r>
      <w:r w:rsidR="00BB2BF9" w:rsidRPr="00411085">
        <w:rPr>
          <w:b/>
          <w:szCs w:val="24"/>
        </w:rPr>
        <w:t xml:space="preserve">étaient </w:t>
      </w:r>
      <w:r w:rsidR="00A01776" w:rsidRPr="00411085">
        <w:rPr>
          <w:b/>
          <w:szCs w:val="24"/>
        </w:rPr>
        <w:t xml:space="preserve">présentes dans des gammes de concentrations convenables lors des quatre campagnes du suivi, avec des concentrations ne dépassant jamais 15,0 mg/l sur les </w:t>
      </w:r>
      <w:r w:rsidRPr="00411085">
        <w:rPr>
          <w:b/>
          <w:szCs w:val="24"/>
        </w:rPr>
        <w:t>cinq</w:t>
      </w:r>
      <w:r w:rsidR="00676226" w:rsidRPr="00411085">
        <w:rPr>
          <w:b/>
          <w:szCs w:val="24"/>
        </w:rPr>
        <w:t xml:space="preserve"> premières </w:t>
      </w:r>
      <w:r w:rsidR="00A01776" w:rsidRPr="00411085">
        <w:rPr>
          <w:b/>
          <w:szCs w:val="24"/>
        </w:rPr>
        <w:t>stations (bonne qualité).</w:t>
      </w:r>
    </w:p>
    <w:p w14:paraId="477AE207" w14:textId="2F7A2371" w:rsidR="00A01776" w:rsidRPr="00411085" w:rsidRDefault="00676226" w:rsidP="00A01776">
      <w:pPr>
        <w:pStyle w:val="Para4"/>
        <w:rPr>
          <w:szCs w:val="24"/>
        </w:rPr>
      </w:pPr>
      <w:r w:rsidRPr="00411085">
        <w:rPr>
          <w:b/>
          <w:szCs w:val="24"/>
        </w:rPr>
        <w:t>En revanche, au niveau de Chaussin,</w:t>
      </w:r>
      <w:r w:rsidRPr="00411085">
        <w:rPr>
          <w:szCs w:val="24"/>
        </w:rPr>
        <w:t xml:space="preserve"> la teneur mesurée le 22/05/12 avec 461 mg/l indui</w:t>
      </w:r>
      <w:r w:rsidR="00BB2BF9" w:rsidRPr="00411085">
        <w:rPr>
          <w:szCs w:val="24"/>
        </w:rPr>
        <w:t>sai</w:t>
      </w:r>
      <w:r w:rsidRPr="00411085">
        <w:rPr>
          <w:szCs w:val="24"/>
        </w:rPr>
        <w:t xml:space="preserve">t un </w:t>
      </w:r>
      <w:r w:rsidRPr="00411085">
        <w:rPr>
          <w:b/>
          <w:szCs w:val="24"/>
        </w:rPr>
        <w:t>déclassement en très mauvaise qualité</w:t>
      </w:r>
      <w:r w:rsidR="005079D2" w:rsidRPr="00411085">
        <w:rPr>
          <w:b/>
          <w:szCs w:val="24"/>
        </w:rPr>
        <w:t xml:space="preserve"> (</w:t>
      </w:r>
      <w:r w:rsidRPr="00411085">
        <w:rPr>
          <w:b/>
          <w:szCs w:val="24"/>
        </w:rPr>
        <w:t>hors classe)</w:t>
      </w:r>
      <w:r w:rsidRPr="00411085">
        <w:rPr>
          <w:szCs w:val="24"/>
        </w:rPr>
        <w:t xml:space="preserve"> du paramètre. </w:t>
      </w:r>
      <w:bookmarkStart w:id="212" w:name="_Hlk23953787"/>
      <w:r w:rsidR="00F71EDE" w:rsidRPr="00411085">
        <w:rPr>
          <w:b/>
          <w:szCs w:val="24"/>
        </w:rPr>
        <w:t xml:space="preserve">Les conditions pluviométriques </w:t>
      </w:r>
      <w:r w:rsidR="00F71EDE" w:rsidRPr="00411085">
        <w:rPr>
          <w:szCs w:val="24"/>
        </w:rPr>
        <w:t>(</w:t>
      </w:r>
      <w:r w:rsidRPr="00411085">
        <w:rPr>
          <w:szCs w:val="24"/>
        </w:rPr>
        <w:t xml:space="preserve">51 mm </w:t>
      </w:r>
      <w:r w:rsidR="00F71EDE" w:rsidRPr="00411085">
        <w:rPr>
          <w:szCs w:val="24"/>
        </w:rPr>
        <w:t xml:space="preserve">sur les </w:t>
      </w:r>
      <w:r w:rsidRPr="00411085">
        <w:rPr>
          <w:szCs w:val="24"/>
        </w:rPr>
        <w:t>4 jours</w:t>
      </w:r>
      <w:r w:rsidR="00F71EDE" w:rsidRPr="00411085">
        <w:rPr>
          <w:szCs w:val="24"/>
        </w:rPr>
        <w:t xml:space="preserve"> précédents la prise d'échantillon et surtout 27 mm uniquement pour le jour précédent) </w:t>
      </w:r>
      <w:r w:rsidR="00F71EDE" w:rsidRPr="00411085">
        <w:rPr>
          <w:b/>
          <w:szCs w:val="24"/>
        </w:rPr>
        <w:t>ainsi que le contexte cultural du secteur (lessivage des parcelles cultivées, drainage associé) expliqu</w:t>
      </w:r>
      <w:r w:rsidR="00BB2BF9" w:rsidRPr="00411085">
        <w:rPr>
          <w:b/>
          <w:szCs w:val="24"/>
        </w:rPr>
        <w:t>ai</w:t>
      </w:r>
      <w:r w:rsidR="00F71EDE" w:rsidRPr="00411085">
        <w:rPr>
          <w:b/>
          <w:szCs w:val="24"/>
        </w:rPr>
        <w:t>ent cette teneur extrême.</w:t>
      </w:r>
      <w:r w:rsidR="005F1A93" w:rsidRPr="00411085">
        <w:rPr>
          <w:szCs w:val="24"/>
        </w:rPr>
        <w:t xml:space="preserve"> </w:t>
      </w:r>
      <w:bookmarkEnd w:id="212"/>
      <w:r w:rsidR="005F1A93" w:rsidRPr="00411085">
        <w:rPr>
          <w:szCs w:val="24"/>
        </w:rPr>
        <w:t xml:space="preserve">Sur cette station, on </w:t>
      </w:r>
      <w:r w:rsidR="00BB2BF9" w:rsidRPr="00411085">
        <w:rPr>
          <w:szCs w:val="24"/>
        </w:rPr>
        <w:t xml:space="preserve">assistait </w:t>
      </w:r>
      <w:r w:rsidR="005F1A93" w:rsidRPr="00411085">
        <w:rPr>
          <w:szCs w:val="24"/>
        </w:rPr>
        <w:t xml:space="preserve">à </w:t>
      </w:r>
      <w:r w:rsidR="005F1A93" w:rsidRPr="00411085">
        <w:rPr>
          <w:b/>
          <w:szCs w:val="24"/>
        </w:rPr>
        <w:t xml:space="preserve">un autre déclassement, en qualité </w:t>
      </w:r>
      <w:r w:rsidR="008359EA" w:rsidRPr="00411085">
        <w:rPr>
          <w:b/>
          <w:szCs w:val="24"/>
        </w:rPr>
        <w:t>moyenne</w:t>
      </w:r>
      <w:r w:rsidR="005F1A93" w:rsidRPr="00411085">
        <w:rPr>
          <w:szCs w:val="24"/>
        </w:rPr>
        <w:t xml:space="preserve"> cette fois ci, avec une teneur s'élevant à 33 mg/l le 25/09/12. Là encore, </w:t>
      </w:r>
      <w:r w:rsidR="005F1A93" w:rsidRPr="00411085">
        <w:rPr>
          <w:b/>
          <w:szCs w:val="24"/>
        </w:rPr>
        <w:t>les précipitations</w:t>
      </w:r>
      <w:r w:rsidR="005F1A93" w:rsidRPr="00411085">
        <w:rPr>
          <w:szCs w:val="24"/>
        </w:rPr>
        <w:t xml:space="preserve"> (35 mm sur les 4 jours précédents la prise d'échantillon) </w:t>
      </w:r>
      <w:r w:rsidR="005F1A93" w:rsidRPr="00411085">
        <w:rPr>
          <w:b/>
          <w:szCs w:val="24"/>
        </w:rPr>
        <w:t>associées au contexte cultural</w:t>
      </w:r>
      <w:r w:rsidR="005F1A93" w:rsidRPr="00411085">
        <w:rPr>
          <w:szCs w:val="24"/>
        </w:rPr>
        <w:t xml:space="preserve"> expliqu</w:t>
      </w:r>
      <w:r w:rsidR="00BB2BF9" w:rsidRPr="00411085">
        <w:rPr>
          <w:szCs w:val="24"/>
        </w:rPr>
        <w:t>ai</w:t>
      </w:r>
      <w:r w:rsidR="005F1A93" w:rsidRPr="00411085">
        <w:rPr>
          <w:szCs w:val="24"/>
        </w:rPr>
        <w:t>ent ce déclassement. Les autres concentrations mesurées se situ</w:t>
      </w:r>
      <w:r w:rsidR="00BB2BF9" w:rsidRPr="00411085">
        <w:rPr>
          <w:szCs w:val="24"/>
        </w:rPr>
        <w:t>ai</w:t>
      </w:r>
      <w:r w:rsidR="005F1A93" w:rsidRPr="00411085">
        <w:rPr>
          <w:szCs w:val="24"/>
        </w:rPr>
        <w:t>ent en dessous des 15 mg/l (bonne qualité).</w:t>
      </w:r>
    </w:p>
    <w:p w14:paraId="73A79808" w14:textId="6961B4B2" w:rsidR="00B665FC" w:rsidRPr="00411085" w:rsidRDefault="00B665FC" w:rsidP="00A01776">
      <w:pPr>
        <w:pStyle w:val="Retraitnormal"/>
        <w:ind w:left="0"/>
        <w:rPr>
          <w:rFonts w:ascii="Calibri" w:hAnsi="Calibri"/>
          <w:sz w:val="24"/>
          <w:szCs w:val="24"/>
        </w:rPr>
      </w:pPr>
    </w:p>
    <w:p w14:paraId="645E0434" w14:textId="6DC53B69" w:rsidR="00B05A6E" w:rsidRPr="00411085" w:rsidRDefault="00B05A6E" w:rsidP="00A01776">
      <w:pPr>
        <w:pStyle w:val="Retraitnormal"/>
        <w:ind w:left="0"/>
        <w:rPr>
          <w:rFonts w:ascii="Calibri" w:hAnsi="Calibri"/>
          <w:sz w:val="24"/>
          <w:szCs w:val="24"/>
        </w:rPr>
      </w:pPr>
      <w:r w:rsidRPr="00867A59">
        <w:rPr>
          <w:rFonts w:ascii="Calibri" w:hAnsi="Calibri"/>
          <w:b/>
          <w:bCs/>
          <w:sz w:val="24"/>
          <w:szCs w:val="24"/>
        </w:rPr>
        <w:t xml:space="preserve">En </w:t>
      </w:r>
      <w:r w:rsidRPr="00411085">
        <w:rPr>
          <w:rFonts w:ascii="Calibri" w:hAnsi="Calibri"/>
          <w:b/>
          <w:bCs/>
          <w:sz w:val="24"/>
          <w:szCs w:val="24"/>
          <w:u w:val="single"/>
        </w:rPr>
        <w:t>2017/2018</w:t>
      </w:r>
      <w:r w:rsidRPr="00411085">
        <w:rPr>
          <w:rFonts w:ascii="Calibri" w:hAnsi="Calibri"/>
          <w:b/>
          <w:bCs/>
          <w:sz w:val="24"/>
          <w:szCs w:val="24"/>
        </w:rPr>
        <w:t xml:space="preserve">, </w:t>
      </w:r>
      <w:bookmarkStart w:id="213" w:name="_Hlk23257397"/>
      <w:r w:rsidR="005760CE" w:rsidRPr="00411085">
        <w:rPr>
          <w:rFonts w:ascii="Calibri" w:hAnsi="Calibri"/>
          <w:b/>
          <w:bCs/>
          <w:sz w:val="24"/>
          <w:szCs w:val="24"/>
        </w:rPr>
        <w:t>les stations positionnées sur la partie amont du bassin versant de l’Orain (Poligny, Tourmont et Brainans) présentent un niveau qualifié de bon.</w:t>
      </w:r>
      <w:r w:rsidR="005760CE" w:rsidRPr="00411085">
        <w:rPr>
          <w:rFonts w:ascii="Calibri" w:hAnsi="Calibri"/>
          <w:sz w:val="24"/>
          <w:szCs w:val="24"/>
        </w:rPr>
        <w:t xml:space="preserve"> A </w:t>
      </w:r>
      <w:bookmarkEnd w:id="213"/>
      <w:r w:rsidR="005760CE" w:rsidRPr="00411085">
        <w:rPr>
          <w:rFonts w:ascii="Calibri" w:hAnsi="Calibri"/>
          <w:sz w:val="24"/>
          <w:szCs w:val="24"/>
        </w:rPr>
        <w:t xml:space="preserve">nouveau les concentrations </w:t>
      </w:r>
      <w:r w:rsidR="00D15DC8" w:rsidRPr="00411085">
        <w:rPr>
          <w:rFonts w:ascii="Calibri" w:hAnsi="Calibri"/>
          <w:sz w:val="24"/>
          <w:szCs w:val="24"/>
        </w:rPr>
        <w:t xml:space="preserve">en MEST </w:t>
      </w:r>
      <w:r w:rsidR="005760CE" w:rsidRPr="00411085">
        <w:rPr>
          <w:rFonts w:ascii="Calibri" w:hAnsi="Calibri"/>
          <w:sz w:val="24"/>
          <w:szCs w:val="24"/>
        </w:rPr>
        <w:t xml:space="preserve">demeurent faibles et ne dépassent pas 11,0 mg/l. </w:t>
      </w:r>
      <w:r w:rsidR="005760CE" w:rsidRPr="00411085">
        <w:rPr>
          <w:rFonts w:ascii="Calibri" w:hAnsi="Calibri"/>
          <w:b/>
          <w:bCs/>
          <w:sz w:val="24"/>
          <w:szCs w:val="24"/>
        </w:rPr>
        <w:t>A Villers-Robert, la situation se dégrade avec un niveau de qualité considéré comme passable</w:t>
      </w:r>
      <w:r w:rsidR="005760CE" w:rsidRPr="00411085">
        <w:rPr>
          <w:rFonts w:ascii="Calibri" w:hAnsi="Calibri"/>
          <w:sz w:val="24"/>
          <w:szCs w:val="24"/>
        </w:rPr>
        <w:t xml:space="preserve">, en lien avec la teneur quantifiée (38,0 mg/l) lors de la campagne du 23/05/2018. </w:t>
      </w:r>
      <w:bookmarkStart w:id="214" w:name="_Hlk24031570"/>
      <w:r w:rsidR="00784946" w:rsidRPr="00411085">
        <w:rPr>
          <w:rFonts w:ascii="Calibri" w:hAnsi="Calibri"/>
          <w:sz w:val="24"/>
          <w:szCs w:val="24"/>
        </w:rPr>
        <w:t>Les précipitations sont pourtant peu significatives (3,2 mm sur les 24 H précéd</w:t>
      </w:r>
      <w:r w:rsidR="00DB7979" w:rsidRPr="00411085">
        <w:rPr>
          <w:rFonts w:ascii="Calibri" w:hAnsi="Calibri"/>
          <w:sz w:val="24"/>
          <w:szCs w:val="24"/>
        </w:rPr>
        <w:t>a</w:t>
      </w:r>
      <w:r w:rsidR="00784946" w:rsidRPr="00411085">
        <w:rPr>
          <w:rFonts w:ascii="Calibri" w:hAnsi="Calibri"/>
          <w:sz w:val="24"/>
          <w:szCs w:val="24"/>
        </w:rPr>
        <w:t xml:space="preserve">nt la prise d’échantillon) mais la quinzaine précédente apparait perturbée avec 70,5 mm relevés sur la seule journée du 9 mai. S’ensuit une période instable (du 10 au 16 mai) avec 47,5 mm quantifiés qui conduisent vraisemblablement à </w:t>
      </w:r>
      <w:r w:rsidR="00784946" w:rsidRPr="00411085">
        <w:rPr>
          <w:rFonts w:ascii="Calibri" w:hAnsi="Calibri"/>
          <w:b/>
          <w:bCs/>
          <w:sz w:val="24"/>
          <w:szCs w:val="24"/>
        </w:rPr>
        <w:t>un lessivage des parcelles cultivées et au drainage associé</w:t>
      </w:r>
      <w:r w:rsidR="00784946" w:rsidRPr="00411085">
        <w:rPr>
          <w:rFonts w:ascii="Calibri" w:hAnsi="Calibri"/>
          <w:sz w:val="24"/>
          <w:szCs w:val="24"/>
        </w:rPr>
        <w:t>.</w:t>
      </w:r>
      <w:r w:rsidR="00D15DC8" w:rsidRPr="00411085">
        <w:rPr>
          <w:rFonts w:ascii="Calibri" w:hAnsi="Calibri"/>
          <w:sz w:val="24"/>
          <w:szCs w:val="24"/>
        </w:rPr>
        <w:t xml:space="preserve"> </w:t>
      </w:r>
      <w:bookmarkEnd w:id="214"/>
      <w:r w:rsidR="00D15DC8" w:rsidRPr="00411085">
        <w:rPr>
          <w:rFonts w:ascii="Calibri" w:hAnsi="Calibri"/>
          <w:sz w:val="24"/>
          <w:szCs w:val="24"/>
        </w:rPr>
        <w:t xml:space="preserve">Au niveau de </w:t>
      </w:r>
      <w:r w:rsidR="00D15DC8" w:rsidRPr="00411085">
        <w:rPr>
          <w:rFonts w:ascii="Calibri" w:hAnsi="Calibri"/>
          <w:b/>
          <w:bCs/>
          <w:sz w:val="24"/>
          <w:szCs w:val="24"/>
        </w:rPr>
        <w:t>Chaussin, on retrouve un niveau de qualité conforme, à minima considéré comme bon.</w:t>
      </w:r>
      <w:r w:rsidR="00D15DC8" w:rsidRPr="00411085">
        <w:rPr>
          <w:rFonts w:ascii="Calibri" w:hAnsi="Calibri"/>
          <w:sz w:val="24"/>
          <w:szCs w:val="24"/>
        </w:rPr>
        <w:t xml:space="preserve"> Lors de la campagne du 23/05/2018, la valeur quantifiée se monte à 11,0 mg/l et les concentrations mesurées lors de ce suivi 2017/2018 n’excèdent pas 15,0 mg/l.</w:t>
      </w:r>
    </w:p>
    <w:p w14:paraId="4B66EFD0" w14:textId="6FD0858C" w:rsidR="004B3E35" w:rsidRDefault="004B3E35" w:rsidP="00A01776">
      <w:pPr>
        <w:pStyle w:val="Retraitnormal"/>
        <w:ind w:left="0"/>
        <w:rPr>
          <w:rFonts w:ascii="Calibri" w:hAnsi="Calibri"/>
          <w:b/>
          <w:sz w:val="24"/>
          <w:szCs w:val="24"/>
        </w:rPr>
      </w:pPr>
    </w:p>
    <w:p w14:paraId="2DA03DFA" w14:textId="77777777" w:rsidR="00867A59" w:rsidRPr="00411085" w:rsidRDefault="00867A59" w:rsidP="00A01776">
      <w:pPr>
        <w:pStyle w:val="Retraitnormal"/>
        <w:ind w:left="0"/>
        <w:rPr>
          <w:rFonts w:ascii="Calibri" w:hAnsi="Calibri"/>
          <w:b/>
          <w:sz w:val="24"/>
          <w:szCs w:val="24"/>
        </w:rPr>
      </w:pPr>
    </w:p>
    <w:p w14:paraId="3A0B85E4" w14:textId="77777777" w:rsidR="00D15DC8" w:rsidRPr="00411085" w:rsidRDefault="00D15DC8" w:rsidP="00A01776">
      <w:pPr>
        <w:pStyle w:val="Retraitnormal"/>
        <w:ind w:left="0"/>
        <w:rPr>
          <w:rFonts w:ascii="Calibri" w:hAnsi="Calibri"/>
          <w:b/>
          <w:sz w:val="24"/>
          <w:szCs w:val="24"/>
        </w:rPr>
      </w:pPr>
    </w:p>
    <w:p w14:paraId="7BFEA9E6" w14:textId="5C9C3B7C" w:rsidR="00A01776" w:rsidRPr="00411085" w:rsidRDefault="00D15DC8" w:rsidP="00A01776">
      <w:pPr>
        <w:pStyle w:val="Retraitnormal"/>
        <w:ind w:left="0"/>
        <w:rPr>
          <w:rFonts w:ascii="Calibri" w:hAnsi="Calibri"/>
          <w:i/>
          <w:sz w:val="24"/>
          <w:szCs w:val="24"/>
          <w:highlight w:val="yellow"/>
        </w:rPr>
      </w:pPr>
      <w:r w:rsidRPr="00411085">
        <w:rPr>
          <w:rFonts w:ascii="Calibri" w:hAnsi="Calibri"/>
          <w:b/>
          <w:sz w:val="24"/>
          <w:szCs w:val="24"/>
          <w:u w:val="single"/>
        </w:rPr>
        <w:t xml:space="preserve">Lors du suivi </w:t>
      </w:r>
      <w:r w:rsidRPr="00867A59">
        <w:rPr>
          <w:rFonts w:ascii="Calibri" w:hAnsi="Calibri"/>
          <w:b/>
          <w:sz w:val="24"/>
          <w:szCs w:val="24"/>
          <w:u w:val="single"/>
        </w:rPr>
        <w:t>2012, l</w:t>
      </w:r>
      <w:r w:rsidR="00A01776" w:rsidRPr="00867A59">
        <w:rPr>
          <w:rFonts w:ascii="Calibri" w:hAnsi="Calibri"/>
          <w:b/>
          <w:sz w:val="24"/>
          <w:szCs w:val="24"/>
          <w:u w:val="single"/>
        </w:rPr>
        <w:t>’altération Effet des Proliférations Végétales</w:t>
      </w:r>
      <w:r w:rsidR="00A01776" w:rsidRPr="00411085">
        <w:rPr>
          <w:rFonts w:ascii="Calibri" w:hAnsi="Calibri"/>
          <w:b/>
          <w:sz w:val="24"/>
          <w:szCs w:val="24"/>
        </w:rPr>
        <w:t xml:space="preserve"> ne </w:t>
      </w:r>
      <w:r w:rsidR="00BB2BF9" w:rsidRPr="00411085">
        <w:rPr>
          <w:rFonts w:ascii="Calibri" w:hAnsi="Calibri"/>
          <w:b/>
          <w:sz w:val="24"/>
          <w:szCs w:val="24"/>
        </w:rPr>
        <w:t xml:space="preserve">révélait </w:t>
      </w:r>
      <w:r w:rsidR="00A01776" w:rsidRPr="00411085">
        <w:rPr>
          <w:rFonts w:ascii="Calibri" w:hAnsi="Calibri"/>
          <w:b/>
          <w:sz w:val="24"/>
          <w:szCs w:val="24"/>
        </w:rPr>
        <w:t xml:space="preserve">aucune perturbation sur les </w:t>
      </w:r>
      <w:r w:rsidRPr="00411085">
        <w:rPr>
          <w:rFonts w:ascii="Calibri" w:hAnsi="Calibri"/>
          <w:b/>
          <w:sz w:val="24"/>
          <w:szCs w:val="24"/>
        </w:rPr>
        <w:t>six</w:t>
      </w:r>
      <w:r w:rsidR="00D82A1A" w:rsidRPr="00411085">
        <w:rPr>
          <w:rFonts w:ascii="Calibri" w:hAnsi="Calibri"/>
          <w:b/>
          <w:sz w:val="24"/>
          <w:szCs w:val="24"/>
        </w:rPr>
        <w:t xml:space="preserve"> </w:t>
      </w:r>
      <w:r w:rsidR="00A01776" w:rsidRPr="00411085">
        <w:rPr>
          <w:rFonts w:ascii="Calibri" w:hAnsi="Calibri"/>
          <w:b/>
          <w:sz w:val="24"/>
          <w:szCs w:val="24"/>
        </w:rPr>
        <w:t xml:space="preserve">stations </w:t>
      </w:r>
      <w:r w:rsidR="00D82A1A" w:rsidRPr="00411085">
        <w:rPr>
          <w:rFonts w:ascii="Calibri" w:hAnsi="Calibri"/>
          <w:b/>
          <w:sz w:val="24"/>
          <w:szCs w:val="24"/>
        </w:rPr>
        <w:t xml:space="preserve">étudiées </w:t>
      </w:r>
      <w:r w:rsidR="00A01776" w:rsidRPr="00411085">
        <w:rPr>
          <w:rFonts w:ascii="Calibri" w:hAnsi="Calibri"/>
          <w:b/>
          <w:sz w:val="24"/>
          <w:szCs w:val="24"/>
        </w:rPr>
        <w:t xml:space="preserve">(teneurs convenables) ; elle </w:t>
      </w:r>
      <w:r w:rsidR="00BB2BF9" w:rsidRPr="00411085">
        <w:rPr>
          <w:rFonts w:ascii="Calibri" w:hAnsi="Calibri"/>
          <w:b/>
          <w:sz w:val="24"/>
          <w:szCs w:val="24"/>
        </w:rPr>
        <w:t xml:space="preserve">était </w:t>
      </w:r>
      <w:r w:rsidR="00A01776" w:rsidRPr="00411085">
        <w:rPr>
          <w:rFonts w:ascii="Calibri" w:hAnsi="Calibri"/>
          <w:b/>
          <w:sz w:val="24"/>
          <w:szCs w:val="24"/>
        </w:rPr>
        <w:t>qualifiée de très bonne.</w:t>
      </w:r>
      <w:r w:rsidR="00A01776" w:rsidRPr="00411085">
        <w:rPr>
          <w:rFonts w:ascii="Calibri" w:hAnsi="Calibri"/>
          <w:sz w:val="24"/>
          <w:szCs w:val="24"/>
        </w:rPr>
        <w:t xml:space="preserve"> </w:t>
      </w:r>
      <w:r w:rsidR="00A01776" w:rsidRPr="00411085">
        <w:rPr>
          <w:rFonts w:ascii="Calibri" w:hAnsi="Calibri"/>
          <w:i/>
          <w:sz w:val="24"/>
          <w:szCs w:val="24"/>
        </w:rPr>
        <w:t xml:space="preserve">On </w:t>
      </w:r>
      <w:r w:rsidR="00BB2BF9" w:rsidRPr="00411085">
        <w:rPr>
          <w:rFonts w:ascii="Calibri" w:hAnsi="Calibri"/>
          <w:i/>
          <w:sz w:val="24"/>
          <w:szCs w:val="24"/>
        </w:rPr>
        <w:t xml:space="preserve">assistait </w:t>
      </w:r>
      <w:r w:rsidR="00A01776" w:rsidRPr="00411085">
        <w:rPr>
          <w:rFonts w:ascii="Calibri" w:hAnsi="Calibri"/>
          <w:i/>
          <w:sz w:val="24"/>
          <w:szCs w:val="24"/>
        </w:rPr>
        <w:t>cependant à une légère augmentation des concentrations de l’amont vers l’aval qui tradui</w:t>
      </w:r>
      <w:r w:rsidR="00BB2BF9" w:rsidRPr="00411085">
        <w:rPr>
          <w:rFonts w:ascii="Calibri" w:hAnsi="Calibri"/>
          <w:i/>
          <w:sz w:val="24"/>
          <w:szCs w:val="24"/>
        </w:rPr>
        <w:t>sai</w:t>
      </w:r>
      <w:r w:rsidR="00A01776" w:rsidRPr="00411085">
        <w:rPr>
          <w:rFonts w:ascii="Calibri" w:hAnsi="Calibri"/>
          <w:i/>
          <w:sz w:val="24"/>
          <w:szCs w:val="24"/>
        </w:rPr>
        <w:t xml:space="preserve">t </w:t>
      </w:r>
      <w:bookmarkStart w:id="215" w:name="_Hlk23257822"/>
      <w:r w:rsidR="00A01776" w:rsidRPr="00411085">
        <w:rPr>
          <w:rFonts w:ascii="Calibri" w:hAnsi="Calibri"/>
          <w:i/>
          <w:sz w:val="24"/>
          <w:szCs w:val="24"/>
        </w:rPr>
        <w:t>le réchauffement progressif des eaux, ainsi que la diminution des vitesses d’écoulement.</w:t>
      </w:r>
      <w:bookmarkEnd w:id="215"/>
      <w:r w:rsidR="00D82A1A" w:rsidRPr="00411085">
        <w:rPr>
          <w:rFonts w:ascii="Calibri" w:hAnsi="Calibri"/>
          <w:i/>
          <w:sz w:val="24"/>
          <w:szCs w:val="24"/>
        </w:rPr>
        <w:t xml:space="preserve"> Cette observation </w:t>
      </w:r>
      <w:r w:rsidR="00BB2BF9" w:rsidRPr="00411085">
        <w:rPr>
          <w:rFonts w:ascii="Calibri" w:hAnsi="Calibri"/>
          <w:i/>
          <w:sz w:val="24"/>
          <w:szCs w:val="24"/>
        </w:rPr>
        <w:t xml:space="preserve">n'était </w:t>
      </w:r>
      <w:r w:rsidR="00D82A1A" w:rsidRPr="00411085">
        <w:rPr>
          <w:rFonts w:ascii="Calibri" w:hAnsi="Calibri"/>
          <w:i/>
          <w:sz w:val="24"/>
          <w:szCs w:val="24"/>
        </w:rPr>
        <w:t xml:space="preserve">pas valable pour la station située à Chaussin car les dates de prélèvements </w:t>
      </w:r>
      <w:r w:rsidR="00BB2BF9" w:rsidRPr="00411085">
        <w:rPr>
          <w:rFonts w:ascii="Calibri" w:hAnsi="Calibri"/>
          <w:i/>
          <w:sz w:val="24"/>
          <w:szCs w:val="24"/>
        </w:rPr>
        <w:t xml:space="preserve">n’étaient </w:t>
      </w:r>
      <w:r w:rsidR="00D82A1A" w:rsidRPr="00411085">
        <w:rPr>
          <w:rFonts w:ascii="Calibri" w:hAnsi="Calibri"/>
          <w:i/>
          <w:sz w:val="24"/>
          <w:szCs w:val="24"/>
        </w:rPr>
        <w:t xml:space="preserve">pas les mêmes que pour les </w:t>
      </w:r>
      <w:r w:rsidRPr="00411085">
        <w:rPr>
          <w:rFonts w:ascii="Calibri" w:hAnsi="Calibri"/>
          <w:i/>
          <w:sz w:val="24"/>
          <w:szCs w:val="24"/>
        </w:rPr>
        <w:t>5</w:t>
      </w:r>
      <w:r w:rsidR="00D82A1A" w:rsidRPr="00411085">
        <w:rPr>
          <w:rFonts w:ascii="Calibri" w:hAnsi="Calibri"/>
          <w:i/>
          <w:sz w:val="24"/>
          <w:szCs w:val="24"/>
        </w:rPr>
        <w:t xml:space="preserve"> autres stations.</w:t>
      </w:r>
    </w:p>
    <w:p w14:paraId="7BA19208" w14:textId="77777777" w:rsidR="002C0BF6" w:rsidRPr="00411085" w:rsidRDefault="002C0BF6" w:rsidP="00A01776">
      <w:pPr>
        <w:pStyle w:val="Retraitnormal"/>
        <w:ind w:left="0"/>
        <w:rPr>
          <w:rFonts w:ascii="Calibri" w:hAnsi="Calibri"/>
          <w:szCs w:val="22"/>
          <w:highlight w:val="yellow"/>
        </w:rPr>
      </w:pPr>
    </w:p>
    <w:p w14:paraId="006C30AD" w14:textId="3F45EE39" w:rsidR="00B874BF" w:rsidRPr="00411085" w:rsidRDefault="00D15DC8" w:rsidP="00B874BF">
      <w:pPr>
        <w:pStyle w:val="Retraitnormal"/>
        <w:ind w:left="0"/>
        <w:rPr>
          <w:rFonts w:ascii="Calibri" w:hAnsi="Calibri"/>
          <w:szCs w:val="22"/>
          <w:highlight w:val="yellow"/>
        </w:rPr>
      </w:pPr>
      <w:r w:rsidRPr="00411085">
        <w:rPr>
          <w:rFonts w:ascii="Calibri" w:hAnsi="Calibri"/>
          <w:b/>
          <w:bCs/>
          <w:sz w:val="24"/>
          <w:szCs w:val="24"/>
          <w:u w:val="single"/>
        </w:rPr>
        <w:t>Pour 2017/2018</w:t>
      </w:r>
      <w:r w:rsidRPr="00411085">
        <w:rPr>
          <w:rFonts w:ascii="Calibri" w:hAnsi="Calibri"/>
          <w:b/>
          <w:bCs/>
          <w:sz w:val="24"/>
          <w:szCs w:val="24"/>
        </w:rPr>
        <w:t xml:space="preserve">, </w:t>
      </w:r>
      <w:r w:rsidR="00583E1D" w:rsidRPr="00411085">
        <w:rPr>
          <w:rFonts w:ascii="Calibri" w:hAnsi="Calibri"/>
          <w:b/>
          <w:bCs/>
          <w:sz w:val="24"/>
          <w:szCs w:val="24"/>
        </w:rPr>
        <w:t>les stations positionnées sur la partie amont du bassin versant de l’Orain (Poligny, Tourmont et Brainans) présentent un niveau qualifié de très bon.</w:t>
      </w:r>
      <w:r w:rsidR="00583E1D" w:rsidRPr="00411085">
        <w:rPr>
          <w:rFonts w:ascii="Calibri" w:hAnsi="Calibri"/>
          <w:sz w:val="24"/>
          <w:szCs w:val="24"/>
        </w:rPr>
        <w:t xml:space="preserve"> </w:t>
      </w:r>
      <w:r w:rsidR="00583E1D" w:rsidRPr="00411085">
        <w:rPr>
          <w:rFonts w:ascii="Calibri" w:hAnsi="Calibri"/>
          <w:b/>
          <w:bCs/>
          <w:sz w:val="24"/>
          <w:szCs w:val="24"/>
        </w:rPr>
        <w:t>Tout en demeurant en conformité (bonne qualité), on assiste à la perte d’un niveau de qualité sur la station de Villers</w:t>
      </w:r>
      <w:r w:rsidR="00555C10" w:rsidRPr="00411085">
        <w:rPr>
          <w:rFonts w:ascii="Calibri" w:hAnsi="Calibri"/>
          <w:b/>
          <w:bCs/>
          <w:sz w:val="24"/>
          <w:szCs w:val="24"/>
        </w:rPr>
        <w:t> </w:t>
      </w:r>
      <w:r w:rsidR="00583E1D" w:rsidRPr="00411085">
        <w:rPr>
          <w:rFonts w:ascii="Calibri" w:hAnsi="Calibri"/>
          <w:b/>
          <w:bCs/>
          <w:sz w:val="24"/>
          <w:szCs w:val="24"/>
        </w:rPr>
        <w:t>-</w:t>
      </w:r>
      <w:r w:rsidR="00555C10" w:rsidRPr="00411085">
        <w:rPr>
          <w:rFonts w:ascii="Calibri" w:hAnsi="Calibri"/>
          <w:b/>
          <w:bCs/>
          <w:sz w:val="24"/>
          <w:szCs w:val="24"/>
        </w:rPr>
        <w:t> </w:t>
      </w:r>
      <w:r w:rsidR="00583E1D" w:rsidRPr="00411085">
        <w:rPr>
          <w:rFonts w:ascii="Calibri" w:hAnsi="Calibri"/>
          <w:b/>
          <w:bCs/>
          <w:sz w:val="24"/>
          <w:szCs w:val="24"/>
        </w:rPr>
        <w:t>Robert, confirmé à Chaussin.</w:t>
      </w:r>
      <w:r w:rsidR="00555C10" w:rsidRPr="00411085">
        <w:rPr>
          <w:rFonts w:ascii="Calibri" w:hAnsi="Calibri"/>
          <w:sz w:val="24"/>
          <w:szCs w:val="24"/>
        </w:rPr>
        <w:t xml:space="preserve"> En effet, on relève 19 µg/l (chlorophylle a + phéopigments) à Villers-Robert et 22 µg/l à Chaussin. </w:t>
      </w:r>
      <w:r w:rsidR="00555C10" w:rsidRPr="00411085">
        <w:rPr>
          <w:rFonts w:ascii="Calibri" w:hAnsi="Calibri"/>
          <w:b/>
          <w:bCs/>
          <w:sz w:val="24"/>
          <w:szCs w:val="24"/>
        </w:rPr>
        <w:t>Comme en 2012, le réchauffement progressif des eaux ainsi que la diminution des vitesses d’écoulement contribuent à ce développement végétal.</w:t>
      </w:r>
    </w:p>
    <w:p w14:paraId="46A8A703" w14:textId="4F1BECFD" w:rsidR="00D15DC8" w:rsidRPr="00411085" w:rsidRDefault="00D15DC8" w:rsidP="00B874BF">
      <w:pPr>
        <w:pStyle w:val="Retraitnormal"/>
        <w:ind w:left="0"/>
        <w:rPr>
          <w:rFonts w:ascii="Calibri" w:hAnsi="Calibri"/>
          <w:szCs w:val="22"/>
          <w:highlight w:val="yellow"/>
        </w:rPr>
      </w:pPr>
    </w:p>
    <w:p w14:paraId="7D5F8A03" w14:textId="48D98B4D" w:rsidR="00555C10" w:rsidRPr="00411085" w:rsidRDefault="00555C10">
      <w:pPr>
        <w:jc w:val="left"/>
        <w:rPr>
          <w:rFonts w:ascii="Calibri" w:hAnsi="Calibri"/>
          <w:szCs w:val="22"/>
          <w:highlight w:val="yellow"/>
        </w:rPr>
      </w:pPr>
      <w:r w:rsidRPr="00411085">
        <w:rPr>
          <w:rFonts w:ascii="Calibri" w:hAnsi="Calibri"/>
          <w:szCs w:val="22"/>
          <w:highlight w:val="yellow"/>
        </w:rPr>
        <w:br w:type="page"/>
      </w:r>
    </w:p>
    <w:p w14:paraId="5CC1D480" w14:textId="77777777" w:rsidR="00D15DC8" w:rsidRPr="00411085" w:rsidRDefault="00D15DC8" w:rsidP="00B874BF">
      <w:pPr>
        <w:pStyle w:val="Retraitnormal"/>
        <w:ind w:left="0"/>
        <w:rPr>
          <w:rFonts w:ascii="Calibri" w:hAnsi="Calibri"/>
          <w:szCs w:val="22"/>
          <w:highlight w:val="yellow"/>
        </w:rPr>
      </w:pPr>
    </w:p>
    <w:p w14:paraId="5B0F45B8" w14:textId="77777777" w:rsidR="00D15DC8" w:rsidRPr="00411085" w:rsidRDefault="00D15DC8" w:rsidP="00B874BF">
      <w:pPr>
        <w:pStyle w:val="Retraitnormal"/>
        <w:ind w:left="0"/>
        <w:rPr>
          <w:rFonts w:ascii="Calibri" w:hAnsi="Calibri"/>
          <w:szCs w:val="22"/>
          <w:highlight w:val="yellow"/>
        </w:rPr>
      </w:pPr>
    </w:p>
    <w:p w14:paraId="51940263" w14:textId="60F97510" w:rsidR="00B874BF" w:rsidRPr="00411085" w:rsidRDefault="005079D2" w:rsidP="00B874BF">
      <w:pPr>
        <w:pStyle w:val="Para4"/>
        <w:rPr>
          <w:b/>
          <w:szCs w:val="24"/>
        </w:rPr>
      </w:pPr>
      <w:r w:rsidRPr="00867A59">
        <w:rPr>
          <w:b/>
          <w:szCs w:val="24"/>
          <w:u w:val="single"/>
        </w:rPr>
        <w:t>En 2012, a</w:t>
      </w:r>
      <w:r w:rsidR="008359EA" w:rsidRPr="00867A59">
        <w:rPr>
          <w:b/>
          <w:szCs w:val="24"/>
          <w:u w:val="single"/>
        </w:rPr>
        <w:t xml:space="preserve">u regard de la </w:t>
      </w:r>
      <w:r w:rsidR="00AB0A47" w:rsidRPr="00867A59">
        <w:rPr>
          <w:b/>
          <w:szCs w:val="24"/>
          <w:u w:val="single"/>
        </w:rPr>
        <w:t>M</w:t>
      </w:r>
      <w:r w:rsidR="00B874BF" w:rsidRPr="00867A59">
        <w:rPr>
          <w:b/>
          <w:szCs w:val="24"/>
          <w:u w:val="single"/>
        </w:rPr>
        <w:t>inéralisation</w:t>
      </w:r>
      <w:r w:rsidR="008359EA" w:rsidRPr="00411085">
        <w:rPr>
          <w:b/>
          <w:szCs w:val="24"/>
        </w:rPr>
        <w:t xml:space="preserve">, on </w:t>
      </w:r>
      <w:r w:rsidR="0056111D" w:rsidRPr="00411085">
        <w:rPr>
          <w:b/>
          <w:szCs w:val="24"/>
        </w:rPr>
        <w:t xml:space="preserve">assistait </w:t>
      </w:r>
      <w:r w:rsidR="008359EA" w:rsidRPr="00411085">
        <w:rPr>
          <w:b/>
          <w:szCs w:val="24"/>
        </w:rPr>
        <w:t>à de nombreux déclassements en qualité moyenne</w:t>
      </w:r>
      <w:r w:rsidR="00B874BF" w:rsidRPr="00411085">
        <w:rPr>
          <w:b/>
          <w:szCs w:val="24"/>
        </w:rPr>
        <w:t xml:space="preserve"> sur l’Orain à Tourmont et à Villers-Robert,</w:t>
      </w:r>
      <w:r w:rsidR="008359EA" w:rsidRPr="00411085">
        <w:rPr>
          <w:b/>
          <w:szCs w:val="24"/>
        </w:rPr>
        <w:t xml:space="preserve"> en mauvaise qualité à Villers-les-Bois</w:t>
      </w:r>
      <w:r w:rsidR="00B874BF" w:rsidRPr="00411085">
        <w:rPr>
          <w:b/>
          <w:szCs w:val="24"/>
        </w:rPr>
        <w:t xml:space="preserve"> et même</w:t>
      </w:r>
      <w:r w:rsidRPr="00411085">
        <w:rPr>
          <w:b/>
          <w:szCs w:val="24"/>
        </w:rPr>
        <w:t xml:space="preserve"> </w:t>
      </w:r>
      <w:r w:rsidR="008359EA" w:rsidRPr="00411085">
        <w:rPr>
          <w:b/>
          <w:szCs w:val="24"/>
        </w:rPr>
        <w:t>très mauvaise qualité</w:t>
      </w:r>
      <w:r w:rsidRPr="00411085">
        <w:rPr>
          <w:b/>
          <w:szCs w:val="24"/>
        </w:rPr>
        <w:t xml:space="preserve"> (</w:t>
      </w:r>
      <w:r w:rsidR="008359EA" w:rsidRPr="00411085">
        <w:rPr>
          <w:b/>
          <w:szCs w:val="24"/>
        </w:rPr>
        <w:t>hors classe</w:t>
      </w:r>
      <w:r w:rsidR="00B874BF" w:rsidRPr="00411085">
        <w:rPr>
          <w:b/>
          <w:szCs w:val="24"/>
        </w:rPr>
        <w:t xml:space="preserve">) à </w:t>
      </w:r>
      <w:r w:rsidR="008359EA" w:rsidRPr="00411085">
        <w:rPr>
          <w:b/>
          <w:szCs w:val="24"/>
        </w:rPr>
        <w:t>Brainans</w:t>
      </w:r>
      <w:r w:rsidR="00B874BF" w:rsidRPr="00411085">
        <w:rPr>
          <w:b/>
          <w:szCs w:val="24"/>
        </w:rPr>
        <w:t>, avec des teneurs élevées en sels minéraux.</w:t>
      </w:r>
    </w:p>
    <w:p w14:paraId="60E6C0D7" w14:textId="795FD4B9" w:rsidR="00086D34" w:rsidRPr="00411085" w:rsidRDefault="00086D34" w:rsidP="00B874BF">
      <w:pPr>
        <w:pStyle w:val="Para4"/>
        <w:rPr>
          <w:i/>
          <w:szCs w:val="24"/>
        </w:rPr>
      </w:pPr>
      <w:r w:rsidRPr="00411085">
        <w:rPr>
          <w:b/>
          <w:szCs w:val="24"/>
        </w:rPr>
        <w:t xml:space="preserve">La situation au niveau de Poligny </w:t>
      </w:r>
      <w:r w:rsidR="0056111D" w:rsidRPr="00411085">
        <w:rPr>
          <w:b/>
          <w:szCs w:val="24"/>
        </w:rPr>
        <w:t xml:space="preserve">était </w:t>
      </w:r>
      <w:r w:rsidRPr="00411085">
        <w:rPr>
          <w:b/>
          <w:szCs w:val="24"/>
        </w:rPr>
        <w:t>normale</w:t>
      </w:r>
      <w:r w:rsidRPr="00411085">
        <w:rPr>
          <w:szCs w:val="24"/>
        </w:rPr>
        <w:t xml:space="preserve"> (très bonne qualité)</w:t>
      </w:r>
      <w:r w:rsidR="007056E1" w:rsidRPr="00411085">
        <w:rPr>
          <w:szCs w:val="24"/>
        </w:rPr>
        <w:t xml:space="preserve"> </w:t>
      </w:r>
      <w:r w:rsidR="007056E1" w:rsidRPr="00411085">
        <w:rPr>
          <w:i/>
          <w:szCs w:val="24"/>
        </w:rPr>
        <w:t xml:space="preserve">A titre indicatif, les paramètres déclassants sur les stations suivantes </w:t>
      </w:r>
      <w:r w:rsidR="0056111D" w:rsidRPr="00411085">
        <w:rPr>
          <w:i/>
          <w:szCs w:val="24"/>
        </w:rPr>
        <w:t xml:space="preserve">étaient </w:t>
      </w:r>
      <w:r w:rsidR="007056E1" w:rsidRPr="00411085">
        <w:rPr>
          <w:i/>
          <w:szCs w:val="24"/>
        </w:rPr>
        <w:t xml:space="preserve">les </w:t>
      </w:r>
      <w:r w:rsidR="007F3489" w:rsidRPr="00411085">
        <w:rPr>
          <w:i/>
          <w:szCs w:val="24"/>
        </w:rPr>
        <w:t xml:space="preserve">chlorures </w:t>
      </w:r>
      <w:r w:rsidR="007056E1" w:rsidRPr="00411085">
        <w:rPr>
          <w:i/>
          <w:szCs w:val="24"/>
        </w:rPr>
        <w:t>et les</w:t>
      </w:r>
      <w:r w:rsidR="007F3489" w:rsidRPr="00411085">
        <w:rPr>
          <w:i/>
          <w:szCs w:val="24"/>
        </w:rPr>
        <w:t xml:space="preserve"> sulfates</w:t>
      </w:r>
      <w:r w:rsidR="007056E1" w:rsidRPr="00411085">
        <w:rPr>
          <w:i/>
          <w:szCs w:val="24"/>
        </w:rPr>
        <w:t>, qui s'</w:t>
      </w:r>
      <w:r w:rsidR="0056111D" w:rsidRPr="00411085">
        <w:rPr>
          <w:i/>
          <w:szCs w:val="24"/>
        </w:rPr>
        <w:t>élevaient</w:t>
      </w:r>
      <w:r w:rsidR="007056E1" w:rsidRPr="00411085">
        <w:rPr>
          <w:i/>
          <w:szCs w:val="24"/>
        </w:rPr>
        <w:t xml:space="preserve"> sur cette station respectivement à </w:t>
      </w:r>
      <w:r w:rsidR="007F3489" w:rsidRPr="00411085">
        <w:rPr>
          <w:i/>
          <w:szCs w:val="24"/>
        </w:rPr>
        <w:t xml:space="preserve">8,5 </w:t>
      </w:r>
      <w:r w:rsidR="007056E1" w:rsidRPr="00411085">
        <w:rPr>
          <w:i/>
          <w:szCs w:val="24"/>
        </w:rPr>
        <w:t xml:space="preserve">et </w:t>
      </w:r>
      <w:r w:rsidR="007F3489" w:rsidRPr="00411085">
        <w:rPr>
          <w:i/>
          <w:szCs w:val="24"/>
        </w:rPr>
        <w:t xml:space="preserve">12,0 </w:t>
      </w:r>
      <w:r w:rsidR="007056E1" w:rsidRPr="00411085">
        <w:rPr>
          <w:i/>
          <w:szCs w:val="24"/>
        </w:rPr>
        <w:t>mg/l</w:t>
      </w:r>
      <w:r w:rsidRPr="00411085">
        <w:rPr>
          <w:i/>
          <w:szCs w:val="24"/>
        </w:rPr>
        <w:t>.</w:t>
      </w:r>
    </w:p>
    <w:p w14:paraId="5FDFD619" w14:textId="62D0B7E0" w:rsidR="00A61300" w:rsidRPr="00411085" w:rsidRDefault="00B874BF" w:rsidP="00A61300">
      <w:pPr>
        <w:pStyle w:val="Para4"/>
        <w:rPr>
          <w:szCs w:val="24"/>
        </w:rPr>
      </w:pPr>
      <w:r w:rsidRPr="00411085">
        <w:rPr>
          <w:szCs w:val="24"/>
        </w:rPr>
        <w:t xml:space="preserve">Le déclassement observé à </w:t>
      </w:r>
      <w:r w:rsidRPr="00411085">
        <w:rPr>
          <w:b/>
          <w:szCs w:val="24"/>
        </w:rPr>
        <w:t xml:space="preserve">Tourmont </w:t>
      </w:r>
      <w:r w:rsidRPr="00411085">
        <w:rPr>
          <w:szCs w:val="24"/>
        </w:rPr>
        <w:t>prov</w:t>
      </w:r>
      <w:r w:rsidR="0056111D" w:rsidRPr="00411085">
        <w:rPr>
          <w:szCs w:val="24"/>
        </w:rPr>
        <w:t>enait</w:t>
      </w:r>
      <w:r w:rsidRPr="00411085">
        <w:rPr>
          <w:szCs w:val="24"/>
        </w:rPr>
        <w:t xml:space="preserve"> des teneurs en </w:t>
      </w:r>
      <w:r w:rsidRPr="00411085">
        <w:rPr>
          <w:b/>
          <w:szCs w:val="24"/>
        </w:rPr>
        <w:t>chlorures</w:t>
      </w:r>
      <w:r w:rsidRPr="00411085">
        <w:rPr>
          <w:szCs w:val="24"/>
        </w:rPr>
        <w:t xml:space="preserve"> (130 mg/l – </w:t>
      </w:r>
      <w:r w:rsidR="000A1620" w:rsidRPr="00411085">
        <w:rPr>
          <w:szCs w:val="24"/>
        </w:rPr>
        <w:t>qualité passable</w:t>
      </w:r>
      <w:r w:rsidRPr="00411085">
        <w:rPr>
          <w:szCs w:val="24"/>
        </w:rPr>
        <w:t xml:space="preserve">) et en </w:t>
      </w:r>
      <w:r w:rsidRPr="00411085">
        <w:rPr>
          <w:b/>
          <w:szCs w:val="24"/>
        </w:rPr>
        <w:t xml:space="preserve">sulfates </w:t>
      </w:r>
      <w:r w:rsidRPr="00411085">
        <w:rPr>
          <w:szCs w:val="24"/>
        </w:rPr>
        <w:t xml:space="preserve">(156 mg/l – </w:t>
      </w:r>
      <w:r w:rsidR="000A1620" w:rsidRPr="00411085">
        <w:rPr>
          <w:szCs w:val="24"/>
        </w:rPr>
        <w:t>qualité passable</w:t>
      </w:r>
      <w:r w:rsidRPr="00411085">
        <w:rPr>
          <w:szCs w:val="24"/>
        </w:rPr>
        <w:t>).</w:t>
      </w:r>
    </w:p>
    <w:p w14:paraId="18B82B15" w14:textId="29A8497D" w:rsidR="00A61300" w:rsidRPr="00411085" w:rsidRDefault="00A61300" w:rsidP="00A61300">
      <w:pPr>
        <w:pStyle w:val="Para4"/>
        <w:rPr>
          <w:szCs w:val="24"/>
        </w:rPr>
      </w:pPr>
      <w:r w:rsidRPr="00411085">
        <w:rPr>
          <w:b/>
          <w:szCs w:val="24"/>
        </w:rPr>
        <w:t xml:space="preserve">La situation se </w:t>
      </w:r>
      <w:r w:rsidR="0056111D" w:rsidRPr="00411085">
        <w:rPr>
          <w:b/>
          <w:szCs w:val="24"/>
        </w:rPr>
        <w:t xml:space="preserve">dégradait </w:t>
      </w:r>
      <w:r w:rsidRPr="00411085">
        <w:rPr>
          <w:b/>
          <w:szCs w:val="24"/>
        </w:rPr>
        <w:t>fortement à Brainans, avec une augmentation des teneurs</w:t>
      </w:r>
      <w:r w:rsidRPr="00411085">
        <w:rPr>
          <w:szCs w:val="24"/>
        </w:rPr>
        <w:t xml:space="preserve"> (chlorures : 360 mg/l – </w:t>
      </w:r>
      <w:r w:rsidR="000A1620" w:rsidRPr="00411085">
        <w:rPr>
          <w:szCs w:val="24"/>
        </w:rPr>
        <w:t>hors classe</w:t>
      </w:r>
      <w:r w:rsidRPr="00411085">
        <w:rPr>
          <w:szCs w:val="24"/>
        </w:rPr>
        <w:t xml:space="preserve"> et sulfates : 310 mg/l – </w:t>
      </w:r>
      <w:r w:rsidR="000A1620" w:rsidRPr="00411085">
        <w:rPr>
          <w:szCs w:val="24"/>
        </w:rPr>
        <w:t>hors classe</w:t>
      </w:r>
      <w:r w:rsidRPr="00411085">
        <w:rPr>
          <w:szCs w:val="24"/>
        </w:rPr>
        <w:t xml:space="preserve">). Cette augmentation </w:t>
      </w:r>
      <w:r w:rsidR="0056111D" w:rsidRPr="00411085">
        <w:rPr>
          <w:szCs w:val="24"/>
        </w:rPr>
        <w:t xml:space="preserve">était </w:t>
      </w:r>
      <w:r w:rsidRPr="00411085">
        <w:rPr>
          <w:szCs w:val="24"/>
        </w:rPr>
        <w:t xml:space="preserve">à mettre en relation avec </w:t>
      </w:r>
      <w:r w:rsidRPr="00411085">
        <w:rPr>
          <w:b/>
          <w:szCs w:val="24"/>
        </w:rPr>
        <w:t>les arrivées conjointes des eaux du Bief d’Acle</w:t>
      </w:r>
      <w:r w:rsidRPr="00411085">
        <w:rPr>
          <w:szCs w:val="24"/>
        </w:rPr>
        <w:t xml:space="preserve"> (chlorures : 1 702 mg/l - sulfates : 1</w:t>
      </w:r>
      <w:r w:rsidR="000A1620" w:rsidRPr="00411085">
        <w:rPr>
          <w:szCs w:val="24"/>
        </w:rPr>
        <w:t> </w:t>
      </w:r>
      <w:r w:rsidRPr="00411085">
        <w:rPr>
          <w:szCs w:val="24"/>
        </w:rPr>
        <w:t>235</w:t>
      </w:r>
      <w:r w:rsidR="000A1620" w:rsidRPr="00411085">
        <w:rPr>
          <w:szCs w:val="24"/>
        </w:rPr>
        <w:t> </w:t>
      </w:r>
      <w:r w:rsidRPr="00411085">
        <w:rPr>
          <w:szCs w:val="24"/>
        </w:rPr>
        <w:t xml:space="preserve">mg/l) </w:t>
      </w:r>
      <w:r w:rsidRPr="00411085">
        <w:rPr>
          <w:b/>
          <w:szCs w:val="24"/>
        </w:rPr>
        <w:t>et du Bief Salé</w:t>
      </w:r>
      <w:r w:rsidRPr="00411085">
        <w:rPr>
          <w:szCs w:val="24"/>
        </w:rPr>
        <w:t xml:space="preserve"> (chlorures : 231 mg/l - sulfates : 428 mg/l).</w:t>
      </w:r>
    </w:p>
    <w:p w14:paraId="3FB1F1DC" w14:textId="588B220E" w:rsidR="00B874BF" w:rsidRPr="00411085" w:rsidRDefault="00A61300" w:rsidP="00B874BF">
      <w:pPr>
        <w:pStyle w:val="Para4"/>
        <w:rPr>
          <w:szCs w:val="24"/>
        </w:rPr>
      </w:pPr>
      <w:r w:rsidRPr="00411085">
        <w:rPr>
          <w:b/>
          <w:szCs w:val="24"/>
        </w:rPr>
        <w:t>Au niveau de Villers-les-Bois, les concentrations diminu</w:t>
      </w:r>
      <w:r w:rsidR="0056111D" w:rsidRPr="00411085">
        <w:rPr>
          <w:b/>
          <w:szCs w:val="24"/>
        </w:rPr>
        <w:t>ai</w:t>
      </w:r>
      <w:r w:rsidRPr="00411085">
        <w:rPr>
          <w:b/>
          <w:szCs w:val="24"/>
        </w:rPr>
        <w:t>ent mais demeur</w:t>
      </w:r>
      <w:r w:rsidR="0056111D" w:rsidRPr="00411085">
        <w:rPr>
          <w:b/>
          <w:szCs w:val="24"/>
        </w:rPr>
        <w:t>ai</w:t>
      </w:r>
      <w:r w:rsidRPr="00411085">
        <w:rPr>
          <w:b/>
          <w:szCs w:val="24"/>
        </w:rPr>
        <w:t>ent élevées</w:t>
      </w:r>
      <w:r w:rsidR="00B874BF" w:rsidRPr="00411085">
        <w:rPr>
          <w:szCs w:val="24"/>
        </w:rPr>
        <w:t xml:space="preserve"> (chlorures : 164 mg/l – </w:t>
      </w:r>
      <w:r w:rsidR="000A1620" w:rsidRPr="00411085">
        <w:rPr>
          <w:szCs w:val="24"/>
        </w:rPr>
        <w:t>qualité médiocre</w:t>
      </w:r>
      <w:r w:rsidR="00B874BF" w:rsidRPr="00411085">
        <w:rPr>
          <w:szCs w:val="24"/>
        </w:rPr>
        <w:t xml:space="preserve"> et sulfates : 179 mg/l – </w:t>
      </w:r>
      <w:r w:rsidR="000A1620" w:rsidRPr="00411085">
        <w:rPr>
          <w:szCs w:val="24"/>
        </w:rPr>
        <w:t>qualité passable</w:t>
      </w:r>
      <w:r w:rsidR="00B874BF" w:rsidRPr="00411085">
        <w:rPr>
          <w:szCs w:val="24"/>
        </w:rPr>
        <w:t>).</w:t>
      </w:r>
      <w:r w:rsidRPr="00411085">
        <w:rPr>
          <w:szCs w:val="24"/>
        </w:rPr>
        <w:t xml:space="preserve"> </w:t>
      </w:r>
      <w:r w:rsidR="00B72CBE" w:rsidRPr="00411085">
        <w:rPr>
          <w:szCs w:val="24"/>
        </w:rPr>
        <w:t xml:space="preserve">En effet, </w:t>
      </w:r>
      <w:r w:rsidR="00B72CBE" w:rsidRPr="00411085">
        <w:rPr>
          <w:b/>
          <w:szCs w:val="24"/>
        </w:rPr>
        <w:t>le milieu n'a</w:t>
      </w:r>
      <w:r w:rsidR="0056111D" w:rsidRPr="00411085">
        <w:rPr>
          <w:b/>
          <w:szCs w:val="24"/>
        </w:rPr>
        <w:t>vait</w:t>
      </w:r>
      <w:r w:rsidR="00B72CBE" w:rsidRPr="00411085">
        <w:rPr>
          <w:b/>
          <w:szCs w:val="24"/>
        </w:rPr>
        <w:t xml:space="preserve"> pas entièrement assimilé les apports issus du Bief d'Acle et du Bief Salé et conjointement, il </w:t>
      </w:r>
      <w:r w:rsidR="005B46EF" w:rsidRPr="00411085">
        <w:rPr>
          <w:b/>
          <w:szCs w:val="24"/>
        </w:rPr>
        <w:t xml:space="preserve">recevait </w:t>
      </w:r>
      <w:r w:rsidR="00B72CBE" w:rsidRPr="00411085">
        <w:rPr>
          <w:b/>
          <w:szCs w:val="24"/>
        </w:rPr>
        <w:t xml:space="preserve">les eaux de la </w:t>
      </w:r>
      <w:r w:rsidR="00A35AB7" w:rsidRPr="00411085">
        <w:rPr>
          <w:b/>
          <w:szCs w:val="24"/>
        </w:rPr>
        <w:t>Grozonne</w:t>
      </w:r>
      <w:r w:rsidR="00B72CBE" w:rsidRPr="00411085">
        <w:rPr>
          <w:b/>
          <w:szCs w:val="24"/>
        </w:rPr>
        <w:t xml:space="preserve"> </w:t>
      </w:r>
      <w:r w:rsidR="00B72CBE" w:rsidRPr="00411085">
        <w:rPr>
          <w:szCs w:val="24"/>
        </w:rPr>
        <w:t xml:space="preserve">dont les teneurs en sulfates </w:t>
      </w:r>
      <w:r w:rsidR="000A1620" w:rsidRPr="00411085">
        <w:rPr>
          <w:szCs w:val="24"/>
        </w:rPr>
        <w:t>étaient</w:t>
      </w:r>
      <w:r w:rsidR="00B72CBE" w:rsidRPr="00411085">
        <w:rPr>
          <w:szCs w:val="24"/>
        </w:rPr>
        <w:t xml:space="preserve"> élevées (468 mg/l).</w:t>
      </w:r>
    </w:p>
    <w:p w14:paraId="7861318B" w14:textId="02294267" w:rsidR="00B874BF" w:rsidRPr="00411085" w:rsidRDefault="00B874BF" w:rsidP="00B874BF">
      <w:pPr>
        <w:pStyle w:val="Para4"/>
        <w:rPr>
          <w:szCs w:val="24"/>
        </w:rPr>
      </w:pPr>
      <w:r w:rsidRPr="00411085">
        <w:rPr>
          <w:b/>
          <w:szCs w:val="24"/>
        </w:rPr>
        <w:t>Ces teneurs élevées s’expliqu</w:t>
      </w:r>
      <w:r w:rsidR="005B46EF" w:rsidRPr="00411085">
        <w:rPr>
          <w:b/>
          <w:szCs w:val="24"/>
        </w:rPr>
        <w:t>ai</w:t>
      </w:r>
      <w:r w:rsidRPr="00411085">
        <w:rPr>
          <w:b/>
          <w:szCs w:val="24"/>
        </w:rPr>
        <w:t xml:space="preserve">ent par le contexte géologique </w:t>
      </w:r>
      <w:r w:rsidRPr="00E05865">
        <w:rPr>
          <w:b/>
          <w:bCs/>
          <w:szCs w:val="24"/>
        </w:rPr>
        <w:t>du secteur</w:t>
      </w:r>
      <w:r w:rsidRPr="00411085">
        <w:rPr>
          <w:szCs w:val="24"/>
        </w:rPr>
        <w:t xml:space="preserve"> d’étude où les formations triasiques (</w:t>
      </w:r>
      <w:r w:rsidRPr="00411085">
        <w:rPr>
          <w:i/>
          <w:szCs w:val="24"/>
        </w:rPr>
        <w:t>Keuper supérieur</w:t>
      </w:r>
      <w:r w:rsidRPr="00411085">
        <w:rPr>
          <w:szCs w:val="24"/>
        </w:rPr>
        <w:t xml:space="preserve">) favorisent la présence de gypse à l’affleurement, ce qui </w:t>
      </w:r>
      <w:r w:rsidR="005B46EF" w:rsidRPr="00411085">
        <w:rPr>
          <w:szCs w:val="24"/>
        </w:rPr>
        <w:t xml:space="preserve">expliquait </w:t>
      </w:r>
      <w:r w:rsidRPr="00411085">
        <w:rPr>
          <w:szCs w:val="24"/>
        </w:rPr>
        <w:t xml:space="preserve">les concentrations rencontrées en sulfates. Les fortes teneurs en chlorures </w:t>
      </w:r>
      <w:r w:rsidR="005B46EF" w:rsidRPr="00411085">
        <w:rPr>
          <w:szCs w:val="24"/>
        </w:rPr>
        <w:t xml:space="preserve">étaient </w:t>
      </w:r>
      <w:r w:rsidRPr="00411085">
        <w:rPr>
          <w:szCs w:val="24"/>
        </w:rPr>
        <w:t>également à mettre en relation avec la géologie du secteur où les formations évaporitiques du Trias favorisent l’affleurement de niveaux de sels (chlorures), de gypses et/ou d’anhydrites (sulfates).</w:t>
      </w:r>
    </w:p>
    <w:p w14:paraId="4F85EBDC" w14:textId="52978AC6" w:rsidR="00B874BF" w:rsidRPr="00411085" w:rsidRDefault="00B874BF" w:rsidP="00B874BF">
      <w:pPr>
        <w:pStyle w:val="Para4"/>
        <w:rPr>
          <w:szCs w:val="24"/>
        </w:rPr>
      </w:pPr>
      <w:r w:rsidRPr="00411085">
        <w:rPr>
          <w:b/>
          <w:szCs w:val="24"/>
        </w:rPr>
        <w:t>A Villers-Robert, les teneurs observées se situ</w:t>
      </w:r>
      <w:r w:rsidR="005B46EF" w:rsidRPr="00411085">
        <w:rPr>
          <w:b/>
          <w:szCs w:val="24"/>
        </w:rPr>
        <w:t>ai</w:t>
      </w:r>
      <w:r w:rsidRPr="00411085">
        <w:rPr>
          <w:b/>
          <w:szCs w:val="24"/>
        </w:rPr>
        <w:t>ent au niveau de celles quantifiées à Tourmont,</w:t>
      </w:r>
      <w:r w:rsidRPr="00411085">
        <w:rPr>
          <w:szCs w:val="24"/>
        </w:rPr>
        <w:t xml:space="preserve"> avec 123,0 mg/l de sulfates (</w:t>
      </w:r>
      <w:r w:rsidR="000A1620" w:rsidRPr="00411085">
        <w:rPr>
          <w:szCs w:val="24"/>
        </w:rPr>
        <w:t>qualité passable</w:t>
      </w:r>
      <w:r w:rsidRPr="00411085">
        <w:rPr>
          <w:szCs w:val="24"/>
        </w:rPr>
        <w:t>) et 140,0 mg/l de chlorures (</w:t>
      </w:r>
      <w:r w:rsidR="000A1620" w:rsidRPr="00411085">
        <w:rPr>
          <w:szCs w:val="24"/>
        </w:rPr>
        <w:t>qualité passable</w:t>
      </w:r>
      <w:r w:rsidRPr="00411085">
        <w:rPr>
          <w:szCs w:val="24"/>
        </w:rPr>
        <w:t>).</w:t>
      </w:r>
    </w:p>
    <w:p w14:paraId="6EA1362B" w14:textId="1AB3ADB1" w:rsidR="00D82A1A" w:rsidRPr="00411085" w:rsidRDefault="00086D34" w:rsidP="00F12237">
      <w:pPr>
        <w:pStyle w:val="Para4"/>
        <w:rPr>
          <w:szCs w:val="24"/>
          <w:highlight w:val="yellow"/>
        </w:rPr>
      </w:pPr>
      <w:r w:rsidRPr="00411085">
        <w:rPr>
          <w:b/>
          <w:szCs w:val="24"/>
        </w:rPr>
        <w:t>Au niveau de Chaussin, on assist</w:t>
      </w:r>
      <w:r w:rsidR="005B46EF" w:rsidRPr="00411085">
        <w:rPr>
          <w:b/>
          <w:szCs w:val="24"/>
        </w:rPr>
        <w:t>ait</w:t>
      </w:r>
      <w:r w:rsidRPr="00411085">
        <w:rPr>
          <w:b/>
          <w:szCs w:val="24"/>
        </w:rPr>
        <w:t xml:space="preserve"> à un retour à la normale</w:t>
      </w:r>
      <w:r w:rsidRPr="00411085">
        <w:rPr>
          <w:szCs w:val="24"/>
        </w:rPr>
        <w:t xml:space="preserve"> (très bonne qualité)</w:t>
      </w:r>
      <w:r w:rsidR="00624134" w:rsidRPr="00411085">
        <w:rPr>
          <w:szCs w:val="24"/>
        </w:rPr>
        <w:t xml:space="preserve"> avec un abattement des teneurs qui se situ</w:t>
      </w:r>
      <w:r w:rsidR="005B46EF" w:rsidRPr="00411085">
        <w:rPr>
          <w:szCs w:val="24"/>
        </w:rPr>
        <w:t>ai</w:t>
      </w:r>
      <w:r w:rsidR="00624134" w:rsidRPr="00411085">
        <w:rPr>
          <w:szCs w:val="24"/>
        </w:rPr>
        <w:t>ent à 47,3 mg/ pour les sulfates et 38,0 mg/l pour les chlorures</w:t>
      </w:r>
      <w:r w:rsidRPr="00411085">
        <w:rPr>
          <w:szCs w:val="24"/>
        </w:rPr>
        <w:t>.</w:t>
      </w:r>
    </w:p>
    <w:p w14:paraId="7C7564E9" w14:textId="77777777" w:rsidR="000A1620" w:rsidRPr="00411085" w:rsidRDefault="000A1620" w:rsidP="00A01776">
      <w:pPr>
        <w:pStyle w:val="Retraitnormal"/>
        <w:ind w:left="0"/>
        <w:rPr>
          <w:rFonts w:ascii="Calibri" w:hAnsi="Calibri"/>
          <w:sz w:val="24"/>
          <w:szCs w:val="24"/>
        </w:rPr>
      </w:pPr>
    </w:p>
    <w:p w14:paraId="1442FFC2" w14:textId="795C4A1A" w:rsidR="000A1620" w:rsidRPr="00411085" w:rsidRDefault="000A1620" w:rsidP="00A01776">
      <w:pPr>
        <w:pStyle w:val="Retraitnormal"/>
        <w:ind w:left="0"/>
        <w:rPr>
          <w:rFonts w:ascii="Calibri" w:hAnsi="Calibri"/>
          <w:sz w:val="24"/>
          <w:szCs w:val="24"/>
        </w:rPr>
      </w:pPr>
      <w:r w:rsidRPr="00411085">
        <w:rPr>
          <w:rFonts w:ascii="Calibri" w:hAnsi="Calibri"/>
          <w:b/>
          <w:bCs/>
          <w:sz w:val="24"/>
          <w:szCs w:val="24"/>
          <w:u w:val="single"/>
        </w:rPr>
        <w:t>En 2018</w:t>
      </w:r>
      <w:r w:rsidR="00736AE8" w:rsidRPr="00411085">
        <w:rPr>
          <w:rFonts w:ascii="Calibri" w:hAnsi="Calibri"/>
          <w:sz w:val="24"/>
          <w:szCs w:val="24"/>
        </w:rPr>
        <w:t xml:space="preserve"> (campagne menée le 24 juillet)</w:t>
      </w:r>
      <w:r w:rsidRPr="00411085">
        <w:rPr>
          <w:rFonts w:ascii="Calibri" w:hAnsi="Calibri"/>
          <w:sz w:val="24"/>
          <w:szCs w:val="24"/>
        </w:rPr>
        <w:t xml:space="preserve">, </w:t>
      </w:r>
      <w:r w:rsidR="002D7F81" w:rsidRPr="00411085">
        <w:rPr>
          <w:rFonts w:ascii="Calibri" w:hAnsi="Calibri"/>
          <w:b/>
          <w:bCs/>
          <w:sz w:val="24"/>
          <w:szCs w:val="24"/>
        </w:rPr>
        <w:t xml:space="preserve">la situation vis-à-vis de la minéralisation des eaux de l’Orain est encore exacerbée. Seule la station au niveau de Poligny présente un très bon niveau de qualité. </w:t>
      </w:r>
      <w:r w:rsidR="002D7F81" w:rsidRPr="00411085">
        <w:rPr>
          <w:rFonts w:ascii="Calibri" w:hAnsi="Calibri"/>
          <w:sz w:val="24"/>
          <w:szCs w:val="24"/>
        </w:rPr>
        <w:t>Les teneurs sont similaires à celles relevées en 2012, avec notamment 9,4 mg/l de chlorures et 14,0 mg/l de sulfates.</w:t>
      </w:r>
    </w:p>
    <w:p w14:paraId="70F0315F" w14:textId="67F2A3D3" w:rsidR="002D7F81" w:rsidRPr="00411085" w:rsidRDefault="002D7F81" w:rsidP="00A01776">
      <w:pPr>
        <w:pStyle w:val="Retraitnormal"/>
        <w:ind w:left="0"/>
        <w:rPr>
          <w:rFonts w:ascii="Calibri" w:hAnsi="Calibri"/>
          <w:b/>
          <w:bCs/>
          <w:sz w:val="24"/>
          <w:szCs w:val="24"/>
        </w:rPr>
      </w:pPr>
      <w:r w:rsidRPr="00411085">
        <w:rPr>
          <w:rFonts w:ascii="Calibri" w:hAnsi="Calibri"/>
          <w:b/>
          <w:bCs/>
          <w:sz w:val="24"/>
          <w:szCs w:val="24"/>
        </w:rPr>
        <w:t>Les quatre autres stations inventoriées présentent désormais et en totalité, un niveau qualifié de très mauvais (hors classe).</w:t>
      </w:r>
    </w:p>
    <w:p w14:paraId="2A369FAD" w14:textId="76E16848" w:rsidR="002D7F81" w:rsidRPr="00411085" w:rsidRDefault="002D7F81" w:rsidP="00A01776">
      <w:pPr>
        <w:pStyle w:val="Retraitnormal"/>
        <w:ind w:left="0"/>
        <w:rPr>
          <w:rFonts w:ascii="Calibri" w:hAnsi="Calibri"/>
          <w:sz w:val="24"/>
          <w:szCs w:val="24"/>
        </w:rPr>
      </w:pPr>
      <w:r w:rsidRPr="00411085">
        <w:rPr>
          <w:rFonts w:ascii="Calibri" w:hAnsi="Calibri"/>
          <w:b/>
          <w:bCs/>
          <w:sz w:val="24"/>
          <w:szCs w:val="24"/>
        </w:rPr>
        <w:t>A Tourmont,</w:t>
      </w:r>
      <w:r w:rsidRPr="00411085">
        <w:rPr>
          <w:rFonts w:ascii="Calibri" w:hAnsi="Calibri"/>
          <w:sz w:val="24"/>
          <w:szCs w:val="24"/>
        </w:rPr>
        <w:t xml:space="preserve"> le déclassement provient de la teneur en chlorures (</w:t>
      </w:r>
      <w:r w:rsidR="00C33B95" w:rsidRPr="00411085">
        <w:rPr>
          <w:rFonts w:ascii="Calibri" w:hAnsi="Calibri"/>
          <w:sz w:val="24"/>
          <w:szCs w:val="24"/>
        </w:rPr>
        <w:t>431</w:t>
      </w:r>
      <w:r w:rsidRPr="00411085">
        <w:rPr>
          <w:rFonts w:ascii="Calibri" w:hAnsi="Calibri"/>
          <w:sz w:val="24"/>
          <w:szCs w:val="24"/>
        </w:rPr>
        <w:t xml:space="preserve"> mg/l – </w:t>
      </w:r>
      <w:r w:rsidR="00C33B95" w:rsidRPr="00411085">
        <w:rPr>
          <w:rFonts w:ascii="Calibri" w:hAnsi="Calibri"/>
          <w:sz w:val="24"/>
          <w:szCs w:val="24"/>
        </w:rPr>
        <w:t>hors classe</w:t>
      </w:r>
      <w:r w:rsidRPr="00411085">
        <w:rPr>
          <w:rFonts w:ascii="Calibri" w:hAnsi="Calibri"/>
          <w:sz w:val="24"/>
          <w:szCs w:val="24"/>
        </w:rPr>
        <w:t xml:space="preserve">) et </w:t>
      </w:r>
      <w:r w:rsidR="00C33B95" w:rsidRPr="00411085">
        <w:rPr>
          <w:rFonts w:ascii="Calibri" w:hAnsi="Calibri"/>
          <w:sz w:val="24"/>
          <w:szCs w:val="24"/>
        </w:rPr>
        <w:t>dans une moindre mesure des teneurs en</w:t>
      </w:r>
      <w:r w:rsidRPr="00411085">
        <w:rPr>
          <w:rFonts w:ascii="Calibri" w:hAnsi="Calibri"/>
          <w:sz w:val="24"/>
          <w:szCs w:val="24"/>
        </w:rPr>
        <w:t xml:space="preserve"> sulfates (</w:t>
      </w:r>
      <w:r w:rsidR="00C33B95" w:rsidRPr="00411085">
        <w:rPr>
          <w:rFonts w:ascii="Calibri" w:hAnsi="Calibri"/>
          <w:sz w:val="24"/>
          <w:szCs w:val="24"/>
        </w:rPr>
        <w:t>240</w:t>
      </w:r>
      <w:r w:rsidRPr="00411085">
        <w:rPr>
          <w:rFonts w:ascii="Calibri" w:hAnsi="Calibri"/>
          <w:sz w:val="24"/>
          <w:szCs w:val="24"/>
        </w:rPr>
        <w:t xml:space="preserve"> mg/l – qualité </w:t>
      </w:r>
      <w:r w:rsidR="00C33B95" w:rsidRPr="00411085">
        <w:rPr>
          <w:rFonts w:ascii="Calibri" w:hAnsi="Calibri"/>
          <w:sz w:val="24"/>
          <w:szCs w:val="24"/>
        </w:rPr>
        <w:t>médiocre</w:t>
      </w:r>
      <w:r w:rsidRPr="00411085">
        <w:rPr>
          <w:rFonts w:ascii="Calibri" w:hAnsi="Calibri"/>
          <w:sz w:val="24"/>
          <w:szCs w:val="24"/>
        </w:rPr>
        <w:t>)</w:t>
      </w:r>
      <w:r w:rsidR="00C33B95" w:rsidRPr="00411085">
        <w:rPr>
          <w:rFonts w:ascii="Calibri" w:hAnsi="Calibri"/>
          <w:sz w:val="24"/>
          <w:szCs w:val="24"/>
        </w:rPr>
        <w:t xml:space="preserve"> et en sodium (276,4 mg/l - qualité médiocre)</w:t>
      </w:r>
      <w:r w:rsidRPr="00411085">
        <w:rPr>
          <w:rFonts w:ascii="Calibri" w:hAnsi="Calibri"/>
          <w:sz w:val="24"/>
          <w:szCs w:val="24"/>
        </w:rPr>
        <w:t>.</w:t>
      </w:r>
      <w:r w:rsidR="00C33B95" w:rsidRPr="00411085">
        <w:rPr>
          <w:rFonts w:ascii="Calibri" w:hAnsi="Calibri"/>
          <w:sz w:val="24"/>
          <w:szCs w:val="24"/>
        </w:rPr>
        <w:t xml:space="preserve"> </w:t>
      </w:r>
      <w:r w:rsidR="00C33B95" w:rsidRPr="00411085">
        <w:rPr>
          <w:rFonts w:ascii="Calibri" w:hAnsi="Calibri"/>
          <w:b/>
          <w:bCs/>
          <w:sz w:val="24"/>
          <w:szCs w:val="24"/>
        </w:rPr>
        <w:t>Les eaux de la Glantine participent</w:t>
      </w:r>
      <w:r w:rsidR="00C33B95" w:rsidRPr="00411085">
        <w:rPr>
          <w:rFonts w:ascii="Calibri" w:hAnsi="Calibri"/>
          <w:sz w:val="24"/>
          <w:szCs w:val="24"/>
        </w:rPr>
        <w:t xml:space="preserve"> uniquement à la charge en sulfates (210 mg/l – qualité médiocre). </w:t>
      </w:r>
      <w:r w:rsidR="00C33B95" w:rsidRPr="00411085">
        <w:rPr>
          <w:rFonts w:ascii="Calibri" w:hAnsi="Calibri"/>
          <w:b/>
          <w:bCs/>
          <w:sz w:val="24"/>
          <w:szCs w:val="24"/>
        </w:rPr>
        <w:t>L’origine des éléments chlorures et sodium est à mettre en relation avec le contexte géologique du secteur</w:t>
      </w:r>
      <w:r w:rsidR="00C33B95" w:rsidRPr="00411085">
        <w:rPr>
          <w:rFonts w:ascii="Calibri" w:hAnsi="Calibri"/>
          <w:sz w:val="24"/>
          <w:szCs w:val="24"/>
        </w:rPr>
        <w:t xml:space="preserve"> (formations évaporitiques du Trias) </w:t>
      </w:r>
      <w:r w:rsidR="00C33B95" w:rsidRPr="00411085">
        <w:rPr>
          <w:rFonts w:ascii="Calibri" w:hAnsi="Calibri"/>
          <w:b/>
          <w:bCs/>
          <w:sz w:val="24"/>
          <w:szCs w:val="24"/>
        </w:rPr>
        <w:t xml:space="preserve">et/ou du rejet du STEU </w:t>
      </w:r>
      <w:bookmarkStart w:id="216" w:name="_Hlk23323208"/>
      <w:r w:rsidR="00C33B95" w:rsidRPr="00411085">
        <w:rPr>
          <w:rFonts w:ascii="Calibri" w:hAnsi="Calibri"/>
          <w:b/>
          <w:bCs/>
          <w:sz w:val="24"/>
          <w:szCs w:val="24"/>
        </w:rPr>
        <w:t>de Poligny/Tourmont.</w:t>
      </w:r>
      <w:bookmarkEnd w:id="216"/>
    </w:p>
    <w:p w14:paraId="406A8625" w14:textId="40305947" w:rsidR="00C33B95" w:rsidRPr="00411085" w:rsidRDefault="007F4A23" w:rsidP="00A01776">
      <w:pPr>
        <w:pStyle w:val="Retraitnormal"/>
        <w:ind w:left="0"/>
        <w:rPr>
          <w:rFonts w:ascii="Calibri" w:hAnsi="Calibri"/>
          <w:b/>
          <w:bCs/>
          <w:sz w:val="24"/>
          <w:szCs w:val="24"/>
        </w:rPr>
      </w:pPr>
      <w:r w:rsidRPr="00411085">
        <w:rPr>
          <w:rFonts w:ascii="Calibri" w:hAnsi="Calibri"/>
          <w:b/>
          <w:bCs/>
          <w:sz w:val="24"/>
          <w:szCs w:val="24"/>
        </w:rPr>
        <w:t>A Brainans, la situation se dégrade encore avec une élévation des concentrations.</w:t>
      </w:r>
      <w:r w:rsidRPr="00411085">
        <w:rPr>
          <w:rFonts w:ascii="Calibri" w:hAnsi="Calibri"/>
          <w:sz w:val="24"/>
          <w:szCs w:val="24"/>
        </w:rPr>
        <w:t xml:space="preserve"> En effet, les teneurs en Chlorures (870 mg/l) et en sulfates (550 mg/l) doublent à minima et présentent un très mauvais niveau (hors classe). Les teneurs en sodium (540 mg/l – qualité médiocre), en calcium (260 mg/l – qualité passable) ainsi que la valeur de dureté (83,4 °F – qualité passable) augmentent fortement et participent à cette minéralisation excessive des eaux.</w:t>
      </w:r>
      <w:r w:rsidR="000529C3" w:rsidRPr="00411085">
        <w:rPr>
          <w:rFonts w:ascii="Calibri" w:hAnsi="Calibri"/>
          <w:sz w:val="24"/>
          <w:szCs w:val="24"/>
        </w:rPr>
        <w:t xml:space="preserve"> </w:t>
      </w:r>
      <w:r w:rsidR="000529C3" w:rsidRPr="00411085">
        <w:rPr>
          <w:rFonts w:ascii="Calibri" w:hAnsi="Calibri"/>
          <w:b/>
          <w:bCs/>
          <w:sz w:val="24"/>
          <w:szCs w:val="24"/>
        </w:rPr>
        <w:t>Comme en 2012, on peut penser que ces élévations sont liées à la confluence des eaux du Bief d’Acle et du Bief Salé.</w:t>
      </w:r>
    </w:p>
    <w:p w14:paraId="7E519088" w14:textId="6493C852" w:rsidR="00D82A1A" w:rsidRPr="00411085" w:rsidRDefault="007F4A23" w:rsidP="00A01776">
      <w:pPr>
        <w:pStyle w:val="Retraitnormal"/>
        <w:ind w:left="0"/>
        <w:rPr>
          <w:rFonts w:ascii="Calibri" w:hAnsi="Calibri"/>
          <w:sz w:val="24"/>
          <w:szCs w:val="24"/>
        </w:rPr>
      </w:pPr>
      <w:r w:rsidRPr="00411085">
        <w:rPr>
          <w:rFonts w:ascii="Calibri" w:hAnsi="Calibri"/>
          <w:b/>
          <w:bCs/>
          <w:sz w:val="24"/>
          <w:szCs w:val="24"/>
        </w:rPr>
        <w:t xml:space="preserve">Au niveau de Villers-Robert, </w:t>
      </w:r>
      <w:r w:rsidR="000529C3" w:rsidRPr="00411085">
        <w:rPr>
          <w:rFonts w:ascii="Calibri" w:hAnsi="Calibri"/>
          <w:b/>
          <w:bCs/>
          <w:sz w:val="24"/>
          <w:szCs w:val="24"/>
        </w:rPr>
        <w:t>les concentrations diminuent significativement mais demeurent excessives,</w:t>
      </w:r>
      <w:r w:rsidR="000529C3" w:rsidRPr="00411085">
        <w:rPr>
          <w:rFonts w:ascii="Calibri" w:hAnsi="Calibri"/>
          <w:sz w:val="24"/>
          <w:szCs w:val="24"/>
        </w:rPr>
        <w:t xml:space="preserve"> avec 530 mg/l de chlorures (hors classe), 355 mg/l de sulfates (hors classe également) et 318,7 mg/l de sodium (qualité médiocre).</w:t>
      </w:r>
      <w:r w:rsidR="00CF5895" w:rsidRPr="00411085">
        <w:rPr>
          <w:rFonts w:ascii="Calibri" w:hAnsi="Calibri"/>
          <w:sz w:val="24"/>
          <w:szCs w:val="24"/>
        </w:rPr>
        <w:br w:type="page"/>
      </w:r>
    </w:p>
    <w:p w14:paraId="04C9885B" w14:textId="1DAAE22A" w:rsidR="004B3E35" w:rsidRPr="00411085" w:rsidRDefault="004B3E35" w:rsidP="00CA21A1">
      <w:pPr>
        <w:pStyle w:val="Para4"/>
        <w:rPr>
          <w:bCs/>
          <w:szCs w:val="24"/>
        </w:rPr>
      </w:pPr>
    </w:p>
    <w:p w14:paraId="3FB3173C" w14:textId="78E57961" w:rsidR="00736AE8" w:rsidRPr="00411085" w:rsidRDefault="00736AE8" w:rsidP="00CA21A1">
      <w:pPr>
        <w:pStyle w:val="Para4"/>
        <w:rPr>
          <w:bCs/>
          <w:szCs w:val="24"/>
        </w:rPr>
      </w:pPr>
      <w:r w:rsidRPr="00411085">
        <w:rPr>
          <w:bCs/>
          <w:szCs w:val="24"/>
        </w:rPr>
        <w:t>A Chaussin, la campagne « minéralisation » a été menée le 22/09/2018 ; les résultats suivants sont donc fournis à titre indicatif. Le niveau de qualité est également considéré comme très mauvais (hors classe), en lien avec une teneur excessive en chlorures (371 mg/l). On relève également une concentration élevée en sulfates (239 mg/l) qui présente un niveau qualifié de médiocre.</w:t>
      </w:r>
    </w:p>
    <w:p w14:paraId="15797EAC" w14:textId="166E6498" w:rsidR="00736AE8" w:rsidRPr="00411085" w:rsidRDefault="00736AE8" w:rsidP="00CA21A1">
      <w:pPr>
        <w:pStyle w:val="Para4"/>
        <w:rPr>
          <w:bCs/>
          <w:szCs w:val="24"/>
        </w:rPr>
      </w:pPr>
    </w:p>
    <w:p w14:paraId="66C28A8E" w14:textId="4E0D55F0" w:rsidR="00736AE8" w:rsidRPr="00411085" w:rsidRDefault="00736AE8" w:rsidP="00736AE8">
      <w:pPr>
        <w:pStyle w:val="Para4"/>
        <w:rPr>
          <w:szCs w:val="24"/>
        </w:rPr>
      </w:pPr>
      <w:r w:rsidRPr="00411085">
        <w:rPr>
          <w:b/>
          <w:szCs w:val="24"/>
        </w:rPr>
        <w:t xml:space="preserve">Cette augmentation généralisée de la minéralisation des eaux de l’Orain (hormis à Poligny) </w:t>
      </w:r>
      <w:r w:rsidRPr="00411085">
        <w:rPr>
          <w:bCs/>
          <w:szCs w:val="24"/>
        </w:rPr>
        <w:t>est liée</w:t>
      </w:r>
      <w:r w:rsidR="004858FB" w:rsidRPr="00411085">
        <w:rPr>
          <w:bCs/>
          <w:szCs w:val="24"/>
        </w:rPr>
        <w:t xml:space="preserve">, comme en 2012, au </w:t>
      </w:r>
      <w:r w:rsidRPr="00411085">
        <w:rPr>
          <w:b/>
          <w:szCs w:val="24"/>
        </w:rPr>
        <w:t xml:space="preserve">contexte géologique </w:t>
      </w:r>
      <w:r w:rsidRPr="00411085">
        <w:rPr>
          <w:szCs w:val="24"/>
        </w:rPr>
        <w:t>du secteur d’étude où les formations triasiques (</w:t>
      </w:r>
      <w:r w:rsidRPr="00411085">
        <w:rPr>
          <w:i/>
          <w:szCs w:val="24"/>
        </w:rPr>
        <w:t>Keuper supérieur</w:t>
      </w:r>
      <w:r w:rsidRPr="00411085">
        <w:rPr>
          <w:szCs w:val="24"/>
        </w:rPr>
        <w:t>) favorisent la présence de gypse à l’affleurement, ce qui expliqu</w:t>
      </w:r>
      <w:r w:rsidR="004858FB" w:rsidRPr="00411085">
        <w:rPr>
          <w:szCs w:val="24"/>
        </w:rPr>
        <w:t>e</w:t>
      </w:r>
      <w:r w:rsidRPr="00411085">
        <w:rPr>
          <w:szCs w:val="24"/>
        </w:rPr>
        <w:t xml:space="preserve"> les concentrations rencontrées en sulfates. Les fortes teneurs en chlorures </w:t>
      </w:r>
      <w:r w:rsidR="004858FB" w:rsidRPr="00411085">
        <w:rPr>
          <w:szCs w:val="24"/>
        </w:rPr>
        <w:t>sont</w:t>
      </w:r>
      <w:r w:rsidRPr="00411085">
        <w:rPr>
          <w:szCs w:val="24"/>
        </w:rPr>
        <w:t xml:space="preserve"> également à mettre en relation avec la géologie du secteur où les formations évaporitiques du Trias favorisent l’affleurement de niveaux de sels (chlorures), de gypses et/ou d’anhydrites (sulfates).</w:t>
      </w:r>
      <w:r w:rsidR="004858FB" w:rsidRPr="00411085">
        <w:rPr>
          <w:szCs w:val="24"/>
        </w:rPr>
        <w:t xml:space="preserve"> </w:t>
      </w:r>
      <w:r w:rsidR="004858FB" w:rsidRPr="00411085">
        <w:rPr>
          <w:b/>
          <w:bCs/>
          <w:szCs w:val="24"/>
        </w:rPr>
        <w:t>La faiblesse des débits relevés lors de l’été 2018</w:t>
      </w:r>
      <w:r w:rsidR="004858FB" w:rsidRPr="00411085">
        <w:rPr>
          <w:szCs w:val="24"/>
        </w:rPr>
        <w:t xml:space="preserve"> et principalement lors de la campagne du 24 juillet (</w:t>
      </w:r>
      <w:r w:rsidR="001B5057" w:rsidRPr="00411085">
        <w:rPr>
          <w:szCs w:val="24"/>
        </w:rPr>
        <w:t>valeur</w:t>
      </w:r>
      <w:r w:rsidR="00177150" w:rsidRPr="00411085">
        <w:rPr>
          <w:szCs w:val="24"/>
        </w:rPr>
        <w:t>s</w:t>
      </w:r>
      <w:r w:rsidR="001B5057" w:rsidRPr="00411085">
        <w:rPr>
          <w:szCs w:val="24"/>
        </w:rPr>
        <w:t xml:space="preserve"> vraisemblablement au niveau du QMNA</w:t>
      </w:r>
      <w:r w:rsidR="001B5057" w:rsidRPr="00411085">
        <w:rPr>
          <w:szCs w:val="24"/>
          <w:vertAlign w:val="subscript"/>
        </w:rPr>
        <w:t>5</w:t>
      </w:r>
      <w:r w:rsidR="001B5057" w:rsidRPr="00411085">
        <w:rPr>
          <w:szCs w:val="24"/>
        </w:rPr>
        <w:t xml:space="preserve">) </w:t>
      </w:r>
      <w:r w:rsidR="001B5057" w:rsidRPr="00411085">
        <w:rPr>
          <w:b/>
          <w:bCs/>
          <w:szCs w:val="24"/>
        </w:rPr>
        <w:t>amplifie le phénomène</w:t>
      </w:r>
      <w:r w:rsidR="001B5057" w:rsidRPr="00411085">
        <w:rPr>
          <w:szCs w:val="24"/>
        </w:rPr>
        <w:t xml:space="preserve"> par rapport à 2012. En effet,</w:t>
      </w:r>
      <w:r w:rsidR="00177150" w:rsidRPr="00411085">
        <w:rPr>
          <w:szCs w:val="24"/>
        </w:rPr>
        <w:t xml:space="preserve"> </w:t>
      </w:r>
      <w:r w:rsidR="001B5057" w:rsidRPr="00411085">
        <w:rPr>
          <w:szCs w:val="24"/>
        </w:rPr>
        <w:t xml:space="preserve">le temps de contact des eaux avec le substratum est </w:t>
      </w:r>
      <w:r w:rsidR="00177150" w:rsidRPr="00411085">
        <w:rPr>
          <w:szCs w:val="24"/>
        </w:rPr>
        <w:t xml:space="preserve">plus </w:t>
      </w:r>
      <w:r w:rsidR="001B5057" w:rsidRPr="00411085">
        <w:rPr>
          <w:szCs w:val="24"/>
        </w:rPr>
        <w:t>long</w:t>
      </w:r>
      <w:r w:rsidR="00177150" w:rsidRPr="00411085">
        <w:rPr>
          <w:szCs w:val="24"/>
        </w:rPr>
        <w:t xml:space="preserve"> (vitesses d’écoulement réduites) et conduit à une minéralisation importante (dissolution) des eaux, qu’elles soient de l’Orain ou </w:t>
      </w:r>
      <w:r w:rsidR="008E441E" w:rsidRPr="00411085">
        <w:rPr>
          <w:szCs w:val="24"/>
        </w:rPr>
        <w:t>de</w:t>
      </w:r>
      <w:r w:rsidR="00177150" w:rsidRPr="00411085">
        <w:rPr>
          <w:szCs w:val="24"/>
        </w:rPr>
        <w:t xml:space="preserve"> ses affluents (Bief d’Acle, Bief Salé, Grozonne…). </w:t>
      </w:r>
      <w:r w:rsidR="00EB6FEC" w:rsidRPr="00411085">
        <w:rPr>
          <w:szCs w:val="24"/>
        </w:rPr>
        <w:t>L</w:t>
      </w:r>
      <w:r w:rsidR="00177150" w:rsidRPr="00411085">
        <w:rPr>
          <w:szCs w:val="24"/>
        </w:rPr>
        <w:t>a station positionnée à Tourmont</w:t>
      </w:r>
      <w:r w:rsidR="00446F83" w:rsidRPr="00411085">
        <w:rPr>
          <w:szCs w:val="24"/>
        </w:rPr>
        <w:t xml:space="preserve"> </w:t>
      </w:r>
      <w:r w:rsidR="00EB6FEC" w:rsidRPr="00411085">
        <w:rPr>
          <w:szCs w:val="24"/>
        </w:rPr>
        <w:t>peut également être influencée par le rejet du STEU de Poligny/Tourmont.</w:t>
      </w:r>
    </w:p>
    <w:p w14:paraId="2829CDA2" w14:textId="77777777" w:rsidR="00736AE8" w:rsidRPr="00411085" w:rsidRDefault="00736AE8" w:rsidP="00CA21A1">
      <w:pPr>
        <w:pStyle w:val="Para4"/>
        <w:rPr>
          <w:bCs/>
          <w:szCs w:val="24"/>
        </w:rPr>
      </w:pPr>
    </w:p>
    <w:p w14:paraId="06F5B9A3" w14:textId="77777777" w:rsidR="00736AE8" w:rsidRPr="00411085" w:rsidRDefault="00736AE8" w:rsidP="00CA21A1">
      <w:pPr>
        <w:pStyle w:val="Para4"/>
        <w:rPr>
          <w:bCs/>
          <w:szCs w:val="24"/>
        </w:rPr>
      </w:pPr>
    </w:p>
    <w:p w14:paraId="1A22B954" w14:textId="470ACF8F" w:rsidR="00CF5895" w:rsidRPr="00411085" w:rsidRDefault="002C0BF6" w:rsidP="00CA21A1">
      <w:pPr>
        <w:pStyle w:val="Para4"/>
        <w:rPr>
          <w:b/>
          <w:szCs w:val="24"/>
        </w:rPr>
      </w:pPr>
      <w:r w:rsidRPr="00411085">
        <w:rPr>
          <w:b/>
          <w:szCs w:val="24"/>
        </w:rPr>
        <w:t>Le paramètre « </w:t>
      </w:r>
      <w:r w:rsidRPr="00867A59">
        <w:rPr>
          <w:b/>
          <w:szCs w:val="24"/>
          <w:u w:val="single"/>
        </w:rPr>
        <w:t>Azote Kjeldhal</w:t>
      </w:r>
      <w:r w:rsidRPr="00411085">
        <w:rPr>
          <w:b/>
          <w:szCs w:val="24"/>
        </w:rPr>
        <w:t xml:space="preserve"> » appartient aux altérations </w:t>
      </w:r>
      <w:r w:rsidR="00CF5895" w:rsidRPr="00411085">
        <w:rPr>
          <w:b/>
          <w:szCs w:val="24"/>
        </w:rPr>
        <w:t>"</w:t>
      </w:r>
      <w:r w:rsidR="00AB0A47" w:rsidRPr="00411085">
        <w:rPr>
          <w:b/>
          <w:szCs w:val="24"/>
        </w:rPr>
        <w:t>M</w:t>
      </w:r>
      <w:r w:rsidRPr="00411085">
        <w:rPr>
          <w:b/>
          <w:szCs w:val="24"/>
        </w:rPr>
        <w:t xml:space="preserve">atières </w:t>
      </w:r>
      <w:r w:rsidR="00AB0A47" w:rsidRPr="00411085">
        <w:rPr>
          <w:b/>
          <w:szCs w:val="24"/>
        </w:rPr>
        <w:t>O</w:t>
      </w:r>
      <w:r w:rsidRPr="00411085">
        <w:rPr>
          <w:b/>
          <w:szCs w:val="24"/>
        </w:rPr>
        <w:t xml:space="preserve">rganiques et </w:t>
      </w:r>
      <w:r w:rsidR="00AB0A47" w:rsidRPr="00411085">
        <w:rPr>
          <w:b/>
          <w:szCs w:val="24"/>
        </w:rPr>
        <w:t>O</w:t>
      </w:r>
      <w:r w:rsidRPr="00411085">
        <w:rPr>
          <w:b/>
          <w:szCs w:val="24"/>
        </w:rPr>
        <w:t>xydables</w:t>
      </w:r>
      <w:r w:rsidR="00CF5895" w:rsidRPr="00411085">
        <w:rPr>
          <w:b/>
          <w:szCs w:val="24"/>
        </w:rPr>
        <w:t>"</w:t>
      </w:r>
      <w:r w:rsidRPr="00411085">
        <w:rPr>
          <w:b/>
          <w:szCs w:val="24"/>
        </w:rPr>
        <w:t xml:space="preserve"> et </w:t>
      </w:r>
      <w:r w:rsidR="00CF5895" w:rsidRPr="00411085">
        <w:rPr>
          <w:b/>
          <w:szCs w:val="24"/>
        </w:rPr>
        <w:t>"</w:t>
      </w:r>
      <w:r w:rsidR="00AB0A47" w:rsidRPr="00411085">
        <w:rPr>
          <w:b/>
          <w:szCs w:val="24"/>
        </w:rPr>
        <w:t>M</w:t>
      </w:r>
      <w:r w:rsidRPr="00411085">
        <w:rPr>
          <w:b/>
          <w:szCs w:val="24"/>
        </w:rPr>
        <w:t xml:space="preserve">atières </w:t>
      </w:r>
      <w:r w:rsidR="00AB0A47" w:rsidRPr="00411085">
        <w:rPr>
          <w:b/>
          <w:szCs w:val="24"/>
        </w:rPr>
        <w:t>A</w:t>
      </w:r>
      <w:r w:rsidRPr="00411085">
        <w:rPr>
          <w:b/>
          <w:szCs w:val="24"/>
        </w:rPr>
        <w:t>zotées hors nitrates</w:t>
      </w:r>
      <w:r w:rsidR="00CF5895" w:rsidRPr="00411085">
        <w:rPr>
          <w:b/>
          <w:szCs w:val="24"/>
        </w:rPr>
        <w:t>".</w:t>
      </w:r>
    </w:p>
    <w:p w14:paraId="65F086D6" w14:textId="48FA42BD" w:rsidR="00CF5895" w:rsidRPr="00411085" w:rsidRDefault="00F2125B" w:rsidP="00CA21A1">
      <w:pPr>
        <w:pStyle w:val="Para4"/>
        <w:rPr>
          <w:szCs w:val="24"/>
        </w:rPr>
      </w:pPr>
      <w:r w:rsidRPr="00411085">
        <w:rPr>
          <w:b/>
          <w:bCs/>
          <w:szCs w:val="24"/>
          <w:u w:val="single"/>
        </w:rPr>
        <w:t>En 2012</w:t>
      </w:r>
      <w:r w:rsidRPr="00411085">
        <w:rPr>
          <w:szCs w:val="24"/>
        </w:rPr>
        <w:t>, a</w:t>
      </w:r>
      <w:r w:rsidR="00CF5895" w:rsidRPr="00411085">
        <w:rPr>
          <w:szCs w:val="24"/>
        </w:rPr>
        <w:t xml:space="preserve">u regard des </w:t>
      </w:r>
      <w:r w:rsidRPr="00411085">
        <w:rPr>
          <w:szCs w:val="24"/>
        </w:rPr>
        <w:t>quatre</w:t>
      </w:r>
      <w:r w:rsidR="00CF5895" w:rsidRPr="00411085">
        <w:rPr>
          <w:szCs w:val="24"/>
        </w:rPr>
        <w:t xml:space="preserve"> campagnes du suivi, </w:t>
      </w:r>
      <w:r w:rsidR="00CF5895" w:rsidRPr="00411085">
        <w:rPr>
          <w:b/>
          <w:szCs w:val="24"/>
        </w:rPr>
        <w:t xml:space="preserve">seules </w:t>
      </w:r>
      <w:r w:rsidRPr="00411085">
        <w:rPr>
          <w:b/>
          <w:szCs w:val="24"/>
        </w:rPr>
        <w:t>deux</w:t>
      </w:r>
      <w:r w:rsidR="00CF5895" w:rsidRPr="00411085">
        <w:rPr>
          <w:b/>
          <w:szCs w:val="24"/>
        </w:rPr>
        <w:t xml:space="preserve"> stations </w:t>
      </w:r>
      <w:r w:rsidR="007C7730" w:rsidRPr="00411085">
        <w:rPr>
          <w:b/>
          <w:szCs w:val="24"/>
        </w:rPr>
        <w:t>étaient</w:t>
      </w:r>
      <w:r w:rsidR="00CF5895" w:rsidRPr="00411085">
        <w:rPr>
          <w:b/>
          <w:szCs w:val="24"/>
        </w:rPr>
        <w:t xml:space="preserve"> classées en très bonne qualité</w:t>
      </w:r>
      <w:r w:rsidR="00CF5895" w:rsidRPr="00411085">
        <w:rPr>
          <w:szCs w:val="24"/>
        </w:rPr>
        <w:t xml:space="preserve"> (&lt; 1,0 mg/l) ; il s'agi</w:t>
      </w:r>
      <w:r w:rsidR="007C7730" w:rsidRPr="00411085">
        <w:rPr>
          <w:szCs w:val="24"/>
        </w:rPr>
        <w:t>ssait</w:t>
      </w:r>
      <w:r w:rsidR="00CF5895" w:rsidRPr="00411085">
        <w:rPr>
          <w:szCs w:val="24"/>
        </w:rPr>
        <w:t xml:space="preserve"> de </w:t>
      </w:r>
      <w:r w:rsidR="00CF5895" w:rsidRPr="00411085">
        <w:rPr>
          <w:b/>
          <w:szCs w:val="24"/>
        </w:rPr>
        <w:t>l'Orain à Villers-les-Bois et à Villers-Robert.</w:t>
      </w:r>
    </w:p>
    <w:p w14:paraId="3EEC5A78" w14:textId="0CB589E5" w:rsidR="00CF5895" w:rsidRPr="00411085" w:rsidRDefault="00CF5895" w:rsidP="005C042A">
      <w:pPr>
        <w:pStyle w:val="Para4"/>
        <w:rPr>
          <w:szCs w:val="24"/>
        </w:rPr>
      </w:pPr>
      <w:r w:rsidRPr="00411085">
        <w:rPr>
          <w:b/>
          <w:szCs w:val="24"/>
        </w:rPr>
        <w:t>A Poligny</w:t>
      </w:r>
      <w:r w:rsidRPr="00411085">
        <w:rPr>
          <w:szCs w:val="24"/>
        </w:rPr>
        <w:t xml:space="preserve"> (&lt; 1,0 mg/l sauf 1,1 mg/l le 08/03/12), </w:t>
      </w:r>
      <w:r w:rsidRPr="00411085">
        <w:rPr>
          <w:b/>
          <w:szCs w:val="24"/>
        </w:rPr>
        <w:t xml:space="preserve">Tourmont </w:t>
      </w:r>
      <w:r w:rsidRPr="00411085">
        <w:rPr>
          <w:szCs w:val="24"/>
        </w:rPr>
        <w:t xml:space="preserve">(&lt; 1,0 mg/l sauf 1,1 mg/l le 12/12/12) </w:t>
      </w:r>
      <w:r w:rsidRPr="00411085">
        <w:rPr>
          <w:b/>
          <w:szCs w:val="24"/>
        </w:rPr>
        <w:t>et Brainans</w:t>
      </w:r>
      <w:r w:rsidRPr="00411085">
        <w:rPr>
          <w:szCs w:val="24"/>
        </w:rPr>
        <w:t xml:space="preserve"> (</w:t>
      </w:r>
      <w:r w:rsidRPr="00411085">
        <w:rPr>
          <w:rFonts w:cs="Calibri"/>
          <w:szCs w:val="24"/>
        </w:rPr>
        <w:t>≤</w:t>
      </w:r>
      <w:r w:rsidRPr="00411085">
        <w:rPr>
          <w:szCs w:val="24"/>
        </w:rPr>
        <w:t xml:space="preserve"> 1,0 mg/l sauf 1,3 mg/l le 07/03/12), </w:t>
      </w:r>
      <w:r w:rsidRPr="00411085">
        <w:rPr>
          <w:b/>
          <w:szCs w:val="24"/>
        </w:rPr>
        <w:t xml:space="preserve">la classe de qualité </w:t>
      </w:r>
      <w:r w:rsidR="00A35AB7" w:rsidRPr="00411085">
        <w:rPr>
          <w:b/>
          <w:szCs w:val="24"/>
        </w:rPr>
        <w:t>correspondante</w:t>
      </w:r>
      <w:r w:rsidRPr="00411085">
        <w:rPr>
          <w:b/>
          <w:szCs w:val="24"/>
        </w:rPr>
        <w:t xml:space="preserve"> </w:t>
      </w:r>
      <w:r w:rsidR="007C7730" w:rsidRPr="00411085">
        <w:rPr>
          <w:b/>
          <w:szCs w:val="24"/>
        </w:rPr>
        <w:t xml:space="preserve">était </w:t>
      </w:r>
      <w:r w:rsidR="00F2125B" w:rsidRPr="00411085">
        <w:rPr>
          <w:b/>
          <w:szCs w:val="24"/>
        </w:rPr>
        <w:t>considérée comme bonne</w:t>
      </w:r>
      <w:r w:rsidRPr="00411085">
        <w:rPr>
          <w:b/>
          <w:szCs w:val="24"/>
        </w:rPr>
        <w:t>.</w:t>
      </w:r>
    </w:p>
    <w:p w14:paraId="2A73E68F" w14:textId="115AB113" w:rsidR="00671CBF" w:rsidRPr="00411085" w:rsidRDefault="00864665" w:rsidP="00F12237">
      <w:pPr>
        <w:pStyle w:val="Para4"/>
        <w:rPr>
          <w:szCs w:val="24"/>
        </w:rPr>
      </w:pPr>
      <w:r w:rsidRPr="00411085">
        <w:rPr>
          <w:b/>
          <w:szCs w:val="24"/>
        </w:rPr>
        <w:t xml:space="preserve">Au niveau de Chaussin, en revanche, la qualité </w:t>
      </w:r>
      <w:r w:rsidR="007C7730" w:rsidRPr="00411085">
        <w:rPr>
          <w:b/>
          <w:szCs w:val="24"/>
        </w:rPr>
        <w:t xml:space="preserve">était </w:t>
      </w:r>
      <w:r w:rsidRPr="00411085">
        <w:rPr>
          <w:b/>
          <w:szCs w:val="24"/>
        </w:rPr>
        <w:t>moyenne.</w:t>
      </w:r>
      <w:r w:rsidRPr="00411085">
        <w:rPr>
          <w:szCs w:val="24"/>
        </w:rPr>
        <w:t xml:space="preserve"> Ce déclassement prov</w:t>
      </w:r>
      <w:r w:rsidR="007C7730" w:rsidRPr="00411085">
        <w:rPr>
          <w:szCs w:val="24"/>
        </w:rPr>
        <w:t>enait</w:t>
      </w:r>
      <w:r w:rsidRPr="00411085">
        <w:rPr>
          <w:szCs w:val="24"/>
        </w:rPr>
        <w:t xml:space="preserve"> d'une teneur excessive quantifiée le 22/05/12 avec 2,7 mg/l. </w:t>
      </w:r>
      <w:r w:rsidR="00671CBF" w:rsidRPr="00411085">
        <w:rPr>
          <w:szCs w:val="24"/>
        </w:rPr>
        <w:t>La prise d'échantillon f</w:t>
      </w:r>
      <w:r w:rsidR="007C7730" w:rsidRPr="00411085">
        <w:rPr>
          <w:szCs w:val="24"/>
        </w:rPr>
        <w:t>ais</w:t>
      </w:r>
      <w:r w:rsidR="00671CBF" w:rsidRPr="00411085">
        <w:rPr>
          <w:szCs w:val="24"/>
        </w:rPr>
        <w:t xml:space="preserve">ait suite à des </w:t>
      </w:r>
      <w:r w:rsidR="00671CBF" w:rsidRPr="00411085">
        <w:rPr>
          <w:b/>
          <w:szCs w:val="24"/>
        </w:rPr>
        <w:t>précipitations importantes</w:t>
      </w:r>
      <w:r w:rsidR="00671CBF" w:rsidRPr="00411085">
        <w:rPr>
          <w:szCs w:val="24"/>
        </w:rPr>
        <w:t xml:space="preserve"> (51 mm sur les 4 jours précédents et surtout 27 mm uniquement pour le jour précédent). </w:t>
      </w:r>
      <w:r w:rsidR="00671CBF" w:rsidRPr="00411085">
        <w:rPr>
          <w:b/>
          <w:szCs w:val="24"/>
        </w:rPr>
        <w:t>Cette charge azotée prov</w:t>
      </w:r>
      <w:r w:rsidR="007C7730" w:rsidRPr="00411085">
        <w:rPr>
          <w:b/>
          <w:szCs w:val="24"/>
        </w:rPr>
        <w:t xml:space="preserve">enait </w:t>
      </w:r>
      <w:r w:rsidR="00671CBF" w:rsidRPr="00411085">
        <w:rPr>
          <w:b/>
          <w:szCs w:val="24"/>
        </w:rPr>
        <w:t xml:space="preserve">vraisemblablement du lessivage des terrains agricoles </w:t>
      </w:r>
      <w:r w:rsidR="00671CBF" w:rsidRPr="00411085">
        <w:rPr>
          <w:rFonts w:cs="Calibri"/>
          <w:szCs w:val="24"/>
        </w:rPr>
        <w:t xml:space="preserve">(parcelles cultivées, drainage associé) </w:t>
      </w:r>
      <w:r w:rsidR="00671CBF" w:rsidRPr="00411085">
        <w:rPr>
          <w:szCs w:val="24"/>
        </w:rPr>
        <w:t>mais la relativement faible teneur en nitrates (8,5</w:t>
      </w:r>
      <w:r w:rsidR="00E05865">
        <w:rPr>
          <w:szCs w:val="24"/>
        </w:rPr>
        <w:t> </w:t>
      </w:r>
      <w:r w:rsidR="00671CBF" w:rsidRPr="00411085">
        <w:rPr>
          <w:szCs w:val="24"/>
        </w:rPr>
        <w:t xml:space="preserve">mg/l) nous </w:t>
      </w:r>
      <w:r w:rsidR="007C7730" w:rsidRPr="00411085">
        <w:rPr>
          <w:szCs w:val="24"/>
        </w:rPr>
        <w:t xml:space="preserve">laissait </w:t>
      </w:r>
      <w:r w:rsidR="00671CBF" w:rsidRPr="00411085">
        <w:rPr>
          <w:szCs w:val="24"/>
        </w:rPr>
        <w:t xml:space="preserve">penser que </w:t>
      </w:r>
      <w:r w:rsidR="00671CBF" w:rsidRPr="00411085">
        <w:rPr>
          <w:b/>
          <w:szCs w:val="24"/>
        </w:rPr>
        <w:t xml:space="preserve">cet azote </w:t>
      </w:r>
      <w:r w:rsidR="00A35AB7" w:rsidRPr="00411085">
        <w:rPr>
          <w:b/>
          <w:szCs w:val="24"/>
        </w:rPr>
        <w:t>Kjeldhal</w:t>
      </w:r>
      <w:r w:rsidR="00671CBF" w:rsidRPr="00411085">
        <w:rPr>
          <w:b/>
          <w:szCs w:val="24"/>
        </w:rPr>
        <w:t xml:space="preserve"> </w:t>
      </w:r>
      <w:r w:rsidR="007C7730" w:rsidRPr="00411085">
        <w:rPr>
          <w:b/>
          <w:szCs w:val="24"/>
        </w:rPr>
        <w:t xml:space="preserve">pouvait </w:t>
      </w:r>
      <w:r w:rsidR="00671CBF" w:rsidRPr="00411085">
        <w:rPr>
          <w:b/>
          <w:szCs w:val="24"/>
        </w:rPr>
        <w:t>également provenir de rejets en eaux usées domestiques non traitées</w:t>
      </w:r>
      <w:r w:rsidR="00671CBF" w:rsidRPr="00411085">
        <w:rPr>
          <w:szCs w:val="24"/>
        </w:rPr>
        <w:t xml:space="preserve"> (déversoirs d'orage, lessivage du réseau...).</w:t>
      </w:r>
    </w:p>
    <w:p w14:paraId="3B60BE69" w14:textId="03185280" w:rsidR="00F34F1F" w:rsidRPr="00411085" w:rsidRDefault="00F34F1F" w:rsidP="00F12237">
      <w:pPr>
        <w:pStyle w:val="Para4"/>
        <w:rPr>
          <w:szCs w:val="24"/>
        </w:rPr>
      </w:pPr>
    </w:p>
    <w:p w14:paraId="5721B6EA" w14:textId="6F4F3DDE" w:rsidR="00F2125B" w:rsidRPr="00411085" w:rsidRDefault="00F2125B" w:rsidP="00F12237">
      <w:pPr>
        <w:pStyle w:val="Para4"/>
        <w:rPr>
          <w:szCs w:val="24"/>
        </w:rPr>
      </w:pPr>
      <w:r w:rsidRPr="00411085">
        <w:rPr>
          <w:b/>
          <w:bCs/>
          <w:szCs w:val="24"/>
          <w:u w:val="single"/>
        </w:rPr>
        <w:t>Lors du suivi 2017/2018</w:t>
      </w:r>
      <w:r w:rsidRPr="00411085">
        <w:rPr>
          <w:szCs w:val="24"/>
        </w:rPr>
        <w:t xml:space="preserve">, </w:t>
      </w:r>
      <w:r w:rsidR="005E310A" w:rsidRPr="00411085">
        <w:rPr>
          <w:szCs w:val="24"/>
        </w:rPr>
        <w:t xml:space="preserve">au regard des quatre campagnes du suivi, </w:t>
      </w:r>
      <w:r w:rsidR="005E310A" w:rsidRPr="00411085">
        <w:rPr>
          <w:b/>
          <w:bCs/>
          <w:szCs w:val="24"/>
        </w:rPr>
        <w:t>quatre stations sur les cinq prospectées présentent un niveau de très bonne qualité</w:t>
      </w:r>
      <w:r w:rsidR="005E310A" w:rsidRPr="00411085">
        <w:rPr>
          <w:szCs w:val="24"/>
        </w:rPr>
        <w:t xml:space="preserve"> (&lt; 1,0 mg/l) ; il s’agit de </w:t>
      </w:r>
      <w:r w:rsidR="005E310A" w:rsidRPr="00411085">
        <w:rPr>
          <w:b/>
          <w:bCs/>
          <w:szCs w:val="24"/>
        </w:rPr>
        <w:t>l’Orain à Poligny, à Brainans, Villers-Robert et Chaussin.</w:t>
      </w:r>
    </w:p>
    <w:p w14:paraId="4E055670" w14:textId="5B33D23C" w:rsidR="005E310A" w:rsidRPr="00411085" w:rsidRDefault="005E310A" w:rsidP="00F12237">
      <w:pPr>
        <w:pStyle w:val="Para4"/>
        <w:rPr>
          <w:szCs w:val="24"/>
        </w:rPr>
      </w:pPr>
      <w:r w:rsidRPr="00411085">
        <w:rPr>
          <w:b/>
          <w:bCs/>
          <w:szCs w:val="24"/>
        </w:rPr>
        <w:t>La seule station présentant une non-conformité est celle située à Tourmont.</w:t>
      </w:r>
      <w:r w:rsidRPr="00411085">
        <w:rPr>
          <w:szCs w:val="24"/>
        </w:rPr>
        <w:t xml:space="preserve"> Le déclassement provient d’une </w:t>
      </w:r>
      <w:r w:rsidRPr="00411085">
        <w:rPr>
          <w:b/>
          <w:bCs/>
          <w:szCs w:val="24"/>
        </w:rPr>
        <w:t>teneur extrême</w:t>
      </w:r>
      <w:r w:rsidRPr="00411085">
        <w:rPr>
          <w:szCs w:val="24"/>
        </w:rPr>
        <w:t xml:space="preserve"> (</w:t>
      </w:r>
      <w:r w:rsidR="00E05865">
        <w:rPr>
          <w:szCs w:val="24"/>
        </w:rPr>
        <w:t>8,0</w:t>
      </w:r>
      <w:r w:rsidRPr="00411085">
        <w:rPr>
          <w:szCs w:val="24"/>
        </w:rPr>
        <w:t xml:space="preserve"> mg/l) relevée le 24 juillet 2018. Le niveau d’état correspondant est </w:t>
      </w:r>
      <w:r w:rsidRPr="00411085">
        <w:rPr>
          <w:b/>
          <w:bCs/>
          <w:szCs w:val="24"/>
        </w:rPr>
        <w:t>médiocre en ce qui concerne l’altération Matières azotées hors nitrates</w:t>
      </w:r>
      <w:r w:rsidRPr="00411085">
        <w:rPr>
          <w:szCs w:val="24"/>
        </w:rPr>
        <w:t xml:space="preserve"> et </w:t>
      </w:r>
      <w:r w:rsidRPr="00411085">
        <w:rPr>
          <w:b/>
          <w:bCs/>
          <w:szCs w:val="24"/>
        </w:rPr>
        <w:t>hors classe pour les Matière</w:t>
      </w:r>
      <w:r w:rsidR="008A63B2" w:rsidRPr="00411085">
        <w:rPr>
          <w:b/>
          <w:bCs/>
          <w:szCs w:val="24"/>
        </w:rPr>
        <w:t>s Organiques et Oxydables.</w:t>
      </w:r>
      <w:r w:rsidR="008A63B2" w:rsidRPr="00411085">
        <w:rPr>
          <w:szCs w:val="24"/>
        </w:rPr>
        <w:t xml:space="preserve"> Cette concentration s’accompagne de teneurs excessives en éléments phosphorés et en nitrites. </w:t>
      </w:r>
      <w:r w:rsidR="00C405BC" w:rsidRPr="00411085">
        <w:rPr>
          <w:szCs w:val="24"/>
        </w:rPr>
        <w:t xml:space="preserve">La prise d’échantillon a été effectuée en conditions de basses eaux stabilisées et on ne recense aucune précipitation sur les 72 H précédentes. Comme on a déjà pu le constater précédemment, </w:t>
      </w:r>
      <w:r w:rsidR="00C405BC" w:rsidRPr="00411085">
        <w:rPr>
          <w:b/>
          <w:bCs/>
          <w:szCs w:val="24"/>
        </w:rPr>
        <w:t>les dysfonctionnements ponctuels du STEU de Poligny/Tourmont constituent la source de cette charge excessive en azote Kjeldahl.</w:t>
      </w:r>
    </w:p>
    <w:p w14:paraId="0975A068" w14:textId="376A502C" w:rsidR="00F2125B" w:rsidRPr="00411085" w:rsidRDefault="00F2125B">
      <w:pPr>
        <w:jc w:val="left"/>
        <w:rPr>
          <w:rFonts w:ascii="Calibri" w:hAnsi="Calibri"/>
          <w:sz w:val="24"/>
          <w:szCs w:val="24"/>
        </w:rPr>
      </w:pPr>
      <w:r w:rsidRPr="00411085">
        <w:rPr>
          <w:szCs w:val="24"/>
        </w:rPr>
        <w:br w:type="page"/>
      </w:r>
    </w:p>
    <w:p w14:paraId="04927ED5" w14:textId="5F41475D" w:rsidR="00F34F1F" w:rsidRPr="00411085" w:rsidRDefault="00F34F1F" w:rsidP="00F12237">
      <w:pPr>
        <w:pStyle w:val="Para4"/>
        <w:rPr>
          <w:szCs w:val="24"/>
        </w:rPr>
      </w:pPr>
    </w:p>
    <w:p w14:paraId="665BB585" w14:textId="77777777" w:rsidR="00FE0347" w:rsidRPr="00411085" w:rsidRDefault="00FE0347" w:rsidP="00F12237">
      <w:pPr>
        <w:pStyle w:val="Para4"/>
        <w:rPr>
          <w:szCs w:val="24"/>
        </w:rPr>
      </w:pPr>
    </w:p>
    <w:p w14:paraId="72086CCB" w14:textId="204ECF15" w:rsidR="00FE0347" w:rsidRPr="00411085" w:rsidRDefault="009A6895" w:rsidP="00F12237">
      <w:pPr>
        <w:pStyle w:val="Para4"/>
        <w:rPr>
          <w:szCs w:val="24"/>
        </w:rPr>
      </w:pPr>
      <w:r w:rsidRPr="00411085">
        <w:rPr>
          <w:b/>
          <w:szCs w:val="24"/>
        </w:rPr>
        <w:t xml:space="preserve">Concernant </w:t>
      </w:r>
      <w:r w:rsidR="007C7730" w:rsidRPr="00411085">
        <w:rPr>
          <w:b/>
          <w:szCs w:val="24"/>
        </w:rPr>
        <w:t xml:space="preserve">les </w:t>
      </w:r>
      <w:r w:rsidRPr="00867A59">
        <w:rPr>
          <w:b/>
          <w:szCs w:val="24"/>
          <w:u w:val="single"/>
        </w:rPr>
        <w:t>Micropolluants Minéraux sur bryophytes</w:t>
      </w:r>
      <w:r w:rsidRPr="00411085">
        <w:rPr>
          <w:szCs w:val="24"/>
        </w:rPr>
        <w:t xml:space="preserve">, seule la station située sur </w:t>
      </w:r>
      <w:r w:rsidRPr="00411085">
        <w:rPr>
          <w:b/>
          <w:bCs/>
          <w:szCs w:val="24"/>
        </w:rPr>
        <w:t xml:space="preserve">l'Orain à Tourmont </w:t>
      </w:r>
      <w:r w:rsidRPr="00411085">
        <w:rPr>
          <w:szCs w:val="24"/>
        </w:rPr>
        <w:t>a été prospectée.</w:t>
      </w:r>
    </w:p>
    <w:p w14:paraId="403A86B6" w14:textId="77777777" w:rsidR="00FE0347" w:rsidRPr="00411085" w:rsidRDefault="00FE0347" w:rsidP="00F12237">
      <w:pPr>
        <w:pStyle w:val="Para4"/>
        <w:rPr>
          <w:szCs w:val="24"/>
        </w:rPr>
      </w:pPr>
    </w:p>
    <w:p w14:paraId="00977C98" w14:textId="3CBDF38F" w:rsidR="009A6895" w:rsidRPr="00411085" w:rsidRDefault="00FE0347" w:rsidP="00F12237">
      <w:pPr>
        <w:pStyle w:val="Para4"/>
        <w:rPr>
          <w:szCs w:val="24"/>
        </w:rPr>
      </w:pPr>
      <w:r w:rsidRPr="00411085">
        <w:rPr>
          <w:b/>
          <w:szCs w:val="24"/>
          <w:u w:val="single"/>
        </w:rPr>
        <w:t>En 2012</w:t>
      </w:r>
      <w:r w:rsidRPr="00411085">
        <w:rPr>
          <w:b/>
          <w:szCs w:val="24"/>
        </w:rPr>
        <w:t>, l</w:t>
      </w:r>
      <w:r w:rsidR="009A6895" w:rsidRPr="00411085">
        <w:rPr>
          <w:b/>
          <w:szCs w:val="24"/>
        </w:rPr>
        <w:t>a situation apparai</w:t>
      </w:r>
      <w:r w:rsidR="007C7730" w:rsidRPr="00411085">
        <w:rPr>
          <w:b/>
          <w:szCs w:val="24"/>
        </w:rPr>
        <w:t>ssai</w:t>
      </w:r>
      <w:r w:rsidR="009A6895" w:rsidRPr="00411085">
        <w:rPr>
          <w:b/>
          <w:szCs w:val="24"/>
        </w:rPr>
        <w:t xml:space="preserve">t très bonne </w:t>
      </w:r>
      <w:r w:rsidRPr="00411085">
        <w:rPr>
          <w:bCs/>
          <w:szCs w:val="24"/>
        </w:rPr>
        <w:t>lors de la campagne menée le 9 août 2012</w:t>
      </w:r>
      <w:r w:rsidRPr="00411085">
        <w:rPr>
          <w:b/>
          <w:szCs w:val="24"/>
        </w:rPr>
        <w:t xml:space="preserve"> </w:t>
      </w:r>
      <w:r w:rsidR="009A6895" w:rsidRPr="00411085">
        <w:rPr>
          <w:szCs w:val="24"/>
        </w:rPr>
        <w:t xml:space="preserve">et l'on </w:t>
      </w:r>
      <w:r w:rsidR="007C7730" w:rsidRPr="00411085">
        <w:rPr>
          <w:szCs w:val="24"/>
        </w:rPr>
        <w:t xml:space="preserve">pouvait </w:t>
      </w:r>
      <w:r w:rsidR="009A6895" w:rsidRPr="00411085">
        <w:rPr>
          <w:szCs w:val="24"/>
        </w:rPr>
        <w:t xml:space="preserve">écarter l'éventualité d'une contamination </w:t>
      </w:r>
      <w:r w:rsidR="00AB0A47" w:rsidRPr="00411085">
        <w:rPr>
          <w:szCs w:val="24"/>
        </w:rPr>
        <w:t>métallique des bryophytes</w:t>
      </w:r>
      <w:r w:rsidR="009A6895" w:rsidRPr="00411085">
        <w:rPr>
          <w:szCs w:val="24"/>
        </w:rPr>
        <w:t>.</w:t>
      </w:r>
    </w:p>
    <w:p w14:paraId="01EDC497" w14:textId="199B9718" w:rsidR="00FE0347" w:rsidRPr="00411085" w:rsidRDefault="00FE0347" w:rsidP="00F12237">
      <w:pPr>
        <w:pStyle w:val="Para4"/>
        <w:rPr>
          <w:szCs w:val="24"/>
        </w:rPr>
      </w:pPr>
    </w:p>
    <w:p w14:paraId="01003D14" w14:textId="31FAA4EE" w:rsidR="00FE0347" w:rsidRPr="00411085" w:rsidRDefault="00710E14" w:rsidP="00F12237">
      <w:pPr>
        <w:pStyle w:val="Para4"/>
        <w:rPr>
          <w:szCs w:val="24"/>
        </w:rPr>
      </w:pPr>
      <w:r w:rsidRPr="00411085">
        <w:rPr>
          <w:szCs w:val="24"/>
        </w:rPr>
        <w:t xml:space="preserve">Lors de la campagne du 24 juillet </w:t>
      </w:r>
      <w:r w:rsidRPr="00411085">
        <w:rPr>
          <w:b/>
          <w:bCs/>
          <w:szCs w:val="24"/>
          <w:u w:val="single"/>
        </w:rPr>
        <w:t>2018</w:t>
      </w:r>
      <w:r w:rsidRPr="00411085">
        <w:rPr>
          <w:szCs w:val="24"/>
        </w:rPr>
        <w:t xml:space="preserve">, le niveau de qualité relatif aux Micropolluants Minéraux sur bryophytes </w:t>
      </w:r>
      <w:r w:rsidRPr="00411085">
        <w:rPr>
          <w:b/>
          <w:bCs/>
          <w:szCs w:val="24"/>
        </w:rPr>
        <w:t>demeure très bon</w:t>
      </w:r>
      <w:r w:rsidR="001A267A" w:rsidRPr="00411085">
        <w:rPr>
          <w:szCs w:val="24"/>
        </w:rPr>
        <w:t xml:space="preserve">. La totalité des éléments métalliques analysés voit </w:t>
      </w:r>
      <w:r w:rsidR="001A267A" w:rsidRPr="00411085">
        <w:rPr>
          <w:b/>
          <w:bCs/>
          <w:szCs w:val="24"/>
        </w:rPr>
        <w:t xml:space="preserve">leur concentration respective diminuer </w:t>
      </w:r>
      <w:r w:rsidR="001A267A" w:rsidRPr="00411085">
        <w:rPr>
          <w:szCs w:val="24"/>
        </w:rPr>
        <w:t>par rapport à celle quantifiée en 2012.</w:t>
      </w:r>
    </w:p>
    <w:p w14:paraId="344E2440" w14:textId="77777777" w:rsidR="00710E14" w:rsidRPr="00411085" w:rsidRDefault="00710E14" w:rsidP="00F12237">
      <w:pPr>
        <w:pStyle w:val="Para4"/>
        <w:rPr>
          <w:szCs w:val="24"/>
        </w:rPr>
      </w:pPr>
    </w:p>
    <w:p w14:paraId="4E937948" w14:textId="42A59F99" w:rsidR="00F34F1F" w:rsidRPr="00411085" w:rsidRDefault="00AB0A47">
      <w:pPr>
        <w:pStyle w:val="Retraitnormal"/>
        <w:ind w:left="0"/>
        <w:rPr>
          <w:rFonts w:ascii="Calibri" w:hAnsi="Calibri"/>
          <w:i/>
          <w:sz w:val="24"/>
          <w:szCs w:val="24"/>
        </w:rPr>
      </w:pPr>
      <w:r w:rsidRPr="00411085">
        <w:rPr>
          <w:rFonts w:ascii="Calibri" w:hAnsi="Calibri"/>
          <w:i/>
          <w:sz w:val="24"/>
          <w:szCs w:val="24"/>
          <w:u w:val="single"/>
        </w:rPr>
        <w:t>Rappel :</w:t>
      </w:r>
      <w:r w:rsidRPr="00411085">
        <w:rPr>
          <w:rFonts w:ascii="Calibri" w:hAnsi="Calibri"/>
          <w:i/>
          <w:sz w:val="24"/>
          <w:szCs w:val="24"/>
        </w:rPr>
        <w:t xml:space="preserve"> En 2003, la recherche de métaux lourds sur bryophytes n’avait pas mis en évidence de pollution métallique significative sur l’Orain à Tourmont. En revanche, les mesures effectuées sur les sédiments révélaient des concentrations significatives en arsenic, mercure, nickel, plomb, zinc (</w:t>
      </w:r>
      <w:r w:rsidR="00FE0347" w:rsidRPr="00411085">
        <w:rPr>
          <w:rFonts w:ascii="Calibri" w:hAnsi="Calibri"/>
          <w:i/>
          <w:sz w:val="24"/>
          <w:szCs w:val="24"/>
        </w:rPr>
        <w:t>niveau passable</w:t>
      </w:r>
      <w:r w:rsidRPr="00411085">
        <w:rPr>
          <w:rFonts w:ascii="Calibri" w:hAnsi="Calibri"/>
          <w:i/>
          <w:sz w:val="24"/>
          <w:szCs w:val="24"/>
        </w:rPr>
        <w:t>) et une valeur particulièrement élevée en cuivre</w:t>
      </w:r>
      <w:r w:rsidR="00077612" w:rsidRPr="00411085">
        <w:rPr>
          <w:rFonts w:ascii="Calibri" w:hAnsi="Calibri"/>
          <w:i/>
          <w:sz w:val="24"/>
          <w:szCs w:val="24"/>
        </w:rPr>
        <w:t xml:space="preserve"> (</w:t>
      </w:r>
      <w:r w:rsidR="00FE0347" w:rsidRPr="00411085">
        <w:rPr>
          <w:rFonts w:ascii="Calibri" w:hAnsi="Calibri"/>
          <w:i/>
          <w:sz w:val="24"/>
          <w:szCs w:val="24"/>
        </w:rPr>
        <w:t>niveau médiocre</w:t>
      </w:r>
      <w:r w:rsidRPr="00411085">
        <w:rPr>
          <w:rFonts w:ascii="Calibri" w:hAnsi="Calibri"/>
          <w:i/>
          <w:sz w:val="24"/>
          <w:szCs w:val="24"/>
        </w:rPr>
        <w:t>)</w:t>
      </w:r>
      <w:r w:rsidR="00077612" w:rsidRPr="00411085">
        <w:rPr>
          <w:rFonts w:ascii="Calibri" w:hAnsi="Calibri"/>
          <w:i/>
          <w:sz w:val="24"/>
          <w:szCs w:val="24"/>
        </w:rPr>
        <w:t xml:space="preserve"> en aval immédiat de Poligny</w:t>
      </w:r>
      <w:r w:rsidRPr="00411085">
        <w:rPr>
          <w:rFonts w:ascii="Calibri" w:hAnsi="Calibri"/>
          <w:i/>
          <w:sz w:val="24"/>
          <w:szCs w:val="24"/>
        </w:rPr>
        <w:t>.</w:t>
      </w:r>
    </w:p>
    <w:p w14:paraId="2D339681" w14:textId="4C33D10D" w:rsidR="001719C7" w:rsidRPr="00411085" w:rsidRDefault="001719C7" w:rsidP="00C30C8E">
      <w:pPr>
        <w:pStyle w:val="Para4"/>
        <w:rPr>
          <w:szCs w:val="24"/>
        </w:rPr>
      </w:pPr>
    </w:p>
    <w:p w14:paraId="7AE7B01E" w14:textId="255C6B48" w:rsidR="006E2049" w:rsidRPr="00411085" w:rsidRDefault="006E2049" w:rsidP="00C30C8E">
      <w:pPr>
        <w:pStyle w:val="Para4"/>
        <w:rPr>
          <w:szCs w:val="24"/>
        </w:rPr>
      </w:pPr>
    </w:p>
    <w:p w14:paraId="5FB3911B" w14:textId="4B30562E" w:rsidR="006E2049" w:rsidRPr="00411085" w:rsidRDefault="006E2049" w:rsidP="006E2049">
      <w:pPr>
        <w:pStyle w:val="Retraitnormal"/>
        <w:ind w:left="0"/>
        <w:rPr>
          <w:rFonts w:ascii="Calibri" w:hAnsi="Calibri"/>
          <w:sz w:val="24"/>
          <w:szCs w:val="24"/>
        </w:rPr>
      </w:pPr>
    </w:p>
    <w:p w14:paraId="1867047F" w14:textId="5BADDD8E" w:rsidR="006E2049" w:rsidRPr="00411085" w:rsidRDefault="006E2049" w:rsidP="006E2049">
      <w:pPr>
        <w:pStyle w:val="Retraitnormal"/>
        <w:ind w:left="0"/>
        <w:rPr>
          <w:rFonts w:ascii="Calibri" w:hAnsi="Calibri"/>
          <w:bCs/>
          <w:sz w:val="24"/>
          <w:szCs w:val="24"/>
        </w:rPr>
      </w:pPr>
      <w:r w:rsidRPr="00411085">
        <w:rPr>
          <w:rFonts w:ascii="Calibri" w:hAnsi="Calibri"/>
          <w:b/>
          <w:sz w:val="24"/>
          <w:szCs w:val="24"/>
          <w:u w:val="single"/>
        </w:rPr>
        <w:t>En 2012</w:t>
      </w:r>
      <w:r w:rsidRPr="00411085">
        <w:rPr>
          <w:rFonts w:ascii="Calibri" w:hAnsi="Calibri"/>
          <w:b/>
          <w:sz w:val="24"/>
          <w:szCs w:val="24"/>
        </w:rPr>
        <w:t xml:space="preserve">, </w:t>
      </w:r>
      <w:r w:rsidR="00A46E33" w:rsidRPr="00411085">
        <w:rPr>
          <w:rFonts w:ascii="Calibri" w:hAnsi="Calibri"/>
          <w:bCs/>
          <w:sz w:val="24"/>
          <w:szCs w:val="24"/>
        </w:rPr>
        <w:t>seules</w:t>
      </w:r>
      <w:r w:rsidRPr="00411085">
        <w:rPr>
          <w:rFonts w:ascii="Calibri" w:hAnsi="Calibri"/>
          <w:bCs/>
          <w:sz w:val="24"/>
          <w:szCs w:val="24"/>
        </w:rPr>
        <w:t xml:space="preserve"> l</w:t>
      </w:r>
      <w:r w:rsidR="00A46E33" w:rsidRPr="00411085">
        <w:rPr>
          <w:rFonts w:ascii="Calibri" w:hAnsi="Calibri"/>
          <w:bCs/>
          <w:sz w:val="24"/>
          <w:szCs w:val="24"/>
        </w:rPr>
        <w:t>es</w:t>
      </w:r>
      <w:r w:rsidRPr="00411085">
        <w:rPr>
          <w:rFonts w:ascii="Calibri" w:hAnsi="Calibri"/>
          <w:bCs/>
          <w:sz w:val="24"/>
          <w:szCs w:val="24"/>
        </w:rPr>
        <w:t xml:space="preserve"> station</w:t>
      </w:r>
      <w:r w:rsidR="00A46E33" w:rsidRPr="00411085">
        <w:rPr>
          <w:rFonts w:ascii="Calibri" w:hAnsi="Calibri"/>
          <w:bCs/>
          <w:sz w:val="24"/>
          <w:szCs w:val="24"/>
        </w:rPr>
        <w:t>s</w:t>
      </w:r>
      <w:r w:rsidRPr="00411085">
        <w:rPr>
          <w:rFonts w:ascii="Calibri" w:hAnsi="Calibri"/>
          <w:bCs/>
          <w:sz w:val="24"/>
          <w:szCs w:val="24"/>
        </w:rPr>
        <w:t xml:space="preserve"> positionnée</w:t>
      </w:r>
      <w:r w:rsidR="00A46E33" w:rsidRPr="00411085">
        <w:rPr>
          <w:rFonts w:ascii="Calibri" w:hAnsi="Calibri"/>
          <w:bCs/>
          <w:sz w:val="24"/>
          <w:szCs w:val="24"/>
        </w:rPr>
        <w:t>s</w:t>
      </w:r>
      <w:r w:rsidRPr="00411085">
        <w:rPr>
          <w:rFonts w:ascii="Calibri" w:hAnsi="Calibri"/>
          <w:bCs/>
          <w:sz w:val="24"/>
          <w:szCs w:val="24"/>
        </w:rPr>
        <w:t xml:space="preserve"> à </w:t>
      </w:r>
      <w:r w:rsidRPr="00411085">
        <w:rPr>
          <w:rFonts w:ascii="Calibri" w:hAnsi="Calibri"/>
          <w:b/>
          <w:sz w:val="24"/>
          <w:szCs w:val="24"/>
        </w:rPr>
        <w:t>Villers-les-Bois</w:t>
      </w:r>
      <w:r w:rsidRPr="00411085">
        <w:rPr>
          <w:rFonts w:ascii="Calibri" w:hAnsi="Calibri"/>
          <w:bCs/>
          <w:sz w:val="24"/>
          <w:szCs w:val="24"/>
        </w:rPr>
        <w:t xml:space="preserve"> </w:t>
      </w:r>
      <w:r w:rsidR="00A46E33" w:rsidRPr="00411085">
        <w:rPr>
          <w:rFonts w:ascii="Calibri" w:hAnsi="Calibri"/>
          <w:bCs/>
          <w:sz w:val="24"/>
          <w:szCs w:val="24"/>
        </w:rPr>
        <w:t xml:space="preserve">(5,7 à 9,3 mg/l) et à </w:t>
      </w:r>
      <w:r w:rsidR="00A46E33" w:rsidRPr="00411085">
        <w:rPr>
          <w:rFonts w:ascii="Calibri" w:hAnsi="Calibri"/>
          <w:b/>
          <w:sz w:val="24"/>
          <w:szCs w:val="24"/>
        </w:rPr>
        <w:t>Villers-Robert</w:t>
      </w:r>
      <w:r w:rsidR="00A46E33" w:rsidRPr="00411085">
        <w:rPr>
          <w:rFonts w:ascii="Calibri" w:hAnsi="Calibri"/>
          <w:bCs/>
          <w:sz w:val="24"/>
          <w:szCs w:val="24"/>
        </w:rPr>
        <w:t xml:space="preserve"> (4,8 à 9,1 mg/l) présent</w:t>
      </w:r>
      <w:r w:rsidR="00DE53AA" w:rsidRPr="00411085">
        <w:rPr>
          <w:rFonts w:ascii="Calibri" w:hAnsi="Calibri"/>
          <w:bCs/>
          <w:sz w:val="24"/>
          <w:szCs w:val="24"/>
        </w:rPr>
        <w:t>ai</w:t>
      </w:r>
      <w:r w:rsidR="00A46E33" w:rsidRPr="00411085">
        <w:rPr>
          <w:rFonts w:ascii="Calibri" w:hAnsi="Calibri"/>
          <w:bCs/>
          <w:sz w:val="24"/>
          <w:szCs w:val="24"/>
        </w:rPr>
        <w:t xml:space="preserve">ent </w:t>
      </w:r>
      <w:r w:rsidR="00A46E33" w:rsidRPr="00411085">
        <w:rPr>
          <w:rFonts w:ascii="Calibri" w:hAnsi="Calibri"/>
          <w:b/>
          <w:sz w:val="24"/>
          <w:szCs w:val="24"/>
        </w:rPr>
        <w:t xml:space="preserve">un bon niveau de qualité </w:t>
      </w:r>
      <w:r w:rsidR="00A46E33" w:rsidRPr="00411085">
        <w:rPr>
          <w:rFonts w:ascii="Calibri" w:hAnsi="Calibri"/>
          <w:bCs/>
          <w:sz w:val="24"/>
          <w:szCs w:val="24"/>
        </w:rPr>
        <w:t xml:space="preserve">vis-à-vis de </w:t>
      </w:r>
      <w:r w:rsidRPr="00411085">
        <w:rPr>
          <w:rFonts w:ascii="Calibri" w:hAnsi="Calibri"/>
          <w:bCs/>
          <w:sz w:val="24"/>
          <w:szCs w:val="24"/>
        </w:rPr>
        <w:t xml:space="preserve">l’altération </w:t>
      </w:r>
      <w:r w:rsidRPr="00411085">
        <w:rPr>
          <w:rFonts w:ascii="Calibri" w:hAnsi="Calibri"/>
          <w:b/>
          <w:sz w:val="24"/>
          <w:szCs w:val="24"/>
        </w:rPr>
        <w:t>nitrates.</w:t>
      </w:r>
      <w:r w:rsidR="00A46E33" w:rsidRPr="00411085">
        <w:rPr>
          <w:rFonts w:ascii="Calibri" w:hAnsi="Calibri"/>
          <w:bCs/>
          <w:sz w:val="24"/>
          <w:szCs w:val="24"/>
        </w:rPr>
        <w:t xml:space="preserve"> </w:t>
      </w:r>
      <w:r w:rsidR="00A46E33" w:rsidRPr="00411085">
        <w:rPr>
          <w:rFonts w:ascii="Calibri" w:hAnsi="Calibri"/>
          <w:bCs/>
          <w:i/>
          <w:iCs/>
          <w:sz w:val="24"/>
          <w:szCs w:val="24"/>
        </w:rPr>
        <w:t>Pour rappel, la valeur limite est fixée à 10,0 mg/l entre le niveau de bonne qualité et le niveau de qualité passable.</w:t>
      </w:r>
      <w:r w:rsidR="00DE53AA" w:rsidRPr="00411085">
        <w:rPr>
          <w:rFonts w:ascii="Calibri" w:hAnsi="Calibri"/>
          <w:bCs/>
          <w:sz w:val="24"/>
          <w:szCs w:val="24"/>
        </w:rPr>
        <w:t xml:space="preserve"> </w:t>
      </w:r>
      <w:r w:rsidR="00DE53AA" w:rsidRPr="00411085">
        <w:rPr>
          <w:rFonts w:ascii="Calibri" w:hAnsi="Calibri"/>
          <w:b/>
          <w:sz w:val="24"/>
          <w:szCs w:val="24"/>
        </w:rPr>
        <w:t>Les autres stations prospectées présentent un niveau qualifié de passable.</w:t>
      </w:r>
    </w:p>
    <w:p w14:paraId="41A48E50" w14:textId="77777777" w:rsidR="00DE53AA" w:rsidRPr="00411085" w:rsidRDefault="00DE53AA" w:rsidP="00DE53AA">
      <w:pPr>
        <w:pStyle w:val="Retraitnormal"/>
        <w:ind w:left="0"/>
        <w:rPr>
          <w:rFonts w:ascii="Calibri" w:hAnsi="Calibri"/>
          <w:b/>
          <w:sz w:val="24"/>
          <w:szCs w:val="24"/>
        </w:rPr>
      </w:pPr>
    </w:p>
    <w:p w14:paraId="6C910C4F" w14:textId="757AC3BD" w:rsidR="00DE53AA" w:rsidRPr="00411085" w:rsidRDefault="00DE53AA" w:rsidP="00DE53AA">
      <w:pPr>
        <w:pStyle w:val="Retraitnormal"/>
        <w:ind w:left="0"/>
        <w:rPr>
          <w:rFonts w:ascii="Calibri" w:hAnsi="Calibri"/>
          <w:sz w:val="24"/>
          <w:szCs w:val="24"/>
        </w:rPr>
      </w:pPr>
      <w:r w:rsidRPr="00411085">
        <w:rPr>
          <w:rFonts w:ascii="Calibri" w:hAnsi="Calibri"/>
          <w:b/>
          <w:sz w:val="24"/>
          <w:szCs w:val="24"/>
        </w:rPr>
        <w:t>D</w:t>
      </w:r>
      <w:r w:rsidR="006E2049" w:rsidRPr="00411085">
        <w:rPr>
          <w:rFonts w:ascii="Calibri" w:hAnsi="Calibri"/>
          <w:b/>
          <w:sz w:val="24"/>
          <w:szCs w:val="24"/>
        </w:rPr>
        <w:t>ès Poligny</w:t>
      </w:r>
      <w:r w:rsidR="006E2049" w:rsidRPr="00411085">
        <w:rPr>
          <w:rFonts w:ascii="Calibri" w:hAnsi="Calibri"/>
          <w:sz w:val="24"/>
          <w:szCs w:val="24"/>
        </w:rPr>
        <w:t xml:space="preserve"> </w:t>
      </w:r>
      <w:r w:rsidRPr="00411085">
        <w:rPr>
          <w:rFonts w:ascii="Calibri" w:hAnsi="Calibri"/>
          <w:b/>
          <w:sz w:val="24"/>
          <w:szCs w:val="24"/>
        </w:rPr>
        <w:t xml:space="preserve">on relevait des teneurs élevées en nitrates </w:t>
      </w:r>
      <w:r w:rsidR="006E2049" w:rsidRPr="00411085">
        <w:rPr>
          <w:rFonts w:ascii="Calibri" w:hAnsi="Calibri"/>
          <w:sz w:val="24"/>
          <w:szCs w:val="24"/>
        </w:rPr>
        <w:t>avec un maximum de 21,0 mg/l mesuré le 15/10/12 (fluctuation de 19,0 à 20,0 mg/l pour les trois autres campagnes).</w:t>
      </w:r>
    </w:p>
    <w:p w14:paraId="01B42A64" w14:textId="77777777" w:rsidR="00482A38" w:rsidRPr="00411085" w:rsidRDefault="00482A38" w:rsidP="00DE53AA">
      <w:pPr>
        <w:pStyle w:val="Retraitnormal"/>
        <w:ind w:left="0"/>
        <w:rPr>
          <w:rFonts w:ascii="Calibri" w:hAnsi="Calibri"/>
          <w:sz w:val="24"/>
          <w:szCs w:val="24"/>
        </w:rPr>
      </w:pPr>
    </w:p>
    <w:p w14:paraId="67C39B9A" w14:textId="683A331D" w:rsidR="00DE53AA" w:rsidRPr="00411085" w:rsidRDefault="00DE53AA" w:rsidP="00DE53AA">
      <w:pPr>
        <w:pStyle w:val="Retraitnormal"/>
        <w:ind w:left="0"/>
        <w:rPr>
          <w:rFonts w:ascii="Calibri" w:hAnsi="Calibri"/>
          <w:sz w:val="24"/>
          <w:szCs w:val="24"/>
        </w:rPr>
      </w:pPr>
      <w:r w:rsidRPr="00411085">
        <w:rPr>
          <w:rFonts w:ascii="Calibri" w:hAnsi="Calibri"/>
          <w:b/>
          <w:bCs/>
          <w:sz w:val="24"/>
          <w:szCs w:val="24"/>
        </w:rPr>
        <w:t>Les concentrations observées diminuaient ensuite progressivement</w:t>
      </w:r>
      <w:r w:rsidRPr="00411085">
        <w:rPr>
          <w:rFonts w:ascii="Calibri" w:hAnsi="Calibri"/>
          <w:sz w:val="24"/>
          <w:szCs w:val="24"/>
        </w:rPr>
        <w:t xml:space="preserve"> au fil de l’eau (</w:t>
      </w:r>
      <w:r w:rsidRPr="00411085">
        <w:rPr>
          <w:rFonts w:ascii="Calibri" w:hAnsi="Calibri"/>
          <w:b/>
          <w:bCs/>
          <w:sz w:val="24"/>
          <w:szCs w:val="24"/>
        </w:rPr>
        <w:t>Tourmont</w:t>
      </w:r>
      <w:r w:rsidRPr="00411085">
        <w:rPr>
          <w:rFonts w:ascii="Calibri" w:hAnsi="Calibri"/>
          <w:sz w:val="24"/>
          <w:szCs w:val="24"/>
        </w:rPr>
        <w:t xml:space="preserve"> : de 9,6 à 12,6 mg/l, </w:t>
      </w:r>
      <w:r w:rsidRPr="00411085">
        <w:rPr>
          <w:rFonts w:ascii="Calibri" w:hAnsi="Calibri"/>
          <w:b/>
          <w:bCs/>
          <w:sz w:val="24"/>
          <w:szCs w:val="24"/>
        </w:rPr>
        <w:t>Brainans</w:t>
      </w:r>
      <w:r w:rsidRPr="00411085">
        <w:rPr>
          <w:rFonts w:ascii="Calibri" w:hAnsi="Calibri"/>
          <w:sz w:val="24"/>
          <w:szCs w:val="24"/>
        </w:rPr>
        <w:t xml:space="preserve"> : de </w:t>
      </w:r>
      <w:r w:rsidR="00D25701">
        <w:rPr>
          <w:rFonts w:ascii="Calibri" w:hAnsi="Calibri"/>
          <w:sz w:val="24"/>
          <w:szCs w:val="24"/>
        </w:rPr>
        <w:t>8,5</w:t>
      </w:r>
      <w:r w:rsidRPr="00411085">
        <w:rPr>
          <w:rFonts w:ascii="Calibri" w:hAnsi="Calibri"/>
          <w:sz w:val="24"/>
          <w:szCs w:val="24"/>
        </w:rPr>
        <w:t xml:space="preserve"> à 1</w:t>
      </w:r>
      <w:r w:rsidR="00D25701">
        <w:rPr>
          <w:rFonts w:ascii="Calibri" w:hAnsi="Calibri"/>
          <w:sz w:val="24"/>
          <w:szCs w:val="24"/>
        </w:rPr>
        <w:t>3</w:t>
      </w:r>
      <w:r w:rsidRPr="00411085">
        <w:rPr>
          <w:rFonts w:ascii="Calibri" w:hAnsi="Calibri"/>
          <w:sz w:val="24"/>
          <w:szCs w:val="24"/>
        </w:rPr>
        <w:t xml:space="preserve">,0 mg/l, </w:t>
      </w:r>
      <w:r w:rsidRPr="00411085">
        <w:rPr>
          <w:rFonts w:ascii="Calibri" w:hAnsi="Calibri"/>
          <w:b/>
          <w:bCs/>
          <w:sz w:val="24"/>
          <w:szCs w:val="24"/>
        </w:rPr>
        <w:t>Villers-les-Bois</w:t>
      </w:r>
      <w:r w:rsidRPr="00411085">
        <w:rPr>
          <w:rFonts w:ascii="Calibri" w:hAnsi="Calibri"/>
          <w:sz w:val="24"/>
          <w:szCs w:val="24"/>
        </w:rPr>
        <w:t xml:space="preserve"> : de 5,7 à 9,3 mg/l et </w:t>
      </w:r>
      <w:r w:rsidRPr="00411085">
        <w:rPr>
          <w:rFonts w:ascii="Calibri" w:hAnsi="Calibri"/>
          <w:b/>
          <w:bCs/>
          <w:sz w:val="24"/>
          <w:szCs w:val="24"/>
        </w:rPr>
        <w:t>Villers-Robert</w:t>
      </w:r>
      <w:r w:rsidRPr="00411085">
        <w:rPr>
          <w:rFonts w:ascii="Calibri" w:hAnsi="Calibri"/>
          <w:sz w:val="24"/>
          <w:szCs w:val="24"/>
        </w:rPr>
        <w:t xml:space="preserve"> : de 4,8 à 9,1 mg/l). </w:t>
      </w:r>
      <w:r w:rsidRPr="00411085">
        <w:rPr>
          <w:rFonts w:ascii="Calibri" w:hAnsi="Calibri"/>
          <w:b/>
          <w:sz w:val="24"/>
          <w:szCs w:val="24"/>
        </w:rPr>
        <w:t>L’assimilation par la végétation aquatique était mise en évidence</w:t>
      </w:r>
      <w:r w:rsidRPr="00411085">
        <w:rPr>
          <w:rFonts w:ascii="Calibri" w:hAnsi="Calibri"/>
          <w:sz w:val="24"/>
          <w:szCs w:val="24"/>
        </w:rPr>
        <w:t>.</w:t>
      </w:r>
    </w:p>
    <w:p w14:paraId="4007395F" w14:textId="77777777" w:rsidR="00482A38" w:rsidRPr="00411085" w:rsidRDefault="00482A38" w:rsidP="00DE53AA">
      <w:pPr>
        <w:pStyle w:val="Retraitnormal"/>
        <w:ind w:left="0"/>
        <w:rPr>
          <w:rFonts w:ascii="Calibri" w:hAnsi="Calibri"/>
          <w:sz w:val="24"/>
          <w:szCs w:val="24"/>
        </w:rPr>
      </w:pPr>
    </w:p>
    <w:p w14:paraId="54CB4CC9" w14:textId="6A137D43" w:rsidR="00DE53AA" w:rsidRPr="00411085" w:rsidRDefault="00DE53AA" w:rsidP="00DE53AA">
      <w:pPr>
        <w:pStyle w:val="Retraitnormal"/>
        <w:ind w:left="0"/>
        <w:rPr>
          <w:rFonts w:ascii="Calibri" w:hAnsi="Calibri"/>
          <w:sz w:val="24"/>
          <w:szCs w:val="24"/>
        </w:rPr>
      </w:pPr>
      <w:r w:rsidRPr="00411085">
        <w:rPr>
          <w:rFonts w:ascii="Calibri" w:hAnsi="Calibri"/>
          <w:sz w:val="24"/>
          <w:szCs w:val="24"/>
        </w:rPr>
        <w:t>Au niveau de</w:t>
      </w:r>
      <w:r w:rsidRPr="00411085">
        <w:rPr>
          <w:rFonts w:ascii="Calibri" w:hAnsi="Calibri"/>
          <w:b/>
          <w:bCs/>
          <w:sz w:val="24"/>
          <w:szCs w:val="24"/>
        </w:rPr>
        <w:t xml:space="preserve"> Chaussin, les teneurs augmentaient à nouveau </w:t>
      </w:r>
      <w:r w:rsidRPr="00411085">
        <w:rPr>
          <w:rFonts w:ascii="Calibri" w:hAnsi="Calibri"/>
          <w:sz w:val="24"/>
          <w:szCs w:val="24"/>
        </w:rPr>
        <w:t xml:space="preserve">(de 7,3 à 16,5 mg/l) et traduisaient </w:t>
      </w:r>
      <w:r w:rsidRPr="00411085">
        <w:rPr>
          <w:rFonts w:ascii="Calibri" w:hAnsi="Calibri"/>
          <w:b/>
          <w:sz w:val="24"/>
          <w:szCs w:val="24"/>
        </w:rPr>
        <w:t>l'activité agricole du secteur principalement consacrée aux cultures.</w:t>
      </w:r>
    </w:p>
    <w:p w14:paraId="3809FC78" w14:textId="7030D131" w:rsidR="00DE53AA" w:rsidRPr="00411085" w:rsidRDefault="00DE53AA" w:rsidP="00DE53AA">
      <w:pPr>
        <w:pStyle w:val="Retraitnormal"/>
        <w:ind w:left="0"/>
        <w:rPr>
          <w:rFonts w:ascii="Calibri" w:hAnsi="Calibri"/>
          <w:sz w:val="24"/>
          <w:szCs w:val="24"/>
        </w:rPr>
      </w:pPr>
    </w:p>
    <w:p w14:paraId="1BD64348" w14:textId="77777777" w:rsidR="00482A38" w:rsidRPr="00411085" w:rsidRDefault="00482A38" w:rsidP="00DE53AA">
      <w:pPr>
        <w:pStyle w:val="Retraitnormal"/>
        <w:ind w:left="0"/>
        <w:rPr>
          <w:rFonts w:ascii="Calibri" w:hAnsi="Calibri"/>
          <w:sz w:val="24"/>
          <w:szCs w:val="24"/>
        </w:rPr>
      </w:pPr>
    </w:p>
    <w:p w14:paraId="05C0DE6D" w14:textId="05DFEC03" w:rsidR="00482A38" w:rsidRPr="00411085" w:rsidRDefault="00DE53AA" w:rsidP="00DE53AA">
      <w:pPr>
        <w:pStyle w:val="Retraitnormal"/>
        <w:ind w:left="0"/>
        <w:rPr>
          <w:rFonts w:ascii="Calibri" w:hAnsi="Calibri"/>
          <w:b/>
          <w:bCs/>
          <w:sz w:val="24"/>
          <w:szCs w:val="24"/>
        </w:rPr>
      </w:pPr>
      <w:r w:rsidRPr="00411085">
        <w:rPr>
          <w:rFonts w:ascii="Calibri" w:hAnsi="Calibri"/>
          <w:b/>
          <w:bCs/>
          <w:sz w:val="24"/>
          <w:szCs w:val="24"/>
          <w:u w:val="single"/>
        </w:rPr>
        <w:t>En 2017/2018</w:t>
      </w:r>
      <w:r w:rsidRPr="00411085">
        <w:rPr>
          <w:rFonts w:ascii="Calibri" w:hAnsi="Calibri"/>
          <w:sz w:val="24"/>
          <w:szCs w:val="24"/>
        </w:rPr>
        <w:t xml:space="preserve">, </w:t>
      </w:r>
      <w:r w:rsidRPr="00411085">
        <w:rPr>
          <w:rFonts w:ascii="Calibri" w:hAnsi="Calibri"/>
          <w:b/>
          <w:bCs/>
          <w:sz w:val="24"/>
          <w:szCs w:val="24"/>
        </w:rPr>
        <w:t>la totalité des stations inventoriées présente un niveau qualifi</w:t>
      </w:r>
      <w:r w:rsidR="00482A38" w:rsidRPr="00411085">
        <w:rPr>
          <w:rFonts w:ascii="Calibri" w:hAnsi="Calibri"/>
          <w:b/>
          <w:bCs/>
          <w:sz w:val="24"/>
          <w:szCs w:val="24"/>
        </w:rPr>
        <w:t>é de passable.</w:t>
      </w:r>
    </w:p>
    <w:p w14:paraId="7A6DF42C" w14:textId="77777777" w:rsidR="00482A38" w:rsidRPr="00411085" w:rsidRDefault="00482A38" w:rsidP="00DE53AA">
      <w:pPr>
        <w:pStyle w:val="Retraitnormal"/>
        <w:ind w:left="0"/>
        <w:rPr>
          <w:rFonts w:ascii="Calibri" w:hAnsi="Calibri"/>
          <w:b/>
          <w:bCs/>
          <w:sz w:val="24"/>
          <w:szCs w:val="24"/>
        </w:rPr>
      </w:pPr>
    </w:p>
    <w:p w14:paraId="06D293DA" w14:textId="0197F8E4" w:rsidR="006E2049" w:rsidRPr="00411085" w:rsidRDefault="00482A38" w:rsidP="00DE53AA">
      <w:pPr>
        <w:pStyle w:val="Retraitnormal"/>
        <w:ind w:left="0"/>
        <w:rPr>
          <w:rFonts w:ascii="Calibri" w:hAnsi="Calibri"/>
          <w:sz w:val="24"/>
          <w:szCs w:val="24"/>
        </w:rPr>
      </w:pPr>
      <w:r w:rsidRPr="00411085">
        <w:rPr>
          <w:rFonts w:ascii="Calibri" w:hAnsi="Calibri"/>
          <w:b/>
          <w:bCs/>
          <w:sz w:val="24"/>
          <w:szCs w:val="24"/>
        </w:rPr>
        <w:t>A</w:t>
      </w:r>
      <w:r w:rsidR="00DE53AA" w:rsidRPr="00411085">
        <w:rPr>
          <w:rFonts w:ascii="Calibri" w:hAnsi="Calibri"/>
          <w:b/>
          <w:bCs/>
          <w:sz w:val="24"/>
          <w:szCs w:val="24"/>
        </w:rPr>
        <w:t xml:space="preserve"> Poligny</w:t>
      </w:r>
      <w:r w:rsidRPr="00411085">
        <w:rPr>
          <w:rFonts w:ascii="Calibri" w:hAnsi="Calibri"/>
          <w:b/>
          <w:bCs/>
          <w:sz w:val="24"/>
          <w:szCs w:val="24"/>
        </w:rPr>
        <w:t>, la charge en nitrates demeure élevée</w:t>
      </w:r>
      <w:r w:rsidR="006E2049" w:rsidRPr="00411085">
        <w:rPr>
          <w:rFonts w:ascii="Calibri" w:hAnsi="Calibri"/>
          <w:sz w:val="24"/>
          <w:szCs w:val="24"/>
        </w:rPr>
        <w:t xml:space="preserve"> avec un maximum de 20 mg/l quantifié le 15/01/18. Les </w:t>
      </w:r>
      <w:r w:rsidR="00900B1D">
        <w:rPr>
          <w:rFonts w:ascii="Calibri" w:hAnsi="Calibri"/>
          <w:sz w:val="24"/>
          <w:szCs w:val="24"/>
        </w:rPr>
        <w:t>trois</w:t>
      </w:r>
      <w:r w:rsidR="006E2049" w:rsidRPr="00411085">
        <w:rPr>
          <w:rFonts w:ascii="Calibri" w:hAnsi="Calibri"/>
          <w:sz w:val="24"/>
          <w:szCs w:val="24"/>
        </w:rPr>
        <w:t xml:space="preserve"> autres campagnes font état de teneurs fluctuant entre 16,0 et 18,0 mg/l.</w:t>
      </w:r>
      <w:r w:rsidR="006E2049" w:rsidRPr="00411085">
        <w:rPr>
          <w:rFonts w:ascii="Calibri" w:hAnsi="Calibri"/>
          <w:b/>
          <w:sz w:val="24"/>
          <w:szCs w:val="24"/>
        </w:rPr>
        <w:t xml:space="preserve"> </w:t>
      </w:r>
      <w:bookmarkStart w:id="217" w:name="_Hlk24103145"/>
      <w:r w:rsidR="00DE53AA" w:rsidRPr="00411085">
        <w:rPr>
          <w:rFonts w:ascii="Calibri" w:hAnsi="Calibri"/>
          <w:bCs/>
          <w:sz w:val="24"/>
          <w:szCs w:val="24"/>
        </w:rPr>
        <w:t xml:space="preserve">Comme en 2012, </w:t>
      </w:r>
      <w:r w:rsidR="00DE53AA" w:rsidRPr="00411085">
        <w:rPr>
          <w:rFonts w:ascii="Calibri" w:hAnsi="Calibri"/>
          <w:b/>
          <w:sz w:val="24"/>
          <w:szCs w:val="24"/>
        </w:rPr>
        <w:t>l</w:t>
      </w:r>
      <w:r w:rsidR="006E2049" w:rsidRPr="00411085">
        <w:rPr>
          <w:rFonts w:ascii="Calibri" w:hAnsi="Calibri"/>
          <w:b/>
          <w:sz w:val="24"/>
          <w:szCs w:val="24"/>
        </w:rPr>
        <w:t xml:space="preserve">es jardins environnants ainsi que le contexte agricole </w:t>
      </w:r>
      <w:r w:rsidR="006E2049" w:rsidRPr="00411085">
        <w:rPr>
          <w:rFonts w:ascii="Calibri" w:hAnsi="Calibri"/>
          <w:sz w:val="24"/>
          <w:szCs w:val="24"/>
        </w:rPr>
        <w:t>surplombant Poligny constituent la source de ces nitrates.</w:t>
      </w:r>
    </w:p>
    <w:bookmarkEnd w:id="217"/>
    <w:p w14:paraId="3032B21B" w14:textId="77777777" w:rsidR="00482A38" w:rsidRPr="00411085" w:rsidRDefault="00482A38" w:rsidP="00DE53AA">
      <w:pPr>
        <w:pStyle w:val="Retraitnormal"/>
        <w:ind w:left="0"/>
        <w:rPr>
          <w:rFonts w:ascii="Calibri" w:hAnsi="Calibri"/>
          <w:sz w:val="24"/>
          <w:szCs w:val="24"/>
        </w:rPr>
      </w:pPr>
    </w:p>
    <w:p w14:paraId="0D0C4821" w14:textId="23E76FF4" w:rsidR="006E2049" w:rsidRPr="00411085" w:rsidRDefault="00DE53AA" w:rsidP="006E2049">
      <w:pPr>
        <w:rPr>
          <w:rFonts w:ascii="Calibri" w:hAnsi="Calibri"/>
          <w:sz w:val="24"/>
          <w:szCs w:val="24"/>
        </w:rPr>
      </w:pPr>
      <w:r w:rsidRPr="00411085">
        <w:rPr>
          <w:rFonts w:ascii="Calibri" w:hAnsi="Calibri"/>
          <w:sz w:val="24"/>
          <w:szCs w:val="24"/>
        </w:rPr>
        <w:t>O</w:t>
      </w:r>
      <w:r w:rsidR="006E2049" w:rsidRPr="00411085">
        <w:rPr>
          <w:rFonts w:ascii="Calibri" w:hAnsi="Calibri"/>
          <w:sz w:val="24"/>
          <w:szCs w:val="24"/>
        </w:rPr>
        <w:t xml:space="preserve">n observe toujours </w:t>
      </w:r>
      <w:r w:rsidR="006E2049" w:rsidRPr="00411085">
        <w:rPr>
          <w:rFonts w:ascii="Calibri" w:hAnsi="Calibri"/>
          <w:b/>
          <w:bCs/>
          <w:sz w:val="24"/>
          <w:szCs w:val="24"/>
        </w:rPr>
        <w:t>une diminution de la charge en nitrates au niveau de Tourmont</w:t>
      </w:r>
      <w:r w:rsidR="006E2049" w:rsidRPr="00411085">
        <w:rPr>
          <w:rFonts w:ascii="Calibri" w:hAnsi="Calibri"/>
          <w:sz w:val="24"/>
          <w:szCs w:val="24"/>
        </w:rPr>
        <w:t xml:space="preserve"> (de 9,4 à 12,9 mg/l) par rapport à celle relevée à Poligny. En revanche, </w:t>
      </w:r>
      <w:r w:rsidR="006E2049" w:rsidRPr="00411085">
        <w:rPr>
          <w:rFonts w:ascii="Calibri" w:hAnsi="Calibri"/>
          <w:b/>
          <w:bCs/>
          <w:sz w:val="24"/>
          <w:szCs w:val="24"/>
        </w:rPr>
        <w:t>cette charge augmente à Brainans</w:t>
      </w:r>
      <w:r w:rsidR="006E2049" w:rsidRPr="00411085">
        <w:rPr>
          <w:rFonts w:ascii="Calibri" w:hAnsi="Calibri"/>
          <w:sz w:val="24"/>
          <w:szCs w:val="24"/>
        </w:rPr>
        <w:t xml:space="preserve"> (de 7,9 à 19,0 mg/l). </w:t>
      </w:r>
      <w:r w:rsidR="006E2049" w:rsidRPr="00411085">
        <w:rPr>
          <w:rFonts w:ascii="Calibri" w:hAnsi="Calibri"/>
          <w:b/>
          <w:bCs/>
          <w:sz w:val="24"/>
          <w:szCs w:val="24"/>
        </w:rPr>
        <w:t>Cette élévation est certainement due à l’oxydation des formes azotées</w:t>
      </w:r>
      <w:r w:rsidR="006E2049" w:rsidRPr="00411085">
        <w:rPr>
          <w:rFonts w:ascii="Calibri" w:hAnsi="Calibri"/>
          <w:sz w:val="24"/>
          <w:szCs w:val="24"/>
        </w:rPr>
        <w:t xml:space="preserve"> réduites observées au niveau de Tourmont et de son STEU.</w:t>
      </w:r>
    </w:p>
    <w:p w14:paraId="00BEBBB0" w14:textId="3032EC76" w:rsidR="00482A38" w:rsidRPr="00411085" w:rsidRDefault="00482A38">
      <w:pPr>
        <w:jc w:val="left"/>
        <w:rPr>
          <w:rFonts w:ascii="Calibri" w:hAnsi="Calibri"/>
          <w:sz w:val="24"/>
          <w:szCs w:val="24"/>
        </w:rPr>
      </w:pPr>
      <w:r w:rsidRPr="00411085">
        <w:rPr>
          <w:rFonts w:ascii="Calibri" w:hAnsi="Calibri"/>
          <w:sz w:val="24"/>
          <w:szCs w:val="24"/>
        </w:rPr>
        <w:br w:type="page"/>
      </w:r>
    </w:p>
    <w:p w14:paraId="2CA63413" w14:textId="7B53EC72" w:rsidR="00482A38" w:rsidRPr="00411085" w:rsidRDefault="00482A38" w:rsidP="006E2049">
      <w:pPr>
        <w:rPr>
          <w:rFonts w:ascii="Calibri" w:hAnsi="Calibri"/>
          <w:sz w:val="24"/>
          <w:szCs w:val="24"/>
        </w:rPr>
      </w:pPr>
    </w:p>
    <w:p w14:paraId="5DA2DC7B" w14:textId="77777777" w:rsidR="00482A38" w:rsidRPr="00411085" w:rsidRDefault="00482A38" w:rsidP="006E2049">
      <w:pPr>
        <w:rPr>
          <w:rFonts w:ascii="Calibri" w:hAnsi="Calibri"/>
          <w:sz w:val="24"/>
          <w:szCs w:val="24"/>
        </w:rPr>
      </w:pPr>
    </w:p>
    <w:p w14:paraId="2B37CF30" w14:textId="6F899358" w:rsidR="006E2049" w:rsidRPr="00411085" w:rsidRDefault="006E2049" w:rsidP="006E2049">
      <w:pPr>
        <w:rPr>
          <w:rFonts w:ascii="Calibri" w:hAnsi="Calibri"/>
          <w:b/>
          <w:bCs/>
          <w:sz w:val="24"/>
          <w:szCs w:val="24"/>
        </w:rPr>
      </w:pPr>
      <w:r w:rsidRPr="00411085">
        <w:rPr>
          <w:rFonts w:ascii="Calibri" w:hAnsi="Calibri"/>
          <w:b/>
          <w:bCs/>
          <w:sz w:val="24"/>
          <w:szCs w:val="24"/>
        </w:rPr>
        <w:t>Les teneurs diminuent à nouveau à Villers-Robert</w:t>
      </w:r>
      <w:r w:rsidRPr="00411085">
        <w:rPr>
          <w:rFonts w:ascii="Calibri" w:hAnsi="Calibri"/>
          <w:sz w:val="24"/>
          <w:szCs w:val="24"/>
        </w:rPr>
        <w:t xml:space="preserve"> (de 4,6 à 14,8 mg/l) mais au vu du développement des végétaux aquatiques constaté (</w:t>
      </w:r>
      <w:r w:rsidR="00DE53AA" w:rsidRPr="00411085">
        <w:rPr>
          <w:rFonts w:ascii="Calibri" w:hAnsi="Calibri"/>
          <w:sz w:val="24"/>
          <w:szCs w:val="24"/>
        </w:rPr>
        <w:t xml:space="preserve">fortes </w:t>
      </w:r>
      <w:r w:rsidRPr="00411085">
        <w:rPr>
          <w:rFonts w:ascii="Calibri" w:hAnsi="Calibri"/>
          <w:sz w:val="24"/>
          <w:szCs w:val="24"/>
        </w:rPr>
        <w:t xml:space="preserve">sursaturations en oxygène), nous sommes en droit d’attendre un abattement plus important. </w:t>
      </w:r>
      <w:r w:rsidR="00A95CFA" w:rsidRPr="00A95CFA">
        <w:rPr>
          <w:rFonts w:ascii="Calibri" w:hAnsi="Calibri"/>
          <w:b/>
          <w:bCs/>
          <w:sz w:val="24"/>
          <w:szCs w:val="24"/>
        </w:rPr>
        <w:t>Le contexte agricole environnant et de potentiels apports domestiques maintiennent vraisemblablement cette charge en nitrates.</w:t>
      </w:r>
    </w:p>
    <w:p w14:paraId="51CE8868" w14:textId="7A3DBD7A" w:rsidR="00482A38" w:rsidRDefault="00482A38" w:rsidP="006E2049">
      <w:pPr>
        <w:rPr>
          <w:rFonts w:ascii="Calibri" w:hAnsi="Calibri"/>
          <w:sz w:val="24"/>
          <w:szCs w:val="24"/>
        </w:rPr>
      </w:pPr>
    </w:p>
    <w:p w14:paraId="2D9AE589" w14:textId="77777777" w:rsidR="00520C17" w:rsidRPr="00411085" w:rsidRDefault="00520C17" w:rsidP="006E2049">
      <w:pPr>
        <w:rPr>
          <w:rFonts w:ascii="Calibri" w:hAnsi="Calibri"/>
          <w:sz w:val="24"/>
          <w:szCs w:val="24"/>
        </w:rPr>
      </w:pPr>
    </w:p>
    <w:p w14:paraId="2E14C73D" w14:textId="51AE94EF" w:rsidR="00A46E33" w:rsidRPr="00411085" w:rsidRDefault="00DE53AA" w:rsidP="00A46E33">
      <w:pPr>
        <w:rPr>
          <w:rFonts w:ascii="Calibri" w:hAnsi="Calibri"/>
          <w:bCs/>
          <w:sz w:val="24"/>
          <w:szCs w:val="24"/>
        </w:rPr>
      </w:pPr>
      <w:r w:rsidRPr="00411085">
        <w:rPr>
          <w:rFonts w:ascii="Calibri" w:hAnsi="Calibri"/>
          <w:b/>
          <w:bCs/>
          <w:sz w:val="24"/>
          <w:szCs w:val="24"/>
        </w:rPr>
        <w:t xml:space="preserve">A </w:t>
      </w:r>
      <w:r w:rsidRPr="00411085">
        <w:rPr>
          <w:rFonts w:ascii="Calibri" w:hAnsi="Calibri"/>
          <w:b/>
          <w:sz w:val="24"/>
          <w:szCs w:val="24"/>
        </w:rPr>
        <w:t>Chaussin,</w:t>
      </w:r>
      <w:r w:rsidR="00A46E33" w:rsidRPr="00411085">
        <w:rPr>
          <w:rFonts w:ascii="Calibri" w:hAnsi="Calibri"/>
          <w:b/>
          <w:sz w:val="24"/>
          <w:szCs w:val="24"/>
        </w:rPr>
        <w:t xml:space="preserve"> </w:t>
      </w:r>
      <w:r w:rsidRPr="00411085">
        <w:rPr>
          <w:rFonts w:ascii="Calibri" w:hAnsi="Calibri"/>
          <w:b/>
          <w:sz w:val="24"/>
          <w:szCs w:val="24"/>
        </w:rPr>
        <w:t>l</w:t>
      </w:r>
      <w:r w:rsidR="00A46E33" w:rsidRPr="00411085">
        <w:rPr>
          <w:rFonts w:ascii="Calibri" w:hAnsi="Calibri"/>
          <w:b/>
          <w:sz w:val="24"/>
          <w:szCs w:val="24"/>
        </w:rPr>
        <w:t>es teneurs</w:t>
      </w:r>
      <w:r w:rsidRPr="00411085">
        <w:rPr>
          <w:rFonts w:ascii="Calibri" w:hAnsi="Calibri"/>
          <w:b/>
          <w:sz w:val="24"/>
          <w:szCs w:val="24"/>
        </w:rPr>
        <w:t xml:space="preserve"> diminuent </w:t>
      </w:r>
      <w:r w:rsidRPr="00411085">
        <w:rPr>
          <w:rFonts w:ascii="Calibri" w:hAnsi="Calibri"/>
          <w:bCs/>
          <w:sz w:val="24"/>
          <w:szCs w:val="24"/>
        </w:rPr>
        <w:t>et</w:t>
      </w:r>
      <w:r w:rsidR="00A46E33" w:rsidRPr="00411085">
        <w:rPr>
          <w:rFonts w:ascii="Calibri" w:hAnsi="Calibri"/>
          <w:bCs/>
          <w:sz w:val="24"/>
          <w:szCs w:val="24"/>
        </w:rPr>
        <w:t xml:space="preserve"> oscillent entre 0,5 mg/l (24/07/18) et 14,3 mg/l (20/12/17). A nouveau, on voit clairement que les végétaux aquatiques (campagne estivale) assimilent une grande partie de ces nitrates. Les teneurs relevées (14,3 mg/l le 20/12/17 et 10,0 mg/l le 25/01/18) en période hivernale (hors prélèvements végétaux) </w:t>
      </w:r>
      <w:r w:rsidR="00A46E33" w:rsidRPr="00411085">
        <w:rPr>
          <w:rFonts w:ascii="Calibri" w:hAnsi="Calibri"/>
          <w:b/>
          <w:sz w:val="24"/>
          <w:szCs w:val="24"/>
        </w:rPr>
        <w:t>laissent penser que la pression azotée liée à l’activité agricole environnante n’est plus aussi forte que par le passé.</w:t>
      </w:r>
    </w:p>
    <w:p w14:paraId="6E2C3032" w14:textId="220287E4" w:rsidR="00A46E33" w:rsidRPr="00411085" w:rsidRDefault="00A46E33" w:rsidP="00A46E33">
      <w:pPr>
        <w:rPr>
          <w:rFonts w:ascii="Calibri" w:hAnsi="Calibri"/>
          <w:bCs/>
          <w:sz w:val="24"/>
          <w:szCs w:val="24"/>
        </w:rPr>
      </w:pPr>
    </w:p>
    <w:p w14:paraId="5623FAB0" w14:textId="0398692B" w:rsidR="00EF73C8" w:rsidRPr="00411085" w:rsidRDefault="00EF73C8">
      <w:pPr>
        <w:jc w:val="left"/>
        <w:rPr>
          <w:rFonts w:ascii="Calibri" w:hAnsi="Calibri"/>
          <w:bCs/>
          <w:sz w:val="24"/>
          <w:szCs w:val="24"/>
        </w:rPr>
      </w:pPr>
      <w:r w:rsidRPr="00411085">
        <w:rPr>
          <w:rFonts w:ascii="Calibri" w:hAnsi="Calibri"/>
          <w:bCs/>
          <w:sz w:val="24"/>
          <w:szCs w:val="24"/>
        </w:rPr>
        <w:br w:type="page"/>
      </w:r>
    </w:p>
    <w:p w14:paraId="024747C1" w14:textId="77777777" w:rsidR="00EF73C8" w:rsidRPr="00411085" w:rsidRDefault="00EF73C8" w:rsidP="00A46E33">
      <w:pPr>
        <w:rPr>
          <w:rFonts w:ascii="Calibri" w:hAnsi="Calibri"/>
          <w:bCs/>
          <w:sz w:val="24"/>
          <w:szCs w:val="24"/>
        </w:rPr>
      </w:pPr>
    </w:p>
    <w:p w14:paraId="3A4742ED" w14:textId="395C1B81" w:rsidR="00A01776" w:rsidRPr="00411085" w:rsidRDefault="00A01776" w:rsidP="00A01776">
      <w:pPr>
        <w:pStyle w:val="Titre3"/>
      </w:pPr>
      <w:bookmarkStart w:id="218" w:name="_Toc46475899"/>
      <w:r w:rsidRPr="00411085">
        <w:t>1.</w:t>
      </w:r>
      <w:r w:rsidR="001A04F9" w:rsidRPr="00411085">
        <w:t>5</w:t>
      </w:r>
      <w:r w:rsidR="001719C7" w:rsidRPr="00411085">
        <w:t xml:space="preserve"> </w:t>
      </w:r>
      <w:r w:rsidRPr="00411085">
        <w:t xml:space="preserve">– </w:t>
      </w:r>
      <w:r w:rsidR="00EF73C8" w:rsidRPr="00411085">
        <w:t>Volet pesticides</w:t>
      </w:r>
      <w:bookmarkEnd w:id="218"/>
    </w:p>
    <w:bookmarkEnd w:id="128"/>
    <w:bookmarkEnd w:id="129"/>
    <w:bookmarkEnd w:id="130"/>
    <w:p w14:paraId="2C293B4E" w14:textId="2EAA7103" w:rsidR="00A2539E" w:rsidRPr="00411085" w:rsidRDefault="00A2539E" w:rsidP="00A2539E">
      <w:pPr>
        <w:pStyle w:val="Para2"/>
      </w:pPr>
    </w:p>
    <w:p w14:paraId="5BBE483F" w14:textId="26C70C1F" w:rsidR="00EF73C8" w:rsidRPr="00411085" w:rsidRDefault="00EF73C8" w:rsidP="00A2539E">
      <w:pPr>
        <w:pStyle w:val="Para2"/>
      </w:pPr>
      <w:r w:rsidRPr="00411085">
        <w:t>La station positionnée à Chaussin (RCS et RCO) est soumise à la recherche des pesticides lors de 6 campagnes annuelles.</w:t>
      </w:r>
      <w:r w:rsidR="005E66AD" w:rsidRPr="00411085">
        <w:t xml:space="preserve"> Le graphique ci-dessous présente la fréquence de détection des molécules détectées au cours de l’année 2012 et de l’année 2018</w:t>
      </w:r>
      <w:r w:rsidR="00B64754" w:rsidRPr="00411085">
        <w:t>.</w:t>
      </w:r>
    </w:p>
    <w:p w14:paraId="42C54021" w14:textId="46645A70" w:rsidR="00EF73C8" w:rsidRPr="00411085" w:rsidRDefault="00EF73C8" w:rsidP="00EF73C8">
      <w:pPr>
        <w:rPr>
          <w:rFonts w:ascii="Calibri" w:hAnsi="Calibri"/>
          <w:bCs/>
          <w:sz w:val="24"/>
          <w:szCs w:val="24"/>
        </w:rPr>
      </w:pPr>
    </w:p>
    <w:p w14:paraId="12EE5F52" w14:textId="1D2F48D9" w:rsidR="005E66AD" w:rsidRPr="00411085" w:rsidRDefault="005E66AD" w:rsidP="00EF73C8">
      <w:pPr>
        <w:rPr>
          <w:rFonts w:ascii="Calibri" w:hAnsi="Calibri"/>
          <w:bCs/>
          <w:sz w:val="24"/>
          <w:szCs w:val="24"/>
        </w:rPr>
      </w:pPr>
      <w:r w:rsidRPr="00411085">
        <w:rPr>
          <w:rFonts w:ascii="Calibri" w:hAnsi="Calibri"/>
          <w:bCs/>
          <w:noProof/>
          <w:sz w:val="24"/>
          <w:szCs w:val="24"/>
        </w:rPr>
        <w:drawing>
          <wp:inline distT="0" distB="0" distL="0" distR="0" wp14:anchorId="08286453" wp14:editId="7FB4AC6E">
            <wp:extent cx="6178550" cy="4400968"/>
            <wp:effectExtent l="0" t="0" r="0" b="0"/>
            <wp:docPr id="510" name="Imag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95040" cy="4412714"/>
                    </a:xfrm>
                    <a:prstGeom prst="rect">
                      <a:avLst/>
                    </a:prstGeom>
                    <a:noFill/>
                  </pic:spPr>
                </pic:pic>
              </a:graphicData>
            </a:graphic>
          </wp:inline>
        </w:drawing>
      </w:r>
    </w:p>
    <w:p w14:paraId="62B12620" w14:textId="1FED50C2" w:rsidR="005E66AD" w:rsidRPr="00411085" w:rsidRDefault="005E66AD" w:rsidP="00EF73C8">
      <w:pPr>
        <w:rPr>
          <w:rFonts w:ascii="Calibri" w:hAnsi="Calibri"/>
          <w:bCs/>
          <w:sz w:val="12"/>
          <w:szCs w:val="12"/>
        </w:rPr>
      </w:pPr>
    </w:p>
    <w:p w14:paraId="6E3FD5A6" w14:textId="146BCCAE" w:rsidR="00FA6EC8" w:rsidRPr="00411085" w:rsidRDefault="00FA6EC8" w:rsidP="00EF73C8">
      <w:pPr>
        <w:rPr>
          <w:rFonts w:ascii="Calibri" w:hAnsi="Calibri"/>
          <w:bCs/>
          <w:sz w:val="24"/>
          <w:szCs w:val="24"/>
        </w:rPr>
      </w:pPr>
      <w:r w:rsidRPr="00411085">
        <w:rPr>
          <w:rFonts w:ascii="Calibri" w:hAnsi="Calibri"/>
          <w:noProof/>
          <w:sz w:val="24"/>
          <w:szCs w:val="24"/>
          <w:highlight w:val="yellow"/>
        </w:rPr>
        <mc:AlternateContent>
          <mc:Choice Requires="wps">
            <w:drawing>
              <wp:inline distT="0" distB="0" distL="0" distR="0" wp14:anchorId="0697DB33" wp14:editId="0AC0D88C">
                <wp:extent cx="5914800" cy="140400"/>
                <wp:effectExtent l="0" t="0" r="0" b="0"/>
                <wp:docPr id="509"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800" cy="14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83884D" w14:textId="79D58E51" w:rsidR="009F4AA2" w:rsidRPr="003724B0" w:rsidRDefault="009F4AA2" w:rsidP="003724B0">
                            <w:pPr>
                              <w:pStyle w:val="Lgende"/>
                              <w:rPr>
                                <w:rFonts w:ascii="Calibri" w:hAnsi="Calibri"/>
                                <w:sz w:val="18"/>
                                <w:szCs w:val="18"/>
                              </w:rPr>
                            </w:pPr>
                            <w:bookmarkStart w:id="219" w:name="_Toc46475783"/>
                            <w:r w:rsidRPr="003724B0">
                              <w:rPr>
                                <w:rFonts w:ascii="Calibri" w:hAnsi="Calibri"/>
                                <w:sz w:val="18"/>
                                <w:szCs w:val="18"/>
                              </w:rPr>
                              <w:t xml:space="preserve">Figure </w:t>
                            </w:r>
                            <w:r w:rsidRPr="003724B0">
                              <w:rPr>
                                <w:rFonts w:ascii="Calibri" w:hAnsi="Calibri"/>
                                <w:sz w:val="18"/>
                                <w:szCs w:val="18"/>
                              </w:rPr>
                              <w:fldChar w:fldCharType="begin"/>
                            </w:r>
                            <w:r w:rsidRPr="003724B0">
                              <w:rPr>
                                <w:rFonts w:ascii="Calibri" w:hAnsi="Calibri"/>
                                <w:sz w:val="18"/>
                                <w:szCs w:val="18"/>
                              </w:rPr>
                              <w:instrText xml:space="preserve"> SEQ Figure \* ARABIC </w:instrText>
                            </w:r>
                            <w:r w:rsidRPr="003724B0">
                              <w:rPr>
                                <w:rFonts w:ascii="Calibri" w:hAnsi="Calibri"/>
                                <w:sz w:val="18"/>
                                <w:szCs w:val="18"/>
                              </w:rPr>
                              <w:fldChar w:fldCharType="separate"/>
                            </w:r>
                            <w:r>
                              <w:rPr>
                                <w:rFonts w:ascii="Calibri" w:hAnsi="Calibri"/>
                                <w:noProof/>
                                <w:sz w:val="18"/>
                                <w:szCs w:val="18"/>
                              </w:rPr>
                              <w:t>22</w:t>
                            </w:r>
                            <w:r w:rsidRPr="003724B0">
                              <w:rPr>
                                <w:rFonts w:ascii="Calibri" w:hAnsi="Calibri"/>
                                <w:sz w:val="18"/>
                                <w:szCs w:val="18"/>
                              </w:rPr>
                              <w:fldChar w:fldCharType="end"/>
                            </w:r>
                            <w:r w:rsidRPr="003724B0">
                              <w:rPr>
                                <w:rFonts w:ascii="Calibri" w:hAnsi="Calibri"/>
                                <w:sz w:val="18"/>
                                <w:szCs w:val="18"/>
                              </w:rPr>
                              <w:t> : Fréquence de détection des pesticides sur l’Orain à Chaussin en 2012 et 2018</w:t>
                            </w:r>
                            <w:bookmarkEnd w:id="219"/>
                          </w:p>
                        </w:txbxContent>
                      </wps:txbx>
                      <wps:bodyPr rot="0" vert="horz" wrap="square" lIns="0" tIns="0" rIns="0" bIns="0" anchor="t" anchorCtr="0" upright="1">
                        <a:spAutoFit/>
                      </wps:bodyPr>
                    </wps:wsp>
                  </a:graphicData>
                </a:graphic>
              </wp:inline>
            </w:drawing>
          </mc:Choice>
          <mc:Fallback>
            <w:pict>
              <v:shape w14:anchorId="0697DB33" id="_x0000_s1074" type="#_x0000_t202" style="width:465.7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" stroked="f">
                <v:textbox style="mso-fit-shape-to-text:t" inset="0,0,0,0">
                  <w:txbxContent>
                    <w:p w14:paraId="1783884D" w14:textId="79D58E51" w:rsidR="009F4AA2" w:rsidRPr="003724B0" w:rsidRDefault="009F4AA2" w:rsidP="003724B0">
                      <w:pPr>
                        <w:pStyle w:val="Lgende"/>
                        <w:rPr>
                          <w:rFonts w:ascii="Calibri" w:hAnsi="Calibri"/>
                          <w:sz w:val="18"/>
                          <w:szCs w:val="18"/>
                        </w:rPr>
                      </w:pPr>
                      <w:bookmarkStart w:id="220" w:name="_Toc46475783"/>
                      <w:r w:rsidRPr="003724B0">
                        <w:rPr>
                          <w:rFonts w:ascii="Calibri" w:hAnsi="Calibri"/>
                          <w:sz w:val="18"/>
                          <w:szCs w:val="18"/>
                        </w:rPr>
                        <w:t xml:space="preserve">Figure </w:t>
                      </w:r>
                      <w:r w:rsidRPr="003724B0">
                        <w:rPr>
                          <w:rFonts w:ascii="Calibri" w:hAnsi="Calibri"/>
                          <w:sz w:val="18"/>
                          <w:szCs w:val="18"/>
                        </w:rPr>
                        <w:fldChar w:fldCharType="begin"/>
                      </w:r>
                      <w:r w:rsidRPr="003724B0">
                        <w:rPr>
                          <w:rFonts w:ascii="Calibri" w:hAnsi="Calibri"/>
                          <w:sz w:val="18"/>
                          <w:szCs w:val="18"/>
                        </w:rPr>
                        <w:instrText xml:space="preserve"> SEQ Figure \* ARABIC </w:instrText>
                      </w:r>
                      <w:r w:rsidRPr="003724B0">
                        <w:rPr>
                          <w:rFonts w:ascii="Calibri" w:hAnsi="Calibri"/>
                          <w:sz w:val="18"/>
                          <w:szCs w:val="18"/>
                        </w:rPr>
                        <w:fldChar w:fldCharType="separate"/>
                      </w:r>
                      <w:r>
                        <w:rPr>
                          <w:rFonts w:ascii="Calibri" w:hAnsi="Calibri"/>
                          <w:noProof/>
                          <w:sz w:val="18"/>
                          <w:szCs w:val="18"/>
                        </w:rPr>
                        <w:t>22</w:t>
                      </w:r>
                      <w:r w:rsidRPr="003724B0">
                        <w:rPr>
                          <w:rFonts w:ascii="Calibri" w:hAnsi="Calibri"/>
                          <w:sz w:val="18"/>
                          <w:szCs w:val="18"/>
                        </w:rPr>
                        <w:fldChar w:fldCharType="end"/>
                      </w:r>
                      <w:r w:rsidRPr="003724B0">
                        <w:rPr>
                          <w:rFonts w:ascii="Calibri" w:hAnsi="Calibri"/>
                          <w:sz w:val="18"/>
                          <w:szCs w:val="18"/>
                        </w:rPr>
                        <w:t> : Fréquence de détection des pesticides sur l’Orain à Chaussin en 2012 et 2018</w:t>
                      </w:r>
                      <w:bookmarkEnd w:id="220"/>
                    </w:p>
                  </w:txbxContent>
                </v:textbox>
                <w10:anchorlock/>
              </v:shape>
            </w:pict>
          </mc:Fallback>
        </mc:AlternateContent>
      </w:r>
    </w:p>
    <w:p w14:paraId="32DB060A" w14:textId="77777777" w:rsidR="00FA6EC8" w:rsidRPr="00411085" w:rsidRDefault="00FA6EC8" w:rsidP="00EF73C8">
      <w:pPr>
        <w:rPr>
          <w:rFonts w:ascii="Calibri" w:hAnsi="Calibri"/>
          <w:bCs/>
          <w:sz w:val="24"/>
          <w:szCs w:val="24"/>
        </w:rPr>
      </w:pPr>
    </w:p>
    <w:p w14:paraId="2FC2C70D" w14:textId="2F648632" w:rsidR="005E66AD" w:rsidRPr="00411085" w:rsidRDefault="00B64754" w:rsidP="00EF73C8">
      <w:pPr>
        <w:rPr>
          <w:rFonts w:ascii="Calibri" w:hAnsi="Calibri" w:cs="Calibri"/>
          <w:b/>
          <w:sz w:val="24"/>
          <w:szCs w:val="24"/>
        </w:rPr>
      </w:pPr>
      <w:r w:rsidRPr="00411085">
        <w:rPr>
          <w:rFonts w:ascii="Calibri" w:hAnsi="Calibri"/>
          <w:b/>
          <w:sz w:val="24"/>
          <w:szCs w:val="24"/>
          <w:u w:val="single"/>
        </w:rPr>
        <w:t>En 2012</w:t>
      </w:r>
      <w:r w:rsidRPr="00411085">
        <w:rPr>
          <w:rFonts w:ascii="Calibri" w:hAnsi="Calibri"/>
          <w:b/>
          <w:sz w:val="24"/>
          <w:szCs w:val="24"/>
        </w:rPr>
        <w:t xml:space="preserve">, 23 molécules </w:t>
      </w:r>
      <w:r w:rsidR="00792B70" w:rsidRPr="00411085">
        <w:rPr>
          <w:rFonts w:ascii="Calibri" w:hAnsi="Calibri"/>
          <w:bCs/>
          <w:sz w:val="24"/>
          <w:szCs w:val="24"/>
        </w:rPr>
        <w:t>(et éventuellement métabolites)</w:t>
      </w:r>
      <w:r w:rsidR="00792B70" w:rsidRPr="00411085">
        <w:rPr>
          <w:rFonts w:ascii="Calibri" w:hAnsi="Calibri"/>
          <w:b/>
          <w:sz w:val="24"/>
          <w:szCs w:val="24"/>
        </w:rPr>
        <w:t xml:space="preserve"> </w:t>
      </w:r>
      <w:r w:rsidRPr="00411085">
        <w:rPr>
          <w:rFonts w:ascii="Calibri" w:hAnsi="Calibri"/>
          <w:b/>
          <w:sz w:val="24"/>
          <w:szCs w:val="24"/>
        </w:rPr>
        <w:t>ont été détectées</w:t>
      </w:r>
      <w:r w:rsidRPr="00411085">
        <w:rPr>
          <w:rFonts w:ascii="Calibri" w:hAnsi="Calibri"/>
          <w:bCs/>
          <w:sz w:val="24"/>
          <w:szCs w:val="24"/>
        </w:rPr>
        <w:t xml:space="preserve"> au cours des 6 campagnes du suivi. </w:t>
      </w:r>
      <w:r w:rsidRPr="00411085">
        <w:rPr>
          <w:rFonts w:ascii="Calibri" w:hAnsi="Calibri"/>
          <w:b/>
          <w:sz w:val="24"/>
          <w:szCs w:val="24"/>
        </w:rPr>
        <w:t>La somme maximale</w:t>
      </w:r>
      <w:r w:rsidRPr="00411085">
        <w:rPr>
          <w:rFonts w:ascii="Calibri" w:hAnsi="Calibri"/>
          <w:bCs/>
          <w:sz w:val="24"/>
          <w:szCs w:val="24"/>
        </w:rPr>
        <w:t xml:space="preserve"> des molécules quantifiées au cours d’une même campagne </w:t>
      </w:r>
      <w:r w:rsidR="00792B70" w:rsidRPr="00411085">
        <w:rPr>
          <w:rFonts w:ascii="Calibri" w:hAnsi="Calibri"/>
          <w:bCs/>
          <w:sz w:val="24"/>
          <w:szCs w:val="24"/>
        </w:rPr>
        <w:t xml:space="preserve">se monte à </w:t>
      </w:r>
      <w:r w:rsidR="00792B70" w:rsidRPr="00411085">
        <w:rPr>
          <w:rFonts w:ascii="Calibri" w:hAnsi="Calibri"/>
          <w:b/>
          <w:sz w:val="24"/>
          <w:szCs w:val="24"/>
        </w:rPr>
        <w:t>4,465 µg/l</w:t>
      </w:r>
      <w:r w:rsidR="00792B70" w:rsidRPr="00411085">
        <w:rPr>
          <w:rFonts w:ascii="Calibri" w:hAnsi="Calibri"/>
          <w:bCs/>
          <w:sz w:val="24"/>
          <w:szCs w:val="24"/>
        </w:rPr>
        <w:t xml:space="preserve">. Cette somme a été obtenue lors </w:t>
      </w:r>
      <w:r w:rsidR="00792B70" w:rsidRPr="00411085">
        <w:rPr>
          <w:rFonts w:ascii="Calibri" w:hAnsi="Calibri"/>
          <w:b/>
          <w:sz w:val="24"/>
          <w:szCs w:val="24"/>
        </w:rPr>
        <w:t xml:space="preserve">de </w:t>
      </w:r>
      <w:r w:rsidR="008D653B" w:rsidRPr="00411085">
        <w:rPr>
          <w:rFonts w:ascii="Calibri" w:hAnsi="Calibri"/>
          <w:b/>
          <w:sz w:val="24"/>
          <w:szCs w:val="24"/>
        </w:rPr>
        <w:t>la</w:t>
      </w:r>
      <w:r w:rsidR="00792B70" w:rsidRPr="00411085">
        <w:rPr>
          <w:rFonts w:ascii="Calibri" w:hAnsi="Calibri"/>
          <w:b/>
          <w:sz w:val="24"/>
          <w:szCs w:val="24"/>
        </w:rPr>
        <w:t xml:space="preserve"> campagne du </w:t>
      </w:r>
      <w:r w:rsidRPr="00411085">
        <w:rPr>
          <w:rFonts w:ascii="Calibri" w:hAnsi="Calibri"/>
          <w:b/>
          <w:sz w:val="24"/>
          <w:szCs w:val="24"/>
        </w:rPr>
        <w:t>22 mai 2012</w:t>
      </w:r>
      <w:r w:rsidR="00792B70" w:rsidRPr="00411085">
        <w:rPr>
          <w:rFonts w:ascii="Calibri" w:hAnsi="Calibri"/>
          <w:b/>
          <w:sz w:val="24"/>
          <w:szCs w:val="24"/>
        </w:rPr>
        <w:t>,</w:t>
      </w:r>
      <w:r w:rsidR="00792B70" w:rsidRPr="00411085">
        <w:rPr>
          <w:rFonts w:ascii="Calibri" w:hAnsi="Calibri"/>
          <w:bCs/>
          <w:sz w:val="24"/>
          <w:szCs w:val="24"/>
        </w:rPr>
        <w:t xml:space="preserve"> au cours de laquelle </w:t>
      </w:r>
      <w:r w:rsidR="00792B70" w:rsidRPr="00411085">
        <w:rPr>
          <w:rFonts w:ascii="Calibri" w:hAnsi="Calibri"/>
          <w:b/>
          <w:sz w:val="24"/>
          <w:szCs w:val="24"/>
        </w:rPr>
        <w:t>16 molécules</w:t>
      </w:r>
      <w:r w:rsidR="00792B70" w:rsidRPr="00411085">
        <w:rPr>
          <w:rFonts w:ascii="Calibri" w:hAnsi="Calibri"/>
          <w:bCs/>
          <w:sz w:val="24"/>
          <w:szCs w:val="24"/>
        </w:rPr>
        <w:t xml:space="preserve"> ont été </w:t>
      </w:r>
      <w:r w:rsidR="00792B70" w:rsidRPr="00411085">
        <w:rPr>
          <w:rFonts w:ascii="Calibri" w:hAnsi="Calibri" w:cs="Calibri"/>
          <w:bCs/>
          <w:sz w:val="24"/>
          <w:szCs w:val="24"/>
        </w:rPr>
        <w:t>détectées</w:t>
      </w:r>
      <w:r w:rsidR="008D653B" w:rsidRPr="00411085">
        <w:rPr>
          <w:rFonts w:ascii="Calibri" w:hAnsi="Calibri" w:cs="Calibri"/>
          <w:bCs/>
          <w:sz w:val="24"/>
          <w:szCs w:val="24"/>
        </w:rPr>
        <w:t xml:space="preserve">. </w:t>
      </w:r>
      <w:r w:rsidR="008D653B" w:rsidRPr="00411085">
        <w:rPr>
          <w:rFonts w:ascii="Calibri" w:hAnsi="Calibri" w:cs="Calibri"/>
          <w:b/>
          <w:sz w:val="24"/>
          <w:szCs w:val="24"/>
        </w:rPr>
        <w:t xml:space="preserve">Les conditions pluviométriques </w:t>
      </w:r>
      <w:r w:rsidR="008D653B" w:rsidRPr="00411085">
        <w:rPr>
          <w:rFonts w:ascii="Calibri" w:hAnsi="Calibri" w:cs="Calibri"/>
          <w:sz w:val="24"/>
          <w:szCs w:val="24"/>
        </w:rPr>
        <w:t xml:space="preserve">(51 mm sur les 4 jours précédents la prise d'échantillon et surtout 27 mm uniquement pour le jour précédent) </w:t>
      </w:r>
      <w:r w:rsidR="008D653B" w:rsidRPr="00411085">
        <w:rPr>
          <w:rFonts w:ascii="Calibri" w:hAnsi="Calibri" w:cs="Calibri"/>
          <w:b/>
          <w:sz w:val="24"/>
          <w:szCs w:val="24"/>
        </w:rPr>
        <w:t>ainsi que le contexte cultural du secteur (lessivage des parcelles cultivées, drainage associé) expliquaient cette valeur élevée.</w:t>
      </w:r>
    </w:p>
    <w:p w14:paraId="393A1336" w14:textId="77777777" w:rsidR="00C33D9E" w:rsidRPr="00411085" w:rsidRDefault="00C33D9E" w:rsidP="008B53C4">
      <w:pPr>
        <w:rPr>
          <w:rFonts w:ascii="Calibri" w:hAnsi="Calibri" w:cs="Calibri"/>
          <w:bCs/>
          <w:sz w:val="24"/>
          <w:szCs w:val="24"/>
        </w:rPr>
      </w:pPr>
    </w:p>
    <w:p w14:paraId="09FA485A" w14:textId="30B738AF" w:rsidR="00C33D9E" w:rsidRPr="00411085" w:rsidRDefault="008B53C4" w:rsidP="008B53C4">
      <w:pPr>
        <w:rPr>
          <w:rFonts w:ascii="Calibri" w:hAnsi="Calibri" w:cs="Calibri"/>
          <w:bCs/>
          <w:sz w:val="24"/>
          <w:szCs w:val="24"/>
        </w:rPr>
      </w:pPr>
      <w:r w:rsidRPr="00411085">
        <w:rPr>
          <w:rFonts w:ascii="Calibri" w:hAnsi="Calibri" w:cs="Calibri"/>
          <w:b/>
          <w:sz w:val="24"/>
          <w:szCs w:val="24"/>
        </w:rPr>
        <w:t>La molécule qui présentait la concentration la plus importante</w:t>
      </w:r>
      <w:r w:rsidRPr="00411085">
        <w:rPr>
          <w:rFonts w:ascii="Calibri" w:hAnsi="Calibri" w:cs="Calibri"/>
          <w:bCs/>
          <w:sz w:val="24"/>
          <w:szCs w:val="24"/>
        </w:rPr>
        <w:t xml:space="preserve"> pour cette campagne du 22 mai (et pour l’ensemble des 6 campagnes du suivi 2012) était le </w:t>
      </w:r>
      <w:r w:rsidRPr="00411085">
        <w:rPr>
          <w:rFonts w:ascii="Calibri" w:hAnsi="Calibri" w:cs="Calibri"/>
          <w:b/>
          <w:sz w:val="24"/>
          <w:szCs w:val="24"/>
        </w:rPr>
        <w:t>S-métolachlore</w:t>
      </w:r>
      <w:r w:rsidRPr="00411085">
        <w:rPr>
          <w:rFonts w:ascii="Calibri" w:hAnsi="Calibri" w:cs="Calibri"/>
          <w:bCs/>
          <w:sz w:val="24"/>
          <w:szCs w:val="24"/>
        </w:rPr>
        <w:t xml:space="preserve">, avec </w:t>
      </w:r>
      <w:r w:rsidRPr="00411085">
        <w:rPr>
          <w:rFonts w:ascii="Calibri" w:hAnsi="Calibri" w:cs="Calibri"/>
          <w:b/>
          <w:sz w:val="24"/>
          <w:szCs w:val="24"/>
        </w:rPr>
        <w:t>3,20 µg/l</w:t>
      </w:r>
      <w:r w:rsidRPr="00411085">
        <w:rPr>
          <w:rFonts w:ascii="Calibri" w:hAnsi="Calibri" w:cs="Calibri"/>
          <w:bCs/>
          <w:sz w:val="24"/>
          <w:szCs w:val="24"/>
        </w:rPr>
        <w:t xml:space="preserve"> quantifiés.</w:t>
      </w:r>
    </w:p>
    <w:p w14:paraId="6004136A" w14:textId="2DF57C48" w:rsidR="008B53C4" w:rsidRPr="00411085" w:rsidRDefault="005D17F1" w:rsidP="008B53C4">
      <w:pPr>
        <w:rPr>
          <w:rFonts w:ascii="Calibri" w:hAnsi="Calibri" w:cs="Calibri"/>
          <w:bCs/>
          <w:sz w:val="24"/>
          <w:szCs w:val="24"/>
        </w:rPr>
      </w:pPr>
      <w:r w:rsidRPr="00411085">
        <w:rPr>
          <w:rFonts w:ascii="Calibri" w:hAnsi="Calibri" w:cs="Calibri"/>
          <w:bCs/>
          <w:sz w:val="24"/>
          <w:szCs w:val="24"/>
        </w:rPr>
        <w:t>Le</w:t>
      </w:r>
      <w:r w:rsidR="008B53C4" w:rsidRPr="00411085">
        <w:rPr>
          <w:rFonts w:ascii="Calibri" w:hAnsi="Calibri" w:cs="Calibri"/>
          <w:bCs/>
          <w:sz w:val="24"/>
          <w:szCs w:val="24"/>
        </w:rPr>
        <w:t xml:space="preserve"> S-métolachlore remplace le métolachlore qui est un herbicide organochloré interdit en France depuis 2003. Depuis l'interdiction de l'atrazine (2003 également), le S - métolachlore est devenu l'un des </w:t>
      </w:r>
      <w:r w:rsidR="008B53C4" w:rsidRPr="00411085">
        <w:rPr>
          <w:rFonts w:ascii="Calibri" w:hAnsi="Calibri" w:cs="Calibri"/>
          <w:b/>
          <w:sz w:val="24"/>
          <w:szCs w:val="24"/>
        </w:rPr>
        <w:t>produits les plus utilisés pour le désherbage chimique du maïs.</w:t>
      </w:r>
    </w:p>
    <w:p w14:paraId="3E7D0687" w14:textId="03FFDE28" w:rsidR="00C33D9E" w:rsidRPr="00411085" w:rsidRDefault="00C33D9E" w:rsidP="008B53C4">
      <w:pPr>
        <w:rPr>
          <w:rFonts w:ascii="Calibri" w:hAnsi="Calibri" w:cs="Calibri"/>
          <w:bCs/>
          <w:sz w:val="24"/>
          <w:szCs w:val="24"/>
        </w:rPr>
      </w:pPr>
      <w:r w:rsidRPr="00411085">
        <w:rPr>
          <w:rFonts w:ascii="Calibri" w:hAnsi="Calibri" w:cs="Calibri"/>
          <w:bCs/>
          <w:sz w:val="24"/>
          <w:szCs w:val="24"/>
        </w:rPr>
        <w:br w:type="page"/>
      </w:r>
    </w:p>
    <w:p w14:paraId="66B540F6" w14:textId="77777777" w:rsidR="00FA0987" w:rsidRPr="00411085" w:rsidRDefault="00FA0987" w:rsidP="00EF73C8">
      <w:pPr>
        <w:rPr>
          <w:rFonts w:ascii="Calibri" w:hAnsi="Calibri" w:cs="Calibri"/>
          <w:bCs/>
          <w:sz w:val="24"/>
          <w:szCs w:val="24"/>
        </w:rPr>
      </w:pPr>
    </w:p>
    <w:p w14:paraId="0BA3969B" w14:textId="0411D4A4" w:rsidR="00FA6EC8" w:rsidRPr="00411085" w:rsidRDefault="008D653B" w:rsidP="00186020">
      <w:pPr>
        <w:rPr>
          <w:rFonts w:ascii="Calibri" w:hAnsi="Calibri" w:cs="Calibri"/>
          <w:bCs/>
          <w:sz w:val="24"/>
          <w:szCs w:val="24"/>
        </w:rPr>
      </w:pPr>
      <w:r w:rsidRPr="00411085">
        <w:rPr>
          <w:rFonts w:ascii="Calibri" w:hAnsi="Calibri" w:cs="Calibri"/>
          <w:b/>
          <w:sz w:val="24"/>
          <w:szCs w:val="24"/>
        </w:rPr>
        <w:t xml:space="preserve">Deux molécules incluses dans les </w:t>
      </w:r>
      <w:bookmarkStart w:id="221" w:name="_Hlk24015254"/>
      <w:r w:rsidRPr="00411085">
        <w:rPr>
          <w:rFonts w:ascii="Calibri" w:hAnsi="Calibri" w:cs="Calibri"/>
          <w:b/>
          <w:sz w:val="24"/>
          <w:szCs w:val="24"/>
        </w:rPr>
        <w:t xml:space="preserve">polluants spécifiques </w:t>
      </w:r>
      <w:r w:rsidR="001E1640" w:rsidRPr="00411085">
        <w:rPr>
          <w:rFonts w:ascii="Calibri" w:hAnsi="Calibri" w:cs="Calibri"/>
          <w:b/>
          <w:sz w:val="24"/>
          <w:szCs w:val="24"/>
        </w:rPr>
        <w:t>synthétiques</w:t>
      </w:r>
      <w:r w:rsidR="001E1640" w:rsidRPr="00411085">
        <w:rPr>
          <w:rFonts w:ascii="Calibri" w:hAnsi="Calibri" w:cs="Calibri"/>
          <w:bCs/>
          <w:sz w:val="24"/>
          <w:szCs w:val="24"/>
        </w:rPr>
        <w:t xml:space="preserve"> </w:t>
      </w:r>
      <w:bookmarkEnd w:id="221"/>
      <w:r w:rsidRPr="00411085">
        <w:rPr>
          <w:rFonts w:ascii="Calibri" w:hAnsi="Calibri" w:cs="Calibri"/>
          <w:bCs/>
          <w:sz w:val="24"/>
          <w:szCs w:val="24"/>
        </w:rPr>
        <w:t xml:space="preserve">de l’état physicochimique et donc de l’état écologique </w:t>
      </w:r>
      <w:r w:rsidRPr="00411085">
        <w:rPr>
          <w:rFonts w:ascii="Calibri" w:hAnsi="Calibri" w:cs="Calibri"/>
          <w:b/>
          <w:sz w:val="24"/>
          <w:szCs w:val="24"/>
        </w:rPr>
        <w:t>dépassaient l</w:t>
      </w:r>
      <w:r w:rsidR="00E23834" w:rsidRPr="00411085">
        <w:rPr>
          <w:rFonts w:ascii="Calibri" w:hAnsi="Calibri" w:cs="Calibri"/>
          <w:b/>
          <w:sz w:val="24"/>
          <w:szCs w:val="24"/>
        </w:rPr>
        <w:t>es</w:t>
      </w:r>
      <w:r w:rsidRPr="00411085">
        <w:rPr>
          <w:rFonts w:ascii="Calibri" w:hAnsi="Calibri" w:cs="Calibri"/>
          <w:b/>
          <w:sz w:val="24"/>
          <w:szCs w:val="24"/>
        </w:rPr>
        <w:t xml:space="preserve"> </w:t>
      </w:r>
      <w:r w:rsidR="001E1640" w:rsidRPr="00411085">
        <w:rPr>
          <w:rFonts w:ascii="Calibri" w:hAnsi="Calibri" w:cs="Calibri"/>
          <w:b/>
          <w:sz w:val="24"/>
          <w:szCs w:val="24"/>
        </w:rPr>
        <w:t xml:space="preserve">NQE en </w:t>
      </w:r>
      <w:r w:rsidR="004762B4" w:rsidRPr="00411085">
        <w:rPr>
          <w:rFonts w:ascii="Calibri" w:hAnsi="Calibri" w:cs="Calibri"/>
          <w:b/>
          <w:sz w:val="24"/>
          <w:szCs w:val="24"/>
        </w:rPr>
        <w:t>M</w:t>
      </w:r>
      <w:r w:rsidR="001E1640" w:rsidRPr="00411085">
        <w:rPr>
          <w:rFonts w:ascii="Calibri" w:hAnsi="Calibri" w:cs="Calibri"/>
          <w:b/>
          <w:sz w:val="24"/>
          <w:szCs w:val="24"/>
        </w:rPr>
        <w:t xml:space="preserve">oyenne </w:t>
      </w:r>
      <w:r w:rsidR="004762B4" w:rsidRPr="00411085">
        <w:rPr>
          <w:rFonts w:ascii="Calibri" w:hAnsi="Calibri" w:cs="Calibri"/>
          <w:b/>
          <w:sz w:val="24"/>
          <w:szCs w:val="24"/>
        </w:rPr>
        <w:t>A</w:t>
      </w:r>
      <w:r w:rsidR="001E1640" w:rsidRPr="00411085">
        <w:rPr>
          <w:rFonts w:ascii="Calibri" w:hAnsi="Calibri" w:cs="Calibri"/>
          <w:b/>
          <w:sz w:val="24"/>
          <w:szCs w:val="24"/>
        </w:rPr>
        <w:t>nnuelle</w:t>
      </w:r>
      <w:r w:rsidR="004762B4" w:rsidRPr="00411085">
        <w:rPr>
          <w:rFonts w:ascii="Calibri" w:hAnsi="Calibri" w:cs="Calibri"/>
          <w:b/>
          <w:sz w:val="24"/>
          <w:szCs w:val="24"/>
        </w:rPr>
        <w:t xml:space="preserve"> (NQE_MA)</w:t>
      </w:r>
      <w:r w:rsidR="001E1640" w:rsidRPr="00411085">
        <w:rPr>
          <w:rFonts w:ascii="Calibri" w:hAnsi="Calibri" w:cs="Calibri"/>
          <w:b/>
          <w:sz w:val="24"/>
          <w:szCs w:val="24"/>
        </w:rPr>
        <w:t xml:space="preserve"> pour cette année 2012</w:t>
      </w:r>
      <w:r w:rsidR="001E1640" w:rsidRPr="00411085">
        <w:rPr>
          <w:rFonts w:ascii="Calibri" w:hAnsi="Calibri" w:cs="Calibri"/>
          <w:bCs/>
          <w:sz w:val="24"/>
          <w:szCs w:val="24"/>
        </w:rPr>
        <w:t>. Il s’agissait de l’</w:t>
      </w:r>
      <w:r w:rsidR="001E1640" w:rsidRPr="00411085">
        <w:rPr>
          <w:rFonts w:ascii="Calibri" w:hAnsi="Calibri" w:cs="Calibri"/>
          <w:b/>
          <w:sz w:val="24"/>
          <w:szCs w:val="24"/>
        </w:rPr>
        <w:t>aminotriazole</w:t>
      </w:r>
      <w:r w:rsidR="001E1640" w:rsidRPr="00411085">
        <w:rPr>
          <w:rFonts w:ascii="Calibri" w:hAnsi="Calibri" w:cs="Calibri"/>
          <w:bCs/>
          <w:sz w:val="24"/>
          <w:szCs w:val="24"/>
        </w:rPr>
        <w:t xml:space="preserve"> [0,081 </w:t>
      </w:r>
      <w:r w:rsidR="005F4D07" w:rsidRPr="00411085">
        <w:rPr>
          <w:rFonts w:ascii="Calibri" w:hAnsi="Calibri" w:cs="Calibri"/>
          <w:bCs/>
          <w:sz w:val="24"/>
          <w:szCs w:val="24"/>
        </w:rPr>
        <w:t>-</w:t>
      </w:r>
      <w:r w:rsidR="001E1640" w:rsidRPr="00411085">
        <w:rPr>
          <w:rFonts w:ascii="Calibri" w:hAnsi="Calibri" w:cs="Calibri"/>
          <w:bCs/>
          <w:sz w:val="24"/>
          <w:szCs w:val="24"/>
        </w:rPr>
        <w:t xml:space="preserve"> 0,114</w:t>
      </w:r>
      <w:r w:rsidR="00186020" w:rsidRPr="00411085">
        <w:rPr>
          <w:rFonts w:ascii="Calibri" w:hAnsi="Calibri" w:cs="Calibri"/>
          <w:bCs/>
          <w:sz w:val="24"/>
          <w:szCs w:val="24"/>
        </w:rPr>
        <w:t xml:space="preserve"> µg/l</w:t>
      </w:r>
      <w:r w:rsidR="001E1640" w:rsidRPr="00411085">
        <w:rPr>
          <w:rFonts w:ascii="Calibri" w:hAnsi="Calibri" w:cs="Calibri"/>
          <w:bCs/>
          <w:sz w:val="24"/>
          <w:szCs w:val="24"/>
        </w:rPr>
        <w:t xml:space="preserve">] et du </w:t>
      </w:r>
      <w:r w:rsidR="001E1640" w:rsidRPr="00411085">
        <w:rPr>
          <w:rFonts w:ascii="Calibri" w:hAnsi="Calibri" w:cs="Calibri"/>
          <w:b/>
          <w:sz w:val="24"/>
          <w:szCs w:val="24"/>
        </w:rPr>
        <w:t>métazachlore</w:t>
      </w:r>
      <w:r w:rsidR="001E1640" w:rsidRPr="00411085">
        <w:rPr>
          <w:rFonts w:ascii="Calibri" w:hAnsi="Calibri" w:cs="Calibri"/>
          <w:bCs/>
          <w:sz w:val="24"/>
          <w:szCs w:val="24"/>
        </w:rPr>
        <w:t xml:space="preserve"> [0,037 </w:t>
      </w:r>
      <w:r w:rsidR="005F4D07" w:rsidRPr="00411085">
        <w:rPr>
          <w:rFonts w:ascii="Calibri" w:hAnsi="Calibri" w:cs="Calibri"/>
          <w:bCs/>
          <w:sz w:val="24"/>
          <w:szCs w:val="24"/>
        </w:rPr>
        <w:t>-</w:t>
      </w:r>
      <w:r w:rsidR="001E1640" w:rsidRPr="00411085">
        <w:rPr>
          <w:rFonts w:ascii="Calibri" w:hAnsi="Calibri" w:cs="Calibri"/>
          <w:bCs/>
          <w:sz w:val="24"/>
          <w:szCs w:val="24"/>
        </w:rPr>
        <w:t xml:space="preserve"> 0,058</w:t>
      </w:r>
      <w:r w:rsidR="00186020" w:rsidRPr="00411085">
        <w:rPr>
          <w:rFonts w:ascii="Calibri" w:hAnsi="Calibri" w:cs="Calibri"/>
          <w:bCs/>
          <w:sz w:val="24"/>
          <w:szCs w:val="24"/>
        </w:rPr>
        <w:t xml:space="preserve"> µg/l</w:t>
      </w:r>
      <w:r w:rsidR="001E1640" w:rsidRPr="00411085">
        <w:rPr>
          <w:rFonts w:ascii="Calibri" w:hAnsi="Calibri" w:cs="Calibri"/>
          <w:bCs/>
          <w:sz w:val="24"/>
          <w:szCs w:val="24"/>
        </w:rPr>
        <w:t xml:space="preserve">] dont les NQE_MA sont respectivement fixées à </w:t>
      </w:r>
      <w:r w:rsidR="005F4D07" w:rsidRPr="00411085">
        <w:rPr>
          <w:rFonts w:ascii="Calibri" w:hAnsi="Calibri" w:cs="Calibri"/>
          <w:bCs/>
          <w:sz w:val="24"/>
          <w:szCs w:val="24"/>
        </w:rPr>
        <w:t>0,080 µg/l et 0,019 µg/l.</w:t>
      </w:r>
      <w:r w:rsidR="00186020" w:rsidRPr="00411085">
        <w:rPr>
          <w:rFonts w:ascii="Calibri" w:hAnsi="Calibri" w:cs="Calibri"/>
          <w:bCs/>
          <w:sz w:val="24"/>
          <w:szCs w:val="24"/>
        </w:rPr>
        <w:t xml:space="preserve"> </w:t>
      </w:r>
      <w:r w:rsidR="00186020" w:rsidRPr="00411085">
        <w:rPr>
          <w:rFonts w:ascii="Calibri" w:hAnsi="Calibri" w:cs="Calibri"/>
          <w:b/>
          <w:sz w:val="24"/>
          <w:szCs w:val="24"/>
        </w:rPr>
        <w:t>La résultante des polluants spécifiques</w:t>
      </w:r>
      <w:r w:rsidR="00186020" w:rsidRPr="00411085">
        <w:rPr>
          <w:rFonts w:ascii="Calibri" w:hAnsi="Calibri" w:cs="Calibri"/>
          <w:bCs/>
          <w:sz w:val="24"/>
          <w:szCs w:val="24"/>
        </w:rPr>
        <w:t xml:space="preserve"> était donc considérée comme </w:t>
      </w:r>
      <w:r w:rsidR="00186020" w:rsidRPr="00411085">
        <w:rPr>
          <w:rFonts w:ascii="Calibri" w:hAnsi="Calibri" w:cs="Calibri"/>
          <w:b/>
          <w:sz w:val="24"/>
          <w:szCs w:val="24"/>
        </w:rPr>
        <w:t>mauvaise</w:t>
      </w:r>
      <w:r w:rsidR="00186020" w:rsidRPr="00411085">
        <w:rPr>
          <w:rFonts w:ascii="Calibri" w:hAnsi="Calibri" w:cs="Calibri"/>
          <w:bCs/>
          <w:sz w:val="24"/>
          <w:szCs w:val="24"/>
        </w:rPr>
        <w:t>.</w:t>
      </w:r>
    </w:p>
    <w:p w14:paraId="41267597" w14:textId="13646C57" w:rsidR="004762B4" w:rsidRPr="00411085" w:rsidRDefault="004762B4" w:rsidP="00C33D9E">
      <w:pPr>
        <w:jc w:val="left"/>
        <w:rPr>
          <w:rFonts w:ascii="Calibri" w:hAnsi="Calibri" w:cs="Calibri"/>
          <w:bCs/>
          <w:sz w:val="24"/>
          <w:szCs w:val="24"/>
        </w:rPr>
      </w:pPr>
    </w:p>
    <w:p w14:paraId="256AC984" w14:textId="77777777" w:rsidR="004762B4" w:rsidRPr="00411085" w:rsidRDefault="00186020" w:rsidP="00FA0987">
      <w:pPr>
        <w:rPr>
          <w:rFonts w:ascii="Calibri" w:hAnsi="Calibri" w:cs="Calibri"/>
          <w:bCs/>
          <w:sz w:val="24"/>
          <w:szCs w:val="24"/>
        </w:rPr>
      </w:pPr>
      <w:r w:rsidRPr="00411085">
        <w:rPr>
          <w:rFonts w:ascii="Calibri" w:hAnsi="Calibri" w:cs="Calibri"/>
          <w:b/>
          <w:sz w:val="24"/>
          <w:szCs w:val="24"/>
        </w:rPr>
        <w:t>L'aminotriazole</w:t>
      </w:r>
      <w:r w:rsidRPr="00411085">
        <w:rPr>
          <w:rFonts w:ascii="Calibri" w:hAnsi="Calibri" w:cs="Calibri"/>
          <w:bCs/>
          <w:sz w:val="24"/>
          <w:szCs w:val="24"/>
        </w:rPr>
        <w:t xml:space="preserve"> </w:t>
      </w:r>
      <w:bookmarkStart w:id="222" w:name="_Hlk24017458"/>
      <w:r w:rsidR="004762B4" w:rsidRPr="00411085">
        <w:rPr>
          <w:rFonts w:ascii="Calibri" w:hAnsi="Calibri" w:cs="Calibri"/>
          <w:bCs/>
          <w:sz w:val="24"/>
          <w:szCs w:val="24"/>
        </w:rPr>
        <w:t xml:space="preserve">(2 détections sur les 6 campagnes avec 0,193 et 0,290 µg/l) </w:t>
      </w:r>
      <w:bookmarkEnd w:id="222"/>
      <w:r w:rsidRPr="00411085">
        <w:rPr>
          <w:rFonts w:ascii="Calibri" w:hAnsi="Calibri" w:cs="Calibri"/>
          <w:bCs/>
          <w:sz w:val="24"/>
          <w:szCs w:val="24"/>
        </w:rPr>
        <w:t xml:space="preserve">est un </w:t>
      </w:r>
      <w:r w:rsidRPr="00411085">
        <w:rPr>
          <w:rFonts w:ascii="Calibri" w:hAnsi="Calibri" w:cs="Calibri"/>
          <w:b/>
          <w:sz w:val="24"/>
          <w:szCs w:val="24"/>
        </w:rPr>
        <w:t>herbicide</w:t>
      </w:r>
      <w:r w:rsidRPr="00411085">
        <w:rPr>
          <w:rFonts w:ascii="Calibri" w:hAnsi="Calibri" w:cs="Calibri"/>
          <w:bCs/>
          <w:sz w:val="24"/>
          <w:szCs w:val="24"/>
        </w:rPr>
        <w:t xml:space="preserve"> de la famille des triazines. Il est </w:t>
      </w:r>
      <w:r w:rsidR="003507FD" w:rsidRPr="00411085">
        <w:rPr>
          <w:rFonts w:ascii="Calibri" w:hAnsi="Calibri" w:cs="Calibri"/>
          <w:bCs/>
          <w:sz w:val="24"/>
          <w:szCs w:val="24"/>
        </w:rPr>
        <w:t xml:space="preserve">principalement </w:t>
      </w:r>
      <w:r w:rsidRPr="00411085">
        <w:rPr>
          <w:rFonts w:ascii="Calibri" w:hAnsi="Calibri" w:cs="Calibri"/>
          <w:bCs/>
          <w:sz w:val="24"/>
          <w:szCs w:val="24"/>
        </w:rPr>
        <w:t>employé pour détruire le chiendent et autres vivaces à enracinement profond.</w:t>
      </w:r>
    </w:p>
    <w:p w14:paraId="4CAA5C3F" w14:textId="77777777" w:rsidR="004762B4" w:rsidRPr="00411085" w:rsidRDefault="004762B4" w:rsidP="00FA0987">
      <w:pPr>
        <w:rPr>
          <w:rFonts w:ascii="Calibri" w:hAnsi="Calibri" w:cs="Calibri"/>
          <w:bCs/>
          <w:sz w:val="24"/>
          <w:szCs w:val="24"/>
        </w:rPr>
      </w:pPr>
    </w:p>
    <w:p w14:paraId="1CCC6375" w14:textId="40F6871E" w:rsidR="00FA0987" w:rsidRPr="00411085" w:rsidRDefault="00186020" w:rsidP="00FA0987">
      <w:pPr>
        <w:rPr>
          <w:rFonts w:ascii="Calibri" w:hAnsi="Calibri"/>
          <w:szCs w:val="22"/>
        </w:rPr>
      </w:pPr>
      <w:r w:rsidRPr="00411085">
        <w:rPr>
          <w:rFonts w:ascii="Calibri" w:hAnsi="Calibri" w:cs="Calibri"/>
          <w:b/>
          <w:sz w:val="24"/>
          <w:szCs w:val="24"/>
        </w:rPr>
        <w:t>Le métazachlore</w:t>
      </w:r>
      <w:r w:rsidRPr="00411085">
        <w:rPr>
          <w:rFonts w:ascii="Calibri" w:hAnsi="Calibri" w:cs="Calibri"/>
          <w:bCs/>
          <w:sz w:val="24"/>
          <w:szCs w:val="24"/>
        </w:rPr>
        <w:t xml:space="preserve"> </w:t>
      </w:r>
      <w:r w:rsidR="004762B4" w:rsidRPr="00411085">
        <w:rPr>
          <w:rFonts w:ascii="Calibri" w:hAnsi="Calibri" w:cs="Calibri"/>
          <w:bCs/>
          <w:sz w:val="24"/>
          <w:szCs w:val="24"/>
        </w:rPr>
        <w:t xml:space="preserve">(1 détection sur les 6 campagnes avec 0,220 µg/l) </w:t>
      </w:r>
      <w:r w:rsidRPr="00411085">
        <w:rPr>
          <w:rFonts w:ascii="Calibri" w:hAnsi="Calibri" w:cs="Calibri"/>
          <w:bCs/>
          <w:sz w:val="24"/>
          <w:szCs w:val="24"/>
        </w:rPr>
        <w:t xml:space="preserve">est un </w:t>
      </w:r>
      <w:r w:rsidRPr="00411085">
        <w:rPr>
          <w:rFonts w:ascii="Calibri" w:hAnsi="Calibri" w:cs="Calibri"/>
          <w:b/>
          <w:sz w:val="24"/>
          <w:szCs w:val="24"/>
        </w:rPr>
        <w:t>herbicide</w:t>
      </w:r>
      <w:r w:rsidR="003D4B20" w:rsidRPr="00411085">
        <w:rPr>
          <w:rFonts w:ascii="Calibri" w:hAnsi="Calibri" w:cs="Calibri"/>
          <w:bCs/>
          <w:sz w:val="24"/>
          <w:szCs w:val="24"/>
        </w:rPr>
        <w:t xml:space="preserve"> de la famille des</w:t>
      </w:r>
      <w:r w:rsidR="003D4B20" w:rsidRPr="00411085">
        <w:t xml:space="preserve"> </w:t>
      </w:r>
      <w:r w:rsidR="003D4B20" w:rsidRPr="00411085">
        <w:rPr>
          <w:rFonts w:ascii="Calibri" w:hAnsi="Calibri" w:cs="Calibri"/>
          <w:bCs/>
          <w:sz w:val="24"/>
          <w:szCs w:val="24"/>
        </w:rPr>
        <w:t>chloroacétanilides</w:t>
      </w:r>
      <w:r w:rsidRPr="00411085">
        <w:rPr>
          <w:rFonts w:ascii="Calibri" w:hAnsi="Calibri" w:cs="Calibri"/>
          <w:bCs/>
          <w:sz w:val="24"/>
          <w:szCs w:val="24"/>
        </w:rPr>
        <w:t>, utilisé principalement sur les cultures de colza.</w:t>
      </w:r>
    </w:p>
    <w:p w14:paraId="0E37F495" w14:textId="5D704521" w:rsidR="00B64754" w:rsidRPr="00411085" w:rsidRDefault="00B64754" w:rsidP="00B64754">
      <w:pPr>
        <w:rPr>
          <w:rFonts w:ascii="Calibri" w:hAnsi="Calibri"/>
          <w:sz w:val="24"/>
          <w:szCs w:val="24"/>
        </w:rPr>
      </w:pPr>
    </w:p>
    <w:p w14:paraId="3718E5E5" w14:textId="674F8804" w:rsidR="00FA0987" w:rsidRPr="00411085" w:rsidRDefault="004762B4" w:rsidP="00FC5BBC">
      <w:pPr>
        <w:spacing w:after="60"/>
        <w:rPr>
          <w:rFonts w:ascii="Calibri" w:hAnsi="Calibri"/>
          <w:sz w:val="24"/>
          <w:szCs w:val="24"/>
        </w:rPr>
      </w:pPr>
      <w:r w:rsidRPr="00411085">
        <w:rPr>
          <w:rFonts w:ascii="Calibri" w:hAnsi="Calibri"/>
          <w:b/>
          <w:bCs/>
          <w:sz w:val="24"/>
          <w:szCs w:val="24"/>
        </w:rPr>
        <w:t>Quatre</w:t>
      </w:r>
      <w:r w:rsidR="00FA0987" w:rsidRPr="00411085">
        <w:rPr>
          <w:rFonts w:ascii="Calibri" w:hAnsi="Calibri"/>
          <w:b/>
          <w:bCs/>
          <w:sz w:val="24"/>
          <w:szCs w:val="24"/>
        </w:rPr>
        <w:t xml:space="preserve"> autres molécules ou métabolites</w:t>
      </w:r>
      <w:r w:rsidR="00FA0987" w:rsidRPr="00411085">
        <w:rPr>
          <w:rFonts w:ascii="Calibri" w:hAnsi="Calibri"/>
          <w:sz w:val="24"/>
          <w:szCs w:val="24"/>
        </w:rPr>
        <w:t xml:space="preserve"> faisant partie des </w:t>
      </w:r>
      <w:r w:rsidR="00FA0987" w:rsidRPr="00411085">
        <w:rPr>
          <w:rFonts w:ascii="Calibri" w:hAnsi="Calibri"/>
          <w:b/>
          <w:bCs/>
          <w:sz w:val="24"/>
          <w:szCs w:val="24"/>
        </w:rPr>
        <w:t>polluants spécifiques synthétiques</w:t>
      </w:r>
      <w:r w:rsidR="00FA0987" w:rsidRPr="00411085">
        <w:rPr>
          <w:rFonts w:ascii="Calibri" w:hAnsi="Calibri"/>
          <w:sz w:val="24"/>
          <w:szCs w:val="24"/>
        </w:rPr>
        <w:t xml:space="preserve"> (Bassin Rhône Méditerranée) ont également été recensées. </w:t>
      </w:r>
      <w:r w:rsidRPr="00411085">
        <w:rPr>
          <w:rFonts w:ascii="Calibri" w:hAnsi="Calibri"/>
          <w:b/>
          <w:bCs/>
          <w:sz w:val="24"/>
          <w:szCs w:val="24"/>
        </w:rPr>
        <w:t>Les concentrations relevées ne dépassaient pas les NQE_MA.</w:t>
      </w:r>
      <w:r w:rsidRPr="00411085">
        <w:rPr>
          <w:rFonts w:ascii="Calibri" w:hAnsi="Calibri"/>
          <w:sz w:val="24"/>
          <w:szCs w:val="24"/>
        </w:rPr>
        <w:t xml:space="preserve"> </w:t>
      </w:r>
      <w:r w:rsidR="00FA0987" w:rsidRPr="00411085">
        <w:rPr>
          <w:rFonts w:ascii="Calibri" w:hAnsi="Calibri"/>
          <w:sz w:val="24"/>
          <w:szCs w:val="24"/>
        </w:rPr>
        <w:t>Il s’agi</w:t>
      </w:r>
      <w:r w:rsidRPr="00411085">
        <w:rPr>
          <w:rFonts w:ascii="Calibri" w:hAnsi="Calibri"/>
          <w:sz w:val="24"/>
          <w:szCs w:val="24"/>
        </w:rPr>
        <w:t>ssait</w:t>
      </w:r>
      <w:r w:rsidR="00FA0987" w:rsidRPr="00411085">
        <w:rPr>
          <w:rFonts w:ascii="Calibri" w:hAnsi="Calibri"/>
          <w:sz w:val="24"/>
          <w:szCs w:val="24"/>
        </w:rPr>
        <w:t xml:space="preserve"> d</w:t>
      </w:r>
      <w:r w:rsidRPr="00411085">
        <w:rPr>
          <w:rFonts w:ascii="Calibri" w:hAnsi="Calibri"/>
          <w:sz w:val="24"/>
          <w:szCs w:val="24"/>
        </w:rPr>
        <w:t>u</w:t>
      </w:r>
      <w:r w:rsidR="00FA0987" w:rsidRPr="00411085">
        <w:rPr>
          <w:rFonts w:ascii="Calibri" w:hAnsi="Calibri"/>
          <w:sz w:val="24"/>
          <w:szCs w:val="24"/>
        </w:rPr>
        <w:t> :</w:t>
      </w:r>
    </w:p>
    <w:p w14:paraId="1686D89B" w14:textId="0C05BBAE" w:rsidR="00FA0987" w:rsidRPr="00411085" w:rsidRDefault="00FA0987" w:rsidP="00254045">
      <w:pPr>
        <w:pStyle w:val="Paragraphedeliste"/>
        <w:numPr>
          <w:ilvl w:val="0"/>
          <w:numId w:val="38"/>
        </w:numPr>
        <w:spacing w:after="60"/>
        <w:rPr>
          <w:rFonts w:ascii="Calibri" w:hAnsi="Calibri"/>
          <w:sz w:val="24"/>
          <w:szCs w:val="24"/>
        </w:rPr>
      </w:pPr>
      <w:r w:rsidRPr="00411085">
        <w:rPr>
          <w:rFonts w:ascii="Calibri" w:hAnsi="Calibri"/>
          <w:b/>
          <w:bCs/>
          <w:sz w:val="24"/>
          <w:szCs w:val="24"/>
        </w:rPr>
        <w:t>Chlortoluron</w:t>
      </w:r>
      <w:r w:rsidR="004762B4" w:rsidRPr="00411085">
        <w:rPr>
          <w:rFonts w:ascii="Calibri" w:hAnsi="Calibri"/>
          <w:b/>
          <w:bCs/>
          <w:sz w:val="24"/>
          <w:szCs w:val="24"/>
        </w:rPr>
        <w:t xml:space="preserve"> </w:t>
      </w:r>
      <w:r w:rsidR="004762B4" w:rsidRPr="00411085">
        <w:rPr>
          <w:rFonts w:ascii="Calibri" w:hAnsi="Calibri" w:cs="Calibri"/>
          <w:bCs/>
          <w:sz w:val="24"/>
          <w:szCs w:val="24"/>
        </w:rPr>
        <w:t>(4 détections sur les 6 campagnes avec des valeurs oscillant entre 0,022 et 0,071 µg/l)</w:t>
      </w:r>
      <w:r w:rsidR="00804B71" w:rsidRPr="00411085">
        <w:rPr>
          <w:rFonts w:ascii="Calibri" w:hAnsi="Calibri"/>
          <w:sz w:val="24"/>
          <w:szCs w:val="24"/>
        </w:rPr>
        <w:t xml:space="preserve"> : </w:t>
      </w:r>
      <w:r w:rsidR="00FA6EC8" w:rsidRPr="00411085">
        <w:rPr>
          <w:rFonts w:ascii="Calibri" w:hAnsi="Calibri"/>
          <w:b/>
          <w:bCs/>
          <w:sz w:val="24"/>
          <w:szCs w:val="24"/>
        </w:rPr>
        <w:t>cette molécule est celle qui présentait la fréquence de détection</w:t>
      </w:r>
      <w:r w:rsidR="003E574F" w:rsidRPr="00411085">
        <w:rPr>
          <w:rFonts w:ascii="Calibri" w:hAnsi="Calibri"/>
          <w:b/>
          <w:bCs/>
          <w:sz w:val="24"/>
          <w:szCs w:val="24"/>
        </w:rPr>
        <w:t xml:space="preserve"> (66,66 %)</w:t>
      </w:r>
      <w:r w:rsidR="00FA6EC8" w:rsidRPr="00411085">
        <w:rPr>
          <w:rFonts w:ascii="Calibri" w:hAnsi="Calibri"/>
          <w:b/>
          <w:bCs/>
          <w:sz w:val="24"/>
          <w:szCs w:val="24"/>
        </w:rPr>
        <w:t xml:space="preserve"> la plus élevée en 2012.</w:t>
      </w:r>
      <w:r w:rsidR="00FA6EC8" w:rsidRPr="00411085">
        <w:rPr>
          <w:rFonts w:ascii="Calibri" w:hAnsi="Calibri"/>
          <w:sz w:val="24"/>
          <w:szCs w:val="24"/>
        </w:rPr>
        <w:t xml:space="preserve"> C</w:t>
      </w:r>
      <w:r w:rsidR="00804B71" w:rsidRPr="00411085">
        <w:rPr>
          <w:rFonts w:ascii="Calibri" w:hAnsi="Calibri"/>
          <w:sz w:val="24"/>
          <w:szCs w:val="24"/>
        </w:rPr>
        <w:t xml:space="preserve">’est un </w:t>
      </w:r>
      <w:r w:rsidR="00804B71" w:rsidRPr="00411085">
        <w:rPr>
          <w:rFonts w:ascii="Calibri" w:hAnsi="Calibri"/>
          <w:b/>
          <w:bCs/>
          <w:sz w:val="24"/>
          <w:szCs w:val="24"/>
        </w:rPr>
        <w:t>herbicide</w:t>
      </w:r>
      <w:r w:rsidR="00804B71" w:rsidRPr="00411085">
        <w:rPr>
          <w:rFonts w:ascii="Calibri" w:hAnsi="Calibri"/>
          <w:sz w:val="24"/>
          <w:szCs w:val="24"/>
        </w:rPr>
        <w:t xml:space="preserve"> appartenant à la famille chimique des urées substituées. Il </w:t>
      </w:r>
      <w:r w:rsidR="00FC5BBC" w:rsidRPr="00411085">
        <w:rPr>
          <w:rFonts w:ascii="Calibri" w:hAnsi="Calibri"/>
          <w:sz w:val="24"/>
          <w:szCs w:val="24"/>
        </w:rPr>
        <w:t>agit contre la plupart des adventices graminées et dicotylédones et il est principalement utilisé sur les cultures de blé et d’orge.</w:t>
      </w:r>
    </w:p>
    <w:p w14:paraId="5AFB5742" w14:textId="63A1618A" w:rsidR="00FA0987" w:rsidRPr="00411085" w:rsidRDefault="00FA0987" w:rsidP="00254045">
      <w:pPr>
        <w:pStyle w:val="Paragraphedeliste"/>
        <w:numPr>
          <w:ilvl w:val="0"/>
          <w:numId w:val="38"/>
        </w:numPr>
        <w:spacing w:after="60"/>
        <w:rPr>
          <w:rFonts w:ascii="Calibri" w:hAnsi="Calibri"/>
          <w:sz w:val="24"/>
          <w:szCs w:val="24"/>
        </w:rPr>
      </w:pPr>
      <w:r w:rsidRPr="00411085">
        <w:rPr>
          <w:rFonts w:ascii="Calibri" w:hAnsi="Calibri"/>
          <w:b/>
          <w:bCs/>
          <w:sz w:val="24"/>
          <w:szCs w:val="24"/>
        </w:rPr>
        <w:t>Glyphosate</w:t>
      </w:r>
      <w:r w:rsidR="00804B71" w:rsidRPr="00411085">
        <w:rPr>
          <w:rFonts w:ascii="Calibri" w:hAnsi="Calibri"/>
          <w:sz w:val="24"/>
          <w:szCs w:val="24"/>
        </w:rPr>
        <w:t> </w:t>
      </w:r>
      <w:r w:rsidR="00073C84" w:rsidRPr="00411085">
        <w:rPr>
          <w:rFonts w:ascii="Calibri" w:hAnsi="Calibri"/>
          <w:sz w:val="24"/>
          <w:szCs w:val="24"/>
        </w:rPr>
        <w:t xml:space="preserve">(2 détections sur les 6 campagnes avec 0,051 et 0,119 µg/l) </w:t>
      </w:r>
      <w:r w:rsidR="00804B71" w:rsidRPr="00411085">
        <w:rPr>
          <w:rFonts w:ascii="Calibri" w:hAnsi="Calibri"/>
          <w:sz w:val="24"/>
          <w:szCs w:val="24"/>
        </w:rPr>
        <w:t xml:space="preserve">: cet </w:t>
      </w:r>
      <w:r w:rsidR="00804B71" w:rsidRPr="00411085">
        <w:rPr>
          <w:rFonts w:ascii="Calibri" w:hAnsi="Calibri"/>
          <w:b/>
          <w:bCs/>
          <w:sz w:val="24"/>
          <w:szCs w:val="24"/>
        </w:rPr>
        <w:t>herbicide</w:t>
      </w:r>
      <w:r w:rsidR="00804B71" w:rsidRPr="00411085">
        <w:rPr>
          <w:rFonts w:ascii="Calibri" w:hAnsi="Calibri"/>
          <w:sz w:val="24"/>
          <w:szCs w:val="24"/>
        </w:rPr>
        <w:t xml:space="preserve"> organophosphoré total est largement utilisé pour du désherbage agricole mais aussi pour l'entretien des espaces urbains, jardins… En France, l'utilisation du glyphosate est interdite aux particuliers depuis le premier janvier 2019 et dans les espaces publics depuis 2017.</w:t>
      </w:r>
    </w:p>
    <w:p w14:paraId="67E76F1A" w14:textId="3F22444B" w:rsidR="00FC5BBC" w:rsidRPr="00411085" w:rsidRDefault="00FC5BBC" w:rsidP="00254045">
      <w:pPr>
        <w:pStyle w:val="Paragraphedeliste"/>
        <w:numPr>
          <w:ilvl w:val="0"/>
          <w:numId w:val="38"/>
        </w:numPr>
        <w:spacing w:after="60"/>
        <w:rPr>
          <w:rFonts w:ascii="Calibri" w:hAnsi="Calibri"/>
          <w:sz w:val="24"/>
          <w:szCs w:val="24"/>
        </w:rPr>
      </w:pPr>
      <w:r w:rsidRPr="00411085">
        <w:rPr>
          <w:rFonts w:ascii="Calibri" w:hAnsi="Calibri"/>
          <w:b/>
          <w:bCs/>
          <w:sz w:val="24"/>
          <w:szCs w:val="24"/>
        </w:rPr>
        <w:t>AMPA</w:t>
      </w:r>
      <w:r w:rsidRPr="00411085">
        <w:rPr>
          <w:rFonts w:ascii="Calibri" w:hAnsi="Calibri"/>
          <w:sz w:val="24"/>
          <w:szCs w:val="24"/>
        </w:rPr>
        <w:t> </w:t>
      </w:r>
      <w:r w:rsidR="00073C84" w:rsidRPr="00411085">
        <w:rPr>
          <w:rFonts w:ascii="Calibri" w:hAnsi="Calibri"/>
          <w:sz w:val="24"/>
          <w:szCs w:val="24"/>
        </w:rPr>
        <w:t xml:space="preserve">(2 détections sur les 6 campagnes avec 0,070 et 0,130 µg/l) </w:t>
      </w:r>
      <w:r w:rsidRPr="00411085">
        <w:rPr>
          <w:rFonts w:ascii="Calibri" w:hAnsi="Calibri"/>
          <w:sz w:val="24"/>
          <w:szCs w:val="24"/>
        </w:rPr>
        <w:t>: produit de dégradation du glyphosate.</w:t>
      </w:r>
    </w:p>
    <w:p w14:paraId="4CD14E0E" w14:textId="77777777" w:rsidR="00A03DF9" w:rsidRPr="00411085" w:rsidRDefault="00A03DF9" w:rsidP="00254045">
      <w:pPr>
        <w:pStyle w:val="Paragraphedeliste"/>
        <w:numPr>
          <w:ilvl w:val="0"/>
          <w:numId w:val="38"/>
        </w:numPr>
        <w:spacing w:after="60"/>
        <w:rPr>
          <w:rFonts w:ascii="Calibri" w:hAnsi="Calibri"/>
          <w:sz w:val="24"/>
          <w:szCs w:val="24"/>
        </w:rPr>
      </w:pPr>
      <w:r w:rsidRPr="00411085">
        <w:rPr>
          <w:rFonts w:ascii="Calibri" w:hAnsi="Calibri"/>
          <w:b/>
          <w:bCs/>
          <w:sz w:val="24"/>
          <w:szCs w:val="24"/>
        </w:rPr>
        <w:t xml:space="preserve">2,4 MPCA </w:t>
      </w:r>
      <w:r w:rsidRPr="00411085">
        <w:rPr>
          <w:rFonts w:ascii="Calibri" w:hAnsi="Calibri" w:cs="Calibri"/>
          <w:bCs/>
          <w:sz w:val="24"/>
          <w:szCs w:val="24"/>
        </w:rPr>
        <w:t>(1 détection sur les 6 campagnes avec 0,067 µg/l)</w:t>
      </w:r>
      <w:r w:rsidRPr="00411085">
        <w:rPr>
          <w:rFonts w:ascii="Calibri" w:hAnsi="Calibri"/>
          <w:sz w:val="24"/>
          <w:szCs w:val="24"/>
        </w:rPr>
        <w:t xml:space="preserve"> : cette molécule appartient à la famille chimique des aryloxyacides et présente un effet </w:t>
      </w:r>
      <w:r w:rsidRPr="00411085">
        <w:rPr>
          <w:rFonts w:ascii="Calibri" w:hAnsi="Calibri"/>
          <w:b/>
          <w:bCs/>
          <w:sz w:val="24"/>
          <w:szCs w:val="24"/>
        </w:rPr>
        <w:t>herbicide</w:t>
      </w:r>
      <w:r w:rsidRPr="00411085">
        <w:rPr>
          <w:rFonts w:ascii="Calibri" w:hAnsi="Calibri"/>
          <w:sz w:val="24"/>
          <w:szCs w:val="24"/>
        </w:rPr>
        <w:t>. Elle est utilisée sur les plantes dicotylédones tels que le trèfle ou le chardon.</w:t>
      </w:r>
    </w:p>
    <w:p w14:paraId="00A59EC5" w14:textId="6CC892FA" w:rsidR="00FA0987" w:rsidRPr="00411085" w:rsidRDefault="00FA0987" w:rsidP="00B64754">
      <w:pPr>
        <w:rPr>
          <w:rFonts w:ascii="Calibri" w:hAnsi="Calibri"/>
          <w:sz w:val="24"/>
          <w:szCs w:val="24"/>
        </w:rPr>
      </w:pPr>
    </w:p>
    <w:p w14:paraId="65BB6F7D" w14:textId="3D034E74" w:rsidR="00FA0987" w:rsidRPr="00411085" w:rsidRDefault="0032556D" w:rsidP="00E7422C">
      <w:pPr>
        <w:spacing w:after="60"/>
        <w:rPr>
          <w:rFonts w:ascii="Calibri" w:hAnsi="Calibri"/>
          <w:sz w:val="24"/>
          <w:szCs w:val="24"/>
        </w:rPr>
      </w:pPr>
      <w:r w:rsidRPr="00411085">
        <w:rPr>
          <w:rFonts w:ascii="Calibri" w:hAnsi="Calibri"/>
          <w:b/>
          <w:bCs/>
          <w:sz w:val="24"/>
          <w:szCs w:val="24"/>
        </w:rPr>
        <w:t>Une</w:t>
      </w:r>
      <w:r w:rsidR="00E7422C" w:rsidRPr="00411085">
        <w:rPr>
          <w:rFonts w:ascii="Calibri" w:hAnsi="Calibri"/>
          <w:b/>
          <w:bCs/>
          <w:sz w:val="24"/>
          <w:szCs w:val="24"/>
        </w:rPr>
        <w:t xml:space="preserve"> molécule</w:t>
      </w:r>
      <w:r w:rsidR="00E7422C" w:rsidRPr="00411085">
        <w:rPr>
          <w:rFonts w:ascii="Calibri" w:hAnsi="Calibri"/>
          <w:sz w:val="24"/>
          <w:szCs w:val="24"/>
        </w:rPr>
        <w:t xml:space="preserve"> détectée </w:t>
      </w:r>
      <w:r w:rsidRPr="00411085">
        <w:rPr>
          <w:rFonts w:ascii="Calibri" w:hAnsi="Calibri"/>
          <w:sz w:val="24"/>
          <w:szCs w:val="24"/>
        </w:rPr>
        <w:t>est</w:t>
      </w:r>
      <w:r w:rsidR="00E7422C" w:rsidRPr="00411085">
        <w:rPr>
          <w:rFonts w:ascii="Calibri" w:hAnsi="Calibri"/>
          <w:sz w:val="24"/>
          <w:szCs w:val="24"/>
        </w:rPr>
        <w:t xml:space="preserve"> </w:t>
      </w:r>
      <w:r w:rsidRPr="00411085">
        <w:rPr>
          <w:rFonts w:ascii="Calibri" w:hAnsi="Calibri"/>
          <w:sz w:val="24"/>
          <w:szCs w:val="24"/>
        </w:rPr>
        <w:t>incluse</w:t>
      </w:r>
      <w:r w:rsidR="00E7422C" w:rsidRPr="00411085">
        <w:rPr>
          <w:rFonts w:ascii="Calibri" w:hAnsi="Calibri"/>
          <w:sz w:val="24"/>
          <w:szCs w:val="24"/>
        </w:rPr>
        <w:t xml:space="preserve"> dans la </w:t>
      </w:r>
      <w:r w:rsidR="00E7422C" w:rsidRPr="00411085">
        <w:rPr>
          <w:rFonts w:ascii="Calibri" w:hAnsi="Calibri"/>
          <w:b/>
          <w:bCs/>
          <w:sz w:val="24"/>
          <w:szCs w:val="24"/>
        </w:rPr>
        <w:t>liste des polluants concernés par l’évaluation de l’état chimique</w:t>
      </w:r>
      <w:r w:rsidR="00E7422C" w:rsidRPr="00411085">
        <w:rPr>
          <w:rFonts w:ascii="Calibri" w:hAnsi="Calibri"/>
          <w:sz w:val="24"/>
          <w:szCs w:val="24"/>
        </w:rPr>
        <w:t xml:space="preserve"> des eaux. Il s’agissait de :</w:t>
      </w:r>
    </w:p>
    <w:p w14:paraId="3B947407" w14:textId="157593B8" w:rsidR="00E7422C" w:rsidRPr="00411085" w:rsidRDefault="00E7422C" w:rsidP="00254045">
      <w:pPr>
        <w:pStyle w:val="Paragraphedeliste"/>
        <w:numPr>
          <w:ilvl w:val="0"/>
          <w:numId w:val="38"/>
        </w:numPr>
        <w:spacing w:after="60"/>
        <w:rPr>
          <w:rFonts w:ascii="Calibri" w:hAnsi="Calibri"/>
          <w:sz w:val="24"/>
          <w:szCs w:val="24"/>
        </w:rPr>
      </w:pPr>
      <w:r w:rsidRPr="00411085">
        <w:rPr>
          <w:rFonts w:ascii="Calibri" w:hAnsi="Calibri"/>
          <w:b/>
          <w:bCs/>
          <w:sz w:val="24"/>
          <w:szCs w:val="24"/>
          <w:highlight w:val="red"/>
        </w:rPr>
        <w:t>L’atrazine</w:t>
      </w:r>
      <w:r w:rsidRPr="00411085">
        <w:rPr>
          <w:rFonts w:ascii="Calibri" w:hAnsi="Calibri"/>
          <w:sz w:val="24"/>
          <w:szCs w:val="24"/>
        </w:rPr>
        <w:t xml:space="preserve"> </w:t>
      </w:r>
      <w:r w:rsidRPr="00411085">
        <w:rPr>
          <w:rFonts w:ascii="Calibri" w:hAnsi="Calibri" w:cs="Calibri"/>
          <w:bCs/>
          <w:sz w:val="24"/>
          <w:szCs w:val="24"/>
        </w:rPr>
        <w:t>(1 détection sur les 6 campagnes avec 0,096 µg/l)</w:t>
      </w:r>
      <w:r w:rsidRPr="00411085">
        <w:rPr>
          <w:rFonts w:ascii="Calibri" w:hAnsi="Calibri"/>
          <w:sz w:val="24"/>
          <w:szCs w:val="24"/>
        </w:rPr>
        <w:t xml:space="preserve"> : cette molécule appartient à la famille chimique des triazines et présente un effet </w:t>
      </w:r>
      <w:r w:rsidRPr="00411085">
        <w:rPr>
          <w:rFonts w:ascii="Calibri" w:hAnsi="Calibri"/>
          <w:b/>
          <w:bCs/>
          <w:sz w:val="24"/>
          <w:szCs w:val="24"/>
        </w:rPr>
        <w:t>herbicide</w:t>
      </w:r>
      <w:r w:rsidRPr="00411085">
        <w:rPr>
          <w:rFonts w:ascii="Calibri" w:hAnsi="Calibri"/>
          <w:sz w:val="24"/>
          <w:szCs w:val="24"/>
        </w:rPr>
        <w:t xml:space="preserve">. Elle </w:t>
      </w:r>
      <w:r w:rsidR="0032556D" w:rsidRPr="00411085">
        <w:rPr>
          <w:rFonts w:ascii="Calibri" w:hAnsi="Calibri"/>
          <w:sz w:val="24"/>
          <w:szCs w:val="24"/>
        </w:rPr>
        <w:t>était</w:t>
      </w:r>
      <w:r w:rsidRPr="00411085">
        <w:rPr>
          <w:rFonts w:ascii="Calibri" w:hAnsi="Calibri"/>
          <w:sz w:val="24"/>
          <w:szCs w:val="24"/>
        </w:rPr>
        <w:t xml:space="preserve"> principalement utilisée sur les </w:t>
      </w:r>
      <w:r w:rsidR="0032556D" w:rsidRPr="00411085">
        <w:rPr>
          <w:rFonts w:ascii="Calibri" w:hAnsi="Calibri"/>
          <w:sz w:val="24"/>
          <w:szCs w:val="24"/>
        </w:rPr>
        <w:t>cultures</w:t>
      </w:r>
      <w:r w:rsidRPr="00411085">
        <w:rPr>
          <w:rFonts w:ascii="Calibri" w:hAnsi="Calibri"/>
          <w:sz w:val="24"/>
          <w:szCs w:val="24"/>
        </w:rPr>
        <w:t xml:space="preserve"> de maïs</w:t>
      </w:r>
      <w:r w:rsidR="0032556D" w:rsidRPr="00411085">
        <w:rPr>
          <w:rFonts w:ascii="Calibri" w:hAnsi="Calibri"/>
          <w:sz w:val="24"/>
          <w:szCs w:val="24"/>
        </w:rPr>
        <w:t xml:space="preserve">. </w:t>
      </w:r>
      <w:r w:rsidR="0032556D" w:rsidRPr="00411085">
        <w:rPr>
          <w:rFonts w:ascii="Calibri" w:hAnsi="Calibri"/>
          <w:b/>
          <w:bCs/>
          <w:sz w:val="24"/>
          <w:szCs w:val="24"/>
        </w:rPr>
        <w:t xml:space="preserve">L’atrazine a été interdite dans l'Union européenne depuis 2003. </w:t>
      </w:r>
      <w:r w:rsidR="0032556D" w:rsidRPr="00411085">
        <w:rPr>
          <w:rFonts w:ascii="Calibri" w:hAnsi="Calibri"/>
          <w:sz w:val="24"/>
          <w:szCs w:val="24"/>
        </w:rPr>
        <w:t>On recensait également son produit de dégradation, l’atrazine 2 hydroxy, au cours d’une campagne (0,024 µg/l).</w:t>
      </w:r>
    </w:p>
    <w:p w14:paraId="5AB0BB41" w14:textId="5B54A93C" w:rsidR="00776EBA" w:rsidRPr="00411085" w:rsidRDefault="00776EBA" w:rsidP="00776EBA">
      <w:pPr>
        <w:spacing w:after="60"/>
        <w:rPr>
          <w:rFonts w:ascii="Calibri" w:hAnsi="Calibri"/>
          <w:sz w:val="24"/>
          <w:szCs w:val="24"/>
        </w:rPr>
      </w:pPr>
      <w:r w:rsidRPr="00411085">
        <w:rPr>
          <w:rFonts w:ascii="Calibri" w:hAnsi="Calibri"/>
          <w:b/>
          <w:bCs/>
          <w:sz w:val="24"/>
          <w:szCs w:val="24"/>
        </w:rPr>
        <w:t>Cette teneur en atrazine</w:t>
      </w:r>
      <w:r w:rsidRPr="00411085">
        <w:rPr>
          <w:rFonts w:ascii="Calibri" w:hAnsi="Calibri"/>
          <w:sz w:val="24"/>
          <w:szCs w:val="24"/>
        </w:rPr>
        <w:t xml:space="preserve"> (0,096 µg/l) </w:t>
      </w:r>
      <w:r w:rsidRPr="00411085">
        <w:rPr>
          <w:rFonts w:ascii="Calibri" w:hAnsi="Calibri"/>
          <w:b/>
          <w:bCs/>
          <w:sz w:val="24"/>
          <w:szCs w:val="24"/>
        </w:rPr>
        <w:t>se trouvait toutefois en conformité vis-à-vis des NQE</w:t>
      </w:r>
      <w:r w:rsidRPr="00411085">
        <w:rPr>
          <w:rFonts w:ascii="Calibri" w:hAnsi="Calibri"/>
          <w:sz w:val="24"/>
          <w:szCs w:val="24"/>
        </w:rPr>
        <w:t xml:space="preserve"> (Moyenne Annuelle et Concentration Maximale Admissible) fixées respectivement à 0,6 et 2,0 µg/l.</w:t>
      </w:r>
    </w:p>
    <w:p w14:paraId="38B7CFEA" w14:textId="62F7D751" w:rsidR="00E7422C" w:rsidRPr="00411085" w:rsidRDefault="00E7422C" w:rsidP="00B64754">
      <w:pPr>
        <w:rPr>
          <w:rFonts w:ascii="Calibri" w:hAnsi="Calibri"/>
          <w:sz w:val="24"/>
          <w:szCs w:val="24"/>
        </w:rPr>
      </w:pPr>
    </w:p>
    <w:p w14:paraId="74FE2B46" w14:textId="123CFEC6" w:rsidR="00C258E2" w:rsidRPr="00411085" w:rsidRDefault="00604371" w:rsidP="00776EBA">
      <w:pPr>
        <w:rPr>
          <w:rFonts w:ascii="Calibri" w:hAnsi="Calibri"/>
          <w:sz w:val="24"/>
          <w:szCs w:val="24"/>
        </w:rPr>
      </w:pPr>
      <w:r w:rsidRPr="00411085">
        <w:rPr>
          <w:rFonts w:ascii="Calibri" w:hAnsi="Calibri"/>
          <w:sz w:val="24"/>
          <w:szCs w:val="24"/>
        </w:rPr>
        <w:t>S</w:t>
      </w:r>
      <w:r w:rsidR="00DB33C3" w:rsidRPr="00411085">
        <w:rPr>
          <w:rFonts w:ascii="Calibri" w:hAnsi="Calibri"/>
          <w:sz w:val="24"/>
          <w:szCs w:val="24"/>
        </w:rPr>
        <w:t xml:space="preserve">ur les 6 campagnes menées en 2012, </w:t>
      </w:r>
      <w:r w:rsidR="00DB33C3" w:rsidRPr="00411085">
        <w:rPr>
          <w:rFonts w:ascii="Calibri" w:hAnsi="Calibri"/>
          <w:b/>
          <w:bCs/>
          <w:sz w:val="24"/>
          <w:szCs w:val="24"/>
        </w:rPr>
        <w:t>la somme des molécules détectées</w:t>
      </w:r>
      <w:r w:rsidR="00DB33C3" w:rsidRPr="00411085">
        <w:rPr>
          <w:rFonts w:ascii="Calibri" w:hAnsi="Calibri"/>
          <w:sz w:val="24"/>
          <w:szCs w:val="24"/>
        </w:rPr>
        <w:t xml:space="preserve"> se montait</w:t>
      </w:r>
      <w:r w:rsidRPr="00411085">
        <w:rPr>
          <w:rFonts w:ascii="Calibri" w:hAnsi="Calibri"/>
          <w:sz w:val="24"/>
          <w:szCs w:val="24"/>
        </w:rPr>
        <w:t xml:space="preserve">, en moyenne annuelle, </w:t>
      </w:r>
      <w:r w:rsidR="00DB33C3" w:rsidRPr="00411085">
        <w:rPr>
          <w:rFonts w:ascii="Calibri" w:hAnsi="Calibri"/>
          <w:sz w:val="24"/>
          <w:szCs w:val="24"/>
        </w:rPr>
        <w:t xml:space="preserve">à </w:t>
      </w:r>
      <w:r w:rsidR="00DB33C3" w:rsidRPr="00411085">
        <w:rPr>
          <w:rFonts w:ascii="Calibri" w:hAnsi="Calibri"/>
          <w:b/>
          <w:bCs/>
          <w:sz w:val="24"/>
          <w:szCs w:val="24"/>
        </w:rPr>
        <w:t>1,040 µg/l</w:t>
      </w:r>
      <w:r w:rsidR="00DB33C3" w:rsidRPr="00411085">
        <w:rPr>
          <w:rFonts w:ascii="Calibri" w:hAnsi="Calibri"/>
          <w:sz w:val="24"/>
          <w:szCs w:val="24"/>
        </w:rPr>
        <w:t xml:space="preserve">. </w:t>
      </w:r>
      <w:r w:rsidRPr="00411085">
        <w:rPr>
          <w:rFonts w:ascii="Calibri" w:hAnsi="Calibri"/>
          <w:sz w:val="24"/>
          <w:szCs w:val="24"/>
        </w:rPr>
        <w:t xml:space="preserve">La campagne du 22 mai présentait la somme la plus élevée (4,465 µg/l) et celle du 20 novembre, la plus faible (0,071 µg/l). </w:t>
      </w:r>
      <w:r w:rsidRPr="00411085">
        <w:rPr>
          <w:rFonts w:ascii="Calibri" w:hAnsi="Calibri"/>
          <w:b/>
          <w:bCs/>
          <w:sz w:val="24"/>
          <w:szCs w:val="24"/>
        </w:rPr>
        <w:t>La très grande majorité des molécules recensée</w:t>
      </w:r>
      <w:r w:rsidR="00846CBC" w:rsidRPr="00411085">
        <w:rPr>
          <w:rFonts w:ascii="Calibri" w:hAnsi="Calibri"/>
          <w:b/>
          <w:bCs/>
          <w:sz w:val="24"/>
          <w:szCs w:val="24"/>
        </w:rPr>
        <w:t>s</w:t>
      </w:r>
      <w:r w:rsidRPr="00411085">
        <w:rPr>
          <w:rFonts w:ascii="Calibri" w:hAnsi="Calibri"/>
          <w:b/>
          <w:bCs/>
          <w:sz w:val="24"/>
          <w:szCs w:val="24"/>
        </w:rPr>
        <w:t xml:space="preserve"> </w:t>
      </w:r>
      <w:r w:rsidR="00846CBC" w:rsidRPr="00411085">
        <w:rPr>
          <w:rFonts w:ascii="Calibri" w:hAnsi="Calibri"/>
          <w:b/>
          <w:bCs/>
          <w:sz w:val="24"/>
          <w:szCs w:val="24"/>
        </w:rPr>
        <w:t>était</w:t>
      </w:r>
      <w:r w:rsidRPr="00411085">
        <w:rPr>
          <w:rFonts w:ascii="Calibri" w:hAnsi="Calibri"/>
          <w:b/>
          <w:bCs/>
          <w:sz w:val="24"/>
          <w:szCs w:val="24"/>
        </w:rPr>
        <w:t xml:space="preserve"> </w:t>
      </w:r>
      <w:r w:rsidR="00846CBC" w:rsidRPr="00411085">
        <w:rPr>
          <w:rFonts w:ascii="Calibri" w:hAnsi="Calibri"/>
          <w:b/>
          <w:bCs/>
          <w:sz w:val="24"/>
          <w:szCs w:val="24"/>
        </w:rPr>
        <w:t xml:space="preserve">exclusivement </w:t>
      </w:r>
      <w:r w:rsidRPr="00411085">
        <w:rPr>
          <w:rFonts w:ascii="Calibri" w:hAnsi="Calibri"/>
          <w:b/>
          <w:bCs/>
          <w:sz w:val="24"/>
          <w:szCs w:val="24"/>
        </w:rPr>
        <w:t xml:space="preserve">utilisée sur les cultures </w:t>
      </w:r>
      <w:r w:rsidRPr="00411085">
        <w:rPr>
          <w:rFonts w:ascii="Calibri" w:hAnsi="Calibri"/>
          <w:sz w:val="24"/>
          <w:szCs w:val="24"/>
        </w:rPr>
        <w:t>(herbicide, fongicide, molluscicide</w:t>
      </w:r>
      <w:r w:rsidR="00846CBC" w:rsidRPr="00411085">
        <w:rPr>
          <w:rFonts w:ascii="Calibri" w:hAnsi="Calibri"/>
          <w:sz w:val="24"/>
          <w:szCs w:val="24"/>
        </w:rPr>
        <w:t xml:space="preserve">) </w:t>
      </w:r>
      <w:r w:rsidR="00846CBC" w:rsidRPr="00411085">
        <w:rPr>
          <w:rFonts w:ascii="Calibri" w:hAnsi="Calibri"/>
          <w:b/>
          <w:bCs/>
          <w:sz w:val="24"/>
          <w:szCs w:val="24"/>
        </w:rPr>
        <w:t>et traduisait la pression agricole du secteur.</w:t>
      </w:r>
      <w:r w:rsidR="00C258E2" w:rsidRPr="00411085">
        <w:rPr>
          <w:rFonts w:ascii="Calibri" w:hAnsi="Calibri"/>
          <w:sz w:val="24"/>
          <w:szCs w:val="24"/>
        </w:rPr>
        <w:br w:type="page"/>
      </w:r>
    </w:p>
    <w:p w14:paraId="56363E79" w14:textId="77777777" w:rsidR="00663744" w:rsidRPr="00411085" w:rsidRDefault="00663744" w:rsidP="00C258E2">
      <w:pPr>
        <w:rPr>
          <w:rFonts w:ascii="Calibri" w:hAnsi="Calibri"/>
          <w:bCs/>
          <w:sz w:val="24"/>
          <w:szCs w:val="24"/>
        </w:rPr>
      </w:pPr>
    </w:p>
    <w:p w14:paraId="24FFFA02" w14:textId="614D6A07" w:rsidR="00C258E2" w:rsidRPr="00411085" w:rsidRDefault="00C258E2" w:rsidP="00C258E2">
      <w:pPr>
        <w:rPr>
          <w:rFonts w:ascii="Calibri" w:hAnsi="Calibri"/>
          <w:bCs/>
          <w:sz w:val="24"/>
          <w:szCs w:val="24"/>
        </w:rPr>
      </w:pPr>
      <w:r w:rsidRPr="00411085">
        <w:rPr>
          <w:rFonts w:ascii="Calibri" w:hAnsi="Calibri"/>
          <w:b/>
          <w:sz w:val="24"/>
          <w:szCs w:val="24"/>
          <w:u w:val="single"/>
        </w:rPr>
        <w:t>En 2018</w:t>
      </w:r>
      <w:r w:rsidRPr="00411085">
        <w:rPr>
          <w:rFonts w:ascii="Calibri" w:hAnsi="Calibri"/>
          <w:b/>
          <w:sz w:val="24"/>
          <w:szCs w:val="24"/>
        </w:rPr>
        <w:t xml:space="preserve"> </w:t>
      </w:r>
      <w:r w:rsidRPr="00411085">
        <w:rPr>
          <w:rFonts w:ascii="Calibri" w:hAnsi="Calibri"/>
          <w:bCs/>
          <w:sz w:val="24"/>
          <w:szCs w:val="24"/>
        </w:rPr>
        <w:t>et comme en 2012,</w:t>
      </w:r>
      <w:r w:rsidRPr="00411085">
        <w:rPr>
          <w:rFonts w:ascii="Calibri" w:hAnsi="Calibri"/>
          <w:b/>
          <w:sz w:val="24"/>
          <w:szCs w:val="24"/>
        </w:rPr>
        <w:t xml:space="preserve"> 23 molécules </w:t>
      </w:r>
      <w:r w:rsidRPr="00411085">
        <w:rPr>
          <w:rFonts w:ascii="Calibri" w:hAnsi="Calibri"/>
          <w:bCs/>
          <w:sz w:val="24"/>
          <w:szCs w:val="24"/>
        </w:rPr>
        <w:t>(et éventuellement métabolites)</w:t>
      </w:r>
      <w:r w:rsidRPr="00411085">
        <w:rPr>
          <w:rFonts w:ascii="Calibri" w:hAnsi="Calibri"/>
          <w:b/>
          <w:sz w:val="24"/>
          <w:szCs w:val="24"/>
        </w:rPr>
        <w:t xml:space="preserve"> ont été détectées</w:t>
      </w:r>
      <w:r w:rsidRPr="00411085">
        <w:rPr>
          <w:rFonts w:ascii="Calibri" w:hAnsi="Calibri"/>
          <w:bCs/>
          <w:sz w:val="24"/>
          <w:szCs w:val="24"/>
        </w:rPr>
        <w:t xml:space="preserve"> au cours des 6 campagnes du suivi.</w:t>
      </w:r>
      <w:r w:rsidR="008074F5" w:rsidRPr="00411085">
        <w:rPr>
          <w:rFonts w:ascii="Calibri" w:hAnsi="Calibri"/>
          <w:bCs/>
          <w:sz w:val="24"/>
          <w:szCs w:val="24"/>
        </w:rPr>
        <w:t xml:space="preserve"> </w:t>
      </w:r>
      <w:r w:rsidR="008074F5" w:rsidRPr="00411085">
        <w:rPr>
          <w:rFonts w:ascii="Calibri" w:hAnsi="Calibri"/>
          <w:b/>
          <w:sz w:val="24"/>
          <w:szCs w:val="24"/>
        </w:rPr>
        <w:t>Six molécules sont récurrentes</w:t>
      </w:r>
      <w:r w:rsidR="008074F5" w:rsidRPr="00411085">
        <w:rPr>
          <w:rFonts w:ascii="Calibri" w:hAnsi="Calibri"/>
          <w:bCs/>
          <w:sz w:val="24"/>
          <w:szCs w:val="24"/>
        </w:rPr>
        <w:t xml:space="preserve"> entre ces deux années de suivi. On retrouve donc principalement des herbicides (glyphosate et AMPA, chlortoluron, S-métolachlore et diméthénamide), accompagnés d’un molluscicide (</w:t>
      </w:r>
      <w:r w:rsidR="001F3BD3" w:rsidRPr="00411085">
        <w:rPr>
          <w:rFonts w:ascii="Calibri" w:hAnsi="Calibri"/>
          <w:bCs/>
          <w:sz w:val="24"/>
          <w:szCs w:val="24"/>
        </w:rPr>
        <w:t>métaldéhyde).</w:t>
      </w:r>
      <w:r w:rsidR="00DB7979" w:rsidRPr="00411085">
        <w:rPr>
          <w:rFonts w:ascii="Calibri" w:hAnsi="Calibri"/>
          <w:bCs/>
          <w:sz w:val="24"/>
          <w:szCs w:val="24"/>
        </w:rPr>
        <w:t xml:space="preserve"> </w:t>
      </w:r>
      <w:r w:rsidR="002B23C9" w:rsidRPr="00411085">
        <w:rPr>
          <w:rFonts w:ascii="Calibri" w:hAnsi="Calibri"/>
          <w:bCs/>
          <w:sz w:val="24"/>
          <w:szCs w:val="24"/>
        </w:rPr>
        <w:t>Dix-sept</w:t>
      </w:r>
      <w:r w:rsidR="00DB7979" w:rsidRPr="00411085">
        <w:rPr>
          <w:rFonts w:ascii="Calibri" w:hAnsi="Calibri"/>
          <w:bCs/>
          <w:sz w:val="24"/>
          <w:szCs w:val="24"/>
        </w:rPr>
        <w:t xml:space="preserve"> molécules recensées en 2012 ne le sont plus en 2018 et inversement.</w:t>
      </w:r>
    </w:p>
    <w:p w14:paraId="389F9FF0" w14:textId="77777777" w:rsidR="008074F5" w:rsidRPr="00411085" w:rsidRDefault="008074F5" w:rsidP="00C258E2">
      <w:pPr>
        <w:rPr>
          <w:rFonts w:ascii="Calibri" w:hAnsi="Calibri"/>
          <w:bCs/>
          <w:sz w:val="24"/>
          <w:szCs w:val="24"/>
        </w:rPr>
      </w:pPr>
    </w:p>
    <w:p w14:paraId="671045A5" w14:textId="360FD746" w:rsidR="00DB7979" w:rsidRPr="00411085" w:rsidRDefault="00DB7979" w:rsidP="00C258E2">
      <w:pPr>
        <w:rPr>
          <w:rFonts w:ascii="Calibri" w:hAnsi="Calibri" w:cs="Calibri"/>
          <w:bCs/>
          <w:sz w:val="24"/>
          <w:szCs w:val="24"/>
        </w:rPr>
      </w:pPr>
      <w:r w:rsidRPr="00411085">
        <w:rPr>
          <w:rFonts w:ascii="Calibri" w:hAnsi="Calibri"/>
          <w:b/>
          <w:sz w:val="24"/>
          <w:szCs w:val="24"/>
        </w:rPr>
        <w:t>L</w:t>
      </w:r>
      <w:r w:rsidR="00C258E2" w:rsidRPr="00411085">
        <w:rPr>
          <w:rFonts w:ascii="Calibri" w:hAnsi="Calibri"/>
          <w:b/>
          <w:sz w:val="24"/>
          <w:szCs w:val="24"/>
        </w:rPr>
        <w:t>a somme maximale</w:t>
      </w:r>
      <w:r w:rsidR="00C258E2" w:rsidRPr="00411085">
        <w:rPr>
          <w:rFonts w:ascii="Calibri" w:hAnsi="Calibri"/>
          <w:bCs/>
          <w:sz w:val="24"/>
          <w:szCs w:val="24"/>
        </w:rPr>
        <w:t xml:space="preserve"> des molécules quantifiées au cours d’une même campagne s</w:t>
      </w:r>
      <w:r w:rsidRPr="00411085">
        <w:rPr>
          <w:rFonts w:ascii="Calibri" w:hAnsi="Calibri"/>
          <w:bCs/>
          <w:sz w:val="24"/>
          <w:szCs w:val="24"/>
        </w:rPr>
        <w:t>’élève</w:t>
      </w:r>
      <w:r w:rsidR="00C258E2" w:rsidRPr="00411085">
        <w:rPr>
          <w:rFonts w:ascii="Calibri" w:hAnsi="Calibri"/>
          <w:bCs/>
          <w:sz w:val="24"/>
          <w:szCs w:val="24"/>
        </w:rPr>
        <w:t xml:space="preserve"> à </w:t>
      </w:r>
      <w:r w:rsidRPr="00411085">
        <w:rPr>
          <w:rFonts w:ascii="Calibri" w:hAnsi="Calibri"/>
          <w:b/>
          <w:sz w:val="24"/>
          <w:szCs w:val="24"/>
        </w:rPr>
        <w:t>2</w:t>
      </w:r>
      <w:r w:rsidR="00C258E2" w:rsidRPr="00411085">
        <w:rPr>
          <w:rFonts w:ascii="Calibri" w:hAnsi="Calibri"/>
          <w:b/>
          <w:sz w:val="24"/>
          <w:szCs w:val="24"/>
        </w:rPr>
        <w:t>,</w:t>
      </w:r>
      <w:r w:rsidRPr="00411085">
        <w:rPr>
          <w:rFonts w:ascii="Calibri" w:hAnsi="Calibri"/>
          <w:b/>
          <w:sz w:val="24"/>
          <w:szCs w:val="24"/>
        </w:rPr>
        <w:t>642 </w:t>
      </w:r>
      <w:r w:rsidR="00C258E2" w:rsidRPr="00411085">
        <w:rPr>
          <w:rFonts w:ascii="Calibri" w:hAnsi="Calibri"/>
          <w:b/>
          <w:sz w:val="24"/>
          <w:szCs w:val="24"/>
        </w:rPr>
        <w:t>µg/l</w:t>
      </w:r>
      <w:r w:rsidR="00C258E2" w:rsidRPr="00411085">
        <w:rPr>
          <w:rFonts w:ascii="Calibri" w:hAnsi="Calibri"/>
          <w:bCs/>
          <w:sz w:val="24"/>
          <w:szCs w:val="24"/>
        </w:rPr>
        <w:t xml:space="preserve">. Cette somme a été </w:t>
      </w:r>
      <w:r w:rsidRPr="00411085">
        <w:rPr>
          <w:rFonts w:ascii="Calibri" w:hAnsi="Calibri"/>
          <w:bCs/>
          <w:sz w:val="24"/>
          <w:szCs w:val="24"/>
        </w:rPr>
        <w:t>relevée</w:t>
      </w:r>
      <w:r w:rsidR="00C258E2" w:rsidRPr="00411085">
        <w:rPr>
          <w:rFonts w:ascii="Calibri" w:hAnsi="Calibri"/>
          <w:bCs/>
          <w:sz w:val="24"/>
          <w:szCs w:val="24"/>
        </w:rPr>
        <w:t xml:space="preserve"> lors </w:t>
      </w:r>
      <w:r w:rsidR="00C258E2" w:rsidRPr="00411085">
        <w:rPr>
          <w:rFonts w:ascii="Calibri" w:hAnsi="Calibri"/>
          <w:b/>
          <w:sz w:val="24"/>
          <w:szCs w:val="24"/>
        </w:rPr>
        <w:t>de la campagne du 2</w:t>
      </w:r>
      <w:r w:rsidRPr="00411085">
        <w:rPr>
          <w:rFonts w:ascii="Calibri" w:hAnsi="Calibri"/>
          <w:b/>
          <w:sz w:val="24"/>
          <w:szCs w:val="24"/>
        </w:rPr>
        <w:t>4</w:t>
      </w:r>
      <w:r w:rsidR="00C258E2" w:rsidRPr="00411085">
        <w:rPr>
          <w:rFonts w:ascii="Calibri" w:hAnsi="Calibri"/>
          <w:b/>
          <w:sz w:val="24"/>
          <w:szCs w:val="24"/>
        </w:rPr>
        <w:t xml:space="preserve"> mai 201</w:t>
      </w:r>
      <w:r w:rsidRPr="00411085">
        <w:rPr>
          <w:rFonts w:ascii="Calibri" w:hAnsi="Calibri"/>
          <w:b/>
          <w:sz w:val="24"/>
          <w:szCs w:val="24"/>
        </w:rPr>
        <w:t>8</w:t>
      </w:r>
      <w:r w:rsidR="00C258E2" w:rsidRPr="00411085">
        <w:rPr>
          <w:rFonts w:ascii="Calibri" w:hAnsi="Calibri"/>
          <w:b/>
          <w:sz w:val="24"/>
          <w:szCs w:val="24"/>
        </w:rPr>
        <w:t>,</w:t>
      </w:r>
      <w:r w:rsidR="00C258E2" w:rsidRPr="00411085">
        <w:rPr>
          <w:rFonts w:ascii="Calibri" w:hAnsi="Calibri"/>
          <w:bCs/>
          <w:sz w:val="24"/>
          <w:szCs w:val="24"/>
        </w:rPr>
        <w:t xml:space="preserve"> au cours de laquelle </w:t>
      </w:r>
      <w:r w:rsidR="00C258E2" w:rsidRPr="00411085">
        <w:rPr>
          <w:rFonts w:ascii="Calibri" w:hAnsi="Calibri"/>
          <w:b/>
          <w:sz w:val="24"/>
          <w:szCs w:val="24"/>
        </w:rPr>
        <w:t>1</w:t>
      </w:r>
      <w:r w:rsidRPr="00411085">
        <w:rPr>
          <w:rFonts w:ascii="Calibri" w:hAnsi="Calibri"/>
          <w:b/>
          <w:sz w:val="24"/>
          <w:szCs w:val="24"/>
        </w:rPr>
        <w:t>9</w:t>
      </w:r>
      <w:r w:rsidR="00C258E2" w:rsidRPr="00411085">
        <w:rPr>
          <w:rFonts w:ascii="Calibri" w:hAnsi="Calibri"/>
          <w:b/>
          <w:sz w:val="24"/>
          <w:szCs w:val="24"/>
        </w:rPr>
        <w:t xml:space="preserve"> molécules</w:t>
      </w:r>
      <w:r w:rsidR="00C258E2" w:rsidRPr="00411085">
        <w:rPr>
          <w:rFonts w:ascii="Calibri" w:hAnsi="Calibri"/>
          <w:bCs/>
          <w:sz w:val="24"/>
          <w:szCs w:val="24"/>
        </w:rPr>
        <w:t xml:space="preserve"> ont été </w:t>
      </w:r>
      <w:r w:rsidR="00C258E2" w:rsidRPr="00411085">
        <w:rPr>
          <w:rFonts w:ascii="Calibri" w:hAnsi="Calibri" w:cs="Calibri"/>
          <w:bCs/>
          <w:sz w:val="24"/>
          <w:szCs w:val="24"/>
        </w:rPr>
        <w:t>détectées.</w:t>
      </w:r>
      <w:r w:rsidRPr="00411085">
        <w:rPr>
          <w:rFonts w:ascii="Calibri" w:hAnsi="Calibri"/>
          <w:sz w:val="24"/>
          <w:szCs w:val="24"/>
        </w:rPr>
        <w:t xml:space="preserve"> Les précipitations sont pourtant peu significatives (3,2 mm sur les 48 H précéd</w:t>
      </w:r>
      <w:r w:rsidR="00016B23" w:rsidRPr="00411085">
        <w:rPr>
          <w:rFonts w:ascii="Calibri" w:hAnsi="Calibri"/>
          <w:sz w:val="24"/>
          <w:szCs w:val="24"/>
        </w:rPr>
        <w:t>a</w:t>
      </w:r>
      <w:r w:rsidRPr="00411085">
        <w:rPr>
          <w:rFonts w:ascii="Calibri" w:hAnsi="Calibri"/>
          <w:sz w:val="24"/>
          <w:szCs w:val="24"/>
        </w:rPr>
        <w:t xml:space="preserve">nt la prise d’échantillon) mais la quinzaine précédente apparait perturbée avec 70,5 mm relevés sur la seule journée du 9 mai. S’ensuit une période instable (du 10 au 16 mai) avec 47,5 mm quantifiés qui conduisent vraisemblablement à </w:t>
      </w:r>
      <w:r w:rsidRPr="00411085">
        <w:rPr>
          <w:rFonts w:ascii="Calibri" w:hAnsi="Calibri"/>
          <w:b/>
          <w:bCs/>
          <w:sz w:val="24"/>
          <w:szCs w:val="24"/>
        </w:rPr>
        <w:t>un lessivage des parcelles cultivées et au drainage associé</w:t>
      </w:r>
      <w:r w:rsidRPr="00411085">
        <w:rPr>
          <w:rFonts w:ascii="Calibri" w:hAnsi="Calibri"/>
          <w:sz w:val="24"/>
          <w:szCs w:val="24"/>
        </w:rPr>
        <w:t>.</w:t>
      </w:r>
    </w:p>
    <w:p w14:paraId="78095F6B" w14:textId="77777777" w:rsidR="00DB7979" w:rsidRPr="00411085" w:rsidRDefault="00DB7979" w:rsidP="00C258E2">
      <w:pPr>
        <w:rPr>
          <w:rFonts w:ascii="Calibri" w:hAnsi="Calibri" w:cs="Calibri"/>
          <w:bCs/>
          <w:sz w:val="24"/>
          <w:szCs w:val="24"/>
        </w:rPr>
      </w:pPr>
    </w:p>
    <w:p w14:paraId="35F42C06" w14:textId="4A59E5EA" w:rsidR="00C258E2" w:rsidRPr="00411085" w:rsidRDefault="00DB7979" w:rsidP="00C258E2">
      <w:pPr>
        <w:rPr>
          <w:rFonts w:ascii="Calibri" w:hAnsi="Calibri" w:cs="Calibri"/>
          <w:bCs/>
          <w:sz w:val="24"/>
          <w:szCs w:val="24"/>
        </w:rPr>
      </w:pPr>
      <w:r w:rsidRPr="00411085">
        <w:rPr>
          <w:rFonts w:ascii="Calibri" w:hAnsi="Calibri" w:cs="Calibri"/>
          <w:bCs/>
          <w:sz w:val="24"/>
          <w:szCs w:val="24"/>
        </w:rPr>
        <w:t>Comme en 2012,</w:t>
      </w:r>
      <w:r w:rsidRPr="00411085">
        <w:rPr>
          <w:rFonts w:ascii="Calibri" w:hAnsi="Calibri" w:cs="Calibri"/>
          <w:b/>
          <w:sz w:val="24"/>
          <w:szCs w:val="24"/>
        </w:rPr>
        <w:t xml:space="preserve"> l</w:t>
      </w:r>
      <w:r w:rsidR="00C258E2" w:rsidRPr="00411085">
        <w:rPr>
          <w:rFonts w:ascii="Calibri" w:hAnsi="Calibri" w:cs="Calibri"/>
          <w:b/>
          <w:sz w:val="24"/>
          <w:szCs w:val="24"/>
        </w:rPr>
        <w:t>a molécule qui présent</w:t>
      </w:r>
      <w:r w:rsidRPr="00411085">
        <w:rPr>
          <w:rFonts w:ascii="Calibri" w:hAnsi="Calibri" w:cs="Calibri"/>
          <w:b/>
          <w:sz w:val="24"/>
          <w:szCs w:val="24"/>
        </w:rPr>
        <w:t>e</w:t>
      </w:r>
      <w:r w:rsidR="00C258E2" w:rsidRPr="00411085">
        <w:rPr>
          <w:rFonts w:ascii="Calibri" w:hAnsi="Calibri" w:cs="Calibri"/>
          <w:b/>
          <w:sz w:val="24"/>
          <w:szCs w:val="24"/>
        </w:rPr>
        <w:t xml:space="preserve"> la concentration la plus importante</w:t>
      </w:r>
      <w:r w:rsidR="00C258E2" w:rsidRPr="00411085">
        <w:rPr>
          <w:rFonts w:ascii="Calibri" w:hAnsi="Calibri" w:cs="Calibri"/>
          <w:bCs/>
          <w:sz w:val="24"/>
          <w:szCs w:val="24"/>
        </w:rPr>
        <w:t xml:space="preserve"> pour cette campagne du 2</w:t>
      </w:r>
      <w:r w:rsidRPr="00411085">
        <w:rPr>
          <w:rFonts w:ascii="Calibri" w:hAnsi="Calibri" w:cs="Calibri"/>
          <w:bCs/>
          <w:sz w:val="24"/>
          <w:szCs w:val="24"/>
        </w:rPr>
        <w:t>4</w:t>
      </w:r>
      <w:r w:rsidR="00C258E2" w:rsidRPr="00411085">
        <w:rPr>
          <w:rFonts w:ascii="Calibri" w:hAnsi="Calibri" w:cs="Calibri"/>
          <w:bCs/>
          <w:sz w:val="24"/>
          <w:szCs w:val="24"/>
        </w:rPr>
        <w:t xml:space="preserve"> mai (et pour l’ensemble des 6 campagnes du suivi 201</w:t>
      </w:r>
      <w:r w:rsidRPr="00411085">
        <w:rPr>
          <w:rFonts w:ascii="Calibri" w:hAnsi="Calibri" w:cs="Calibri"/>
          <w:bCs/>
          <w:sz w:val="24"/>
          <w:szCs w:val="24"/>
        </w:rPr>
        <w:t>8</w:t>
      </w:r>
      <w:r w:rsidR="00C258E2" w:rsidRPr="00411085">
        <w:rPr>
          <w:rFonts w:ascii="Calibri" w:hAnsi="Calibri" w:cs="Calibri"/>
          <w:bCs/>
          <w:sz w:val="24"/>
          <w:szCs w:val="24"/>
        </w:rPr>
        <w:t xml:space="preserve">) </w:t>
      </w:r>
      <w:r w:rsidR="005D17F1" w:rsidRPr="00411085">
        <w:rPr>
          <w:rFonts w:ascii="Calibri" w:hAnsi="Calibri" w:cs="Calibri"/>
          <w:bCs/>
          <w:sz w:val="24"/>
          <w:szCs w:val="24"/>
        </w:rPr>
        <w:t>est</w:t>
      </w:r>
      <w:r w:rsidR="00C258E2" w:rsidRPr="00411085">
        <w:rPr>
          <w:rFonts w:ascii="Calibri" w:hAnsi="Calibri" w:cs="Calibri"/>
          <w:bCs/>
          <w:sz w:val="24"/>
          <w:szCs w:val="24"/>
        </w:rPr>
        <w:t xml:space="preserve"> le </w:t>
      </w:r>
      <w:r w:rsidR="00C258E2" w:rsidRPr="00411085">
        <w:rPr>
          <w:rFonts w:ascii="Calibri" w:hAnsi="Calibri" w:cs="Calibri"/>
          <w:b/>
          <w:sz w:val="24"/>
          <w:szCs w:val="24"/>
        </w:rPr>
        <w:t>S-métolachlore</w:t>
      </w:r>
      <w:r w:rsidR="00C258E2" w:rsidRPr="00411085">
        <w:rPr>
          <w:rFonts w:ascii="Calibri" w:hAnsi="Calibri" w:cs="Calibri"/>
          <w:bCs/>
          <w:sz w:val="24"/>
          <w:szCs w:val="24"/>
        </w:rPr>
        <w:t xml:space="preserve">, avec </w:t>
      </w:r>
      <w:r w:rsidR="005D17F1" w:rsidRPr="00411085">
        <w:rPr>
          <w:rFonts w:ascii="Calibri" w:hAnsi="Calibri" w:cs="Calibri"/>
          <w:bCs/>
          <w:sz w:val="24"/>
          <w:szCs w:val="24"/>
        </w:rPr>
        <w:t>1</w:t>
      </w:r>
      <w:r w:rsidR="00C258E2" w:rsidRPr="00411085">
        <w:rPr>
          <w:rFonts w:ascii="Calibri" w:hAnsi="Calibri" w:cs="Calibri"/>
          <w:bCs/>
          <w:sz w:val="24"/>
          <w:szCs w:val="24"/>
        </w:rPr>
        <w:t>,20 µg/l quantifiés.</w:t>
      </w:r>
      <w:r w:rsidR="005D17F1" w:rsidRPr="00411085">
        <w:rPr>
          <w:rFonts w:ascii="Calibri" w:hAnsi="Calibri" w:cs="Calibri"/>
          <w:bCs/>
          <w:sz w:val="24"/>
          <w:szCs w:val="24"/>
        </w:rPr>
        <w:t xml:space="preserve"> </w:t>
      </w:r>
      <w:r w:rsidR="00C258E2" w:rsidRPr="00411085">
        <w:rPr>
          <w:rFonts w:ascii="Calibri" w:hAnsi="Calibri" w:cs="Calibri"/>
          <w:bCs/>
          <w:sz w:val="24"/>
          <w:szCs w:val="24"/>
        </w:rPr>
        <w:t xml:space="preserve">Pour rappel, le S-métolachlore remplace le métolachlore qui est un herbicide organochloré interdit en France depuis 2003. Depuis l'interdiction de l'atrazine (2003 également), le S - métolachlore est devenu l'un des </w:t>
      </w:r>
      <w:r w:rsidR="00C258E2" w:rsidRPr="00411085">
        <w:rPr>
          <w:rFonts w:ascii="Calibri" w:hAnsi="Calibri" w:cs="Calibri"/>
          <w:b/>
          <w:sz w:val="24"/>
          <w:szCs w:val="24"/>
        </w:rPr>
        <w:t>produits les plus utilisés pour le désherbage chimique du maïs.</w:t>
      </w:r>
    </w:p>
    <w:p w14:paraId="6BEA7E13" w14:textId="170D653D" w:rsidR="00C258E2" w:rsidRPr="00411085" w:rsidRDefault="00C258E2" w:rsidP="00C258E2">
      <w:pPr>
        <w:rPr>
          <w:rFonts w:ascii="Calibri" w:hAnsi="Calibri" w:cs="Calibri"/>
          <w:bCs/>
          <w:sz w:val="24"/>
          <w:szCs w:val="24"/>
        </w:rPr>
      </w:pPr>
    </w:p>
    <w:p w14:paraId="77F1A0C2" w14:textId="039B8060" w:rsidR="00C57812" w:rsidRPr="00411085" w:rsidRDefault="00C57812" w:rsidP="00C258E2">
      <w:pPr>
        <w:rPr>
          <w:rFonts w:ascii="Calibri" w:hAnsi="Calibri" w:cs="Calibri"/>
          <w:bCs/>
          <w:sz w:val="24"/>
          <w:szCs w:val="24"/>
        </w:rPr>
      </w:pPr>
      <w:r w:rsidRPr="00411085">
        <w:rPr>
          <w:rFonts w:ascii="Calibri" w:hAnsi="Calibri" w:cs="Calibri"/>
          <w:bCs/>
          <w:sz w:val="24"/>
          <w:szCs w:val="24"/>
        </w:rPr>
        <w:t xml:space="preserve">Néanmoins pour ce suivi 2018, le </w:t>
      </w:r>
      <w:r w:rsidRPr="00411085">
        <w:rPr>
          <w:rFonts w:ascii="Calibri" w:hAnsi="Calibri" w:cs="Calibri"/>
          <w:b/>
          <w:sz w:val="24"/>
          <w:szCs w:val="24"/>
          <w:highlight w:val="red"/>
        </w:rPr>
        <w:t>métolachlore</w:t>
      </w:r>
      <w:r w:rsidRPr="00411085">
        <w:rPr>
          <w:rFonts w:ascii="Calibri" w:hAnsi="Calibri" w:cs="Calibri"/>
          <w:bCs/>
          <w:sz w:val="24"/>
          <w:szCs w:val="24"/>
        </w:rPr>
        <w:t xml:space="preserve"> (molécule interdite depuis 2003) a été détecté au cours de 3 campagnes (0,012 µg/l le 25 janvier puis 0,007 µg/l le 24 juillet et à nouveau 0,007 µg/l le 23 novembre). </w:t>
      </w:r>
      <w:r w:rsidRPr="00411085">
        <w:rPr>
          <w:rFonts w:ascii="Calibri" w:hAnsi="Calibri" w:cs="Calibri"/>
          <w:bCs/>
          <w:i/>
          <w:iCs/>
          <w:sz w:val="24"/>
          <w:szCs w:val="24"/>
        </w:rPr>
        <w:t>La forme S-métolachlore n’est pas détectée pour ces 3 campagnes alors qu’elle l’est pour la campagne du 24 mai.</w:t>
      </w:r>
    </w:p>
    <w:p w14:paraId="29875CA6" w14:textId="7A077E32" w:rsidR="00C57812" w:rsidRPr="00411085" w:rsidRDefault="00C57812" w:rsidP="00C258E2">
      <w:pPr>
        <w:rPr>
          <w:rFonts w:ascii="Calibri" w:hAnsi="Calibri" w:cs="Calibri"/>
          <w:bCs/>
          <w:sz w:val="24"/>
          <w:szCs w:val="24"/>
        </w:rPr>
      </w:pPr>
    </w:p>
    <w:p w14:paraId="0C8146FE" w14:textId="77777777" w:rsidR="00663744" w:rsidRPr="00411085" w:rsidRDefault="00663744" w:rsidP="00C258E2">
      <w:pPr>
        <w:rPr>
          <w:rFonts w:ascii="Calibri" w:hAnsi="Calibri" w:cs="Calibri"/>
          <w:bCs/>
          <w:sz w:val="24"/>
          <w:szCs w:val="24"/>
        </w:rPr>
      </w:pPr>
    </w:p>
    <w:p w14:paraId="1DF3A181" w14:textId="46E41369" w:rsidR="00C258E2" w:rsidRPr="00411085" w:rsidRDefault="00E23834" w:rsidP="00C258E2">
      <w:pPr>
        <w:rPr>
          <w:rFonts w:ascii="Calibri" w:hAnsi="Calibri" w:cs="Calibri"/>
          <w:bCs/>
          <w:sz w:val="24"/>
          <w:szCs w:val="24"/>
        </w:rPr>
      </w:pPr>
      <w:r w:rsidRPr="00411085">
        <w:rPr>
          <w:rFonts w:ascii="Calibri" w:hAnsi="Calibri" w:cs="Calibri"/>
          <w:bCs/>
          <w:sz w:val="24"/>
          <w:szCs w:val="24"/>
        </w:rPr>
        <w:t xml:space="preserve">Concernant </w:t>
      </w:r>
      <w:r w:rsidRPr="00411085">
        <w:rPr>
          <w:rFonts w:ascii="Calibri" w:hAnsi="Calibri" w:cs="Calibri"/>
          <w:b/>
          <w:sz w:val="24"/>
          <w:szCs w:val="24"/>
        </w:rPr>
        <w:t xml:space="preserve">les </w:t>
      </w:r>
      <w:r w:rsidR="00C258E2" w:rsidRPr="00411085">
        <w:rPr>
          <w:rFonts w:ascii="Calibri" w:hAnsi="Calibri" w:cs="Calibri"/>
          <w:b/>
          <w:sz w:val="24"/>
          <w:szCs w:val="24"/>
        </w:rPr>
        <w:t>molécules incluses dans les polluants spécifiques synthétiques</w:t>
      </w:r>
      <w:r w:rsidR="00C258E2" w:rsidRPr="00411085">
        <w:rPr>
          <w:rFonts w:ascii="Calibri" w:hAnsi="Calibri" w:cs="Calibri"/>
          <w:bCs/>
          <w:sz w:val="24"/>
          <w:szCs w:val="24"/>
        </w:rPr>
        <w:t xml:space="preserve"> de l’état physicochimique et donc de l’état écologique</w:t>
      </w:r>
      <w:r w:rsidRPr="00411085">
        <w:rPr>
          <w:rFonts w:ascii="Calibri" w:hAnsi="Calibri" w:cs="Calibri"/>
          <w:bCs/>
          <w:sz w:val="24"/>
          <w:szCs w:val="24"/>
        </w:rPr>
        <w:t xml:space="preserve">, </w:t>
      </w:r>
      <w:r w:rsidRPr="00411085">
        <w:rPr>
          <w:rFonts w:ascii="Calibri" w:hAnsi="Calibri" w:cs="Calibri"/>
          <w:b/>
          <w:sz w:val="24"/>
          <w:szCs w:val="24"/>
        </w:rPr>
        <w:t xml:space="preserve">aucune ne </w:t>
      </w:r>
      <w:r w:rsidR="00C258E2" w:rsidRPr="00411085">
        <w:rPr>
          <w:rFonts w:ascii="Calibri" w:hAnsi="Calibri" w:cs="Calibri"/>
          <w:b/>
          <w:sz w:val="24"/>
          <w:szCs w:val="24"/>
        </w:rPr>
        <w:t>dépass</w:t>
      </w:r>
      <w:r w:rsidRPr="00411085">
        <w:rPr>
          <w:rFonts w:ascii="Calibri" w:hAnsi="Calibri" w:cs="Calibri"/>
          <w:b/>
          <w:sz w:val="24"/>
          <w:szCs w:val="24"/>
        </w:rPr>
        <w:t>e</w:t>
      </w:r>
      <w:r w:rsidR="00C258E2" w:rsidRPr="00411085">
        <w:rPr>
          <w:rFonts w:ascii="Calibri" w:hAnsi="Calibri" w:cs="Calibri"/>
          <w:b/>
          <w:sz w:val="24"/>
          <w:szCs w:val="24"/>
        </w:rPr>
        <w:t xml:space="preserve"> </w:t>
      </w:r>
      <w:r w:rsidRPr="00411085">
        <w:rPr>
          <w:rFonts w:ascii="Calibri" w:hAnsi="Calibri" w:cs="Calibri"/>
          <w:b/>
          <w:sz w:val="24"/>
          <w:szCs w:val="24"/>
        </w:rPr>
        <w:t>les</w:t>
      </w:r>
      <w:r w:rsidR="00C258E2" w:rsidRPr="00411085">
        <w:rPr>
          <w:rFonts w:ascii="Calibri" w:hAnsi="Calibri" w:cs="Calibri"/>
          <w:b/>
          <w:sz w:val="24"/>
          <w:szCs w:val="24"/>
        </w:rPr>
        <w:t xml:space="preserve"> NQE en Moyenne Annuelle (NQE_MA) pour cette année 201</w:t>
      </w:r>
      <w:r w:rsidRPr="00411085">
        <w:rPr>
          <w:rFonts w:ascii="Calibri" w:hAnsi="Calibri" w:cs="Calibri"/>
          <w:b/>
          <w:sz w:val="24"/>
          <w:szCs w:val="24"/>
        </w:rPr>
        <w:t>8</w:t>
      </w:r>
      <w:r w:rsidR="00C258E2" w:rsidRPr="00411085">
        <w:rPr>
          <w:rFonts w:ascii="Calibri" w:hAnsi="Calibri" w:cs="Calibri"/>
          <w:bCs/>
          <w:sz w:val="24"/>
          <w:szCs w:val="24"/>
        </w:rPr>
        <w:t xml:space="preserve">. </w:t>
      </w:r>
      <w:r w:rsidR="00C258E2" w:rsidRPr="00411085">
        <w:rPr>
          <w:rFonts w:ascii="Calibri" w:hAnsi="Calibri" w:cs="Calibri"/>
          <w:b/>
          <w:sz w:val="24"/>
          <w:szCs w:val="24"/>
        </w:rPr>
        <w:t>La résultante des polluants spécifiques</w:t>
      </w:r>
      <w:r w:rsidR="00C258E2" w:rsidRPr="00411085">
        <w:rPr>
          <w:rFonts w:ascii="Calibri" w:hAnsi="Calibri" w:cs="Calibri"/>
          <w:bCs/>
          <w:sz w:val="24"/>
          <w:szCs w:val="24"/>
        </w:rPr>
        <w:t xml:space="preserve"> </w:t>
      </w:r>
      <w:r w:rsidRPr="00411085">
        <w:rPr>
          <w:rFonts w:ascii="Calibri" w:hAnsi="Calibri" w:cs="Calibri"/>
          <w:bCs/>
          <w:sz w:val="24"/>
          <w:szCs w:val="24"/>
        </w:rPr>
        <w:t>est</w:t>
      </w:r>
      <w:r w:rsidR="00C258E2" w:rsidRPr="00411085">
        <w:rPr>
          <w:rFonts w:ascii="Calibri" w:hAnsi="Calibri" w:cs="Calibri"/>
          <w:bCs/>
          <w:sz w:val="24"/>
          <w:szCs w:val="24"/>
        </w:rPr>
        <w:t xml:space="preserve"> donc considérée comme </w:t>
      </w:r>
      <w:r w:rsidRPr="00411085">
        <w:rPr>
          <w:rFonts w:ascii="Calibri" w:hAnsi="Calibri" w:cs="Calibri"/>
          <w:b/>
          <w:sz w:val="24"/>
          <w:szCs w:val="24"/>
        </w:rPr>
        <w:t>très bonne</w:t>
      </w:r>
      <w:r w:rsidR="00C258E2" w:rsidRPr="00411085">
        <w:rPr>
          <w:rFonts w:ascii="Calibri" w:hAnsi="Calibri" w:cs="Calibri"/>
          <w:bCs/>
          <w:sz w:val="24"/>
          <w:szCs w:val="24"/>
        </w:rPr>
        <w:t>.</w:t>
      </w:r>
    </w:p>
    <w:p w14:paraId="61E8C9BB" w14:textId="5762546A" w:rsidR="00C258E2" w:rsidRPr="00411085" w:rsidRDefault="00C258E2" w:rsidP="00C258E2">
      <w:pPr>
        <w:spacing w:after="60"/>
        <w:rPr>
          <w:rFonts w:ascii="Calibri" w:hAnsi="Calibri"/>
          <w:sz w:val="24"/>
          <w:szCs w:val="24"/>
        </w:rPr>
      </w:pPr>
      <w:r w:rsidRPr="00411085">
        <w:rPr>
          <w:rFonts w:ascii="Calibri" w:hAnsi="Calibri"/>
          <w:b/>
          <w:bCs/>
          <w:sz w:val="24"/>
          <w:szCs w:val="24"/>
        </w:rPr>
        <w:t>Quatre molécules ou métabolites</w:t>
      </w:r>
      <w:r w:rsidRPr="00411085">
        <w:rPr>
          <w:rFonts w:ascii="Calibri" w:hAnsi="Calibri"/>
          <w:sz w:val="24"/>
          <w:szCs w:val="24"/>
        </w:rPr>
        <w:t xml:space="preserve"> </w:t>
      </w:r>
      <w:r w:rsidR="00A03DF9" w:rsidRPr="00411085">
        <w:rPr>
          <w:rFonts w:ascii="Calibri" w:hAnsi="Calibri"/>
          <w:sz w:val="24"/>
          <w:szCs w:val="24"/>
        </w:rPr>
        <w:t xml:space="preserve">faisant </w:t>
      </w:r>
      <w:r w:rsidRPr="00411085">
        <w:rPr>
          <w:rFonts w:ascii="Calibri" w:hAnsi="Calibri"/>
          <w:sz w:val="24"/>
          <w:szCs w:val="24"/>
        </w:rPr>
        <w:t xml:space="preserve">partie des </w:t>
      </w:r>
      <w:r w:rsidRPr="00411085">
        <w:rPr>
          <w:rFonts w:ascii="Calibri" w:hAnsi="Calibri"/>
          <w:b/>
          <w:bCs/>
          <w:sz w:val="24"/>
          <w:szCs w:val="24"/>
        </w:rPr>
        <w:t>polluants spécifiques synthétiques</w:t>
      </w:r>
      <w:r w:rsidRPr="00411085">
        <w:rPr>
          <w:rFonts w:ascii="Calibri" w:hAnsi="Calibri"/>
          <w:sz w:val="24"/>
          <w:szCs w:val="24"/>
        </w:rPr>
        <w:t xml:space="preserve"> (Bassin Rhône Méditerranée) ont été </w:t>
      </w:r>
      <w:r w:rsidR="00A03DF9" w:rsidRPr="00411085">
        <w:rPr>
          <w:rFonts w:ascii="Calibri" w:hAnsi="Calibri"/>
          <w:sz w:val="24"/>
          <w:szCs w:val="24"/>
        </w:rPr>
        <w:t>détectées</w:t>
      </w:r>
      <w:r w:rsidRPr="00411085">
        <w:rPr>
          <w:rFonts w:ascii="Calibri" w:hAnsi="Calibri"/>
          <w:sz w:val="24"/>
          <w:szCs w:val="24"/>
        </w:rPr>
        <w:t>. Il s’agit d</w:t>
      </w:r>
      <w:r w:rsidR="003E574F" w:rsidRPr="00411085">
        <w:rPr>
          <w:rFonts w:ascii="Calibri" w:hAnsi="Calibri"/>
          <w:sz w:val="24"/>
          <w:szCs w:val="24"/>
        </w:rPr>
        <w:t xml:space="preserve">e </w:t>
      </w:r>
      <w:r w:rsidRPr="00411085">
        <w:rPr>
          <w:rFonts w:ascii="Calibri" w:hAnsi="Calibri"/>
          <w:sz w:val="24"/>
          <w:szCs w:val="24"/>
        </w:rPr>
        <w:t>:</w:t>
      </w:r>
    </w:p>
    <w:p w14:paraId="757A8ED2" w14:textId="605AECE1" w:rsidR="003E574F" w:rsidRPr="00411085" w:rsidRDefault="003E574F" w:rsidP="00254045">
      <w:pPr>
        <w:pStyle w:val="Paragraphedeliste"/>
        <w:numPr>
          <w:ilvl w:val="0"/>
          <w:numId w:val="38"/>
        </w:numPr>
        <w:spacing w:after="60"/>
        <w:rPr>
          <w:rFonts w:ascii="Calibri" w:hAnsi="Calibri"/>
          <w:sz w:val="24"/>
          <w:szCs w:val="24"/>
        </w:rPr>
      </w:pPr>
      <w:r w:rsidRPr="00411085">
        <w:rPr>
          <w:rFonts w:ascii="Calibri" w:hAnsi="Calibri"/>
          <w:sz w:val="24"/>
          <w:szCs w:val="24"/>
        </w:rPr>
        <w:t>l’</w:t>
      </w:r>
      <w:r w:rsidRPr="00411085">
        <w:rPr>
          <w:rFonts w:ascii="Calibri" w:hAnsi="Calibri"/>
          <w:b/>
          <w:bCs/>
          <w:sz w:val="24"/>
          <w:szCs w:val="24"/>
        </w:rPr>
        <w:t>AMPA</w:t>
      </w:r>
      <w:r w:rsidR="00D31B56" w:rsidRPr="00411085">
        <w:rPr>
          <w:rFonts w:ascii="Calibri" w:hAnsi="Calibri"/>
          <w:b/>
          <w:bCs/>
          <w:sz w:val="24"/>
          <w:szCs w:val="24"/>
        </w:rPr>
        <w:t> </w:t>
      </w:r>
      <w:r w:rsidR="00D31B56" w:rsidRPr="00411085">
        <w:rPr>
          <w:rFonts w:ascii="Calibri" w:hAnsi="Calibri"/>
          <w:sz w:val="24"/>
          <w:szCs w:val="24"/>
        </w:rPr>
        <w:t xml:space="preserve">: </w:t>
      </w:r>
      <w:r w:rsidRPr="00411085">
        <w:rPr>
          <w:rFonts w:ascii="Calibri" w:hAnsi="Calibri"/>
          <w:sz w:val="24"/>
          <w:szCs w:val="24"/>
        </w:rPr>
        <w:t xml:space="preserve">6 détections sur les 6 </w:t>
      </w:r>
      <w:r w:rsidRPr="00411085">
        <w:rPr>
          <w:rFonts w:ascii="Calibri" w:hAnsi="Calibri" w:cs="Calibri"/>
          <w:bCs/>
          <w:sz w:val="24"/>
          <w:szCs w:val="24"/>
        </w:rPr>
        <w:t>campagnes avec des valeurs oscillant entre 0,032 et 0,610</w:t>
      </w:r>
      <w:r w:rsidR="00D31B56" w:rsidRPr="00411085">
        <w:rPr>
          <w:rFonts w:ascii="Calibri" w:hAnsi="Calibri" w:cs="Calibri"/>
          <w:bCs/>
          <w:sz w:val="24"/>
          <w:szCs w:val="24"/>
        </w:rPr>
        <w:t> </w:t>
      </w:r>
      <w:r w:rsidRPr="00411085">
        <w:rPr>
          <w:rFonts w:ascii="Calibri" w:hAnsi="Calibri" w:cs="Calibri"/>
          <w:bCs/>
          <w:sz w:val="24"/>
          <w:szCs w:val="24"/>
        </w:rPr>
        <w:t>µg/l</w:t>
      </w:r>
      <w:r w:rsidR="00D31B56" w:rsidRPr="00411085">
        <w:rPr>
          <w:rFonts w:ascii="Calibri" w:hAnsi="Calibri" w:cs="Calibri"/>
          <w:bCs/>
          <w:sz w:val="24"/>
          <w:szCs w:val="24"/>
        </w:rPr>
        <w:t>. C</w:t>
      </w:r>
      <w:r w:rsidRPr="00411085">
        <w:rPr>
          <w:rFonts w:ascii="Calibri" w:hAnsi="Calibri"/>
          <w:sz w:val="24"/>
          <w:szCs w:val="24"/>
        </w:rPr>
        <w:t xml:space="preserve">’est le produit de dégradation du glyphosate. </w:t>
      </w:r>
      <w:r w:rsidR="00D31B56" w:rsidRPr="00411085">
        <w:rPr>
          <w:rFonts w:ascii="Calibri" w:hAnsi="Calibri"/>
          <w:b/>
          <w:bCs/>
          <w:sz w:val="24"/>
          <w:szCs w:val="24"/>
        </w:rPr>
        <w:t>Cette molécule présente la fréquence de détection la plus élevée (100 %) pour ce suivi 2018.</w:t>
      </w:r>
    </w:p>
    <w:p w14:paraId="228079FE" w14:textId="21F26DA0" w:rsidR="00D31B56" w:rsidRPr="00411085" w:rsidRDefault="00D31B56" w:rsidP="00254045">
      <w:pPr>
        <w:pStyle w:val="Paragraphedeliste"/>
        <w:numPr>
          <w:ilvl w:val="0"/>
          <w:numId w:val="38"/>
        </w:numPr>
        <w:spacing w:after="60"/>
        <w:rPr>
          <w:rFonts w:ascii="Calibri" w:hAnsi="Calibri"/>
          <w:sz w:val="24"/>
          <w:szCs w:val="24"/>
        </w:rPr>
      </w:pPr>
      <w:r w:rsidRPr="00411085">
        <w:rPr>
          <w:rFonts w:ascii="Calibri" w:hAnsi="Calibri"/>
          <w:b/>
          <w:bCs/>
          <w:sz w:val="24"/>
          <w:szCs w:val="24"/>
        </w:rPr>
        <w:t>Glyphosate </w:t>
      </w:r>
      <w:r w:rsidRPr="00411085">
        <w:rPr>
          <w:rFonts w:ascii="Calibri" w:hAnsi="Calibri"/>
          <w:sz w:val="24"/>
          <w:szCs w:val="24"/>
        </w:rPr>
        <w:t>: 1 détection sur les 6 campagnes avec 0,139 µg/l relevé lors de la campagne du 24 mai 2018.</w:t>
      </w:r>
    </w:p>
    <w:p w14:paraId="1E445D85" w14:textId="3FC46D1E" w:rsidR="00D31B56" w:rsidRPr="00411085" w:rsidRDefault="00C258E2" w:rsidP="00254045">
      <w:pPr>
        <w:pStyle w:val="Paragraphedeliste"/>
        <w:numPr>
          <w:ilvl w:val="0"/>
          <w:numId w:val="38"/>
        </w:numPr>
        <w:spacing w:after="60"/>
        <w:rPr>
          <w:rFonts w:ascii="Calibri" w:hAnsi="Calibri"/>
          <w:sz w:val="24"/>
          <w:szCs w:val="24"/>
        </w:rPr>
      </w:pPr>
      <w:r w:rsidRPr="00411085">
        <w:rPr>
          <w:rFonts w:ascii="Calibri" w:hAnsi="Calibri"/>
          <w:b/>
          <w:bCs/>
          <w:sz w:val="24"/>
          <w:szCs w:val="24"/>
        </w:rPr>
        <w:t>Chlortoluron</w:t>
      </w:r>
      <w:r w:rsidR="00D31B56" w:rsidRPr="00411085">
        <w:rPr>
          <w:rFonts w:ascii="Calibri" w:hAnsi="Calibri"/>
          <w:b/>
          <w:bCs/>
          <w:sz w:val="24"/>
          <w:szCs w:val="24"/>
        </w:rPr>
        <w:t> </w:t>
      </w:r>
      <w:r w:rsidR="00D31B56" w:rsidRPr="00411085">
        <w:rPr>
          <w:rFonts w:ascii="Calibri" w:hAnsi="Calibri"/>
          <w:sz w:val="24"/>
          <w:szCs w:val="24"/>
        </w:rPr>
        <w:t>:</w:t>
      </w:r>
      <w:r w:rsidRPr="00411085">
        <w:rPr>
          <w:rFonts w:ascii="Calibri" w:hAnsi="Calibri"/>
          <w:sz w:val="24"/>
          <w:szCs w:val="24"/>
        </w:rPr>
        <w:t xml:space="preserve"> </w:t>
      </w:r>
      <w:r w:rsidR="00A03DF9" w:rsidRPr="00411085">
        <w:rPr>
          <w:rFonts w:ascii="Calibri" w:hAnsi="Calibri" w:cs="Calibri"/>
          <w:bCs/>
          <w:sz w:val="24"/>
          <w:szCs w:val="24"/>
        </w:rPr>
        <w:t>2</w:t>
      </w:r>
      <w:r w:rsidRPr="00411085">
        <w:rPr>
          <w:rFonts w:ascii="Calibri" w:hAnsi="Calibri" w:cs="Calibri"/>
          <w:bCs/>
          <w:sz w:val="24"/>
          <w:szCs w:val="24"/>
        </w:rPr>
        <w:t xml:space="preserve"> détections sur les 6 campagnes avec 0,022 et 0,0</w:t>
      </w:r>
      <w:r w:rsidR="00D31B56" w:rsidRPr="00411085">
        <w:rPr>
          <w:rFonts w:ascii="Calibri" w:hAnsi="Calibri" w:cs="Calibri"/>
          <w:bCs/>
          <w:sz w:val="24"/>
          <w:szCs w:val="24"/>
        </w:rPr>
        <w:t>89</w:t>
      </w:r>
      <w:r w:rsidRPr="00411085">
        <w:rPr>
          <w:rFonts w:ascii="Calibri" w:hAnsi="Calibri" w:cs="Calibri"/>
          <w:bCs/>
          <w:sz w:val="24"/>
          <w:szCs w:val="24"/>
        </w:rPr>
        <w:t xml:space="preserve"> µg/l</w:t>
      </w:r>
      <w:r w:rsidR="00D31B56" w:rsidRPr="00411085">
        <w:rPr>
          <w:rFonts w:ascii="Calibri" w:hAnsi="Calibri" w:cs="Calibri"/>
          <w:bCs/>
          <w:sz w:val="24"/>
          <w:szCs w:val="24"/>
        </w:rPr>
        <w:t>.</w:t>
      </w:r>
    </w:p>
    <w:p w14:paraId="78009FD9" w14:textId="133A6CFE" w:rsidR="00D31B56" w:rsidRPr="00411085" w:rsidRDefault="00D31B56" w:rsidP="00254045">
      <w:pPr>
        <w:pStyle w:val="Paragraphedeliste"/>
        <w:numPr>
          <w:ilvl w:val="0"/>
          <w:numId w:val="38"/>
        </w:numPr>
        <w:spacing w:after="60"/>
        <w:rPr>
          <w:rFonts w:ascii="Calibri" w:hAnsi="Calibri"/>
          <w:sz w:val="24"/>
          <w:szCs w:val="24"/>
        </w:rPr>
      </w:pPr>
      <w:r w:rsidRPr="00411085">
        <w:rPr>
          <w:rFonts w:ascii="Calibri" w:hAnsi="Calibri"/>
          <w:b/>
          <w:bCs/>
          <w:sz w:val="24"/>
          <w:szCs w:val="24"/>
        </w:rPr>
        <w:t>Diflufénicanil </w:t>
      </w:r>
      <w:r w:rsidRPr="00411085">
        <w:rPr>
          <w:rFonts w:ascii="Calibri" w:hAnsi="Calibri"/>
          <w:sz w:val="24"/>
          <w:szCs w:val="24"/>
        </w:rPr>
        <w:t xml:space="preserve">: 3 détections sur les 6 </w:t>
      </w:r>
      <w:r w:rsidRPr="00411085">
        <w:rPr>
          <w:rFonts w:ascii="Calibri" w:hAnsi="Calibri" w:cs="Calibri"/>
          <w:bCs/>
          <w:sz w:val="24"/>
          <w:szCs w:val="24"/>
        </w:rPr>
        <w:t xml:space="preserve">campagnes avec des valeurs oscillant entre 0,002 et 0,013 µg/l. </w:t>
      </w:r>
      <w:r w:rsidRPr="00411085">
        <w:rPr>
          <w:rFonts w:ascii="Calibri" w:hAnsi="Calibri"/>
          <w:sz w:val="24"/>
          <w:szCs w:val="24"/>
        </w:rPr>
        <w:t xml:space="preserve">Cette molécule </w:t>
      </w:r>
      <w:r w:rsidRPr="00411085">
        <w:rPr>
          <w:rFonts w:ascii="Calibri" w:hAnsi="Calibri"/>
          <w:b/>
          <w:bCs/>
          <w:sz w:val="24"/>
          <w:szCs w:val="24"/>
        </w:rPr>
        <w:t>herbicide</w:t>
      </w:r>
      <w:r w:rsidRPr="00411085">
        <w:rPr>
          <w:rFonts w:ascii="Calibri" w:hAnsi="Calibri"/>
          <w:sz w:val="24"/>
          <w:szCs w:val="24"/>
        </w:rPr>
        <w:t xml:space="preserve"> est active contre les graminées et les dicotylédones. Elle a une action mixte, à la fois foliaire et antigerminative. Elle est appliquée en pré ou post - levée, principalement sur les blés tendres d'hiver.</w:t>
      </w:r>
    </w:p>
    <w:p w14:paraId="2F5213A8" w14:textId="568D3771" w:rsidR="00663744" w:rsidRPr="00411085" w:rsidRDefault="00663744">
      <w:pPr>
        <w:jc w:val="left"/>
        <w:rPr>
          <w:rFonts w:ascii="Calibri" w:hAnsi="Calibri"/>
          <w:b/>
          <w:bCs/>
          <w:sz w:val="24"/>
          <w:szCs w:val="24"/>
        </w:rPr>
      </w:pPr>
      <w:r w:rsidRPr="00411085">
        <w:rPr>
          <w:rFonts w:ascii="Calibri" w:hAnsi="Calibri"/>
          <w:b/>
          <w:bCs/>
          <w:sz w:val="24"/>
          <w:szCs w:val="24"/>
        </w:rPr>
        <w:br w:type="page"/>
      </w:r>
    </w:p>
    <w:p w14:paraId="0294DA99" w14:textId="77777777" w:rsidR="00D31B56" w:rsidRPr="00411085" w:rsidRDefault="00D31B56" w:rsidP="00C258E2">
      <w:pPr>
        <w:spacing w:after="60"/>
        <w:rPr>
          <w:rFonts w:ascii="Calibri" w:hAnsi="Calibri"/>
          <w:b/>
          <w:bCs/>
          <w:sz w:val="24"/>
          <w:szCs w:val="24"/>
        </w:rPr>
      </w:pPr>
    </w:p>
    <w:p w14:paraId="42B1F3A5" w14:textId="76A39C01" w:rsidR="00C258E2" w:rsidRPr="00411085" w:rsidRDefault="00C258E2" w:rsidP="00C258E2">
      <w:pPr>
        <w:spacing w:after="60"/>
        <w:rPr>
          <w:rFonts w:ascii="Calibri" w:hAnsi="Calibri"/>
          <w:sz w:val="24"/>
          <w:szCs w:val="24"/>
        </w:rPr>
      </w:pPr>
      <w:r w:rsidRPr="00411085">
        <w:rPr>
          <w:rFonts w:ascii="Calibri" w:hAnsi="Calibri"/>
          <w:b/>
          <w:bCs/>
          <w:sz w:val="24"/>
          <w:szCs w:val="24"/>
        </w:rPr>
        <w:t>Une molécule</w:t>
      </w:r>
      <w:r w:rsidRPr="00411085">
        <w:rPr>
          <w:rFonts w:ascii="Calibri" w:hAnsi="Calibri"/>
          <w:sz w:val="24"/>
          <w:szCs w:val="24"/>
        </w:rPr>
        <w:t xml:space="preserve"> détectée est incluse dans la </w:t>
      </w:r>
      <w:r w:rsidRPr="00411085">
        <w:rPr>
          <w:rFonts w:ascii="Calibri" w:hAnsi="Calibri"/>
          <w:b/>
          <w:bCs/>
          <w:sz w:val="24"/>
          <w:szCs w:val="24"/>
        </w:rPr>
        <w:t>liste des polluants concernés par l’évaluation de l’état chimique</w:t>
      </w:r>
      <w:r w:rsidRPr="00411085">
        <w:rPr>
          <w:rFonts w:ascii="Calibri" w:hAnsi="Calibri"/>
          <w:sz w:val="24"/>
          <w:szCs w:val="24"/>
        </w:rPr>
        <w:t xml:space="preserve"> des eaux. Il s’agit de :</w:t>
      </w:r>
    </w:p>
    <w:p w14:paraId="3FDCD131" w14:textId="4F389FA4" w:rsidR="00C258E2" w:rsidRPr="00411085" w:rsidRDefault="00C258E2" w:rsidP="00254045">
      <w:pPr>
        <w:pStyle w:val="Paragraphedeliste"/>
        <w:numPr>
          <w:ilvl w:val="0"/>
          <w:numId w:val="38"/>
        </w:numPr>
        <w:spacing w:after="60"/>
        <w:rPr>
          <w:rFonts w:ascii="Calibri" w:hAnsi="Calibri"/>
          <w:sz w:val="24"/>
          <w:szCs w:val="24"/>
        </w:rPr>
      </w:pPr>
      <w:r w:rsidRPr="00411085">
        <w:rPr>
          <w:rFonts w:ascii="Calibri" w:hAnsi="Calibri"/>
          <w:b/>
          <w:bCs/>
          <w:sz w:val="24"/>
          <w:szCs w:val="24"/>
          <w:highlight w:val="red"/>
        </w:rPr>
        <w:t>L</w:t>
      </w:r>
      <w:r w:rsidR="00E7081C" w:rsidRPr="00411085">
        <w:rPr>
          <w:rFonts w:ascii="Calibri" w:hAnsi="Calibri"/>
          <w:b/>
          <w:bCs/>
          <w:sz w:val="24"/>
          <w:szCs w:val="24"/>
          <w:highlight w:val="red"/>
        </w:rPr>
        <w:t xml:space="preserve">a </w:t>
      </w:r>
      <w:r w:rsidR="00776EBA" w:rsidRPr="00411085">
        <w:rPr>
          <w:rFonts w:ascii="Calibri" w:hAnsi="Calibri"/>
          <w:b/>
          <w:bCs/>
          <w:sz w:val="24"/>
          <w:szCs w:val="24"/>
          <w:highlight w:val="red"/>
        </w:rPr>
        <w:t>s</w:t>
      </w:r>
      <w:r w:rsidR="00E7081C" w:rsidRPr="00411085">
        <w:rPr>
          <w:rFonts w:ascii="Calibri" w:hAnsi="Calibri"/>
          <w:b/>
          <w:bCs/>
          <w:sz w:val="24"/>
          <w:szCs w:val="24"/>
          <w:highlight w:val="red"/>
        </w:rPr>
        <w:t>imazine</w:t>
      </w:r>
      <w:r w:rsidRPr="00411085">
        <w:rPr>
          <w:rFonts w:ascii="Calibri" w:hAnsi="Calibri"/>
          <w:sz w:val="24"/>
          <w:szCs w:val="24"/>
        </w:rPr>
        <w:t xml:space="preserve"> </w:t>
      </w:r>
      <w:r w:rsidRPr="00411085">
        <w:rPr>
          <w:rFonts w:ascii="Calibri" w:hAnsi="Calibri" w:cs="Calibri"/>
          <w:bCs/>
          <w:sz w:val="24"/>
          <w:szCs w:val="24"/>
        </w:rPr>
        <w:t>(1 détection sur les 6 campagnes avec 0,0</w:t>
      </w:r>
      <w:r w:rsidR="00E7081C" w:rsidRPr="00411085">
        <w:rPr>
          <w:rFonts w:ascii="Calibri" w:hAnsi="Calibri" w:cs="Calibri"/>
          <w:bCs/>
          <w:sz w:val="24"/>
          <w:szCs w:val="24"/>
        </w:rPr>
        <w:t>0</w:t>
      </w:r>
      <w:r w:rsidRPr="00411085">
        <w:rPr>
          <w:rFonts w:ascii="Calibri" w:hAnsi="Calibri" w:cs="Calibri"/>
          <w:bCs/>
          <w:sz w:val="24"/>
          <w:szCs w:val="24"/>
        </w:rPr>
        <w:t>6 µg/l)</w:t>
      </w:r>
      <w:r w:rsidRPr="00411085">
        <w:rPr>
          <w:rFonts w:ascii="Calibri" w:hAnsi="Calibri"/>
          <w:sz w:val="24"/>
          <w:szCs w:val="24"/>
        </w:rPr>
        <w:t xml:space="preserve"> : cette molécule appartient à la famille chimique des triazines et présente un effet </w:t>
      </w:r>
      <w:r w:rsidRPr="00411085">
        <w:rPr>
          <w:rFonts w:ascii="Calibri" w:hAnsi="Calibri"/>
          <w:b/>
          <w:bCs/>
          <w:sz w:val="24"/>
          <w:szCs w:val="24"/>
        </w:rPr>
        <w:t>herbicide</w:t>
      </w:r>
      <w:r w:rsidRPr="00411085">
        <w:rPr>
          <w:rFonts w:ascii="Calibri" w:hAnsi="Calibri"/>
          <w:sz w:val="24"/>
          <w:szCs w:val="24"/>
        </w:rPr>
        <w:t xml:space="preserve">. Elle était principalement utilisée </w:t>
      </w:r>
      <w:r w:rsidR="00E7081C" w:rsidRPr="00411085">
        <w:rPr>
          <w:rFonts w:ascii="Calibri" w:hAnsi="Calibri"/>
          <w:sz w:val="24"/>
          <w:szCs w:val="24"/>
        </w:rPr>
        <w:t>pour le désherbage chimique des</w:t>
      </w:r>
      <w:r w:rsidRPr="00411085">
        <w:rPr>
          <w:rFonts w:ascii="Calibri" w:hAnsi="Calibri"/>
          <w:sz w:val="24"/>
          <w:szCs w:val="24"/>
        </w:rPr>
        <w:t xml:space="preserve"> cultures de maïs</w:t>
      </w:r>
      <w:r w:rsidR="00E7081C" w:rsidRPr="00411085">
        <w:rPr>
          <w:rFonts w:ascii="Calibri" w:hAnsi="Calibri"/>
          <w:sz w:val="24"/>
          <w:szCs w:val="24"/>
        </w:rPr>
        <w:t xml:space="preserve"> et elle a également servi d'herbicide total sur les surfaces non agricoles.</w:t>
      </w:r>
      <w:r w:rsidRPr="00411085">
        <w:rPr>
          <w:rFonts w:ascii="Calibri" w:hAnsi="Calibri"/>
          <w:sz w:val="24"/>
          <w:szCs w:val="24"/>
        </w:rPr>
        <w:t xml:space="preserve"> </w:t>
      </w:r>
      <w:r w:rsidRPr="00411085">
        <w:rPr>
          <w:rFonts w:ascii="Calibri" w:hAnsi="Calibri"/>
          <w:b/>
          <w:bCs/>
          <w:sz w:val="24"/>
          <w:szCs w:val="24"/>
        </w:rPr>
        <w:t>L</w:t>
      </w:r>
      <w:r w:rsidR="00E7081C" w:rsidRPr="00411085">
        <w:rPr>
          <w:rFonts w:ascii="Calibri" w:hAnsi="Calibri"/>
          <w:b/>
          <w:bCs/>
          <w:sz w:val="24"/>
          <w:szCs w:val="24"/>
        </w:rPr>
        <w:t>a simazine</w:t>
      </w:r>
      <w:r w:rsidRPr="00411085">
        <w:rPr>
          <w:rFonts w:ascii="Calibri" w:hAnsi="Calibri"/>
          <w:b/>
          <w:bCs/>
          <w:sz w:val="24"/>
          <w:szCs w:val="24"/>
        </w:rPr>
        <w:t xml:space="preserve"> a été interdite dans l'Union européenne depuis 2003.</w:t>
      </w:r>
    </w:p>
    <w:p w14:paraId="31C88DD1" w14:textId="2392CC51" w:rsidR="00776EBA" w:rsidRPr="00411085" w:rsidRDefault="00776EBA" w:rsidP="00776EBA">
      <w:pPr>
        <w:spacing w:after="60"/>
        <w:rPr>
          <w:rFonts w:ascii="Calibri" w:hAnsi="Calibri"/>
          <w:sz w:val="24"/>
          <w:szCs w:val="24"/>
        </w:rPr>
      </w:pPr>
      <w:r w:rsidRPr="00411085">
        <w:rPr>
          <w:rFonts w:ascii="Calibri" w:hAnsi="Calibri"/>
          <w:b/>
          <w:bCs/>
          <w:sz w:val="24"/>
          <w:szCs w:val="24"/>
        </w:rPr>
        <w:t>Cette teneur en simazine</w:t>
      </w:r>
      <w:r w:rsidRPr="00411085">
        <w:rPr>
          <w:rFonts w:ascii="Calibri" w:hAnsi="Calibri"/>
          <w:sz w:val="24"/>
          <w:szCs w:val="24"/>
        </w:rPr>
        <w:t xml:space="preserve"> (0,006 µg/l) </w:t>
      </w:r>
      <w:r w:rsidRPr="00411085">
        <w:rPr>
          <w:rFonts w:ascii="Calibri" w:hAnsi="Calibri"/>
          <w:b/>
          <w:bCs/>
          <w:sz w:val="24"/>
          <w:szCs w:val="24"/>
        </w:rPr>
        <w:t>se trouve toutefois en conformité vis-à-vis des NQE</w:t>
      </w:r>
      <w:r w:rsidRPr="00411085">
        <w:rPr>
          <w:rFonts w:ascii="Calibri" w:hAnsi="Calibri"/>
          <w:sz w:val="24"/>
          <w:szCs w:val="24"/>
        </w:rPr>
        <w:t xml:space="preserve"> (Moyenne Annuelle et Concentration Maximale Admissible) fixées respectivement à 1,0 et 4,0 µg/l.</w:t>
      </w:r>
    </w:p>
    <w:p w14:paraId="79B08F52" w14:textId="51B503C3" w:rsidR="00776EBA" w:rsidRPr="00411085" w:rsidRDefault="00776EBA" w:rsidP="00C258E2">
      <w:pPr>
        <w:rPr>
          <w:rFonts w:ascii="Calibri" w:hAnsi="Calibri"/>
          <w:sz w:val="24"/>
          <w:szCs w:val="24"/>
        </w:rPr>
      </w:pPr>
    </w:p>
    <w:p w14:paraId="285E337F" w14:textId="40EA58F1" w:rsidR="00663744" w:rsidRPr="00411085" w:rsidRDefault="00663744" w:rsidP="00C258E2">
      <w:pPr>
        <w:rPr>
          <w:rFonts w:ascii="Calibri" w:hAnsi="Calibri"/>
          <w:sz w:val="24"/>
          <w:szCs w:val="24"/>
        </w:rPr>
      </w:pPr>
    </w:p>
    <w:p w14:paraId="7962EC2A" w14:textId="74047D9E" w:rsidR="00663744" w:rsidRPr="00411085" w:rsidRDefault="00663744" w:rsidP="00C258E2">
      <w:pPr>
        <w:rPr>
          <w:rFonts w:ascii="Calibri" w:hAnsi="Calibri"/>
          <w:sz w:val="24"/>
          <w:szCs w:val="24"/>
        </w:rPr>
      </w:pPr>
      <w:r w:rsidRPr="00411085">
        <w:rPr>
          <w:rFonts w:ascii="Calibri" w:hAnsi="Calibri"/>
          <w:sz w:val="24"/>
          <w:szCs w:val="24"/>
        </w:rPr>
        <w:t xml:space="preserve">En termes de </w:t>
      </w:r>
      <w:r w:rsidRPr="00411085">
        <w:rPr>
          <w:rFonts w:ascii="Calibri" w:hAnsi="Calibri"/>
          <w:b/>
          <w:bCs/>
          <w:sz w:val="24"/>
          <w:szCs w:val="24"/>
        </w:rPr>
        <w:t>fréquence de détection, le métolachlor ESA</w:t>
      </w:r>
      <w:r w:rsidRPr="00411085">
        <w:rPr>
          <w:rFonts w:ascii="Calibri" w:hAnsi="Calibri"/>
          <w:sz w:val="24"/>
          <w:szCs w:val="24"/>
        </w:rPr>
        <w:t xml:space="preserve"> (produit de dégradation du S-métolachlore) </w:t>
      </w:r>
      <w:r w:rsidRPr="00411085">
        <w:rPr>
          <w:rFonts w:ascii="Calibri" w:hAnsi="Calibri"/>
          <w:b/>
          <w:bCs/>
          <w:sz w:val="24"/>
          <w:szCs w:val="24"/>
        </w:rPr>
        <w:t>accompagne l’AMPA avec 100 % de détection</w:t>
      </w:r>
      <w:r w:rsidRPr="00411085">
        <w:rPr>
          <w:rFonts w:ascii="Calibri" w:hAnsi="Calibri"/>
          <w:sz w:val="24"/>
          <w:szCs w:val="24"/>
        </w:rPr>
        <w:t xml:space="preserve"> sur les 6 campagnes menées en 2018. Les teneurs fluctuent entre 0,048 et 0,150 µg/l, avec une moyenne annuelle fixée à 0,097 µg/l.</w:t>
      </w:r>
    </w:p>
    <w:p w14:paraId="480E9948" w14:textId="2C32D623" w:rsidR="00776EBA" w:rsidRPr="00411085" w:rsidRDefault="00776EBA" w:rsidP="00C258E2">
      <w:pPr>
        <w:rPr>
          <w:rFonts w:ascii="Calibri" w:hAnsi="Calibri"/>
          <w:sz w:val="24"/>
          <w:szCs w:val="24"/>
        </w:rPr>
      </w:pPr>
    </w:p>
    <w:p w14:paraId="354DBB48" w14:textId="77777777" w:rsidR="00663744" w:rsidRPr="00411085" w:rsidRDefault="00663744" w:rsidP="00C258E2">
      <w:pPr>
        <w:rPr>
          <w:rFonts w:ascii="Calibri" w:hAnsi="Calibri"/>
          <w:sz w:val="24"/>
          <w:szCs w:val="24"/>
        </w:rPr>
      </w:pPr>
    </w:p>
    <w:p w14:paraId="07C509E7" w14:textId="0078166F" w:rsidR="00C258E2" w:rsidRPr="00411085" w:rsidRDefault="00C258E2" w:rsidP="00C258E2">
      <w:pPr>
        <w:rPr>
          <w:rFonts w:ascii="Calibri" w:hAnsi="Calibri"/>
          <w:sz w:val="24"/>
          <w:szCs w:val="24"/>
        </w:rPr>
      </w:pPr>
      <w:r w:rsidRPr="00411085">
        <w:rPr>
          <w:rFonts w:ascii="Calibri" w:hAnsi="Calibri"/>
          <w:sz w:val="24"/>
          <w:szCs w:val="24"/>
        </w:rPr>
        <w:t>Sur les 6 campagnes menées en 201</w:t>
      </w:r>
      <w:r w:rsidR="00776EBA" w:rsidRPr="00411085">
        <w:rPr>
          <w:rFonts w:ascii="Calibri" w:hAnsi="Calibri"/>
          <w:sz w:val="24"/>
          <w:szCs w:val="24"/>
        </w:rPr>
        <w:t>8</w:t>
      </w:r>
      <w:r w:rsidRPr="00411085">
        <w:rPr>
          <w:rFonts w:ascii="Calibri" w:hAnsi="Calibri"/>
          <w:sz w:val="24"/>
          <w:szCs w:val="24"/>
        </w:rPr>
        <w:t xml:space="preserve">, </w:t>
      </w:r>
      <w:r w:rsidRPr="00411085">
        <w:rPr>
          <w:rFonts w:ascii="Calibri" w:hAnsi="Calibri"/>
          <w:b/>
          <w:bCs/>
          <w:sz w:val="24"/>
          <w:szCs w:val="24"/>
        </w:rPr>
        <w:t>la somme des molécules détectées</w:t>
      </w:r>
      <w:r w:rsidRPr="00411085">
        <w:rPr>
          <w:rFonts w:ascii="Calibri" w:hAnsi="Calibri"/>
          <w:sz w:val="24"/>
          <w:szCs w:val="24"/>
        </w:rPr>
        <w:t xml:space="preserve"> s</w:t>
      </w:r>
      <w:r w:rsidR="00776EBA" w:rsidRPr="00411085">
        <w:rPr>
          <w:rFonts w:ascii="Calibri" w:hAnsi="Calibri"/>
          <w:sz w:val="24"/>
          <w:szCs w:val="24"/>
        </w:rPr>
        <w:t>’élève</w:t>
      </w:r>
      <w:r w:rsidRPr="00411085">
        <w:rPr>
          <w:rFonts w:ascii="Calibri" w:hAnsi="Calibri"/>
          <w:sz w:val="24"/>
          <w:szCs w:val="24"/>
        </w:rPr>
        <w:t xml:space="preserve">, en moyenne annuelle, à </w:t>
      </w:r>
      <w:r w:rsidR="00776EBA" w:rsidRPr="00411085">
        <w:rPr>
          <w:rFonts w:ascii="Calibri" w:hAnsi="Calibri"/>
          <w:b/>
          <w:bCs/>
          <w:sz w:val="24"/>
          <w:szCs w:val="24"/>
        </w:rPr>
        <w:t>0,850</w:t>
      </w:r>
      <w:r w:rsidRPr="00411085">
        <w:rPr>
          <w:rFonts w:ascii="Calibri" w:hAnsi="Calibri"/>
          <w:b/>
          <w:bCs/>
          <w:sz w:val="24"/>
          <w:szCs w:val="24"/>
        </w:rPr>
        <w:t xml:space="preserve"> µg/l</w:t>
      </w:r>
      <w:r w:rsidRPr="00411085">
        <w:rPr>
          <w:rFonts w:ascii="Calibri" w:hAnsi="Calibri"/>
          <w:sz w:val="24"/>
          <w:szCs w:val="24"/>
        </w:rPr>
        <w:t>. La campagne du 2</w:t>
      </w:r>
      <w:r w:rsidR="00776EBA" w:rsidRPr="00411085">
        <w:rPr>
          <w:rFonts w:ascii="Calibri" w:hAnsi="Calibri"/>
          <w:sz w:val="24"/>
          <w:szCs w:val="24"/>
        </w:rPr>
        <w:t>4</w:t>
      </w:r>
      <w:r w:rsidRPr="00411085">
        <w:rPr>
          <w:rFonts w:ascii="Calibri" w:hAnsi="Calibri"/>
          <w:sz w:val="24"/>
          <w:szCs w:val="24"/>
        </w:rPr>
        <w:t xml:space="preserve"> mai présent</w:t>
      </w:r>
      <w:r w:rsidR="00776EBA" w:rsidRPr="00411085">
        <w:rPr>
          <w:rFonts w:ascii="Calibri" w:hAnsi="Calibri"/>
          <w:sz w:val="24"/>
          <w:szCs w:val="24"/>
        </w:rPr>
        <w:t>e</w:t>
      </w:r>
      <w:r w:rsidRPr="00411085">
        <w:rPr>
          <w:rFonts w:ascii="Calibri" w:hAnsi="Calibri"/>
          <w:sz w:val="24"/>
          <w:szCs w:val="24"/>
        </w:rPr>
        <w:t xml:space="preserve"> la somme la plus élevée (</w:t>
      </w:r>
      <w:r w:rsidR="00776EBA" w:rsidRPr="00411085">
        <w:rPr>
          <w:rFonts w:ascii="Calibri" w:hAnsi="Calibri"/>
          <w:sz w:val="24"/>
          <w:szCs w:val="24"/>
        </w:rPr>
        <w:t>2,642</w:t>
      </w:r>
      <w:r w:rsidRPr="00411085">
        <w:rPr>
          <w:rFonts w:ascii="Calibri" w:hAnsi="Calibri"/>
          <w:sz w:val="24"/>
          <w:szCs w:val="24"/>
        </w:rPr>
        <w:t xml:space="preserve"> µg/l) et celle du </w:t>
      </w:r>
      <w:r w:rsidR="00776EBA" w:rsidRPr="00411085">
        <w:rPr>
          <w:rFonts w:ascii="Calibri" w:hAnsi="Calibri"/>
          <w:sz w:val="24"/>
          <w:szCs w:val="24"/>
        </w:rPr>
        <w:t>22 mars</w:t>
      </w:r>
      <w:r w:rsidRPr="00411085">
        <w:rPr>
          <w:rFonts w:ascii="Calibri" w:hAnsi="Calibri"/>
          <w:sz w:val="24"/>
          <w:szCs w:val="24"/>
        </w:rPr>
        <w:t>, la plus faible (0,</w:t>
      </w:r>
      <w:r w:rsidR="00776EBA" w:rsidRPr="00411085">
        <w:rPr>
          <w:rFonts w:ascii="Calibri" w:hAnsi="Calibri"/>
          <w:sz w:val="24"/>
          <w:szCs w:val="24"/>
        </w:rPr>
        <w:t>146</w:t>
      </w:r>
      <w:r w:rsidRPr="00411085">
        <w:rPr>
          <w:rFonts w:ascii="Calibri" w:hAnsi="Calibri"/>
          <w:sz w:val="24"/>
          <w:szCs w:val="24"/>
        </w:rPr>
        <w:t xml:space="preserve"> µg/l). </w:t>
      </w:r>
      <w:bookmarkStart w:id="223" w:name="_Hlk24465909"/>
      <w:r w:rsidR="00776EBA" w:rsidRPr="00411085">
        <w:rPr>
          <w:rFonts w:ascii="Calibri" w:hAnsi="Calibri"/>
          <w:sz w:val="24"/>
          <w:szCs w:val="24"/>
        </w:rPr>
        <w:t xml:space="preserve">Comme en 2012, </w:t>
      </w:r>
      <w:r w:rsidR="00776EBA" w:rsidRPr="00411085">
        <w:rPr>
          <w:rFonts w:ascii="Calibri" w:hAnsi="Calibri"/>
          <w:b/>
          <w:bCs/>
          <w:sz w:val="24"/>
          <w:szCs w:val="24"/>
        </w:rPr>
        <w:t>l</w:t>
      </w:r>
      <w:r w:rsidRPr="00411085">
        <w:rPr>
          <w:rFonts w:ascii="Calibri" w:hAnsi="Calibri"/>
          <w:b/>
          <w:bCs/>
          <w:sz w:val="24"/>
          <w:szCs w:val="24"/>
        </w:rPr>
        <w:t xml:space="preserve">a très grande majorité des molécules recensées </w:t>
      </w:r>
      <w:r w:rsidR="00776EBA" w:rsidRPr="00411085">
        <w:rPr>
          <w:rFonts w:ascii="Calibri" w:hAnsi="Calibri"/>
          <w:b/>
          <w:bCs/>
          <w:sz w:val="24"/>
          <w:szCs w:val="24"/>
        </w:rPr>
        <w:t>est</w:t>
      </w:r>
      <w:r w:rsidRPr="00411085">
        <w:rPr>
          <w:rFonts w:ascii="Calibri" w:hAnsi="Calibri"/>
          <w:b/>
          <w:bCs/>
          <w:sz w:val="24"/>
          <w:szCs w:val="24"/>
        </w:rPr>
        <w:t xml:space="preserve"> exclusivement utilisée sur les cultures </w:t>
      </w:r>
      <w:r w:rsidRPr="00411085">
        <w:rPr>
          <w:rFonts w:ascii="Calibri" w:hAnsi="Calibri"/>
          <w:sz w:val="24"/>
          <w:szCs w:val="24"/>
        </w:rPr>
        <w:t>(herbicide, fongicide, molluscicide</w:t>
      </w:r>
      <w:r w:rsidR="009A6183" w:rsidRPr="00411085">
        <w:rPr>
          <w:rFonts w:ascii="Calibri" w:hAnsi="Calibri"/>
          <w:sz w:val="24"/>
          <w:szCs w:val="24"/>
        </w:rPr>
        <w:t xml:space="preserve">). </w:t>
      </w:r>
      <w:r w:rsidR="005F3AD9" w:rsidRPr="00411085">
        <w:rPr>
          <w:rFonts w:ascii="Calibri" w:hAnsi="Calibri"/>
          <w:b/>
          <w:bCs/>
          <w:sz w:val="24"/>
          <w:szCs w:val="24"/>
        </w:rPr>
        <w:t>Malgré une légère diminution de</w:t>
      </w:r>
      <w:r w:rsidR="009A6183" w:rsidRPr="00411085">
        <w:rPr>
          <w:rFonts w:ascii="Calibri" w:hAnsi="Calibri"/>
          <w:b/>
          <w:bCs/>
          <w:sz w:val="24"/>
          <w:szCs w:val="24"/>
        </w:rPr>
        <w:t xml:space="preserve"> la somme des concentrations en moyenne annuelle </w:t>
      </w:r>
      <w:r w:rsidR="009A6183" w:rsidRPr="00411085">
        <w:rPr>
          <w:rFonts w:ascii="Calibri" w:hAnsi="Calibri"/>
          <w:sz w:val="24"/>
          <w:szCs w:val="24"/>
        </w:rPr>
        <w:t>(1,040 µg/l en 2012 contre 0,850 µg/l en 2018),</w:t>
      </w:r>
      <w:r w:rsidR="009A6183" w:rsidRPr="00411085">
        <w:rPr>
          <w:rFonts w:ascii="Calibri" w:hAnsi="Calibri"/>
          <w:b/>
          <w:bCs/>
          <w:sz w:val="24"/>
          <w:szCs w:val="24"/>
        </w:rPr>
        <w:t xml:space="preserve"> le nombre de molécules détectées (23) demeure identique</w:t>
      </w:r>
      <w:r w:rsidR="009A6183" w:rsidRPr="00411085">
        <w:rPr>
          <w:rFonts w:ascii="Calibri" w:hAnsi="Calibri"/>
          <w:sz w:val="24"/>
          <w:szCs w:val="24"/>
        </w:rPr>
        <w:t xml:space="preserve"> </w:t>
      </w:r>
      <w:r w:rsidR="009A6183" w:rsidRPr="00411085">
        <w:rPr>
          <w:rFonts w:ascii="Calibri" w:hAnsi="Calibri"/>
          <w:b/>
          <w:bCs/>
          <w:sz w:val="24"/>
          <w:szCs w:val="24"/>
        </w:rPr>
        <w:t>et traduit la pression agricole persistante du secteur.</w:t>
      </w:r>
      <w:bookmarkEnd w:id="223"/>
    </w:p>
    <w:p w14:paraId="2D19A78E" w14:textId="77777777" w:rsidR="00C258E2" w:rsidRPr="00411085" w:rsidRDefault="00C258E2" w:rsidP="00C258E2">
      <w:pPr>
        <w:rPr>
          <w:rFonts w:ascii="Calibri" w:hAnsi="Calibri"/>
          <w:sz w:val="24"/>
          <w:szCs w:val="24"/>
        </w:rPr>
      </w:pPr>
    </w:p>
    <w:p w14:paraId="433E27C9" w14:textId="15C8575E" w:rsidR="00B64754" w:rsidRPr="00411085" w:rsidRDefault="00B64754">
      <w:pPr>
        <w:jc w:val="left"/>
        <w:rPr>
          <w:rFonts w:ascii="Calibri" w:hAnsi="Calibri"/>
          <w:bCs/>
          <w:sz w:val="24"/>
          <w:szCs w:val="24"/>
        </w:rPr>
      </w:pPr>
      <w:r w:rsidRPr="00411085">
        <w:rPr>
          <w:rFonts w:ascii="Calibri" w:hAnsi="Calibri"/>
          <w:bCs/>
          <w:sz w:val="24"/>
          <w:szCs w:val="24"/>
        </w:rPr>
        <w:br w:type="page"/>
      </w:r>
    </w:p>
    <w:p w14:paraId="1F3D829C" w14:textId="4077CC68" w:rsidR="00B64754" w:rsidRPr="00411085" w:rsidRDefault="00B64754" w:rsidP="00EF73C8">
      <w:pPr>
        <w:rPr>
          <w:rFonts w:ascii="Calibri" w:hAnsi="Calibri"/>
          <w:bCs/>
          <w:sz w:val="24"/>
          <w:szCs w:val="24"/>
        </w:rPr>
      </w:pPr>
    </w:p>
    <w:p w14:paraId="4EE99B21" w14:textId="77777777" w:rsidR="00253EF7" w:rsidRPr="00411085" w:rsidRDefault="00253EF7" w:rsidP="00EF73C8">
      <w:pPr>
        <w:rPr>
          <w:rFonts w:ascii="Calibri" w:hAnsi="Calibri"/>
          <w:bCs/>
          <w:sz w:val="24"/>
          <w:szCs w:val="24"/>
        </w:rPr>
      </w:pPr>
    </w:p>
    <w:p w14:paraId="2439F7F9" w14:textId="2A4A1102" w:rsidR="00EF73C8" w:rsidRPr="00411085" w:rsidRDefault="00EF73C8" w:rsidP="00EF73C8">
      <w:pPr>
        <w:pStyle w:val="Titre3"/>
      </w:pPr>
      <w:bookmarkStart w:id="224" w:name="_Toc46475900"/>
      <w:r w:rsidRPr="00411085">
        <w:t>1.6 – Bilan</w:t>
      </w:r>
      <w:bookmarkEnd w:id="224"/>
    </w:p>
    <w:p w14:paraId="0B9A69E4" w14:textId="77777777" w:rsidR="00253EF7" w:rsidRPr="00411085" w:rsidRDefault="00253EF7" w:rsidP="00904405">
      <w:pPr>
        <w:pStyle w:val="Para2"/>
        <w:rPr>
          <w:ins w:id="225" w:author="stephd" w:date="2013-07-11T10:18:00Z"/>
        </w:rPr>
      </w:pPr>
    </w:p>
    <w:p w14:paraId="667F733E" w14:textId="23BA63AE" w:rsidR="00904405" w:rsidRPr="00411085" w:rsidRDefault="00904405" w:rsidP="00904405">
      <w:pPr>
        <w:pStyle w:val="Para2"/>
      </w:pPr>
      <w:ins w:id="226" w:author="stephd" w:date="2013-07-11T10:19:00Z">
        <w:r w:rsidRPr="00411085">
          <w:rPr>
            <w:b/>
            <w:u w:val="single"/>
          </w:rPr>
          <w:t>En 2012, l’état écologique de l’Orain à Poligny</w:t>
        </w:r>
        <w:r w:rsidRPr="00411085">
          <w:rPr>
            <w:b/>
          </w:rPr>
          <w:t xml:space="preserve"> </w:t>
        </w:r>
      </w:ins>
      <w:r w:rsidRPr="00411085">
        <w:rPr>
          <w:b/>
        </w:rPr>
        <w:t>était</w:t>
      </w:r>
      <w:ins w:id="227" w:author="stephd" w:date="2013-07-11T10:19:00Z">
        <w:r w:rsidRPr="00411085">
          <w:rPr>
            <w:b/>
          </w:rPr>
          <w:t xml:space="preserve"> bon </w:t>
        </w:r>
      </w:ins>
      <w:ins w:id="228" w:author="stephd" w:date="2013-07-11T10:22:00Z">
        <w:r w:rsidRPr="00411085">
          <w:rPr>
            <w:b/>
          </w:rPr>
          <w:t>; c</w:t>
        </w:r>
      </w:ins>
      <w:ins w:id="229" w:author="stephd" w:date="2013-07-11T10:21:00Z">
        <w:r w:rsidRPr="00411085">
          <w:rPr>
            <w:b/>
          </w:rPr>
          <w:t xml:space="preserve">ette station </w:t>
        </w:r>
      </w:ins>
      <w:r w:rsidRPr="00411085">
        <w:rPr>
          <w:b/>
        </w:rPr>
        <w:t xml:space="preserve">était </w:t>
      </w:r>
      <w:ins w:id="230" w:author="stephd" w:date="2013-07-11T10:21:00Z">
        <w:r w:rsidRPr="00411085">
          <w:rPr>
            <w:b/>
          </w:rPr>
          <w:t>la seule du linéaire à se trouver en conformité</w:t>
        </w:r>
      </w:ins>
      <w:ins w:id="231" w:author="stephd" w:date="2013-07-11T10:22:00Z">
        <w:r w:rsidRPr="00411085">
          <w:rPr>
            <w:b/>
          </w:rPr>
          <w:t xml:space="preserve"> vis-à-vis de l'objectif de bon état.</w:t>
        </w:r>
      </w:ins>
      <w:ins w:id="232" w:author="stephd" w:date="2013-07-11T11:01:00Z">
        <w:r w:rsidRPr="00411085">
          <w:rPr>
            <w:b/>
          </w:rPr>
          <w:t xml:space="preserve"> </w:t>
        </w:r>
        <w:r w:rsidRPr="00411085">
          <w:t xml:space="preserve">La charge en nitrates </w:t>
        </w:r>
      </w:ins>
      <w:r w:rsidRPr="00411085">
        <w:t>était</w:t>
      </w:r>
      <w:ins w:id="233" w:author="stephd" w:date="2013-07-11T11:01:00Z">
        <w:r w:rsidRPr="00411085">
          <w:t xml:space="preserve"> tout de même conséquente (valeur</w:t>
        </w:r>
      </w:ins>
      <w:r w:rsidR="00265615" w:rsidRPr="00411085">
        <w:t>s fluctuant entre 19 et</w:t>
      </w:r>
      <w:ins w:id="234" w:author="stephd" w:date="2013-07-11T11:01:00Z">
        <w:r w:rsidRPr="00411085">
          <w:t xml:space="preserve"> 21 mg/l)</w:t>
        </w:r>
      </w:ins>
      <w:ins w:id="235" w:author="stephd" w:date="2013-07-11T11:02:00Z">
        <w:r w:rsidRPr="00411085">
          <w:t>.</w:t>
        </w:r>
      </w:ins>
    </w:p>
    <w:p w14:paraId="408ECA93" w14:textId="77777777" w:rsidR="00265615" w:rsidRPr="00411085" w:rsidRDefault="00265615" w:rsidP="00904405">
      <w:pPr>
        <w:pStyle w:val="Para2"/>
        <w:rPr>
          <w:ins w:id="236" w:author="stephd" w:date="2013-07-11T10:18:00Z"/>
        </w:rPr>
      </w:pPr>
    </w:p>
    <w:p w14:paraId="4EDFA27F" w14:textId="7503F4A1" w:rsidR="00265615" w:rsidRPr="00411085" w:rsidRDefault="00904405" w:rsidP="00265615">
      <w:pPr>
        <w:pStyle w:val="Para2"/>
      </w:pPr>
      <w:r w:rsidRPr="00411085">
        <w:rPr>
          <w:b/>
          <w:bCs/>
          <w:u w:val="single"/>
        </w:rPr>
        <w:t>En 2018</w:t>
      </w:r>
      <w:r w:rsidRPr="00411085">
        <w:rPr>
          <w:b/>
          <w:bCs/>
        </w:rPr>
        <w:t>, la situation se dégrade sur cette station avec un niveau qualifié seulement de moyen ; la conformité n’est plus respectée</w:t>
      </w:r>
      <w:r w:rsidRPr="00411085">
        <w:t>. Ce déclassement est lié conjointement aux</w:t>
      </w:r>
      <w:r w:rsidRPr="00411085">
        <w:rPr>
          <w:b/>
          <w:bCs/>
        </w:rPr>
        <w:t xml:space="preserve"> éléments biologiques</w:t>
      </w:r>
      <w:r w:rsidRPr="00411085">
        <w:t xml:space="preserve"> (Eq-IBGN = 09/20) et à la charge en</w:t>
      </w:r>
      <w:r w:rsidRPr="00411085">
        <w:rPr>
          <w:b/>
          <w:bCs/>
        </w:rPr>
        <w:t xml:space="preserve"> nutriments </w:t>
      </w:r>
      <w:r w:rsidR="00265615" w:rsidRPr="00411085">
        <w:rPr>
          <w:b/>
          <w:bCs/>
        </w:rPr>
        <w:t>phosphorés</w:t>
      </w:r>
      <w:r w:rsidR="00265615" w:rsidRPr="00411085">
        <w:t xml:space="preserve"> </w:t>
      </w:r>
      <w:r w:rsidRPr="00411085">
        <w:t>(0,21 mg/l d</w:t>
      </w:r>
      <w:r w:rsidR="008000F7" w:rsidRPr="00411085">
        <w:t xml:space="preserve">e </w:t>
      </w:r>
      <w:r w:rsidR="008000F7" w:rsidRPr="00411085">
        <w:rPr>
          <w:b/>
          <w:bCs/>
        </w:rPr>
        <w:t>phosphore total</w:t>
      </w:r>
      <w:r w:rsidR="008000F7" w:rsidRPr="00411085">
        <w:t xml:space="preserve"> le 22/10/18).</w:t>
      </w:r>
      <w:r w:rsidR="00265615" w:rsidRPr="00411085">
        <w:t xml:space="preserve"> Cette teneur s’accompagne d’une concentration significative en orthophosphates (0,398 mg/l</w:t>
      </w:r>
      <w:r w:rsidR="002C637E" w:rsidRPr="00411085">
        <w:t>).</w:t>
      </w:r>
    </w:p>
    <w:p w14:paraId="42750643" w14:textId="0FB95BE6" w:rsidR="00904405" w:rsidRPr="00411085" w:rsidRDefault="00B22F65" w:rsidP="00904405">
      <w:pPr>
        <w:pStyle w:val="Para2"/>
      </w:pPr>
      <w:r w:rsidRPr="00411085">
        <w:t xml:space="preserve">Au regard </w:t>
      </w:r>
      <w:r w:rsidRPr="00411085">
        <w:rPr>
          <w:b/>
          <w:bCs/>
        </w:rPr>
        <w:t>des nitrates, la pression azotée demeure forte</w:t>
      </w:r>
      <w:r w:rsidRPr="00411085">
        <w:t xml:space="preserve"> avec des teneurs qui oscillent entre 16,0 et 20,0 mg/l. Comme en 2012, </w:t>
      </w:r>
      <w:r w:rsidRPr="00411085">
        <w:rPr>
          <w:b/>
          <w:bCs/>
        </w:rPr>
        <w:t>les jardins environnants ainsi que le contexte agricole</w:t>
      </w:r>
      <w:r w:rsidRPr="00411085">
        <w:t xml:space="preserve"> surplombant Poligny constituent la source de ces nitrates.</w:t>
      </w:r>
    </w:p>
    <w:p w14:paraId="55075348" w14:textId="48A9F4D1" w:rsidR="00B22F65" w:rsidRPr="00411085" w:rsidRDefault="00B22F65" w:rsidP="00904405">
      <w:pPr>
        <w:pStyle w:val="Para2"/>
        <w:rPr>
          <w:ins w:id="237" w:author="stephd" w:date="2013-07-11T17:15:00Z"/>
        </w:rPr>
      </w:pPr>
      <w:r w:rsidRPr="00411085">
        <w:rPr>
          <w:b/>
          <w:bCs/>
        </w:rPr>
        <w:t>Au niveau biologique, la charge organique semble diminuer significativement.</w:t>
      </w:r>
      <w:r w:rsidRPr="00411085">
        <w:t xml:space="preserve"> Malgré cela, on assiste à la perte de deux niveaux d’état en ce qui concerne l’Eq-IBGN. Les éléments physicochimiques généraux ne font pourtant pas état d’une forte dégradation (seule la teneur en phosphore total précédemment citée présente un niveau moyen). </w:t>
      </w:r>
      <w:r w:rsidRPr="00411085">
        <w:rPr>
          <w:b/>
          <w:bCs/>
        </w:rPr>
        <w:t>La présence de la piscine de Poligny</w:t>
      </w:r>
      <w:r w:rsidRPr="00411085">
        <w:t xml:space="preserve"> (déversements accidentels et ponctuels d’eaux chlorées) peut être l’une des pistes </w:t>
      </w:r>
      <w:r w:rsidR="00585CD1" w:rsidRPr="00411085">
        <w:t>pour expliquer</w:t>
      </w:r>
      <w:r w:rsidRPr="00411085">
        <w:t xml:space="preserve"> cet état biologique dégradé.</w:t>
      </w:r>
    </w:p>
    <w:p w14:paraId="1E7E1208" w14:textId="3DDD14D6" w:rsidR="00904405" w:rsidRPr="00411085" w:rsidRDefault="00904405" w:rsidP="00904405">
      <w:pPr>
        <w:pStyle w:val="Para2"/>
      </w:pPr>
    </w:p>
    <w:p w14:paraId="65753ABE" w14:textId="77777777" w:rsidR="00253EF7" w:rsidRPr="00411085" w:rsidRDefault="00253EF7" w:rsidP="00904405">
      <w:pPr>
        <w:pStyle w:val="Para2"/>
      </w:pPr>
    </w:p>
    <w:p w14:paraId="658680A4" w14:textId="27DA5041" w:rsidR="00904405" w:rsidRPr="00411085" w:rsidRDefault="00097633" w:rsidP="00904405">
      <w:pPr>
        <w:pStyle w:val="Para2"/>
      </w:pPr>
      <w:r w:rsidRPr="00411085">
        <w:rPr>
          <w:b/>
          <w:u w:val="single"/>
        </w:rPr>
        <w:t>En 2012, l</w:t>
      </w:r>
      <w:del w:id="238" w:author="stephd" w:date="2013-07-11T10:19:00Z">
        <w:r w:rsidR="00904405" w:rsidRPr="00411085" w:rsidDel="00F34F1F">
          <w:rPr>
            <w:b/>
            <w:u w:val="single"/>
          </w:rPr>
          <w:delText>En 2012, l</w:delText>
        </w:r>
      </w:del>
      <w:r w:rsidR="00904405" w:rsidRPr="00411085">
        <w:rPr>
          <w:b/>
          <w:u w:val="single"/>
        </w:rPr>
        <w:t>’état écologique de l’Orain à Tourmont</w:t>
      </w:r>
      <w:r w:rsidR="00904405" w:rsidRPr="00411085">
        <w:rPr>
          <w:b/>
        </w:rPr>
        <w:t xml:space="preserve"> </w:t>
      </w:r>
      <w:r w:rsidR="00253EF7" w:rsidRPr="00411085">
        <w:rPr>
          <w:b/>
        </w:rPr>
        <w:t>était</w:t>
      </w:r>
      <w:r w:rsidR="00904405" w:rsidRPr="00411085">
        <w:rPr>
          <w:b/>
        </w:rPr>
        <w:t xml:space="preserve"> moyen et se trouv</w:t>
      </w:r>
      <w:r w:rsidR="00253EF7" w:rsidRPr="00411085">
        <w:rPr>
          <w:b/>
        </w:rPr>
        <w:t>ait</w:t>
      </w:r>
      <w:r w:rsidR="00904405" w:rsidRPr="00411085">
        <w:rPr>
          <w:b/>
        </w:rPr>
        <w:t xml:space="preserve"> en non-conformité vis-à-vis de l’objectif de bon état.</w:t>
      </w:r>
      <w:r w:rsidR="00904405" w:rsidRPr="00411085">
        <w:t xml:space="preserve"> Le déclassement prov</w:t>
      </w:r>
      <w:r w:rsidR="00253EF7" w:rsidRPr="00411085">
        <w:t xml:space="preserve">enait </w:t>
      </w:r>
      <w:r w:rsidR="00904405" w:rsidRPr="00411085">
        <w:t>des paramètres physico-chimiques généraux (</w:t>
      </w:r>
      <w:r w:rsidR="00904405" w:rsidRPr="00411085">
        <w:rPr>
          <w:b/>
          <w:bCs/>
        </w:rPr>
        <w:t>nutriments</w:t>
      </w:r>
      <w:r w:rsidR="004E1D99" w:rsidRPr="00411085">
        <w:rPr>
          <w:b/>
          <w:bCs/>
        </w:rPr>
        <w:t xml:space="preserve"> azotés et phosphorés</w:t>
      </w:r>
      <w:r w:rsidR="00904405" w:rsidRPr="00411085">
        <w:rPr>
          <w:b/>
          <w:bCs/>
        </w:rPr>
        <w:t> :</w:t>
      </w:r>
      <w:r w:rsidR="00904405" w:rsidRPr="00411085">
        <w:t xml:space="preserve"> </w:t>
      </w:r>
      <w:bookmarkStart w:id="239" w:name="_Hlk24104527"/>
      <w:r w:rsidRPr="00411085">
        <w:t>ortho</w:t>
      </w:r>
      <w:r w:rsidR="00904405" w:rsidRPr="00411085">
        <w:t>phosphate</w:t>
      </w:r>
      <w:r w:rsidRPr="00411085">
        <w:t>s</w:t>
      </w:r>
      <w:r w:rsidR="00904405" w:rsidRPr="00411085">
        <w:t>, phosphore total et ammonium</w:t>
      </w:r>
      <w:bookmarkEnd w:id="239"/>
      <w:r w:rsidR="00904405" w:rsidRPr="00411085">
        <w:t xml:space="preserve">) ainsi que des </w:t>
      </w:r>
      <w:r w:rsidR="00904405" w:rsidRPr="00411085">
        <w:rPr>
          <w:b/>
          <w:bCs/>
        </w:rPr>
        <w:t>éléments biologiques</w:t>
      </w:r>
      <w:r w:rsidR="00904405" w:rsidRPr="00411085">
        <w:t xml:space="preserve"> </w:t>
      </w:r>
      <w:r w:rsidR="00904405" w:rsidRPr="00411085">
        <w:rPr>
          <w:bCs/>
        </w:rPr>
        <w:t>(IBD</w:t>
      </w:r>
      <w:r w:rsidRPr="00411085">
        <w:rPr>
          <w:bCs/>
        </w:rPr>
        <w:t xml:space="preserve"> = 15,9/20</w:t>
      </w:r>
      <w:r w:rsidR="00904405" w:rsidRPr="00411085">
        <w:rPr>
          <w:bCs/>
        </w:rPr>
        <w:t>).</w:t>
      </w:r>
      <w:ins w:id="240" w:author="stephd" w:date="2013-07-11T11:27:00Z">
        <w:r w:rsidR="00904405" w:rsidRPr="00411085">
          <w:t xml:space="preserve"> Le peuplement diatomique en place p</w:t>
        </w:r>
      </w:ins>
      <w:r w:rsidR="00253EF7" w:rsidRPr="00411085">
        <w:t>ouvait</w:t>
      </w:r>
      <w:ins w:id="241" w:author="stephd" w:date="2013-07-11T11:27:00Z">
        <w:r w:rsidR="00904405" w:rsidRPr="00411085">
          <w:t xml:space="preserve"> supporter une certaine charge organique et il </w:t>
        </w:r>
      </w:ins>
      <w:r w:rsidR="00253EF7" w:rsidRPr="00411085">
        <w:t>était</w:t>
      </w:r>
      <w:ins w:id="242" w:author="stephd" w:date="2013-07-11T11:27:00Z">
        <w:r w:rsidR="00904405" w:rsidRPr="00411085">
          <w:t xml:space="preserve"> plutôt </w:t>
        </w:r>
      </w:ins>
      <w:ins w:id="243" w:author="stephd" w:date="2013-07-11T11:28:00Z">
        <w:r w:rsidR="00904405" w:rsidRPr="00411085">
          <w:t>électif de milieux méso-eutrophes.</w:t>
        </w:r>
      </w:ins>
      <w:r w:rsidR="004E1D99" w:rsidRPr="00411085">
        <w:t xml:space="preserve"> </w:t>
      </w:r>
      <w:r w:rsidR="004E1D99" w:rsidRPr="00411085">
        <w:rPr>
          <w:b/>
          <w:bCs/>
        </w:rPr>
        <w:t>L</w:t>
      </w:r>
      <w:ins w:id="244" w:author="stephd" w:date="2013-07-11T14:34:00Z">
        <w:r w:rsidR="004E1D99" w:rsidRPr="00411085">
          <w:rPr>
            <w:b/>
            <w:bCs/>
            <w:rPrChange w:id="245" w:author="stephd" w:date="2013-07-11T14:35:00Z">
              <w:rPr>
                <w:i/>
              </w:rPr>
            </w:rPrChange>
          </w:rPr>
          <w:t>es variations de la qualité de l'eau soumises au rejet d</w:t>
        </w:r>
      </w:ins>
      <w:r w:rsidR="004E1D99" w:rsidRPr="00411085">
        <w:rPr>
          <w:b/>
          <w:bCs/>
        </w:rPr>
        <w:t>u STEU de Poligny/Tourmont</w:t>
      </w:r>
      <w:ins w:id="246" w:author="stephd" w:date="2013-07-11T14:34:00Z">
        <w:r w:rsidR="004E1D99" w:rsidRPr="00411085">
          <w:rPr>
            <w:rPrChange w:id="247" w:author="stephd" w:date="2013-07-11T14:35:00Z">
              <w:rPr>
                <w:i/>
              </w:rPr>
            </w:rPrChange>
          </w:rPr>
          <w:t xml:space="preserve"> constitu</w:t>
        </w:r>
      </w:ins>
      <w:r w:rsidR="00253EF7" w:rsidRPr="00411085">
        <w:t>ai</w:t>
      </w:r>
      <w:ins w:id="248" w:author="stephd" w:date="2013-07-11T14:34:00Z">
        <w:r w:rsidR="004E1D99" w:rsidRPr="00411085">
          <w:rPr>
            <w:rPrChange w:id="249" w:author="stephd" w:date="2013-07-11T14:35:00Z">
              <w:rPr>
                <w:i/>
              </w:rPr>
            </w:rPrChange>
          </w:rPr>
          <w:t>ent un frein</w:t>
        </w:r>
      </w:ins>
      <w:r w:rsidR="004E1D99" w:rsidRPr="00411085">
        <w:t xml:space="preserve"> à l’obtention d’un niveau de bon état écologique</w:t>
      </w:r>
      <w:r w:rsidR="00585CD1" w:rsidRPr="00411085">
        <w:t>.</w:t>
      </w:r>
    </w:p>
    <w:p w14:paraId="1B1E8B93" w14:textId="77777777" w:rsidR="00253EF7" w:rsidRPr="00411085" w:rsidRDefault="00253EF7" w:rsidP="00904405">
      <w:pPr>
        <w:pStyle w:val="Para2"/>
      </w:pPr>
    </w:p>
    <w:p w14:paraId="7401F535" w14:textId="17215367" w:rsidR="00904405" w:rsidRPr="00411085" w:rsidRDefault="00097633" w:rsidP="00904405">
      <w:pPr>
        <w:pStyle w:val="Para2"/>
        <w:rPr>
          <w:ins w:id="250" w:author="stephd" w:date="2013-07-11T12:13:00Z"/>
        </w:rPr>
      </w:pPr>
      <w:r w:rsidRPr="00411085">
        <w:rPr>
          <w:b/>
          <w:bCs/>
          <w:u w:val="single"/>
        </w:rPr>
        <w:t>Lors du suivi 2017/2018</w:t>
      </w:r>
      <w:r w:rsidRPr="00411085">
        <w:rPr>
          <w:b/>
          <w:bCs/>
        </w:rPr>
        <w:t>, l’état écologique présente à nouveau un état moyen. Le déclassement est lié à nouveau aux éléments biologiques</w:t>
      </w:r>
      <w:r w:rsidRPr="00411085">
        <w:t xml:space="preserve"> (IBD = 13,8/20) </w:t>
      </w:r>
      <w:r w:rsidRPr="00411085">
        <w:rPr>
          <w:b/>
          <w:bCs/>
        </w:rPr>
        <w:t xml:space="preserve">et aux nutriments </w:t>
      </w:r>
      <w:r w:rsidR="004E1D99" w:rsidRPr="00411085">
        <w:rPr>
          <w:b/>
          <w:bCs/>
        </w:rPr>
        <w:t xml:space="preserve">azotés et </w:t>
      </w:r>
      <w:r w:rsidRPr="00411085">
        <w:rPr>
          <w:b/>
          <w:bCs/>
        </w:rPr>
        <w:t>phosphorés</w:t>
      </w:r>
      <w:r w:rsidRPr="00411085">
        <w:t xml:space="preserve"> </w:t>
      </w:r>
      <w:r w:rsidR="004E1D99" w:rsidRPr="00411085">
        <w:t>(orthophosphates, phosphore total, nitrites et ammonium</w:t>
      </w:r>
      <w:r w:rsidRPr="00411085">
        <w:t>).</w:t>
      </w:r>
      <w:r w:rsidR="004E1D99" w:rsidRPr="00411085">
        <w:t xml:space="preserve"> Les trois premiers éléments cités présentent un niveau qualifié de moyen mais c’est la teneur en </w:t>
      </w:r>
      <w:r w:rsidR="004E1D99" w:rsidRPr="00411085">
        <w:rPr>
          <w:b/>
          <w:bCs/>
        </w:rPr>
        <w:t>ammonium</w:t>
      </w:r>
      <w:r w:rsidR="004E1D99" w:rsidRPr="00411085">
        <w:t xml:space="preserve">, avec 7,8 mg/l, qui se révèle la plus dégradante. Cette teneur extrêmement élevée et confirmée par le laboratoire en charge des analyses, positionne sans ambiguïté </w:t>
      </w:r>
      <w:r w:rsidR="004E1D99" w:rsidRPr="00411085">
        <w:rPr>
          <w:b/>
          <w:bCs/>
        </w:rPr>
        <w:t>cet élément en mauvais état</w:t>
      </w:r>
      <w:r w:rsidR="004E1D99" w:rsidRPr="00411085">
        <w:t xml:space="preserve">. </w:t>
      </w:r>
      <w:r w:rsidR="004E1D99" w:rsidRPr="00411085">
        <w:rPr>
          <w:b/>
          <w:bCs/>
        </w:rPr>
        <w:t>Les dysfonctionnements ponctuels du STEU de Poligny/Tourmont n’ont pas été résolus depuis le précédent suivi de 2012.</w:t>
      </w:r>
      <w:r w:rsidR="00752E3B" w:rsidRPr="00411085">
        <w:rPr>
          <w:b/>
          <w:bCs/>
        </w:rPr>
        <w:t xml:space="preserve"> </w:t>
      </w:r>
      <w:ins w:id="251" w:author="stephd" w:date="2013-07-11T14:33:00Z">
        <w:r w:rsidR="00904405" w:rsidRPr="00411085">
          <w:rPr>
            <w:b/>
            <w:bCs/>
            <w:rPrChange w:id="252" w:author="stephd" w:date="2013-07-11T14:35:00Z">
              <w:rPr>
                <w:i/>
              </w:rPr>
            </w:rPrChange>
          </w:rPr>
          <w:t xml:space="preserve">La </w:t>
        </w:r>
      </w:ins>
      <w:ins w:id="253" w:author="stephd" w:date="2013-07-11T14:39:00Z">
        <w:r w:rsidR="00904405" w:rsidRPr="00411085">
          <w:rPr>
            <w:b/>
            <w:bCs/>
          </w:rPr>
          <w:t>qualité physique passable</w:t>
        </w:r>
      </w:ins>
      <w:r w:rsidR="00752E3B" w:rsidRPr="00411085">
        <w:rPr>
          <w:b/>
          <w:bCs/>
        </w:rPr>
        <w:t xml:space="preserve"> du secteur,</w:t>
      </w:r>
      <w:ins w:id="254" w:author="stephd" w:date="2013-07-11T14:39:00Z">
        <w:r w:rsidR="00904405" w:rsidRPr="00411085">
          <w:t xml:space="preserve"> liée principalement à la </w:t>
        </w:r>
      </w:ins>
      <w:ins w:id="255" w:author="stephd" w:date="2013-07-11T14:33:00Z">
        <w:r w:rsidR="00904405" w:rsidRPr="00411085">
          <w:rPr>
            <w:rPrChange w:id="256" w:author="stephd" w:date="2013-07-11T14:35:00Z">
              <w:rPr>
                <w:i/>
              </w:rPr>
            </w:rPrChange>
          </w:rPr>
          <w:t>rectification</w:t>
        </w:r>
      </w:ins>
      <w:r w:rsidR="00752E3B" w:rsidRPr="00411085">
        <w:t xml:space="preserve"> passée, constitue également un frein à la reconquête du bon état écologique.</w:t>
      </w:r>
    </w:p>
    <w:p w14:paraId="0A28E619" w14:textId="7DDD3FB8" w:rsidR="00253EF7" w:rsidRPr="00411085" w:rsidRDefault="00253EF7">
      <w:pPr>
        <w:jc w:val="left"/>
        <w:rPr>
          <w:rFonts w:ascii="Calibri" w:eastAsia="Arial Unicode MS" w:hAnsi="Calibri"/>
          <w:i/>
          <w:sz w:val="24"/>
          <w:highlight w:val="yellow"/>
        </w:rPr>
      </w:pPr>
      <w:r w:rsidRPr="00411085">
        <w:rPr>
          <w:i/>
          <w:highlight w:val="yellow"/>
        </w:rPr>
        <w:br w:type="page"/>
      </w:r>
    </w:p>
    <w:p w14:paraId="2BE27453" w14:textId="77777777" w:rsidR="00904405" w:rsidRPr="00411085" w:rsidRDefault="00904405" w:rsidP="00904405">
      <w:pPr>
        <w:pStyle w:val="Para2"/>
        <w:rPr>
          <w:iCs/>
          <w:highlight w:val="yellow"/>
        </w:rPr>
      </w:pPr>
    </w:p>
    <w:p w14:paraId="5E0FF9AA" w14:textId="77777777" w:rsidR="00904405" w:rsidRPr="00411085" w:rsidRDefault="00904405" w:rsidP="00904405">
      <w:pPr>
        <w:pStyle w:val="Para2"/>
        <w:rPr>
          <w:ins w:id="257" w:author="stephd" w:date="2013-07-11T11:03:00Z"/>
        </w:rPr>
      </w:pPr>
    </w:p>
    <w:p w14:paraId="25E9CB85" w14:textId="19DE5E35" w:rsidR="00904405" w:rsidRPr="00411085" w:rsidRDefault="00253EF7" w:rsidP="00904405">
      <w:pPr>
        <w:pStyle w:val="Para2"/>
        <w:rPr>
          <w:ins w:id="258" w:author="stephd" w:date="2013-07-11T11:03:00Z"/>
        </w:rPr>
      </w:pPr>
      <w:r w:rsidRPr="00411085">
        <w:rPr>
          <w:b/>
          <w:u w:val="single"/>
        </w:rPr>
        <w:t>En 2012</w:t>
      </w:r>
      <w:r w:rsidRPr="00411085">
        <w:rPr>
          <w:b/>
        </w:rPr>
        <w:t>, l</w:t>
      </w:r>
      <w:ins w:id="259" w:author="stephd" w:date="2013-07-11T11:04:00Z">
        <w:r w:rsidR="00904405" w:rsidRPr="00411085">
          <w:rPr>
            <w:b/>
            <w:rPrChange w:id="260" w:author="stephd" w:date="2013-07-11T11:47:00Z">
              <w:rPr>
                <w:szCs w:val="24"/>
              </w:rPr>
            </w:rPrChange>
          </w:rPr>
          <w:t xml:space="preserve">e déclassement </w:t>
        </w:r>
      </w:ins>
      <w:r w:rsidRPr="00411085">
        <w:rPr>
          <w:b/>
        </w:rPr>
        <w:t>en état moyen observé à Tourmont</w:t>
      </w:r>
      <w:ins w:id="261" w:author="stephd" w:date="2013-07-11T11:04:00Z">
        <w:r w:rsidR="00904405" w:rsidRPr="00411085">
          <w:rPr>
            <w:b/>
            <w:rPrChange w:id="262" w:author="stephd" w:date="2013-07-11T11:47:00Z">
              <w:rPr>
                <w:szCs w:val="24"/>
              </w:rPr>
            </w:rPrChange>
          </w:rPr>
          <w:t xml:space="preserve"> </w:t>
        </w:r>
      </w:ins>
      <w:r w:rsidRPr="00411085">
        <w:rPr>
          <w:b/>
        </w:rPr>
        <w:t>était</w:t>
      </w:r>
      <w:ins w:id="263" w:author="stephd" w:date="2013-07-11T11:04:00Z">
        <w:r w:rsidR="00904405" w:rsidRPr="00411085">
          <w:rPr>
            <w:b/>
            <w:rPrChange w:id="264" w:author="stephd" w:date="2013-07-11T11:47:00Z">
              <w:rPr>
                <w:szCs w:val="24"/>
              </w:rPr>
            </w:rPrChange>
          </w:rPr>
          <w:t xml:space="preserve"> confirmé à </w:t>
        </w:r>
        <w:r w:rsidR="00904405" w:rsidRPr="00411085">
          <w:rPr>
            <w:b/>
            <w:u w:val="single"/>
            <w:rPrChange w:id="265" w:author="stephd" w:date="2013-07-11T11:47:00Z">
              <w:rPr>
                <w:szCs w:val="24"/>
              </w:rPr>
            </w:rPrChange>
          </w:rPr>
          <w:t>Brainans</w:t>
        </w:r>
        <w:r w:rsidR="00904405" w:rsidRPr="00411085">
          <w:rPr>
            <w:b/>
            <w:rPrChange w:id="266" w:author="stephd" w:date="2013-07-11T11:47:00Z">
              <w:rPr>
                <w:szCs w:val="24"/>
              </w:rPr>
            </w:rPrChange>
          </w:rPr>
          <w:t xml:space="preserve">. </w:t>
        </w:r>
      </w:ins>
      <w:ins w:id="267" w:author="stephd" w:date="2013-07-11T11:08:00Z">
        <w:r w:rsidR="00904405" w:rsidRPr="00411085">
          <w:rPr>
            <w:b/>
            <w:rPrChange w:id="268" w:author="stephd" w:date="2013-07-11T11:47:00Z">
              <w:rPr>
                <w:szCs w:val="24"/>
              </w:rPr>
            </w:rPrChange>
          </w:rPr>
          <w:t>En revanche s</w:t>
        </w:r>
      </w:ins>
      <w:ins w:id="269" w:author="stephd" w:date="2013-07-11T11:07:00Z">
        <w:r w:rsidR="00904405" w:rsidRPr="00411085">
          <w:rPr>
            <w:b/>
            <w:rPrChange w:id="270" w:author="stephd" w:date="2013-07-11T11:47:00Z">
              <w:rPr>
                <w:szCs w:val="24"/>
              </w:rPr>
            </w:rPrChange>
          </w:rPr>
          <w:t>ur cette s</w:t>
        </w:r>
      </w:ins>
      <w:ins w:id="271" w:author="stephd" w:date="2013-07-11T11:21:00Z">
        <w:r w:rsidR="00904405" w:rsidRPr="00411085">
          <w:rPr>
            <w:b/>
          </w:rPr>
          <w:t>t</w:t>
        </w:r>
      </w:ins>
      <w:ins w:id="272" w:author="stephd" w:date="2013-07-11T11:07:00Z">
        <w:r w:rsidR="00904405" w:rsidRPr="00411085">
          <w:rPr>
            <w:b/>
            <w:rPrChange w:id="273" w:author="stephd" w:date="2013-07-11T11:47:00Z">
              <w:rPr>
                <w:szCs w:val="24"/>
              </w:rPr>
            </w:rPrChange>
          </w:rPr>
          <w:t>ation</w:t>
        </w:r>
      </w:ins>
      <w:ins w:id="274" w:author="stephd" w:date="2013-07-11T11:08:00Z">
        <w:r w:rsidR="00904405" w:rsidRPr="00411085">
          <w:rPr>
            <w:b/>
            <w:rPrChange w:id="275" w:author="stephd" w:date="2013-07-11T11:47:00Z">
              <w:rPr>
                <w:szCs w:val="24"/>
              </w:rPr>
            </w:rPrChange>
          </w:rPr>
          <w:t xml:space="preserve">, </w:t>
        </w:r>
        <w:r w:rsidR="00904405" w:rsidRPr="00411085">
          <w:rPr>
            <w:b/>
          </w:rPr>
          <w:t xml:space="preserve">seuls les éléments biologiques </w:t>
        </w:r>
      </w:ins>
      <w:r w:rsidRPr="00411085">
        <w:rPr>
          <w:b/>
        </w:rPr>
        <w:t>apparaissaient</w:t>
      </w:r>
      <w:ins w:id="276" w:author="stephd" w:date="2013-07-11T11:08:00Z">
        <w:r w:rsidR="00904405" w:rsidRPr="00411085">
          <w:rPr>
            <w:b/>
          </w:rPr>
          <w:t xml:space="preserve"> déclassants </w:t>
        </w:r>
        <w:r w:rsidR="00904405" w:rsidRPr="00411085">
          <w:rPr>
            <w:bCs/>
          </w:rPr>
          <w:t>(IB</w:t>
        </w:r>
        <w:commentRangeStart w:id="277"/>
        <w:r w:rsidR="00904405" w:rsidRPr="00411085">
          <w:rPr>
            <w:bCs/>
          </w:rPr>
          <w:t>D</w:t>
        </w:r>
        <w:commentRangeEnd w:id="277"/>
        <w:r w:rsidR="00904405" w:rsidRPr="00411085">
          <w:rPr>
            <w:bCs/>
          </w:rPr>
          <w:commentReference w:id="277"/>
        </w:r>
      </w:ins>
      <w:r w:rsidR="0039057C" w:rsidRPr="00411085">
        <w:rPr>
          <w:bCs/>
        </w:rPr>
        <w:t> = 15,5/20</w:t>
      </w:r>
      <w:ins w:id="278" w:author="stephd" w:date="2013-07-11T11:08:00Z">
        <w:r w:rsidR="00904405" w:rsidRPr="00411085">
          <w:rPr>
            <w:bCs/>
          </w:rPr>
          <w:t>).</w:t>
        </w:r>
      </w:ins>
      <w:ins w:id="279" w:author="stephd" w:date="2013-07-11T11:29:00Z">
        <w:r w:rsidR="00904405" w:rsidRPr="00411085">
          <w:rPr>
            <w:b/>
          </w:rPr>
          <w:t xml:space="preserve"> </w:t>
        </w:r>
        <w:r w:rsidR="00904405" w:rsidRPr="00411085">
          <w:rPr>
            <w:rPrChange w:id="280" w:author="stephd" w:date="2013-07-11T11:47:00Z">
              <w:rPr>
                <w:b/>
              </w:rPr>
            </w:rPrChange>
          </w:rPr>
          <w:t>Certains taxons présents</w:t>
        </w:r>
        <w:r w:rsidR="00904405" w:rsidRPr="00411085">
          <w:t xml:space="preserve"> sembl</w:t>
        </w:r>
      </w:ins>
      <w:r w:rsidR="008E412E" w:rsidRPr="00411085">
        <w:t>ai</w:t>
      </w:r>
      <w:ins w:id="281" w:author="stephd" w:date="2013-07-11T11:29:00Z">
        <w:r w:rsidR="00904405" w:rsidRPr="00411085">
          <w:t>ent montrer qu’il y a</w:t>
        </w:r>
      </w:ins>
      <w:r w:rsidR="008E412E" w:rsidRPr="00411085">
        <w:t>vait</w:t>
      </w:r>
      <w:ins w:id="282" w:author="stephd" w:date="2013-07-11T11:29:00Z">
        <w:r w:rsidR="00904405" w:rsidRPr="00411085">
          <w:t xml:space="preserve"> sans doute à l’occasion une légère altération du milieu.</w:t>
        </w:r>
      </w:ins>
      <w:ins w:id="283" w:author="stephd" w:date="2013-07-11T14:41:00Z">
        <w:r w:rsidR="00904405" w:rsidRPr="00411085">
          <w:t xml:space="preserve"> </w:t>
        </w:r>
        <w:r w:rsidR="00904405" w:rsidRPr="00411085">
          <w:rPr>
            <w:b/>
            <w:bCs/>
          </w:rPr>
          <w:t>La qualité physique se dégrad</w:t>
        </w:r>
      </w:ins>
      <w:r w:rsidR="008E412E" w:rsidRPr="00411085">
        <w:rPr>
          <w:b/>
          <w:bCs/>
        </w:rPr>
        <w:t>ait</w:t>
      </w:r>
      <w:ins w:id="284" w:author="stephd" w:date="2013-07-11T14:41:00Z">
        <w:r w:rsidR="00904405" w:rsidRPr="00411085">
          <w:rPr>
            <w:b/>
            <w:bCs/>
          </w:rPr>
          <w:t xml:space="preserve"> encore pour </w:t>
        </w:r>
      </w:ins>
      <w:ins w:id="285" w:author="stephd" w:date="2013-07-11T14:42:00Z">
        <w:r w:rsidR="00904405" w:rsidRPr="00411085">
          <w:rPr>
            <w:b/>
            <w:bCs/>
          </w:rPr>
          <w:t xml:space="preserve">être considérée comme </w:t>
        </w:r>
      </w:ins>
      <w:r w:rsidR="008E412E" w:rsidRPr="00411085">
        <w:rPr>
          <w:b/>
          <w:bCs/>
        </w:rPr>
        <w:t>médiocre</w:t>
      </w:r>
      <w:ins w:id="286" w:author="stephd" w:date="2013-07-11T14:43:00Z">
        <w:r w:rsidR="00904405" w:rsidRPr="00411085">
          <w:t>, du fait de la rectification</w:t>
        </w:r>
      </w:ins>
      <w:ins w:id="287" w:author="stephd" w:date="2013-07-11T14:46:00Z">
        <w:r w:rsidR="00904405" w:rsidRPr="00411085">
          <w:t>, de l'ensoleillement intense,</w:t>
        </w:r>
      </w:ins>
      <w:ins w:id="288" w:author="stephd" w:date="2013-07-11T14:43:00Z">
        <w:r w:rsidR="00904405" w:rsidRPr="00411085">
          <w:t xml:space="preserve"> </w:t>
        </w:r>
      </w:ins>
      <w:ins w:id="289" w:author="stephd" w:date="2013-07-11T14:44:00Z">
        <w:r w:rsidR="00904405" w:rsidRPr="00411085">
          <w:t xml:space="preserve">ainsi que de </w:t>
        </w:r>
      </w:ins>
      <w:ins w:id="290" w:author="stephd" w:date="2013-07-11T14:43:00Z">
        <w:r w:rsidR="00904405" w:rsidRPr="00411085">
          <w:t>l'homogénéité des vitesses d'écoulement et des hauteurs d'eau</w:t>
        </w:r>
      </w:ins>
      <w:ins w:id="291" w:author="stephd" w:date="2013-07-11T14:45:00Z">
        <w:r w:rsidR="00904405" w:rsidRPr="00411085">
          <w:t>.</w:t>
        </w:r>
      </w:ins>
    </w:p>
    <w:p w14:paraId="1B551877" w14:textId="77777777" w:rsidR="0039057C" w:rsidRPr="00411085" w:rsidRDefault="0039057C" w:rsidP="0039057C">
      <w:pPr>
        <w:pStyle w:val="Para2"/>
        <w:rPr>
          <w:ins w:id="292" w:author="stephd" w:date="2013-07-11T10:18:00Z"/>
          <w:rFonts w:cs="Calibri"/>
          <w:szCs w:val="24"/>
        </w:rPr>
      </w:pPr>
    </w:p>
    <w:p w14:paraId="4D379AD6" w14:textId="64B376D7" w:rsidR="00C23557" w:rsidRPr="00411085" w:rsidRDefault="0039057C" w:rsidP="00FD677C">
      <w:pPr>
        <w:pStyle w:val="Retraitnormal"/>
        <w:ind w:left="0"/>
        <w:rPr>
          <w:rFonts w:ascii="Calibri" w:hAnsi="Calibri" w:cs="Calibri"/>
          <w:sz w:val="24"/>
          <w:szCs w:val="24"/>
        </w:rPr>
      </w:pPr>
      <w:r w:rsidRPr="00411085">
        <w:rPr>
          <w:rFonts w:ascii="Calibri" w:hAnsi="Calibri" w:cs="Calibri"/>
          <w:b/>
          <w:bCs/>
          <w:sz w:val="24"/>
          <w:szCs w:val="24"/>
          <w:u w:val="single"/>
        </w:rPr>
        <w:t>En 2018</w:t>
      </w:r>
      <w:r w:rsidRPr="00411085">
        <w:rPr>
          <w:rFonts w:ascii="Calibri" w:hAnsi="Calibri" w:cs="Calibri"/>
          <w:b/>
          <w:bCs/>
          <w:sz w:val="24"/>
          <w:szCs w:val="24"/>
        </w:rPr>
        <w:t xml:space="preserve">, </w:t>
      </w:r>
      <w:r w:rsidR="00FD677C" w:rsidRPr="00411085">
        <w:rPr>
          <w:rFonts w:ascii="Calibri" w:hAnsi="Calibri" w:cs="Calibri"/>
          <w:b/>
          <w:bCs/>
          <w:sz w:val="24"/>
          <w:szCs w:val="24"/>
        </w:rPr>
        <w:t xml:space="preserve">la situation se dégrade et </w:t>
      </w:r>
      <w:r w:rsidRPr="00411085">
        <w:rPr>
          <w:rFonts w:ascii="Calibri" w:hAnsi="Calibri" w:cs="Calibri"/>
          <w:b/>
          <w:bCs/>
          <w:sz w:val="24"/>
          <w:szCs w:val="24"/>
        </w:rPr>
        <w:t xml:space="preserve">l’état écologique est </w:t>
      </w:r>
      <w:r w:rsidR="00FD677C" w:rsidRPr="00411085">
        <w:rPr>
          <w:rFonts w:ascii="Calibri" w:hAnsi="Calibri" w:cs="Calibri"/>
          <w:b/>
          <w:bCs/>
          <w:sz w:val="24"/>
          <w:szCs w:val="24"/>
        </w:rPr>
        <w:t>désormais</w:t>
      </w:r>
      <w:r w:rsidRPr="00411085">
        <w:rPr>
          <w:rFonts w:ascii="Calibri" w:hAnsi="Calibri" w:cs="Calibri"/>
          <w:b/>
          <w:bCs/>
          <w:sz w:val="24"/>
          <w:szCs w:val="24"/>
        </w:rPr>
        <w:t xml:space="preserve"> qualifié de m</w:t>
      </w:r>
      <w:r w:rsidR="00FD677C" w:rsidRPr="00411085">
        <w:rPr>
          <w:rFonts w:ascii="Calibri" w:hAnsi="Calibri" w:cs="Calibri"/>
          <w:b/>
          <w:bCs/>
          <w:sz w:val="24"/>
          <w:szCs w:val="24"/>
        </w:rPr>
        <w:t>édiocre</w:t>
      </w:r>
      <w:r w:rsidRPr="00411085">
        <w:rPr>
          <w:rFonts w:ascii="Calibri" w:hAnsi="Calibri" w:cs="Calibri"/>
          <w:b/>
          <w:bCs/>
          <w:sz w:val="24"/>
          <w:szCs w:val="24"/>
        </w:rPr>
        <w:t xml:space="preserve">. </w:t>
      </w:r>
      <w:r w:rsidRPr="00411085">
        <w:rPr>
          <w:rFonts w:ascii="Calibri" w:hAnsi="Calibri" w:cs="Calibri"/>
          <w:sz w:val="24"/>
          <w:szCs w:val="24"/>
        </w:rPr>
        <w:t xml:space="preserve">En effet, la note indicielle de </w:t>
      </w:r>
      <w:r w:rsidRPr="00411085">
        <w:rPr>
          <w:rFonts w:ascii="Calibri" w:hAnsi="Calibri" w:cs="Calibri"/>
          <w:b/>
          <w:bCs/>
          <w:sz w:val="24"/>
          <w:szCs w:val="24"/>
        </w:rPr>
        <w:t xml:space="preserve">l’IBD diminue encore </w:t>
      </w:r>
      <w:r w:rsidR="00FD677C" w:rsidRPr="00411085">
        <w:rPr>
          <w:rFonts w:ascii="Calibri" w:hAnsi="Calibri" w:cs="Calibri"/>
          <w:b/>
          <w:bCs/>
          <w:sz w:val="24"/>
          <w:szCs w:val="24"/>
        </w:rPr>
        <w:t xml:space="preserve">(12,4/20). </w:t>
      </w:r>
      <w:r w:rsidR="00FD677C" w:rsidRPr="00411085">
        <w:rPr>
          <w:rFonts w:ascii="Calibri" w:hAnsi="Calibri" w:cs="Calibri"/>
          <w:sz w:val="24"/>
          <w:szCs w:val="24"/>
        </w:rPr>
        <w:t>Les diatomées précédemment classées en état moyen présentent désormais un niveau considéré comme médiocre.</w:t>
      </w:r>
      <w:r w:rsidR="00A00478" w:rsidRPr="00411085">
        <w:rPr>
          <w:rFonts w:ascii="Calibri" w:hAnsi="Calibri" w:cs="Calibri"/>
          <w:sz w:val="24"/>
          <w:szCs w:val="24"/>
        </w:rPr>
        <w:t xml:space="preserve"> Le peuplement diatomique indique la présence de charges notables en matières organiques et dans une moindre mesure en nutriments.</w:t>
      </w:r>
      <w:r w:rsidR="00FD677C" w:rsidRPr="00411085">
        <w:rPr>
          <w:rFonts w:ascii="Calibri" w:hAnsi="Calibri" w:cs="Calibri"/>
          <w:sz w:val="24"/>
          <w:szCs w:val="24"/>
        </w:rPr>
        <w:t xml:space="preserve"> Le macrobenthos perd deux niveaux d’état (de 14 à 10/20) pour se situer désormais à un niveau moyen.</w:t>
      </w:r>
    </w:p>
    <w:p w14:paraId="6F6E2E7E" w14:textId="4CE5FB38" w:rsidR="00FD677C" w:rsidRPr="00411085" w:rsidRDefault="00FD677C" w:rsidP="00C23557">
      <w:pPr>
        <w:pStyle w:val="Retraitnormal"/>
        <w:ind w:left="0"/>
        <w:rPr>
          <w:rFonts w:ascii="Calibri" w:hAnsi="Calibri" w:cs="Calibri"/>
          <w:b/>
          <w:bCs/>
          <w:sz w:val="24"/>
          <w:szCs w:val="24"/>
        </w:rPr>
      </w:pPr>
      <w:r w:rsidRPr="00411085">
        <w:rPr>
          <w:rFonts w:ascii="Calibri" w:hAnsi="Calibri" w:cs="Calibri"/>
          <w:sz w:val="24"/>
          <w:szCs w:val="24"/>
        </w:rPr>
        <w:t>Les nutriments azotés et dans une moindre mesure phosphorés</w:t>
      </w:r>
      <w:r w:rsidR="00C23557" w:rsidRPr="00411085">
        <w:rPr>
          <w:rFonts w:ascii="Calibri" w:hAnsi="Calibri" w:cs="Calibri"/>
          <w:sz w:val="24"/>
          <w:szCs w:val="24"/>
        </w:rPr>
        <w:t>,</w:t>
      </w:r>
      <w:r w:rsidRPr="00411085">
        <w:rPr>
          <w:rFonts w:ascii="Calibri" w:hAnsi="Calibri" w:cs="Calibri"/>
          <w:sz w:val="24"/>
          <w:szCs w:val="24"/>
        </w:rPr>
        <w:t xml:space="preserve"> présentent des déclassements ponctuels qui induisent un état médiocre.</w:t>
      </w:r>
      <w:r w:rsidR="00C23557" w:rsidRPr="00411085">
        <w:rPr>
          <w:rFonts w:ascii="Calibri" w:hAnsi="Calibri" w:cs="Calibri"/>
          <w:sz w:val="24"/>
          <w:szCs w:val="24"/>
        </w:rPr>
        <w:t xml:space="preserve"> </w:t>
      </w:r>
      <w:r w:rsidRPr="00411085">
        <w:rPr>
          <w:rFonts w:ascii="Calibri" w:hAnsi="Calibri" w:cs="Calibri"/>
          <w:sz w:val="24"/>
          <w:szCs w:val="24"/>
        </w:rPr>
        <w:t xml:space="preserve">En effet, les </w:t>
      </w:r>
      <w:r w:rsidRPr="00411085">
        <w:rPr>
          <w:rFonts w:ascii="Calibri" w:hAnsi="Calibri" w:cs="Calibri"/>
          <w:b/>
          <w:bCs/>
          <w:sz w:val="24"/>
          <w:szCs w:val="24"/>
        </w:rPr>
        <w:t xml:space="preserve">nitrites </w:t>
      </w:r>
      <w:r w:rsidR="00C23557" w:rsidRPr="00411085">
        <w:rPr>
          <w:rFonts w:ascii="Calibri" w:hAnsi="Calibri" w:cs="Calibri"/>
          <w:b/>
          <w:bCs/>
          <w:sz w:val="24"/>
          <w:szCs w:val="24"/>
        </w:rPr>
        <w:t>sont</w:t>
      </w:r>
      <w:r w:rsidRPr="00411085">
        <w:rPr>
          <w:rFonts w:ascii="Calibri" w:hAnsi="Calibri" w:cs="Calibri"/>
          <w:b/>
          <w:bCs/>
          <w:sz w:val="24"/>
          <w:szCs w:val="24"/>
        </w:rPr>
        <w:t xml:space="preserve"> excessifs </w:t>
      </w:r>
      <w:r w:rsidRPr="00411085">
        <w:rPr>
          <w:rFonts w:ascii="Calibri" w:hAnsi="Calibri" w:cs="Calibri"/>
          <w:sz w:val="24"/>
          <w:szCs w:val="24"/>
        </w:rPr>
        <w:t xml:space="preserve">avec 0,69 mg/l (niveau médiocre) quantifié le 02/07/18. Le </w:t>
      </w:r>
      <w:r w:rsidRPr="00411085">
        <w:rPr>
          <w:rFonts w:ascii="Calibri" w:hAnsi="Calibri" w:cs="Calibri"/>
          <w:b/>
          <w:bCs/>
          <w:sz w:val="24"/>
          <w:szCs w:val="24"/>
        </w:rPr>
        <w:t>phosphore total</w:t>
      </w:r>
      <w:r w:rsidR="00C23557" w:rsidRPr="00411085">
        <w:rPr>
          <w:rFonts w:ascii="Calibri" w:hAnsi="Calibri" w:cs="Calibri"/>
          <w:b/>
          <w:bCs/>
          <w:sz w:val="24"/>
          <w:szCs w:val="24"/>
        </w:rPr>
        <w:t>,</w:t>
      </w:r>
      <w:r w:rsidRPr="00411085">
        <w:rPr>
          <w:rFonts w:ascii="Calibri" w:hAnsi="Calibri" w:cs="Calibri"/>
          <w:b/>
          <w:bCs/>
          <w:sz w:val="24"/>
          <w:szCs w:val="24"/>
        </w:rPr>
        <w:t xml:space="preserve"> </w:t>
      </w:r>
      <w:r w:rsidRPr="00411085">
        <w:rPr>
          <w:rFonts w:ascii="Calibri" w:hAnsi="Calibri" w:cs="Calibri"/>
          <w:sz w:val="24"/>
          <w:szCs w:val="24"/>
        </w:rPr>
        <w:t>avec 0,34 mg/l quantifié le 02/07/18 et le 03/09/18</w:t>
      </w:r>
      <w:r w:rsidR="00C23557" w:rsidRPr="00411085">
        <w:rPr>
          <w:rFonts w:ascii="Calibri" w:hAnsi="Calibri" w:cs="Calibri"/>
          <w:sz w:val="24"/>
          <w:szCs w:val="24"/>
        </w:rPr>
        <w:t>,</w:t>
      </w:r>
      <w:r w:rsidRPr="00411085">
        <w:rPr>
          <w:rFonts w:ascii="Calibri" w:hAnsi="Calibri" w:cs="Calibri"/>
          <w:sz w:val="24"/>
          <w:szCs w:val="24"/>
        </w:rPr>
        <w:t xml:space="preserve"> présente quant à </w:t>
      </w:r>
      <w:r w:rsidR="00C23557" w:rsidRPr="00411085">
        <w:rPr>
          <w:rFonts w:ascii="Calibri" w:hAnsi="Calibri" w:cs="Calibri"/>
          <w:sz w:val="24"/>
          <w:szCs w:val="24"/>
        </w:rPr>
        <w:t>lui</w:t>
      </w:r>
      <w:r w:rsidRPr="00411085">
        <w:rPr>
          <w:rFonts w:ascii="Calibri" w:hAnsi="Calibri" w:cs="Calibri"/>
          <w:sz w:val="24"/>
          <w:szCs w:val="24"/>
        </w:rPr>
        <w:t xml:space="preserve"> un niveau moyen. Il est fort probable que cette </w:t>
      </w:r>
      <w:r w:rsidRPr="00411085">
        <w:rPr>
          <w:rFonts w:ascii="Calibri" w:hAnsi="Calibri" w:cs="Calibri"/>
          <w:b/>
          <w:bCs/>
          <w:sz w:val="24"/>
          <w:szCs w:val="24"/>
        </w:rPr>
        <w:t xml:space="preserve">charge azotée et phosphorée persistante </w:t>
      </w:r>
      <w:r w:rsidRPr="00411085">
        <w:rPr>
          <w:rFonts w:ascii="Calibri" w:hAnsi="Calibri" w:cs="Calibri"/>
          <w:sz w:val="24"/>
          <w:szCs w:val="24"/>
        </w:rPr>
        <w:t xml:space="preserve">soit liée aux </w:t>
      </w:r>
      <w:r w:rsidRPr="00411085">
        <w:rPr>
          <w:rFonts w:ascii="Calibri" w:hAnsi="Calibri" w:cs="Calibri"/>
          <w:b/>
          <w:bCs/>
          <w:sz w:val="24"/>
          <w:szCs w:val="24"/>
        </w:rPr>
        <w:t>dysfonctionnements ponctuels du STEU</w:t>
      </w:r>
      <w:r w:rsidRPr="00411085">
        <w:rPr>
          <w:rFonts w:ascii="Calibri" w:hAnsi="Calibri" w:cs="Calibri"/>
          <w:sz w:val="24"/>
          <w:szCs w:val="24"/>
        </w:rPr>
        <w:t xml:space="preserve"> </w:t>
      </w:r>
      <w:r w:rsidRPr="00411085">
        <w:rPr>
          <w:rFonts w:ascii="Calibri" w:hAnsi="Calibri" w:cs="Calibri"/>
          <w:b/>
          <w:bCs/>
          <w:sz w:val="24"/>
          <w:szCs w:val="24"/>
        </w:rPr>
        <w:t>de Poligny/Tourmont, encore visibles à Brainans.</w:t>
      </w:r>
      <w:r w:rsidRPr="00411085">
        <w:rPr>
          <w:rFonts w:ascii="Calibri" w:hAnsi="Calibri" w:cs="Calibri"/>
          <w:sz w:val="24"/>
          <w:szCs w:val="24"/>
        </w:rPr>
        <w:t xml:space="preserve"> </w:t>
      </w:r>
      <w:r w:rsidRPr="00411085">
        <w:rPr>
          <w:rFonts w:ascii="Calibri" w:hAnsi="Calibri" w:cs="Calibri"/>
          <w:b/>
          <w:bCs/>
          <w:sz w:val="24"/>
          <w:szCs w:val="24"/>
        </w:rPr>
        <w:t>Des rejets d’eaux usées mal maitrisés</w:t>
      </w:r>
      <w:r w:rsidRPr="00411085">
        <w:rPr>
          <w:rFonts w:ascii="Calibri" w:hAnsi="Calibri" w:cs="Calibri"/>
          <w:sz w:val="24"/>
          <w:szCs w:val="24"/>
        </w:rPr>
        <w:t xml:space="preserve"> ainsi que le </w:t>
      </w:r>
      <w:r w:rsidRPr="00411085">
        <w:rPr>
          <w:rFonts w:ascii="Calibri" w:hAnsi="Calibri" w:cs="Calibri"/>
          <w:b/>
          <w:bCs/>
          <w:sz w:val="24"/>
          <w:szCs w:val="24"/>
        </w:rPr>
        <w:t xml:space="preserve">contexte agricole local </w:t>
      </w:r>
      <w:r w:rsidRPr="00411085">
        <w:rPr>
          <w:rFonts w:ascii="Calibri" w:hAnsi="Calibri" w:cs="Calibri"/>
          <w:sz w:val="24"/>
          <w:szCs w:val="24"/>
        </w:rPr>
        <w:t>peuvent également participer à cette pression.</w:t>
      </w:r>
    </w:p>
    <w:p w14:paraId="2BA1BD93" w14:textId="77777777" w:rsidR="00B24DF5" w:rsidRPr="00411085" w:rsidRDefault="00C23557" w:rsidP="00C23557">
      <w:pPr>
        <w:pStyle w:val="Retraitnormal"/>
        <w:ind w:left="0"/>
        <w:rPr>
          <w:rFonts w:ascii="Calibri" w:hAnsi="Calibri" w:cs="Calibri"/>
          <w:sz w:val="24"/>
          <w:szCs w:val="24"/>
        </w:rPr>
      </w:pPr>
      <w:r w:rsidRPr="00411085">
        <w:rPr>
          <w:rFonts w:ascii="Calibri" w:hAnsi="Calibri" w:cs="Calibri"/>
          <w:b/>
          <w:bCs/>
          <w:sz w:val="24"/>
          <w:szCs w:val="24"/>
        </w:rPr>
        <w:t xml:space="preserve">La capacité d’assimilation du milieu semble dépassée </w:t>
      </w:r>
      <w:r w:rsidRPr="00411085">
        <w:rPr>
          <w:rFonts w:ascii="Calibri" w:hAnsi="Calibri" w:cs="Calibri"/>
          <w:sz w:val="24"/>
          <w:szCs w:val="24"/>
        </w:rPr>
        <w:t xml:space="preserve">(charge en éléments azotés et phosphorés) et au regard de la forte diminution des effectifs de l’amphipode </w:t>
      </w:r>
      <w:r w:rsidRPr="00411085">
        <w:rPr>
          <w:rFonts w:ascii="Calibri" w:hAnsi="Calibri" w:cs="Calibri"/>
          <w:i/>
          <w:sz w:val="24"/>
          <w:szCs w:val="24"/>
        </w:rPr>
        <w:t>Gammaridae Gammarus</w:t>
      </w:r>
      <w:r w:rsidRPr="00411085">
        <w:rPr>
          <w:rFonts w:ascii="Calibri" w:hAnsi="Calibri" w:cs="Calibri"/>
          <w:sz w:val="24"/>
          <w:szCs w:val="24"/>
        </w:rPr>
        <w:t>, on peut envisager une pression d’origine toxique.</w:t>
      </w:r>
    </w:p>
    <w:p w14:paraId="7EE16D01" w14:textId="5FC8A36C" w:rsidR="00C23557" w:rsidRPr="00411085" w:rsidRDefault="00C23557" w:rsidP="00C23557">
      <w:pPr>
        <w:pStyle w:val="Retraitnormal"/>
        <w:ind w:left="0"/>
        <w:rPr>
          <w:rFonts w:ascii="Calibri" w:hAnsi="Calibri" w:cs="Calibri"/>
          <w:bCs/>
          <w:sz w:val="24"/>
          <w:szCs w:val="24"/>
        </w:rPr>
      </w:pPr>
      <w:r w:rsidRPr="00411085">
        <w:rPr>
          <w:rFonts w:ascii="Calibri" w:hAnsi="Calibri" w:cs="Calibri"/>
          <w:sz w:val="24"/>
          <w:szCs w:val="24"/>
        </w:rPr>
        <w:t xml:space="preserve">L'homogénéité et la faiblesse des vitesses de courant sur cette station, </w:t>
      </w:r>
      <w:r w:rsidR="00AB35DE" w:rsidRPr="00411085">
        <w:rPr>
          <w:rFonts w:ascii="Calibri" w:hAnsi="Calibri" w:cs="Calibri"/>
          <w:sz w:val="24"/>
          <w:szCs w:val="24"/>
        </w:rPr>
        <w:t xml:space="preserve">la ripisylve peu développée voire absente, </w:t>
      </w:r>
      <w:r w:rsidRPr="00411085">
        <w:rPr>
          <w:rFonts w:ascii="Calibri" w:hAnsi="Calibri" w:cs="Calibri"/>
          <w:sz w:val="24"/>
          <w:szCs w:val="24"/>
        </w:rPr>
        <w:t xml:space="preserve">ainsi que les hauteurs d'eau relativement importantes participent activement à </w:t>
      </w:r>
      <w:r w:rsidR="00B24DF5" w:rsidRPr="00411085">
        <w:rPr>
          <w:rFonts w:ascii="Calibri" w:hAnsi="Calibri" w:cs="Calibri"/>
          <w:sz w:val="24"/>
          <w:szCs w:val="24"/>
        </w:rPr>
        <w:t>la</w:t>
      </w:r>
      <w:r w:rsidRPr="00411085">
        <w:rPr>
          <w:rFonts w:ascii="Calibri" w:hAnsi="Calibri" w:cs="Calibri"/>
          <w:b/>
          <w:sz w:val="24"/>
          <w:szCs w:val="24"/>
        </w:rPr>
        <w:t xml:space="preserve"> qualité physique impactée</w:t>
      </w:r>
      <w:r w:rsidR="00AB35DE" w:rsidRPr="00411085">
        <w:rPr>
          <w:rFonts w:ascii="Calibri" w:hAnsi="Calibri" w:cs="Calibri"/>
          <w:b/>
          <w:sz w:val="24"/>
          <w:szCs w:val="24"/>
        </w:rPr>
        <w:t xml:space="preserve"> du secteur</w:t>
      </w:r>
      <w:r w:rsidRPr="00411085">
        <w:rPr>
          <w:rFonts w:ascii="Calibri" w:hAnsi="Calibri" w:cs="Calibri"/>
          <w:b/>
          <w:sz w:val="24"/>
          <w:szCs w:val="24"/>
        </w:rPr>
        <w:t>.</w:t>
      </w:r>
      <w:r w:rsidR="00B24DF5" w:rsidRPr="00411085">
        <w:rPr>
          <w:rFonts w:ascii="Calibri" w:hAnsi="Calibri" w:cs="Calibri"/>
          <w:b/>
          <w:sz w:val="24"/>
          <w:szCs w:val="24"/>
        </w:rPr>
        <w:t xml:space="preserve"> Le déclassement de l’élément température </w:t>
      </w:r>
      <w:r w:rsidR="00B24DF5" w:rsidRPr="00411085">
        <w:rPr>
          <w:rFonts w:ascii="Calibri" w:hAnsi="Calibri" w:cs="Calibri"/>
          <w:bCs/>
          <w:sz w:val="24"/>
          <w:szCs w:val="24"/>
        </w:rPr>
        <w:t xml:space="preserve">(niveau moyen) </w:t>
      </w:r>
      <w:r w:rsidR="00AB35DE" w:rsidRPr="00411085">
        <w:rPr>
          <w:rFonts w:ascii="Calibri" w:hAnsi="Calibri" w:cs="Calibri"/>
          <w:bCs/>
          <w:sz w:val="24"/>
          <w:szCs w:val="24"/>
        </w:rPr>
        <w:t>est lié à cette</w:t>
      </w:r>
      <w:r w:rsidR="00AB35DE" w:rsidRPr="00411085">
        <w:rPr>
          <w:rFonts w:ascii="Calibri" w:hAnsi="Calibri" w:cs="Calibri"/>
          <w:b/>
          <w:sz w:val="24"/>
          <w:szCs w:val="24"/>
        </w:rPr>
        <w:t xml:space="preserve"> qualité habitationnelle dégradée, </w:t>
      </w:r>
      <w:r w:rsidR="00AB35DE" w:rsidRPr="00411085">
        <w:rPr>
          <w:rFonts w:ascii="Calibri" w:hAnsi="Calibri" w:cs="Calibri"/>
          <w:bCs/>
          <w:sz w:val="24"/>
          <w:szCs w:val="24"/>
        </w:rPr>
        <w:t>à laquelle viennent s’ajouter</w:t>
      </w:r>
      <w:r w:rsidR="00AB35DE" w:rsidRPr="00411085">
        <w:rPr>
          <w:rFonts w:ascii="Calibri" w:hAnsi="Calibri" w:cs="Calibri"/>
          <w:b/>
          <w:sz w:val="24"/>
          <w:szCs w:val="24"/>
        </w:rPr>
        <w:t xml:space="preserve"> des débits très faibles et des températures de l’air élevées </w:t>
      </w:r>
      <w:r w:rsidR="00AB35DE" w:rsidRPr="00411085">
        <w:rPr>
          <w:rFonts w:ascii="Calibri" w:hAnsi="Calibri" w:cs="Calibri"/>
          <w:bCs/>
          <w:sz w:val="24"/>
          <w:szCs w:val="24"/>
        </w:rPr>
        <w:t>pour cet été 2018.</w:t>
      </w:r>
    </w:p>
    <w:p w14:paraId="275D23BE" w14:textId="1B07E9E6" w:rsidR="00904405" w:rsidRPr="00411085" w:rsidRDefault="00904405" w:rsidP="00904405">
      <w:pPr>
        <w:pStyle w:val="Para2"/>
      </w:pPr>
    </w:p>
    <w:p w14:paraId="19A4EBE8" w14:textId="77777777" w:rsidR="00811979" w:rsidRPr="00411085" w:rsidRDefault="00811979" w:rsidP="00904405">
      <w:pPr>
        <w:pStyle w:val="Para2"/>
      </w:pPr>
    </w:p>
    <w:p w14:paraId="3B30E67F" w14:textId="17EC64EF" w:rsidR="00904405" w:rsidRPr="00411085" w:rsidRDefault="00811979" w:rsidP="00904405">
      <w:pPr>
        <w:pStyle w:val="Para2"/>
        <w:rPr>
          <w:rPrChange w:id="293" w:author="stephd" w:date="2013-07-11T11:52:00Z">
            <w:rPr>
              <w:b/>
            </w:rPr>
          </w:rPrChange>
        </w:rPr>
      </w:pPr>
      <w:r w:rsidRPr="00411085">
        <w:rPr>
          <w:b/>
          <w:u w:val="single"/>
        </w:rPr>
        <w:t xml:space="preserve">En 2012 à </w:t>
      </w:r>
      <w:r w:rsidR="00904405" w:rsidRPr="00411085">
        <w:rPr>
          <w:b/>
          <w:u w:val="single"/>
        </w:rPr>
        <w:t>Villers-les-Bois</w:t>
      </w:r>
      <w:r w:rsidR="00904405" w:rsidRPr="00411085">
        <w:rPr>
          <w:b/>
        </w:rPr>
        <w:t>, l’état écologique de l’Orain demeur</w:t>
      </w:r>
      <w:r w:rsidRPr="00411085">
        <w:rPr>
          <w:b/>
        </w:rPr>
        <w:t>ait</w:t>
      </w:r>
      <w:r w:rsidR="00904405" w:rsidRPr="00411085">
        <w:rPr>
          <w:b/>
        </w:rPr>
        <w:t xml:space="preserve"> moyen et se trouv</w:t>
      </w:r>
      <w:r w:rsidRPr="00411085">
        <w:rPr>
          <w:b/>
        </w:rPr>
        <w:t>ait</w:t>
      </w:r>
      <w:r w:rsidR="00904405" w:rsidRPr="00411085">
        <w:rPr>
          <w:b/>
        </w:rPr>
        <w:t xml:space="preserve"> toujours en non-conformité</w:t>
      </w:r>
      <w:ins w:id="294" w:author="stephd" w:date="2013-07-11T11:12:00Z">
        <w:r w:rsidR="00904405" w:rsidRPr="00411085">
          <w:rPr>
            <w:b/>
          </w:rPr>
          <w:t xml:space="preserve">, du fait des </w:t>
        </w:r>
      </w:ins>
      <w:del w:id="295" w:author="stephd" w:date="2013-07-11T11:12:00Z">
        <w:r w:rsidR="00904405" w:rsidRPr="00411085" w:rsidDel="005C7E6D">
          <w:rPr>
            <w:b/>
          </w:rPr>
          <w:delText xml:space="preserve">. Sur cette station, seuls </w:delText>
        </w:r>
      </w:del>
      <w:del w:id="296" w:author="stephd" w:date="2013-07-11T11:46:00Z">
        <w:r w:rsidR="00904405" w:rsidRPr="00411085" w:rsidDel="003B74F9">
          <w:rPr>
            <w:b/>
          </w:rPr>
          <w:delText>le</w:delText>
        </w:r>
      </w:del>
      <w:del w:id="297" w:author="stephd" w:date="2013-07-11T11:47:00Z">
        <w:r w:rsidR="00904405" w:rsidRPr="00411085" w:rsidDel="003B74F9">
          <w:rPr>
            <w:b/>
          </w:rPr>
          <w:delText xml:space="preserve">s </w:delText>
        </w:r>
      </w:del>
      <w:r w:rsidR="00904405" w:rsidRPr="00411085">
        <w:rPr>
          <w:b/>
        </w:rPr>
        <w:t xml:space="preserve">éléments biologiques </w:t>
      </w:r>
      <w:del w:id="298" w:author="stephd" w:date="2013-07-11T11:12:00Z">
        <w:r w:rsidR="00904405" w:rsidRPr="00411085" w:rsidDel="005C7E6D">
          <w:rPr>
            <w:b/>
          </w:rPr>
          <w:delText xml:space="preserve">sont </w:delText>
        </w:r>
      </w:del>
      <w:r w:rsidR="00904405" w:rsidRPr="00411085">
        <w:rPr>
          <w:b/>
        </w:rPr>
        <w:t>déclassants (IB</w:t>
      </w:r>
      <w:commentRangeStart w:id="299"/>
      <w:r w:rsidR="00904405" w:rsidRPr="00411085">
        <w:rPr>
          <w:b/>
        </w:rPr>
        <w:t>D</w:t>
      </w:r>
      <w:commentRangeEnd w:id="299"/>
      <w:r w:rsidR="00904405" w:rsidRPr="00411085">
        <w:commentReference w:id="299"/>
      </w:r>
      <w:r w:rsidR="00A00478" w:rsidRPr="00411085">
        <w:rPr>
          <w:b/>
        </w:rPr>
        <w:t> : 15,0/20)</w:t>
      </w:r>
      <w:r w:rsidR="00904405" w:rsidRPr="00411085">
        <w:rPr>
          <w:b/>
        </w:rPr>
        <w:t>.</w:t>
      </w:r>
      <w:ins w:id="300" w:author="stephd" w:date="2013-07-11T11:51:00Z">
        <w:r w:rsidR="00904405" w:rsidRPr="00411085">
          <w:rPr>
            <w:b/>
          </w:rPr>
          <w:t xml:space="preserve"> </w:t>
        </w:r>
      </w:ins>
      <w:ins w:id="301" w:author="stephd" w:date="2013-07-11T11:52:00Z">
        <w:r w:rsidR="00904405" w:rsidRPr="00411085">
          <w:t xml:space="preserve">Le peuplement en place </w:t>
        </w:r>
      </w:ins>
      <w:r w:rsidRPr="00411085">
        <w:t>était</w:t>
      </w:r>
      <w:ins w:id="302" w:author="stephd" w:date="2013-07-11T11:52:00Z">
        <w:r w:rsidR="00904405" w:rsidRPr="00411085">
          <w:t xml:space="preserve"> indicateur d'eutrophisation et </w:t>
        </w:r>
      </w:ins>
      <w:ins w:id="303" w:author="stephd" w:date="2013-07-11T11:54:00Z">
        <w:r w:rsidR="00904405" w:rsidRPr="00411085">
          <w:t xml:space="preserve">il </w:t>
        </w:r>
      </w:ins>
      <w:r w:rsidRPr="00411085">
        <w:t>dénonçait</w:t>
      </w:r>
      <w:ins w:id="304" w:author="stephd" w:date="2013-07-11T11:52:00Z">
        <w:r w:rsidR="00904405" w:rsidRPr="00411085">
          <w:t xml:space="preserve"> une certaine trophie.</w:t>
        </w:r>
      </w:ins>
      <w:ins w:id="305" w:author="stephd" w:date="2013-07-11T14:46:00Z">
        <w:r w:rsidR="00904405" w:rsidRPr="00411085">
          <w:t xml:space="preserve"> L</w:t>
        </w:r>
      </w:ins>
      <w:ins w:id="306" w:author="stephd" w:date="2013-07-11T14:47:00Z">
        <w:r w:rsidR="00904405" w:rsidRPr="00411085">
          <w:t xml:space="preserve">a qualité physique </w:t>
        </w:r>
      </w:ins>
      <w:r w:rsidRPr="00411085">
        <w:t>était</w:t>
      </w:r>
      <w:ins w:id="307" w:author="stephd" w:date="2013-07-11T14:47:00Z">
        <w:r w:rsidR="00904405" w:rsidRPr="00411085">
          <w:t xml:space="preserve"> considérée comme passable</w:t>
        </w:r>
      </w:ins>
      <w:r w:rsidRPr="00411085">
        <w:t xml:space="preserve">, </w:t>
      </w:r>
      <w:ins w:id="308" w:author="stephd" w:date="2013-07-11T14:47:00Z">
        <w:r w:rsidR="00904405" w:rsidRPr="00411085">
          <w:t>avec là encore, rectification, ensoleillement intense auxquels s'ajoute un</w:t>
        </w:r>
      </w:ins>
      <w:ins w:id="309" w:author="stephd" w:date="2013-07-11T14:48:00Z">
        <w:r w:rsidR="00904405" w:rsidRPr="00411085">
          <w:t>e</w:t>
        </w:r>
      </w:ins>
      <w:ins w:id="310" w:author="stephd" w:date="2013-07-11T14:47:00Z">
        <w:r w:rsidR="00904405" w:rsidRPr="00411085">
          <w:t xml:space="preserve"> incision</w:t>
        </w:r>
      </w:ins>
      <w:ins w:id="311" w:author="stephd" w:date="2013-07-11T14:48:00Z">
        <w:r w:rsidR="00904405" w:rsidRPr="00411085">
          <w:t xml:space="preserve"> marqué</w:t>
        </w:r>
      </w:ins>
      <w:ins w:id="312" w:author="stephd" w:date="2013-07-11T15:00:00Z">
        <w:r w:rsidR="00904405" w:rsidRPr="00411085">
          <w:t>e</w:t>
        </w:r>
      </w:ins>
      <w:ins w:id="313" w:author="stephd" w:date="2013-07-11T14:48:00Z">
        <w:r w:rsidR="00904405" w:rsidRPr="00411085">
          <w:t xml:space="preserve"> du lit.</w:t>
        </w:r>
      </w:ins>
    </w:p>
    <w:p w14:paraId="5E0771FF" w14:textId="574C7B53" w:rsidR="00904405" w:rsidRPr="00411085" w:rsidRDefault="00904405" w:rsidP="00904405">
      <w:pPr>
        <w:pStyle w:val="Para2"/>
        <w:rPr>
          <w:b/>
        </w:rPr>
      </w:pPr>
    </w:p>
    <w:p w14:paraId="2C24140B" w14:textId="2054A320" w:rsidR="00811979" w:rsidRPr="00411085" w:rsidRDefault="00811979" w:rsidP="00904405">
      <w:pPr>
        <w:pStyle w:val="Para2"/>
        <w:rPr>
          <w:ins w:id="314" w:author="stephd" w:date="2013-07-11T17:15:00Z"/>
          <w:b/>
        </w:rPr>
      </w:pPr>
      <w:r w:rsidRPr="00411085">
        <w:rPr>
          <w:b/>
        </w:rPr>
        <w:t xml:space="preserve">Cette station située à Villers-les-Bois n’a pas été échantillonnée lors de ce suivi </w:t>
      </w:r>
      <w:r w:rsidRPr="00411085">
        <w:rPr>
          <w:b/>
          <w:u w:val="single"/>
        </w:rPr>
        <w:t>2017/2018</w:t>
      </w:r>
      <w:r w:rsidRPr="00411085">
        <w:rPr>
          <w:b/>
        </w:rPr>
        <w:t>.</w:t>
      </w:r>
    </w:p>
    <w:p w14:paraId="07D3F54F" w14:textId="69767A64" w:rsidR="00811979" w:rsidRPr="00411085" w:rsidRDefault="00811979" w:rsidP="00904405">
      <w:pPr>
        <w:pStyle w:val="Para2"/>
        <w:rPr>
          <w:b/>
        </w:rPr>
      </w:pPr>
    </w:p>
    <w:p w14:paraId="01422BFE" w14:textId="77777777" w:rsidR="00811979" w:rsidRPr="00411085" w:rsidRDefault="00811979" w:rsidP="00904405">
      <w:pPr>
        <w:pStyle w:val="Para2"/>
        <w:rPr>
          <w:b/>
        </w:rPr>
      </w:pPr>
    </w:p>
    <w:p w14:paraId="364A3536" w14:textId="1D38BF08" w:rsidR="00904405" w:rsidRPr="00411085" w:rsidRDefault="00B24DF5" w:rsidP="00904405">
      <w:pPr>
        <w:pStyle w:val="Para2"/>
        <w:rPr>
          <w:ins w:id="315" w:author="stephd" w:date="2013-07-11T14:50:00Z"/>
        </w:rPr>
      </w:pPr>
      <w:r w:rsidRPr="00411085">
        <w:rPr>
          <w:b/>
          <w:u w:val="single"/>
        </w:rPr>
        <w:t>En 2012 à</w:t>
      </w:r>
      <w:r w:rsidR="00904405" w:rsidRPr="00411085">
        <w:rPr>
          <w:b/>
          <w:u w:val="single"/>
        </w:rPr>
        <w:t xml:space="preserve"> Villers-Robert</w:t>
      </w:r>
      <w:r w:rsidR="00904405" w:rsidRPr="00411085">
        <w:rPr>
          <w:b/>
        </w:rPr>
        <w:t>, on assist</w:t>
      </w:r>
      <w:r w:rsidRPr="00411085">
        <w:rPr>
          <w:b/>
        </w:rPr>
        <w:t>ait</w:t>
      </w:r>
      <w:r w:rsidR="00904405" w:rsidRPr="00411085">
        <w:rPr>
          <w:b/>
        </w:rPr>
        <w:t xml:space="preserve"> là encore à un déclassement de l’état écologique de l’Orain qui </w:t>
      </w:r>
      <w:r w:rsidRPr="00411085">
        <w:rPr>
          <w:b/>
        </w:rPr>
        <w:t xml:space="preserve">était </w:t>
      </w:r>
      <w:r w:rsidR="00904405" w:rsidRPr="00411085">
        <w:rPr>
          <w:b/>
        </w:rPr>
        <w:t>considéré comme moyen. Les éléments biologiques (IBD</w:t>
      </w:r>
      <w:r w:rsidR="00A00478" w:rsidRPr="00411085">
        <w:rPr>
          <w:b/>
        </w:rPr>
        <w:t> : 15,2/20)</w:t>
      </w:r>
      <w:r w:rsidR="00904405" w:rsidRPr="00411085">
        <w:rPr>
          <w:b/>
        </w:rPr>
        <w:t xml:space="preserve"> constitu</w:t>
      </w:r>
      <w:r w:rsidRPr="00411085">
        <w:rPr>
          <w:b/>
        </w:rPr>
        <w:t>ai</w:t>
      </w:r>
      <w:r w:rsidR="00904405" w:rsidRPr="00411085">
        <w:rPr>
          <w:b/>
        </w:rPr>
        <w:t xml:space="preserve">ent </w:t>
      </w:r>
      <w:del w:id="316" w:author="stephd" w:date="2013-07-11T11:12:00Z">
        <w:r w:rsidR="00904405" w:rsidRPr="00411085" w:rsidDel="005C7E6D">
          <w:rPr>
            <w:b/>
          </w:rPr>
          <w:delText>à nouveau</w:delText>
        </w:r>
      </w:del>
      <w:ins w:id="317" w:author="stephd" w:date="2013-07-11T11:12:00Z">
        <w:r w:rsidR="00904405" w:rsidRPr="00411085">
          <w:rPr>
            <w:b/>
          </w:rPr>
          <w:t>toujours</w:t>
        </w:r>
      </w:ins>
      <w:r w:rsidR="00904405" w:rsidRPr="00411085">
        <w:rPr>
          <w:b/>
        </w:rPr>
        <w:t xml:space="preserve"> l</w:t>
      </w:r>
      <w:r w:rsidRPr="00411085">
        <w:rPr>
          <w:b/>
        </w:rPr>
        <w:t xml:space="preserve">’élément </w:t>
      </w:r>
      <w:commentRangeStart w:id="318"/>
      <w:r w:rsidR="00904405" w:rsidRPr="00411085">
        <w:rPr>
          <w:b/>
        </w:rPr>
        <w:t>déclassant</w:t>
      </w:r>
      <w:commentRangeEnd w:id="318"/>
      <w:r w:rsidR="00904405" w:rsidRPr="00411085">
        <w:commentReference w:id="318"/>
      </w:r>
      <w:r w:rsidR="00904405" w:rsidRPr="00411085">
        <w:rPr>
          <w:b/>
        </w:rPr>
        <w:t>.</w:t>
      </w:r>
      <w:ins w:id="319" w:author="stephd" w:date="2013-07-11T11:54:00Z">
        <w:r w:rsidR="00904405" w:rsidRPr="00411085">
          <w:rPr>
            <w:b/>
          </w:rPr>
          <w:t xml:space="preserve"> </w:t>
        </w:r>
        <w:r w:rsidR="00904405" w:rsidRPr="00411085">
          <w:t xml:space="preserve">Là encore, le peuplement en place </w:t>
        </w:r>
      </w:ins>
      <w:r w:rsidRPr="00411085">
        <w:t>était</w:t>
      </w:r>
      <w:ins w:id="320" w:author="stephd" w:date="2013-07-11T11:54:00Z">
        <w:r w:rsidR="00904405" w:rsidRPr="00411085">
          <w:t xml:space="preserve"> indicateur d'eutrophisation et il </w:t>
        </w:r>
      </w:ins>
      <w:r w:rsidRPr="00411085">
        <w:t>dénonçait</w:t>
      </w:r>
      <w:ins w:id="321" w:author="stephd" w:date="2013-07-11T11:54:00Z">
        <w:r w:rsidR="00904405" w:rsidRPr="00411085">
          <w:t xml:space="preserve"> une certaine trophie.</w:t>
        </w:r>
      </w:ins>
      <w:ins w:id="322" w:author="stephd" w:date="2013-07-11T11:55:00Z">
        <w:r w:rsidR="00904405" w:rsidRPr="00411085">
          <w:t xml:space="preserve"> De plus, le milieu parai</w:t>
        </w:r>
      </w:ins>
      <w:r w:rsidRPr="00411085">
        <w:t>ssai</w:t>
      </w:r>
      <w:ins w:id="323" w:author="stephd" w:date="2013-07-11T11:55:00Z">
        <w:r w:rsidR="00904405" w:rsidRPr="00411085">
          <w:t xml:space="preserve">t un peu moins stable, comparativement </w:t>
        </w:r>
      </w:ins>
      <w:ins w:id="324" w:author="stephd" w:date="2013-07-11T12:00:00Z">
        <w:r w:rsidR="00904405" w:rsidRPr="00411085">
          <w:t xml:space="preserve">aux </w:t>
        </w:r>
      </w:ins>
      <w:ins w:id="325" w:author="stephd" w:date="2013-07-11T11:55:00Z">
        <w:r w:rsidR="00904405" w:rsidRPr="00411085">
          <w:t>stations</w:t>
        </w:r>
      </w:ins>
      <w:ins w:id="326" w:author="stephd" w:date="2013-07-11T12:00:00Z">
        <w:r w:rsidR="00904405" w:rsidRPr="00411085">
          <w:t xml:space="preserve"> précédentes</w:t>
        </w:r>
      </w:ins>
      <w:ins w:id="327" w:author="stephd" w:date="2013-07-11T11:55:00Z">
        <w:r w:rsidR="00904405" w:rsidRPr="00411085">
          <w:t>.</w:t>
        </w:r>
      </w:ins>
    </w:p>
    <w:p w14:paraId="466CAB07" w14:textId="55CE4188" w:rsidR="00A00478" w:rsidRPr="00411085" w:rsidRDefault="00904405" w:rsidP="000A6D90">
      <w:pPr>
        <w:pStyle w:val="Para2"/>
      </w:pPr>
      <w:ins w:id="328" w:author="stephd" w:date="2013-07-11T14:50:00Z">
        <w:r w:rsidRPr="00411085">
          <w:t>La dégradation de l'habitat</w:t>
        </w:r>
      </w:ins>
      <w:ins w:id="329" w:author="stephd" w:date="2013-07-11T14:51:00Z">
        <w:r w:rsidRPr="00411085">
          <w:t xml:space="preserve"> </w:t>
        </w:r>
      </w:ins>
      <w:r w:rsidR="00B24DF5" w:rsidRPr="00411085">
        <w:t>était</w:t>
      </w:r>
      <w:ins w:id="330" w:author="stephd" w:date="2013-07-11T14:51:00Z">
        <w:r w:rsidRPr="00411085">
          <w:t xml:space="preserve"> marquée avec une qualité physique très lim</w:t>
        </w:r>
      </w:ins>
      <w:ins w:id="331" w:author="stephd" w:date="2013-07-11T14:52:00Z">
        <w:r w:rsidRPr="00411085">
          <w:t>i</w:t>
        </w:r>
      </w:ins>
      <w:ins w:id="332" w:author="stephd" w:date="2013-07-11T14:51:00Z">
        <w:r w:rsidRPr="00411085">
          <w:t xml:space="preserve">tée </w:t>
        </w:r>
      </w:ins>
      <w:ins w:id="333" w:author="stephd" w:date="2013-07-11T14:58:00Z">
        <w:r w:rsidRPr="00411085">
          <w:t>due à la rectification, l'absence d'ombrage, l'</w:t>
        </w:r>
      </w:ins>
      <w:ins w:id="334" w:author="stephd" w:date="2013-07-11T15:00:00Z">
        <w:r w:rsidRPr="00411085">
          <w:t>incision et un élargissement disproportionné du lit</w:t>
        </w:r>
      </w:ins>
      <w:ins w:id="335" w:author="stephd" w:date="2013-07-11T15:01:00Z">
        <w:r w:rsidRPr="00411085">
          <w:t xml:space="preserve"> qui condui</w:t>
        </w:r>
      </w:ins>
      <w:r w:rsidR="00B24DF5" w:rsidRPr="00411085">
        <w:t>sait</w:t>
      </w:r>
      <w:ins w:id="336" w:author="stephd" w:date="2013-07-11T15:01:00Z">
        <w:r w:rsidRPr="00411085">
          <w:t xml:space="preserve"> à une épaisseur très faible de la lame d'eau.</w:t>
        </w:r>
      </w:ins>
      <w:r w:rsidR="00A00478" w:rsidRPr="00411085">
        <w:br w:type="page"/>
      </w:r>
    </w:p>
    <w:p w14:paraId="14E397E0" w14:textId="77777777" w:rsidR="00B24DF5" w:rsidRPr="00411085" w:rsidRDefault="00B24DF5" w:rsidP="00904405">
      <w:pPr>
        <w:pStyle w:val="Para2"/>
      </w:pPr>
    </w:p>
    <w:p w14:paraId="73D4FDC9" w14:textId="4F303DED" w:rsidR="000A6D90" w:rsidRPr="00411085" w:rsidRDefault="00B24DF5" w:rsidP="000A6D90">
      <w:pPr>
        <w:pStyle w:val="Para2"/>
        <w:rPr>
          <w:szCs w:val="24"/>
        </w:rPr>
      </w:pPr>
      <w:r w:rsidRPr="00411085">
        <w:rPr>
          <w:b/>
          <w:bCs/>
        </w:rPr>
        <w:t xml:space="preserve">Pour ce suivi </w:t>
      </w:r>
      <w:r w:rsidRPr="00411085">
        <w:rPr>
          <w:b/>
          <w:bCs/>
          <w:u w:val="single"/>
        </w:rPr>
        <w:t>2017/2018</w:t>
      </w:r>
      <w:r w:rsidRPr="00411085">
        <w:rPr>
          <w:b/>
          <w:bCs/>
        </w:rPr>
        <w:t xml:space="preserve">, </w:t>
      </w:r>
      <w:r w:rsidR="00A00478" w:rsidRPr="00411085">
        <w:rPr>
          <w:b/>
          <w:bCs/>
          <w:szCs w:val="24"/>
        </w:rPr>
        <w:t xml:space="preserve">la situation </w:t>
      </w:r>
      <w:r w:rsidR="000A6D90" w:rsidRPr="00411085">
        <w:rPr>
          <w:b/>
          <w:bCs/>
          <w:szCs w:val="24"/>
        </w:rPr>
        <w:t xml:space="preserve">à Villers-Robert </w:t>
      </w:r>
      <w:r w:rsidR="000A6D90" w:rsidRPr="00411085">
        <w:rPr>
          <w:rFonts w:cs="Calibri"/>
          <w:b/>
          <w:bCs/>
          <w:szCs w:val="24"/>
        </w:rPr>
        <w:t xml:space="preserve">se dégrade et l’état écologique est désormais qualifié de médiocre. </w:t>
      </w:r>
      <w:r w:rsidR="000A6D90" w:rsidRPr="00411085">
        <w:rPr>
          <w:rFonts w:cs="Calibri"/>
          <w:szCs w:val="24"/>
        </w:rPr>
        <w:t xml:space="preserve">En effet, la note indicielle de </w:t>
      </w:r>
      <w:r w:rsidR="000A6D90" w:rsidRPr="00411085">
        <w:rPr>
          <w:rFonts w:cs="Calibri"/>
          <w:b/>
          <w:bCs/>
          <w:szCs w:val="24"/>
        </w:rPr>
        <w:t xml:space="preserve">l’IBD diminue encore (11,2/20). </w:t>
      </w:r>
      <w:r w:rsidR="000A6D90" w:rsidRPr="00411085">
        <w:rPr>
          <w:rFonts w:cs="Calibri"/>
          <w:szCs w:val="24"/>
        </w:rPr>
        <w:t xml:space="preserve">Les diatomées précédemment classées en état moyen (15,2/20) présentent désormais un niveau considéré comme médiocre. </w:t>
      </w:r>
      <w:r w:rsidR="000A6D90" w:rsidRPr="00411085">
        <w:rPr>
          <w:szCs w:val="24"/>
        </w:rPr>
        <w:t>Les trois espèces dominant le peuplement diatomique sont caractéristiques des milieux eutrophes et fortement minéralisées.</w:t>
      </w:r>
    </w:p>
    <w:p w14:paraId="07D04676" w14:textId="1D3655B4" w:rsidR="000A6D90" w:rsidRPr="00411085" w:rsidRDefault="00A00478" w:rsidP="00C76D25">
      <w:pPr>
        <w:pStyle w:val="Retraitnormal"/>
        <w:ind w:left="0"/>
        <w:rPr>
          <w:szCs w:val="24"/>
        </w:rPr>
      </w:pPr>
      <w:r w:rsidRPr="00411085">
        <w:rPr>
          <w:rFonts w:ascii="Calibri" w:hAnsi="Calibri"/>
          <w:bCs/>
          <w:sz w:val="24"/>
          <w:szCs w:val="24"/>
        </w:rPr>
        <w:t xml:space="preserve">Avec une </w:t>
      </w:r>
      <w:r w:rsidRPr="00411085">
        <w:rPr>
          <w:rFonts w:ascii="Calibri" w:hAnsi="Calibri"/>
          <w:b/>
          <w:sz w:val="24"/>
          <w:szCs w:val="24"/>
        </w:rPr>
        <w:t xml:space="preserve">note </w:t>
      </w:r>
      <w:r w:rsidR="000A6D90" w:rsidRPr="00411085">
        <w:rPr>
          <w:rFonts w:ascii="Calibri" w:hAnsi="Calibri"/>
          <w:b/>
          <w:sz w:val="24"/>
          <w:szCs w:val="24"/>
        </w:rPr>
        <w:t xml:space="preserve">Eq-IBGN </w:t>
      </w:r>
      <w:r w:rsidRPr="00411085">
        <w:rPr>
          <w:rFonts w:ascii="Calibri" w:hAnsi="Calibri"/>
          <w:b/>
          <w:sz w:val="24"/>
          <w:szCs w:val="24"/>
        </w:rPr>
        <w:t xml:space="preserve">de 13/20, la qualité biologique de l’Orain à Villers-Robert diminue </w:t>
      </w:r>
      <w:r w:rsidRPr="00411085">
        <w:rPr>
          <w:rFonts w:ascii="Calibri" w:hAnsi="Calibri"/>
          <w:bCs/>
          <w:sz w:val="24"/>
          <w:szCs w:val="24"/>
        </w:rPr>
        <w:t>sensiblement avec la perte d’une unité par rapport à 2012 (14/20).</w:t>
      </w:r>
      <w:r w:rsidRPr="00411085">
        <w:rPr>
          <w:rFonts w:ascii="Calibri" w:hAnsi="Calibri"/>
          <w:b/>
          <w:sz w:val="24"/>
          <w:szCs w:val="24"/>
        </w:rPr>
        <w:t xml:space="preserve"> </w:t>
      </w:r>
      <w:r w:rsidRPr="00411085">
        <w:rPr>
          <w:rFonts w:ascii="Calibri" w:hAnsi="Calibri"/>
          <w:bCs/>
          <w:sz w:val="24"/>
          <w:szCs w:val="24"/>
        </w:rPr>
        <w:t xml:space="preserve">Le niveau de qualité, considéré comme très bon antérieurement, présente désormais un niveau qualifié de bon. </w:t>
      </w:r>
      <w:r w:rsidR="000A6D90" w:rsidRPr="00411085">
        <w:rPr>
          <w:rFonts w:ascii="Calibri" w:hAnsi="Calibri"/>
          <w:bCs/>
          <w:sz w:val="24"/>
          <w:szCs w:val="24"/>
        </w:rPr>
        <w:t>L</w:t>
      </w:r>
      <w:r w:rsidRPr="00411085">
        <w:rPr>
          <w:rFonts w:ascii="Calibri" w:hAnsi="Calibri"/>
          <w:sz w:val="24"/>
          <w:szCs w:val="24"/>
        </w:rPr>
        <w:t>e niveau de polluosensibilité de l’assemblage de macroinvertébrés semble se dégrader.</w:t>
      </w:r>
      <w:r w:rsidR="00C76D25" w:rsidRPr="00411085">
        <w:rPr>
          <w:rFonts w:ascii="Calibri" w:hAnsi="Calibri"/>
          <w:sz w:val="24"/>
          <w:szCs w:val="24"/>
        </w:rPr>
        <w:t xml:space="preserve"> </w:t>
      </w:r>
      <w:r w:rsidRPr="00411085">
        <w:rPr>
          <w:rFonts w:ascii="Calibri" w:hAnsi="Calibri"/>
          <w:sz w:val="24"/>
          <w:szCs w:val="24"/>
        </w:rPr>
        <w:t xml:space="preserve">Des pressions, à minima ponctuelles </w:t>
      </w:r>
      <w:r w:rsidRPr="00411085">
        <w:rPr>
          <w:rFonts w:ascii="Calibri" w:hAnsi="Calibri"/>
          <w:b/>
          <w:bCs/>
          <w:sz w:val="24"/>
          <w:szCs w:val="24"/>
        </w:rPr>
        <w:t>(contexte agricole et morphologie impactée)</w:t>
      </w:r>
      <w:r w:rsidRPr="00411085">
        <w:rPr>
          <w:rFonts w:ascii="Calibri" w:hAnsi="Calibri"/>
          <w:sz w:val="24"/>
          <w:szCs w:val="24"/>
        </w:rPr>
        <w:t xml:space="preserve"> semblent perdurer sur ce secteur de l’Orain.</w:t>
      </w:r>
    </w:p>
    <w:p w14:paraId="3447DD21" w14:textId="41A5DF3D" w:rsidR="000A6D90" w:rsidRPr="00411085" w:rsidRDefault="00C76D25" w:rsidP="000A6D90">
      <w:pPr>
        <w:pStyle w:val="Para2"/>
        <w:rPr>
          <w:szCs w:val="24"/>
        </w:rPr>
      </w:pPr>
      <w:r w:rsidRPr="00411085">
        <w:rPr>
          <w:szCs w:val="24"/>
        </w:rPr>
        <w:t>Concernant les nutriments et m</w:t>
      </w:r>
      <w:r w:rsidR="000A6D90" w:rsidRPr="00411085">
        <w:rPr>
          <w:szCs w:val="24"/>
        </w:rPr>
        <w:t>algré le niveau de bon état confirmé,</w:t>
      </w:r>
      <w:r w:rsidR="000A6D90" w:rsidRPr="00411085">
        <w:rPr>
          <w:b/>
          <w:bCs/>
          <w:szCs w:val="24"/>
        </w:rPr>
        <w:t xml:space="preserve"> on observe une augmentation de la charge phosphorée</w:t>
      </w:r>
      <w:r w:rsidR="000A6D90" w:rsidRPr="00411085">
        <w:rPr>
          <w:szCs w:val="24"/>
        </w:rPr>
        <w:t xml:space="preserve"> sur cette station.</w:t>
      </w:r>
    </w:p>
    <w:p w14:paraId="1726DA2E" w14:textId="77777777" w:rsidR="000A6D90" w:rsidRPr="00411085" w:rsidRDefault="000A6D90" w:rsidP="00A00478">
      <w:pPr>
        <w:pStyle w:val="Para2"/>
        <w:rPr>
          <w:szCs w:val="24"/>
        </w:rPr>
      </w:pPr>
    </w:p>
    <w:p w14:paraId="01AB06C4" w14:textId="134C47E0" w:rsidR="00904405" w:rsidRPr="00411085" w:rsidRDefault="00904405" w:rsidP="00A00478">
      <w:pPr>
        <w:pStyle w:val="Para2"/>
        <w:rPr>
          <w:b/>
        </w:rPr>
      </w:pPr>
    </w:p>
    <w:p w14:paraId="706E20DB" w14:textId="77777777" w:rsidR="00C76D25" w:rsidRPr="00411085" w:rsidRDefault="00C76D25" w:rsidP="00A00478">
      <w:pPr>
        <w:pStyle w:val="Para2"/>
        <w:rPr>
          <w:ins w:id="337" w:author="stephd" w:date="2013-07-11T11:13:00Z"/>
          <w:b/>
        </w:rPr>
      </w:pPr>
    </w:p>
    <w:p w14:paraId="192F45ED" w14:textId="0276BF74" w:rsidR="00904405" w:rsidRPr="00411085" w:rsidRDefault="00C76D25" w:rsidP="00904405">
      <w:pPr>
        <w:pStyle w:val="Para2"/>
        <w:rPr>
          <w:b/>
          <w:rPrChange w:id="338" w:author="stephd" w:date="2013-07-11T11:19:00Z">
            <w:rPr/>
          </w:rPrChange>
        </w:rPr>
      </w:pPr>
      <w:r w:rsidRPr="00411085">
        <w:rPr>
          <w:b/>
          <w:u w:val="single"/>
        </w:rPr>
        <w:t>En 2012</w:t>
      </w:r>
      <w:ins w:id="339" w:author="stephd" w:date="2013-07-11T11:13:00Z">
        <w:r w:rsidR="00904405" w:rsidRPr="00411085">
          <w:rPr>
            <w:b/>
          </w:rPr>
          <w:t>, la situation se dégrad</w:t>
        </w:r>
      </w:ins>
      <w:r w:rsidRPr="00411085">
        <w:rPr>
          <w:b/>
        </w:rPr>
        <w:t>ait à</w:t>
      </w:r>
      <w:ins w:id="340" w:author="stephd" w:date="2013-07-11T11:13:00Z">
        <w:r w:rsidRPr="00411085">
          <w:rPr>
            <w:b/>
          </w:rPr>
          <w:t xml:space="preserve"> </w:t>
        </w:r>
        <w:r w:rsidRPr="00411085">
          <w:rPr>
            <w:b/>
            <w:u w:val="single"/>
          </w:rPr>
          <w:t>Chaussin</w:t>
        </w:r>
      </w:ins>
      <w:r w:rsidRPr="00411085">
        <w:t xml:space="preserve"> </w:t>
      </w:r>
      <w:ins w:id="341" w:author="stephd" w:date="2013-07-11T11:13:00Z">
        <w:r w:rsidR="00904405" w:rsidRPr="00411085">
          <w:rPr>
            <w:rPrChange w:id="342" w:author="stephd" w:date="2013-07-11T11:19:00Z">
              <w:rPr>
                <w:b/>
              </w:rPr>
            </w:rPrChange>
          </w:rPr>
          <w:t xml:space="preserve">avec un retour en </w:t>
        </w:r>
      </w:ins>
      <w:ins w:id="343" w:author="stephd" w:date="2013-07-11T11:14:00Z">
        <w:r w:rsidR="00904405" w:rsidRPr="00411085">
          <w:rPr>
            <w:rPrChange w:id="344" w:author="stephd" w:date="2013-07-11T11:19:00Z">
              <w:rPr>
                <w:b/>
              </w:rPr>
            </w:rPrChange>
          </w:rPr>
          <w:t>état moyen</w:t>
        </w:r>
        <w:r w:rsidR="00904405" w:rsidRPr="00411085">
          <w:rPr>
            <w:b/>
          </w:rPr>
          <w:t xml:space="preserve"> </w:t>
        </w:r>
        <w:r w:rsidR="00904405" w:rsidRPr="00411085">
          <w:t xml:space="preserve">des paramètres physico-chimiques généraux (nutriments : </w:t>
        </w:r>
        <w:r w:rsidR="00904405" w:rsidRPr="00411085">
          <w:rPr>
            <w:b/>
          </w:rPr>
          <w:t>phosphore total</w:t>
        </w:r>
        <w:r w:rsidR="00904405" w:rsidRPr="00411085">
          <w:t>)</w:t>
        </w:r>
      </w:ins>
      <w:ins w:id="345" w:author="stephd" w:date="2013-07-11T11:15:00Z">
        <w:r w:rsidR="00904405" w:rsidRPr="00411085">
          <w:t xml:space="preserve"> mais surtout </w:t>
        </w:r>
        <w:r w:rsidR="00904405" w:rsidRPr="00411085">
          <w:rPr>
            <w:b/>
            <w:rPrChange w:id="346" w:author="stephd" w:date="2013-07-11T11:19:00Z">
              <w:rPr/>
            </w:rPrChange>
          </w:rPr>
          <w:t>une dégradation au niveau des éléments biologiques (IBD</w:t>
        </w:r>
      </w:ins>
      <w:r w:rsidR="00933751" w:rsidRPr="00411085">
        <w:rPr>
          <w:b/>
        </w:rPr>
        <w:t> : 12,1/20</w:t>
      </w:r>
      <w:ins w:id="347" w:author="stephd" w:date="2013-07-11T11:15:00Z">
        <w:r w:rsidR="00904405" w:rsidRPr="00411085">
          <w:rPr>
            <w:b/>
            <w:rPrChange w:id="348" w:author="stephd" w:date="2013-07-11T11:19:00Z">
              <w:rPr/>
            </w:rPrChange>
          </w:rPr>
          <w:t>) avec un passage en état médiocre</w:t>
        </w:r>
      </w:ins>
      <w:ins w:id="349" w:author="stephd" w:date="2013-07-11T11:18:00Z">
        <w:r w:rsidR="00904405" w:rsidRPr="00411085">
          <w:rPr>
            <w:b/>
            <w:rPrChange w:id="350" w:author="stephd" w:date="2013-07-11T11:19:00Z">
              <w:rPr/>
            </w:rPrChange>
          </w:rPr>
          <w:t>, qui caractéris</w:t>
        </w:r>
      </w:ins>
      <w:r w:rsidRPr="00411085">
        <w:rPr>
          <w:b/>
        </w:rPr>
        <w:t>ait</w:t>
      </w:r>
      <w:ins w:id="351" w:author="stephd" w:date="2013-07-11T11:18:00Z">
        <w:r w:rsidR="00904405" w:rsidRPr="00411085">
          <w:rPr>
            <w:b/>
            <w:rPrChange w:id="352" w:author="stephd" w:date="2013-07-11T11:19:00Z">
              <w:rPr/>
            </w:rPrChange>
          </w:rPr>
          <w:t xml:space="preserve"> l'état écologique de cette station.</w:t>
        </w:r>
      </w:ins>
    </w:p>
    <w:p w14:paraId="459A5BD5" w14:textId="643C3949" w:rsidR="00904405" w:rsidRPr="00411085" w:rsidRDefault="00933751" w:rsidP="00904405">
      <w:pPr>
        <w:pStyle w:val="Para2"/>
      </w:pPr>
      <w:r w:rsidRPr="00411085">
        <w:rPr>
          <w:b/>
          <w:szCs w:val="24"/>
        </w:rPr>
        <w:t>La charge phosphorée provenait vraisemblablement du lessivage des terrains</w:t>
      </w:r>
      <w:r w:rsidRPr="00411085">
        <w:rPr>
          <w:szCs w:val="24"/>
        </w:rPr>
        <w:t xml:space="preserve"> </w:t>
      </w:r>
      <w:r w:rsidRPr="00411085">
        <w:rPr>
          <w:b/>
          <w:szCs w:val="24"/>
        </w:rPr>
        <w:t xml:space="preserve">agricoles </w:t>
      </w:r>
      <w:r w:rsidRPr="00411085">
        <w:rPr>
          <w:szCs w:val="24"/>
        </w:rPr>
        <w:t xml:space="preserve">mais </w:t>
      </w:r>
      <w:r w:rsidR="00205140" w:rsidRPr="00411085">
        <w:rPr>
          <w:szCs w:val="24"/>
        </w:rPr>
        <w:t>on ne pouvait pas écarter une potentielle origine domestique</w:t>
      </w:r>
      <w:r w:rsidRPr="00411085">
        <w:rPr>
          <w:szCs w:val="24"/>
        </w:rPr>
        <w:t xml:space="preserve"> (déversoirs d'orage, lessivage du réseau...).</w:t>
      </w:r>
      <w:r w:rsidR="00205140" w:rsidRPr="00411085">
        <w:rPr>
          <w:szCs w:val="24"/>
        </w:rPr>
        <w:t xml:space="preserve"> </w:t>
      </w:r>
      <w:ins w:id="353" w:author="stephd" w:date="2013-07-11T15:05:00Z">
        <w:r w:rsidR="00904405" w:rsidRPr="00411085">
          <w:t xml:space="preserve">La qualité physique </w:t>
        </w:r>
      </w:ins>
      <w:r w:rsidR="00C76D25" w:rsidRPr="00411085">
        <w:t>était</w:t>
      </w:r>
      <w:ins w:id="354" w:author="stephd" w:date="2013-07-11T15:05:00Z">
        <w:r w:rsidR="00904405" w:rsidRPr="00411085">
          <w:t xml:space="preserve"> considérée comme passable, avec là encore, rectification, ensoleillement intense auxquels s'ajoute une incision marquée du lit.</w:t>
        </w:r>
      </w:ins>
    </w:p>
    <w:p w14:paraId="2B215DB5" w14:textId="77777777" w:rsidR="00205140" w:rsidRPr="00411085" w:rsidRDefault="00205140" w:rsidP="00933751">
      <w:pPr>
        <w:pStyle w:val="Para2"/>
        <w:rPr>
          <w:b/>
          <w:bCs/>
          <w:szCs w:val="24"/>
        </w:rPr>
      </w:pPr>
    </w:p>
    <w:p w14:paraId="3D1691D8" w14:textId="13720B1E" w:rsidR="00C76D25" w:rsidRPr="00411085" w:rsidRDefault="00933751" w:rsidP="00933751">
      <w:pPr>
        <w:pStyle w:val="Para2"/>
        <w:rPr>
          <w:ins w:id="355" w:author="stephd" w:date="2013-07-11T15:05:00Z"/>
          <w:rPrChange w:id="356" w:author="stephd" w:date="2013-07-11T15:06:00Z">
            <w:rPr>
              <w:ins w:id="357" w:author="stephd" w:date="2013-07-11T15:05:00Z"/>
              <w:i/>
            </w:rPr>
          </w:rPrChange>
        </w:rPr>
      </w:pPr>
      <w:r w:rsidRPr="00411085">
        <w:rPr>
          <w:b/>
          <w:bCs/>
          <w:szCs w:val="24"/>
          <w:u w:val="single"/>
        </w:rPr>
        <w:t>En 2018</w:t>
      </w:r>
      <w:r w:rsidRPr="00411085">
        <w:rPr>
          <w:b/>
          <w:bCs/>
          <w:szCs w:val="24"/>
        </w:rPr>
        <w:t xml:space="preserve">, la totalité des éléments azotés et phosphorés présente à minima un niveau qualifié de bon. </w:t>
      </w:r>
      <w:r w:rsidR="00205140" w:rsidRPr="00411085">
        <w:rPr>
          <w:szCs w:val="24"/>
        </w:rPr>
        <w:t>Néanmoins, le</w:t>
      </w:r>
      <w:r w:rsidRPr="00411085">
        <w:rPr>
          <w:szCs w:val="24"/>
        </w:rPr>
        <w:t xml:space="preserve"> développement végétal excessif a vraisemblablement pour effet d’abattre la charge en nutriments.</w:t>
      </w:r>
    </w:p>
    <w:p w14:paraId="77BFEABB" w14:textId="4F3419E3" w:rsidR="00C15EBA" w:rsidRPr="00411085" w:rsidDel="009D7047" w:rsidRDefault="00C15EBA" w:rsidP="00C15EBA">
      <w:pPr>
        <w:pStyle w:val="Para2"/>
        <w:rPr>
          <w:del w:id="358" w:author="stephd" w:date="2013-07-11T15:08:00Z"/>
        </w:rPr>
      </w:pPr>
      <w:r w:rsidRPr="00411085">
        <w:rPr>
          <w:b/>
          <w:bCs/>
        </w:rPr>
        <w:t>Malgré tout, l’état écologique demeure médiocre</w:t>
      </w:r>
      <w:r w:rsidRPr="00411085">
        <w:t xml:space="preserve"> sur cette station, en lien avec une </w:t>
      </w:r>
      <w:r w:rsidRPr="00411085">
        <w:rPr>
          <w:b/>
          <w:bCs/>
        </w:rPr>
        <w:t xml:space="preserve">note IBD déficitaire (11,4/20), </w:t>
      </w:r>
      <w:r w:rsidRPr="00411085">
        <w:t>qui diminue encore par rapport à celle obtenue en 2012 (12,1/20).</w:t>
      </w:r>
      <w:r w:rsidRPr="00411085">
        <w:rPr>
          <w:rFonts w:eastAsia="Times New Roman"/>
          <w:szCs w:val="24"/>
        </w:rPr>
        <w:t xml:space="preserve"> La note indicielle de l’Eq-IBGN suit l’évolution inverse et se situe désormais à 15/20 (très bon état) alors que précédemment, elle était fixée à 13/20 (bon état).</w:t>
      </w:r>
      <w:r w:rsidRPr="00411085">
        <w:rPr>
          <w:szCs w:val="24"/>
        </w:rPr>
        <w:t xml:space="preserve"> Cependant, l’examen des métriques liées à l’habitat et au niveau de polluosensibilité sont toutes déficitaires. </w:t>
      </w:r>
      <w:r w:rsidRPr="00411085">
        <w:rPr>
          <w:b/>
          <w:bCs/>
          <w:szCs w:val="24"/>
        </w:rPr>
        <w:t>Les pressions</w:t>
      </w:r>
      <w:r w:rsidRPr="00411085">
        <w:rPr>
          <w:szCs w:val="24"/>
        </w:rPr>
        <w:t xml:space="preserve">, à minima ponctuelles évoquées en 2012 </w:t>
      </w:r>
      <w:r w:rsidRPr="00411085">
        <w:rPr>
          <w:b/>
          <w:bCs/>
          <w:szCs w:val="24"/>
        </w:rPr>
        <w:t>(contexte agricole et morphologie impactée) perdurent sur ce secteur de l’Orain.</w:t>
      </w:r>
      <w:ins w:id="359" w:author=" " w:date="2013-04-02T15:39:00Z">
        <w:del w:id="360" w:author="stephd" w:date="2013-07-11T15:08:00Z">
          <w:r w:rsidRPr="00411085" w:rsidDel="009D7047">
            <w:delText>Il manque un paragraphe sur la situation piscicole et le déclassement que cela implique en termes d'état écologique</w:delText>
          </w:r>
        </w:del>
      </w:ins>
    </w:p>
    <w:p w14:paraId="189CFA0D" w14:textId="77777777" w:rsidR="00C15EBA" w:rsidRPr="00411085" w:rsidRDefault="00C15EBA" w:rsidP="00C15EBA">
      <w:pPr>
        <w:pStyle w:val="Para2"/>
      </w:pPr>
    </w:p>
    <w:p w14:paraId="1F321B39" w14:textId="6C90FCDC" w:rsidR="00933751" w:rsidRPr="00411085" w:rsidRDefault="004209DF" w:rsidP="00933751">
      <w:pPr>
        <w:pStyle w:val="Retraitnormal"/>
        <w:ind w:left="0"/>
        <w:rPr>
          <w:rFonts w:ascii="Calibri" w:hAnsi="Calibri"/>
          <w:sz w:val="24"/>
          <w:szCs w:val="24"/>
        </w:rPr>
      </w:pPr>
      <w:r w:rsidRPr="00411085">
        <w:rPr>
          <w:rFonts w:ascii="Calibri" w:hAnsi="Calibri"/>
          <w:b/>
          <w:bCs/>
          <w:sz w:val="24"/>
          <w:szCs w:val="24"/>
        </w:rPr>
        <w:t>L</w:t>
      </w:r>
      <w:r w:rsidR="00933751" w:rsidRPr="00411085">
        <w:rPr>
          <w:rFonts w:ascii="Calibri" w:hAnsi="Calibri" w:cs="Calibri"/>
          <w:b/>
          <w:bCs/>
          <w:sz w:val="24"/>
          <w:szCs w:val="24"/>
        </w:rPr>
        <w:t>a</w:t>
      </w:r>
      <w:r w:rsidR="00933751" w:rsidRPr="00411085">
        <w:rPr>
          <w:rFonts w:ascii="Calibri" w:hAnsi="Calibri" w:cs="Calibri"/>
          <w:b/>
          <w:sz w:val="24"/>
          <w:szCs w:val="24"/>
        </w:rPr>
        <w:t xml:space="preserve"> qualité physique considérée comme passable</w:t>
      </w:r>
      <w:r w:rsidRPr="00411085">
        <w:rPr>
          <w:rFonts w:ascii="Calibri" w:hAnsi="Calibri" w:cs="Calibri"/>
          <w:b/>
          <w:sz w:val="24"/>
          <w:szCs w:val="24"/>
        </w:rPr>
        <w:t xml:space="preserve"> </w:t>
      </w:r>
      <w:r w:rsidRPr="00411085">
        <w:rPr>
          <w:rFonts w:ascii="Calibri" w:hAnsi="Calibri" w:cs="Calibri"/>
          <w:bCs/>
          <w:sz w:val="24"/>
          <w:szCs w:val="24"/>
        </w:rPr>
        <w:t>en 2012</w:t>
      </w:r>
      <w:r w:rsidR="00933751" w:rsidRPr="00411085">
        <w:rPr>
          <w:rFonts w:ascii="Calibri" w:hAnsi="Calibri" w:cs="Calibri"/>
          <w:bCs/>
          <w:sz w:val="24"/>
          <w:szCs w:val="24"/>
        </w:rPr>
        <w:t>,</w:t>
      </w:r>
      <w:r w:rsidR="00933751" w:rsidRPr="00411085">
        <w:rPr>
          <w:rFonts w:ascii="Calibri" w:hAnsi="Calibri" w:cs="Calibri"/>
          <w:sz w:val="24"/>
          <w:szCs w:val="24"/>
        </w:rPr>
        <w:t xml:space="preserve"> </w:t>
      </w:r>
      <w:r w:rsidRPr="00411085">
        <w:rPr>
          <w:rFonts w:ascii="Calibri" w:hAnsi="Calibri" w:cs="Calibri"/>
          <w:sz w:val="24"/>
          <w:szCs w:val="24"/>
        </w:rPr>
        <w:t xml:space="preserve">apparait toujours déficitaire ; </w:t>
      </w:r>
      <w:r w:rsidR="00933751" w:rsidRPr="00411085">
        <w:rPr>
          <w:rFonts w:ascii="Calibri" w:hAnsi="Calibri" w:cs="Calibri"/>
          <w:sz w:val="24"/>
          <w:szCs w:val="24"/>
        </w:rPr>
        <w:t>aucun travail de restauration n’ayant été engagé sur le cours d’eau dans ce secteur.</w:t>
      </w:r>
    </w:p>
    <w:p w14:paraId="604B1978" w14:textId="59E3A798" w:rsidR="00933751" w:rsidRPr="00411085" w:rsidRDefault="002B23C9" w:rsidP="00933751">
      <w:pPr>
        <w:pStyle w:val="Para6"/>
        <w:ind w:left="0"/>
        <w:rPr>
          <w:szCs w:val="24"/>
        </w:rPr>
      </w:pPr>
      <w:r w:rsidRPr="00411085">
        <w:rPr>
          <w:b/>
          <w:bCs/>
          <w:szCs w:val="24"/>
        </w:rPr>
        <w:t>Au regard des pesticides,</w:t>
      </w:r>
      <w:r w:rsidRPr="00411085">
        <w:rPr>
          <w:szCs w:val="24"/>
        </w:rPr>
        <w:t xml:space="preserve"> </w:t>
      </w:r>
      <w:r w:rsidRPr="00411085">
        <w:rPr>
          <w:b/>
          <w:bCs/>
          <w:szCs w:val="24"/>
        </w:rPr>
        <w:t xml:space="preserve">la très grande majorité des molécules recensées est exclusivement utilisée sur les cultures </w:t>
      </w:r>
      <w:r w:rsidRPr="00411085">
        <w:rPr>
          <w:szCs w:val="24"/>
        </w:rPr>
        <w:t xml:space="preserve">(herbicide, fongicide, molluscicide). </w:t>
      </w:r>
      <w:r w:rsidRPr="00411085">
        <w:rPr>
          <w:b/>
          <w:bCs/>
          <w:szCs w:val="24"/>
        </w:rPr>
        <w:t xml:space="preserve">Malgré une légère diminution de la somme des concentrations en moyenne annuelle </w:t>
      </w:r>
      <w:r w:rsidRPr="00411085">
        <w:rPr>
          <w:szCs w:val="24"/>
        </w:rPr>
        <w:t>(1,040 µg/l en 2012 contre 0,850 µg/l en 2018),</w:t>
      </w:r>
      <w:r w:rsidRPr="00411085">
        <w:rPr>
          <w:b/>
          <w:bCs/>
          <w:szCs w:val="24"/>
        </w:rPr>
        <w:t xml:space="preserve"> le nombre de molécules détectées (23) demeure identique</w:t>
      </w:r>
      <w:r w:rsidRPr="00411085">
        <w:rPr>
          <w:szCs w:val="24"/>
        </w:rPr>
        <w:t xml:space="preserve"> </w:t>
      </w:r>
      <w:r w:rsidRPr="00411085">
        <w:rPr>
          <w:b/>
          <w:bCs/>
          <w:szCs w:val="24"/>
        </w:rPr>
        <w:t>et traduit la pression agricole persistante du secteur.</w:t>
      </w:r>
    </w:p>
    <w:p w14:paraId="110D1579" w14:textId="3DFD7216" w:rsidR="00EF73C8" w:rsidRPr="00411085" w:rsidRDefault="00EF73C8" w:rsidP="00A2539E">
      <w:pPr>
        <w:pStyle w:val="Para2"/>
        <w:rPr>
          <w:highlight w:val="yellow"/>
        </w:rPr>
      </w:pPr>
    </w:p>
    <w:p w14:paraId="3F0E997F" w14:textId="77777777" w:rsidR="00EF73C8" w:rsidRPr="00411085" w:rsidRDefault="00EF73C8" w:rsidP="00A2539E">
      <w:pPr>
        <w:pStyle w:val="Para2"/>
        <w:rPr>
          <w:highlight w:val="yellow"/>
        </w:rPr>
      </w:pPr>
    </w:p>
    <w:p w14:paraId="44D4DA14" w14:textId="77777777" w:rsidR="00013AAE" w:rsidRPr="00411085" w:rsidRDefault="00013AAE" w:rsidP="00A2539E">
      <w:pPr>
        <w:pStyle w:val="Para2"/>
        <w:rPr>
          <w:i/>
          <w:highlight w:val="yellow"/>
        </w:rPr>
        <w:sectPr w:rsidR="00013AAE" w:rsidRPr="00411085" w:rsidSect="007C6081">
          <w:headerReference w:type="default" r:id="rId123"/>
          <w:pgSz w:w="11907" w:h="16840" w:code="9"/>
          <w:pgMar w:top="1134" w:right="1134" w:bottom="1134" w:left="1134" w:header="720" w:footer="567" w:gutter="0"/>
          <w:cols w:space="720"/>
        </w:sectPr>
      </w:pPr>
    </w:p>
    <w:p w14:paraId="34BF1AB1" w14:textId="77777777" w:rsidR="00A2539E" w:rsidRPr="00411085" w:rsidRDefault="00013AAE" w:rsidP="00A2539E">
      <w:pPr>
        <w:pStyle w:val="Titre2"/>
      </w:pPr>
      <w:bookmarkStart w:id="361" w:name="_Toc328400056"/>
      <w:bookmarkStart w:id="362" w:name="_Toc46475901"/>
      <w:r w:rsidRPr="00411085">
        <w:lastRenderedPageBreak/>
        <w:t xml:space="preserve">2 – </w:t>
      </w:r>
      <w:bookmarkEnd w:id="361"/>
      <w:r w:rsidR="00B42CD4" w:rsidRPr="00411085">
        <w:t>RIVIERE LA GLANTINE</w:t>
      </w:r>
      <w:bookmarkEnd w:id="362"/>
    </w:p>
    <w:p w14:paraId="226FC195" w14:textId="77777777" w:rsidR="00A2539E" w:rsidRPr="00411085" w:rsidRDefault="00A2539E" w:rsidP="00A2539E">
      <w:pPr>
        <w:pStyle w:val="Retraitnormal"/>
        <w:ind w:left="0"/>
        <w:rPr>
          <w:rFonts w:ascii="Calibri" w:hAnsi="Calibri"/>
          <w:highlight w:val="yellow"/>
        </w:rPr>
      </w:pPr>
    </w:p>
    <w:p w14:paraId="34623D55" w14:textId="77777777" w:rsidR="00B42CD4" w:rsidRPr="00411085" w:rsidRDefault="00A91365" w:rsidP="00B42CD4">
      <w:pPr>
        <w:pStyle w:val="Titre3"/>
      </w:pPr>
      <w:bookmarkStart w:id="363" w:name="_Toc328400057"/>
      <w:bookmarkStart w:id="364" w:name="_Toc46475902"/>
      <w:r w:rsidRPr="00411085">
        <w:t>2</w:t>
      </w:r>
      <w:r w:rsidR="00B42CD4" w:rsidRPr="00411085">
        <w:t>.1 – Etat de la masse d’eau</w:t>
      </w:r>
      <w:bookmarkEnd w:id="364"/>
    </w:p>
    <w:p w14:paraId="37D7B54E" w14:textId="77777777" w:rsidR="00B42CD4" w:rsidRPr="00411085" w:rsidRDefault="00B42CD4" w:rsidP="00B42CD4">
      <w:pPr>
        <w:pStyle w:val="Retraitnormal"/>
        <w:ind w:left="0"/>
        <w:rPr>
          <w:rFonts w:ascii="Calibri" w:hAnsi="Calibri"/>
          <w:sz w:val="24"/>
          <w:szCs w:val="24"/>
        </w:rPr>
      </w:pPr>
    </w:p>
    <w:p w14:paraId="6953397D" w14:textId="413DD89D" w:rsidR="00B42CD4" w:rsidRPr="00411085" w:rsidRDefault="00B42CD4" w:rsidP="00B42CD4">
      <w:pPr>
        <w:pStyle w:val="Retraitnormal"/>
        <w:ind w:left="0"/>
        <w:rPr>
          <w:rFonts w:ascii="Calibri" w:hAnsi="Calibri"/>
          <w:sz w:val="24"/>
          <w:szCs w:val="24"/>
        </w:rPr>
      </w:pPr>
      <w:r w:rsidRPr="00411085">
        <w:rPr>
          <w:rFonts w:ascii="Calibri" w:hAnsi="Calibri"/>
          <w:b/>
          <w:sz w:val="24"/>
          <w:szCs w:val="24"/>
        </w:rPr>
        <w:t xml:space="preserve">L’état écologique et chimique de la masse d’eau « rivière la </w:t>
      </w:r>
      <w:r w:rsidR="001A04F9" w:rsidRPr="00411085">
        <w:rPr>
          <w:rFonts w:ascii="Calibri" w:hAnsi="Calibri"/>
          <w:b/>
          <w:sz w:val="24"/>
          <w:szCs w:val="24"/>
        </w:rPr>
        <w:t>G</w:t>
      </w:r>
      <w:r w:rsidRPr="00411085">
        <w:rPr>
          <w:rFonts w:ascii="Calibri" w:hAnsi="Calibri"/>
          <w:b/>
          <w:sz w:val="24"/>
          <w:szCs w:val="24"/>
        </w:rPr>
        <w:t>lantine</w:t>
      </w:r>
      <w:r w:rsidRPr="00411085">
        <w:rPr>
          <w:rFonts w:ascii="Calibri" w:hAnsi="Calibri"/>
          <w:sz w:val="24"/>
          <w:szCs w:val="24"/>
        </w:rPr>
        <w:t> </w:t>
      </w:r>
      <w:r w:rsidRPr="00411085">
        <w:rPr>
          <w:rFonts w:ascii="Calibri" w:hAnsi="Calibri"/>
          <w:b/>
          <w:sz w:val="24"/>
          <w:szCs w:val="24"/>
        </w:rPr>
        <w:t>»</w:t>
      </w:r>
      <w:r w:rsidRPr="00411085">
        <w:rPr>
          <w:rFonts w:ascii="Calibri" w:hAnsi="Calibri"/>
          <w:sz w:val="24"/>
          <w:szCs w:val="24"/>
        </w:rPr>
        <w:t>, référencée FRDR11991, a été évalué par l’agence de l’eau Rhône-Méditerranée-Corse à partir des pressions définies lors de l’élaboration du SDAGE (données « pressions »). Les résultats de cette évaluation sont disponibles au sein du SDAGE (</w:t>
      </w:r>
      <w:r w:rsidRPr="00411085">
        <w:rPr>
          <w:rFonts w:ascii="Calibri" w:hAnsi="Calibri"/>
          <w:i/>
          <w:sz w:val="24"/>
          <w:szCs w:val="24"/>
        </w:rPr>
        <w:t>cartes d’état – Octobre 2009</w:t>
      </w:r>
      <w:r w:rsidRPr="00411085">
        <w:rPr>
          <w:rFonts w:ascii="Calibri" w:hAnsi="Calibri"/>
          <w:sz w:val="24"/>
          <w:szCs w:val="24"/>
        </w:rPr>
        <w:t>) et figurent dans le tableau ci-dessous :</w:t>
      </w:r>
    </w:p>
    <w:p w14:paraId="38D16D8B" w14:textId="77777777" w:rsidR="00B42CD4" w:rsidRPr="00411085" w:rsidRDefault="00B42CD4" w:rsidP="00B42CD4">
      <w:pPr>
        <w:pStyle w:val="Retraitnormal"/>
        <w:ind w:left="0"/>
        <w:rPr>
          <w:rFonts w:ascii="Calibri" w:hAnsi="Calibri"/>
          <w:sz w:val="10"/>
          <w:szCs w:val="1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6"/>
        <w:gridCol w:w="1114"/>
        <w:gridCol w:w="2410"/>
        <w:gridCol w:w="1134"/>
        <w:gridCol w:w="992"/>
        <w:gridCol w:w="1134"/>
        <w:gridCol w:w="992"/>
      </w:tblGrid>
      <w:tr w:rsidR="00B42CD4" w:rsidRPr="00411085" w14:paraId="394B3B23" w14:textId="77777777" w:rsidTr="00B42CD4">
        <w:trPr>
          <w:trHeight w:val="452"/>
        </w:trPr>
        <w:tc>
          <w:tcPr>
            <w:tcW w:w="1296" w:type="dxa"/>
            <w:vMerge w:val="restart"/>
            <w:shd w:val="clear" w:color="auto" w:fill="FFFFCC"/>
            <w:vAlign w:val="center"/>
          </w:tcPr>
          <w:p w14:paraId="55642E02" w14:textId="77777777" w:rsidR="00B42CD4" w:rsidRPr="00411085" w:rsidRDefault="00B42CD4" w:rsidP="00B42CD4">
            <w:pPr>
              <w:pStyle w:val="Para2"/>
              <w:jc w:val="center"/>
              <w:rPr>
                <w:b/>
                <w:sz w:val="16"/>
                <w:szCs w:val="16"/>
              </w:rPr>
            </w:pPr>
            <w:r w:rsidRPr="00411085">
              <w:rPr>
                <w:b/>
                <w:sz w:val="16"/>
                <w:szCs w:val="16"/>
              </w:rPr>
              <w:t xml:space="preserve">Statut de la masse d’eau </w:t>
            </w:r>
          </w:p>
        </w:tc>
        <w:tc>
          <w:tcPr>
            <w:tcW w:w="1114" w:type="dxa"/>
            <w:vMerge w:val="restart"/>
            <w:shd w:val="clear" w:color="auto" w:fill="FFFFCC"/>
            <w:vAlign w:val="center"/>
          </w:tcPr>
          <w:p w14:paraId="7F45EB9F" w14:textId="77777777" w:rsidR="00B42CD4" w:rsidRPr="00411085" w:rsidRDefault="00B42CD4" w:rsidP="00B42CD4">
            <w:pPr>
              <w:pStyle w:val="Para2"/>
              <w:jc w:val="center"/>
              <w:rPr>
                <w:b/>
                <w:sz w:val="16"/>
                <w:szCs w:val="16"/>
              </w:rPr>
            </w:pPr>
            <w:r w:rsidRPr="00411085">
              <w:rPr>
                <w:b/>
                <w:sz w:val="16"/>
                <w:szCs w:val="16"/>
              </w:rPr>
              <w:t>Type d’évaluation</w:t>
            </w:r>
          </w:p>
        </w:tc>
        <w:tc>
          <w:tcPr>
            <w:tcW w:w="2410" w:type="dxa"/>
            <w:vMerge w:val="restart"/>
            <w:shd w:val="clear" w:color="auto" w:fill="FFFFCC"/>
            <w:vAlign w:val="center"/>
          </w:tcPr>
          <w:p w14:paraId="386D3E5B" w14:textId="77777777" w:rsidR="00B42CD4" w:rsidRPr="00411085" w:rsidRDefault="00B42CD4" w:rsidP="00B42CD4">
            <w:pPr>
              <w:pStyle w:val="Para2"/>
              <w:jc w:val="center"/>
              <w:rPr>
                <w:b/>
                <w:sz w:val="16"/>
                <w:szCs w:val="16"/>
              </w:rPr>
            </w:pPr>
            <w:r w:rsidRPr="00411085">
              <w:rPr>
                <w:b/>
                <w:sz w:val="16"/>
                <w:szCs w:val="16"/>
              </w:rPr>
              <w:t>Pressions</w:t>
            </w:r>
          </w:p>
        </w:tc>
        <w:tc>
          <w:tcPr>
            <w:tcW w:w="2126" w:type="dxa"/>
            <w:gridSpan w:val="2"/>
            <w:shd w:val="clear" w:color="auto" w:fill="FFFFCC"/>
            <w:vAlign w:val="center"/>
          </w:tcPr>
          <w:p w14:paraId="51FDEBD2" w14:textId="77777777" w:rsidR="00B42CD4" w:rsidRPr="00411085" w:rsidRDefault="00B42CD4" w:rsidP="00B42CD4">
            <w:pPr>
              <w:pStyle w:val="Para2"/>
              <w:jc w:val="center"/>
              <w:rPr>
                <w:b/>
                <w:sz w:val="20"/>
              </w:rPr>
            </w:pPr>
            <w:r w:rsidRPr="00411085">
              <w:rPr>
                <w:b/>
                <w:sz w:val="20"/>
              </w:rPr>
              <w:t>ETAT ECOLOGIQUE</w:t>
            </w:r>
          </w:p>
        </w:tc>
        <w:tc>
          <w:tcPr>
            <w:tcW w:w="2126" w:type="dxa"/>
            <w:gridSpan w:val="2"/>
            <w:shd w:val="clear" w:color="auto" w:fill="FFFFCC"/>
            <w:vAlign w:val="center"/>
          </w:tcPr>
          <w:p w14:paraId="154CAB10" w14:textId="77777777" w:rsidR="00B42CD4" w:rsidRPr="00411085" w:rsidRDefault="00B42CD4" w:rsidP="00B42CD4">
            <w:pPr>
              <w:pStyle w:val="Para2"/>
              <w:jc w:val="center"/>
              <w:rPr>
                <w:b/>
                <w:sz w:val="20"/>
              </w:rPr>
            </w:pPr>
            <w:r w:rsidRPr="00411085">
              <w:rPr>
                <w:b/>
                <w:sz w:val="20"/>
              </w:rPr>
              <w:t>ETAT CHIMIQUE</w:t>
            </w:r>
          </w:p>
        </w:tc>
      </w:tr>
      <w:tr w:rsidR="00B42CD4" w:rsidRPr="00411085" w14:paraId="135E9728" w14:textId="77777777" w:rsidTr="001323C9">
        <w:trPr>
          <w:trHeight w:val="452"/>
        </w:trPr>
        <w:tc>
          <w:tcPr>
            <w:tcW w:w="1296" w:type="dxa"/>
            <w:vMerge/>
            <w:shd w:val="clear" w:color="auto" w:fill="FFFFCC"/>
            <w:vAlign w:val="center"/>
          </w:tcPr>
          <w:p w14:paraId="16287BA5" w14:textId="77777777" w:rsidR="00B42CD4" w:rsidRPr="00411085" w:rsidRDefault="00B42CD4" w:rsidP="00B42CD4">
            <w:pPr>
              <w:pStyle w:val="Retraitnormal"/>
              <w:ind w:left="0"/>
              <w:jc w:val="center"/>
              <w:rPr>
                <w:rFonts w:ascii="Calibri" w:hAnsi="Calibri"/>
                <w:sz w:val="16"/>
                <w:szCs w:val="16"/>
              </w:rPr>
            </w:pPr>
          </w:p>
        </w:tc>
        <w:tc>
          <w:tcPr>
            <w:tcW w:w="1114" w:type="dxa"/>
            <w:vMerge/>
            <w:shd w:val="clear" w:color="auto" w:fill="FFFFCC"/>
            <w:vAlign w:val="center"/>
          </w:tcPr>
          <w:p w14:paraId="2A1C18D2" w14:textId="77777777" w:rsidR="00B42CD4" w:rsidRPr="00411085" w:rsidRDefault="00B42CD4" w:rsidP="00B42CD4">
            <w:pPr>
              <w:pStyle w:val="Retraitnormal"/>
              <w:ind w:left="0"/>
              <w:jc w:val="center"/>
              <w:rPr>
                <w:rFonts w:ascii="Calibri" w:hAnsi="Calibri"/>
                <w:sz w:val="16"/>
                <w:szCs w:val="16"/>
              </w:rPr>
            </w:pPr>
          </w:p>
        </w:tc>
        <w:tc>
          <w:tcPr>
            <w:tcW w:w="2410" w:type="dxa"/>
            <w:vMerge/>
            <w:shd w:val="clear" w:color="auto" w:fill="FFFFCC"/>
            <w:vAlign w:val="center"/>
          </w:tcPr>
          <w:p w14:paraId="12F10CC1" w14:textId="77777777" w:rsidR="00B42CD4" w:rsidRPr="00411085" w:rsidRDefault="00B42CD4" w:rsidP="00B42CD4">
            <w:pPr>
              <w:pStyle w:val="Retraitnormal"/>
              <w:ind w:left="0"/>
              <w:jc w:val="center"/>
              <w:rPr>
                <w:rFonts w:ascii="Calibri" w:hAnsi="Calibri"/>
                <w:sz w:val="16"/>
                <w:szCs w:val="16"/>
              </w:rPr>
            </w:pPr>
          </w:p>
        </w:tc>
        <w:tc>
          <w:tcPr>
            <w:tcW w:w="1134" w:type="dxa"/>
            <w:tcBorders>
              <w:bottom w:val="single" w:sz="4" w:space="0" w:color="000000"/>
            </w:tcBorders>
            <w:shd w:val="clear" w:color="auto" w:fill="FFFFCC"/>
            <w:vAlign w:val="center"/>
          </w:tcPr>
          <w:p w14:paraId="44830122" w14:textId="77777777" w:rsidR="00B42CD4" w:rsidRPr="00411085" w:rsidRDefault="00B42CD4" w:rsidP="00B42CD4">
            <w:pPr>
              <w:pStyle w:val="Para2"/>
              <w:jc w:val="center"/>
              <w:rPr>
                <w:b/>
                <w:sz w:val="16"/>
                <w:szCs w:val="16"/>
              </w:rPr>
            </w:pPr>
            <w:r w:rsidRPr="00411085">
              <w:rPr>
                <w:b/>
                <w:sz w:val="16"/>
                <w:szCs w:val="16"/>
              </w:rPr>
              <w:t>Etat</w:t>
            </w:r>
          </w:p>
        </w:tc>
        <w:tc>
          <w:tcPr>
            <w:tcW w:w="992" w:type="dxa"/>
            <w:shd w:val="clear" w:color="auto" w:fill="FFFFCC"/>
            <w:vAlign w:val="center"/>
          </w:tcPr>
          <w:p w14:paraId="70CF57F4" w14:textId="77777777" w:rsidR="00B42CD4" w:rsidRPr="00411085" w:rsidRDefault="00B42CD4" w:rsidP="00B42CD4">
            <w:pPr>
              <w:pStyle w:val="Para2"/>
              <w:jc w:val="center"/>
              <w:rPr>
                <w:b/>
                <w:sz w:val="16"/>
                <w:szCs w:val="16"/>
              </w:rPr>
            </w:pPr>
            <w:r w:rsidRPr="00411085">
              <w:rPr>
                <w:b/>
                <w:sz w:val="16"/>
                <w:szCs w:val="16"/>
              </w:rPr>
              <w:t>Niveau de confiance</w:t>
            </w:r>
          </w:p>
        </w:tc>
        <w:tc>
          <w:tcPr>
            <w:tcW w:w="1134" w:type="dxa"/>
            <w:tcBorders>
              <w:bottom w:val="single" w:sz="4" w:space="0" w:color="000000"/>
            </w:tcBorders>
            <w:shd w:val="clear" w:color="auto" w:fill="FFFFCC"/>
            <w:vAlign w:val="center"/>
          </w:tcPr>
          <w:p w14:paraId="5D6E2D57" w14:textId="77777777" w:rsidR="00B42CD4" w:rsidRPr="00411085" w:rsidRDefault="00B42CD4" w:rsidP="00B42CD4">
            <w:pPr>
              <w:pStyle w:val="Para2"/>
              <w:jc w:val="center"/>
              <w:rPr>
                <w:b/>
                <w:sz w:val="16"/>
                <w:szCs w:val="16"/>
              </w:rPr>
            </w:pPr>
            <w:r w:rsidRPr="00411085">
              <w:rPr>
                <w:b/>
                <w:sz w:val="16"/>
                <w:szCs w:val="16"/>
              </w:rPr>
              <w:t>Etat</w:t>
            </w:r>
          </w:p>
        </w:tc>
        <w:tc>
          <w:tcPr>
            <w:tcW w:w="992" w:type="dxa"/>
            <w:shd w:val="clear" w:color="auto" w:fill="FFFFCC"/>
            <w:vAlign w:val="center"/>
          </w:tcPr>
          <w:p w14:paraId="66CE4CA1" w14:textId="77777777" w:rsidR="00B42CD4" w:rsidRPr="00411085" w:rsidRDefault="00B42CD4" w:rsidP="00B42CD4">
            <w:pPr>
              <w:pStyle w:val="Para2"/>
              <w:jc w:val="center"/>
              <w:rPr>
                <w:b/>
                <w:sz w:val="16"/>
                <w:szCs w:val="16"/>
              </w:rPr>
            </w:pPr>
            <w:r w:rsidRPr="00411085">
              <w:rPr>
                <w:b/>
                <w:sz w:val="16"/>
                <w:szCs w:val="16"/>
              </w:rPr>
              <w:t>Niveau de confiance</w:t>
            </w:r>
          </w:p>
        </w:tc>
      </w:tr>
      <w:tr w:rsidR="001323C9" w:rsidRPr="00411085" w14:paraId="3F9D6512" w14:textId="77777777" w:rsidTr="001323C9">
        <w:trPr>
          <w:trHeight w:val="507"/>
        </w:trPr>
        <w:tc>
          <w:tcPr>
            <w:tcW w:w="1296" w:type="dxa"/>
            <w:vAlign w:val="center"/>
          </w:tcPr>
          <w:p w14:paraId="2ED984C4" w14:textId="77777777" w:rsidR="001323C9" w:rsidRPr="00411085" w:rsidRDefault="001323C9" w:rsidP="00B42CD4">
            <w:pPr>
              <w:pStyle w:val="Retraitnormal"/>
              <w:ind w:left="0"/>
              <w:jc w:val="center"/>
              <w:rPr>
                <w:rFonts w:ascii="Calibri" w:hAnsi="Calibri"/>
                <w:sz w:val="16"/>
                <w:szCs w:val="16"/>
              </w:rPr>
            </w:pPr>
            <w:r w:rsidRPr="00411085">
              <w:rPr>
                <w:rFonts w:ascii="Calibri" w:hAnsi="Calibri"/>
                <w:sz w:val="16"/>
                <w:szCs w:val="16"/>
              </w:rPr>
              <w:t>Naturelle</w:t>
            </w:r>
          </w:p>
        </w:tc>
        <w:tc>
          <w:tcPr>
            <w:tcW w:w="1114" w:type="dxa"/>
            <w:vAlign w:val="center"/>
          </w:tcPr>
          <w:p w14:paraId="69C7259F" w14:textId="77777777" w:rsidR="001323C9" w:rsidRPr="00411085" w:rsidRDefault="001323C9" w:rsidP="00B42CD4">
            <w:pPr>
              <w:pStyle w:val="Retraitnormal"/>
              <w:ind w:left="0"/>
              <w:jc w:val="center"/>
              <w:rPr>
                <w:rFonts w:ascii="Calibri" w:hAnsi="Calibri"/>
                <w:sz w:val="16"/>
                <w:szCs w:val="16"/>
              </w:rPr>
            </w:pPr>
            <w:r w:rsidRPr="00411085">
              <w:rPr>
                <w:rFonts w:ascii="Calibri" w:hAnsi="Calibri"/>
                <w:sz w:val="16"/>
                <w:szCs w:val="16"/>
              </w:rPr>
              <w:t>Pression</w:t>
            </w:r>
          </w:p>
        </w:tc>
        <w:tc>
          <w:tcPr>
            <w:tcW w:w="2410" w:type="dxa"/>
            <w:vAlign w:val="center"/>
          </w:tcPr>
          <w:p w14:paraId="17FB3D79" w14:textId="77777777" w:rsidR="001323C9" w:rsidRPr="00411085" w:rsidRDefault="001323C9" w:rsidP="00B42CD4">
            <w:pPr>
              <w:pStyle w:val="Retraitnormal"/>
              <w:ind w:left="0"/>
              <w:jc w:val="center"/>
              <w:rPr>
                <w:rFonts w:ascii="Calibri" w:hAnsi="Calibri"/>
                <w:sz w:val="16"/>
                <w:szCs w:val="16"/>
              </w:rPr>
            </w:pPr>
            <w:r w:rsidRPr="00411085">
              <w:rPr>
                <w:rFonts w:ascii="Calibri" w:hAnsi="Calibri"/>
                <w:sz w:val="16"/>
                <w:szCs w:val="16"/>
              </w:rPr>
              <w:t>Hydromorphologie</w:t>
            </w:r>
          </w:p>
          <w:p w14:paraId="1C721656" w14:textId="77777777" w:rsidR="001323C9" w:rsidRPr="00411085" w:rsidRDefault="001323C9" w:rsidP="00B42CD4">
            <w:pPr>
              <w:pStyle w:val="Retraitnormal"/>
              <w:ind w:left="0"/>
              <w:jc w:val="center"/>
              <w:rPr>
                <w:rFonts w:ascii="Calibri" w:hAnsi="Calibri"/>
                <w:sz w:val="16"/>
                <w:szCs w:val="16"/>
              </w:rPr>
            </w:pPr>
            <w:r w:rsidRPr="00411085">
              <w:rPr>
                <w:rFonts w:ascii="Calibri" w:hAnsi="Calibri"/>
                <w:sz w:val="16"/>
                <w:szCs w:val="16"/>
              </w:rPr>
              <w:t>Pollution agricole diffuse</w:t>
            </w:r>
          </w:p>
        </w:tc>
        <w:tc>
          <w:tcPr>
            <w:tcW w:w="1134" w:type="dxa"/>
            <w:shd w:val="clear" w:color="auto" w:fill="FFFF00"/>
            <w:vAlign w:val="center"/>
          </w:tcPr>
          <w:p w14:paraId="5FCFB0BD" w14:textId="77777777" w:rsidR="001323C9" w:rsidRPr="00411085" w:rsidRDefault="001323C9" w:rsidP="00B42CD4">
            <w:pPr>
              <w:pStyle w:val="Retraitnormal"/>
              <w:ind w:left="0"/>
              <w:jc w:val="center"/>
              <w:rPr>
                <w:rFonts w:ascii="Calibri" w:hAnsi="Calibri"/>
                <w:sz w:val="16"/>
                <w:szCs w:val="16"/>
              </w:rPr>
            </w:pPr>
            <w:r w:rsidRPr="00411085">
              <w:rPr>
                <w:rFonts w:ascii="Calibri" w:hAnsi="Calibri"/>
                <w:sz w:val="16"/>
                <w:szCs w:val="16"/>
              </w:rPr>
              <w:t>MOYEN</w:t>
            </w:r>
          </w:p>
        </w:tc>
        <w:tc>
          <w:tcPr>
            <w:tcW w:w="992" w:type="dxa"/>
            <w:vAlign w:val="center"/>
          </w:tcPr>
          <w:p w14:paraId="3DBC3826" w14:textId="77777777" w:rsidR="001323C9" w:rsidRPr="00411085" w:rsidRDefault="001323C9" w:rsidP="00B42CD4">
            <w:pPr>
              <w:pStyle w:val="Retraitnormal"/>
              <w:ind w:left="0"/>
              <w:jc w:val="center"/>
              <w:rPr>
                <w:rFonts w:ascii="Calibri" w:hAnsi="Calibri"/>
                <w:sz w:val="16"/>
                <w:szCs w:val="16"/>
              </w:rPr>
            </w:pPr>
            <w:r w:rsidRPr="00411085">
              <w:rPr>
                <w:rFonts w:ascii="Calibri" w:hAnsi="Calibri"/>
                <w:sz w:val="16"/>
                <w:szCs w:val="16"/>
              </w:rPr>
              <w:t>Faible</w:t>
            </w:r>
          </w:p>
        </w:tc>
        <w:tc>
          <w:tcPr>
            <w:tcW w:w="1134" w:type="dxa"/>
            <w:shd w:val="clear" w:color="auto" w:fill="BFBFBF"/>
            <w:vAlign w:val="center"/>
          </w:tcPr>
          <w:p w14:paraId="78C2DC73" w14:textId="77777777" w:rsidR="001323C9" w:rsidRPr="00411085" w:rsidRDefault="001323C9" w:rsidP="00A91365">
            <w:pPr>
              <w:pStyle w:val="Retraitnormal"/>
              <w:ind w:left="0"/>
              <w:jc w:val="center"/>
              <w:rPr>
                <w:rFonts w:ascii="Calibri" w:hAnsi="Calibri"/>
                <w:sz w:val="16"/>
                <w:szCs w:val="16"/>
              </w:rPr>
            </w:pPr>
            <w:r w:rsidRPr="00411085">
              <w:rPr>
                <w:rFonts w:ascii="Calibri" w:hAnsi="Calibri"/>
                <w:sz w:val="16"/>
                <w:szCs w:val="16"/>
              </w:rPr>
              <w:t>Indéterminé</w:t>
            </w:r>
          </w:p>
        </w:tc>
        <w:tc>
          <w:tcPr>
            <w:tcW w:w="992" w:type="dxa"/>
            <w:vAlign w:val="center"/>
          </w:tcPr>
          <w:p w14:paraId="66900F07" w14:textId="77777777" w:rsidR="001323C9" w:rsidRPr="00411085" w:rsidRDefault="001323C9" w:rsidP="00B42CD4">
            <w:pPr>
              <w:pStyle w:val="Retraitnormal"/>
              <w:ind w:left="0"/>
              <w:jc w:val="center"/>
              <w:rPr>
                <w:rFonts w:ascii="Calibri" w:hAnsi="Calibri"/>
                <w:sz w:val="16"/>
                <w:szCs w:val="16"/>
              </w:rPr>
            </w:pPr>
            <w:r w:rsidRPr="00411085">
              <w:rPr>
                <w:rFonts w:ascii="Calibri" w:hAnsi="Calibri"/>
                <w:sz w:val="16"/>
                <w:szCs w:val="16"/>
              </w:rPr>
              <w:t>Non pertinent</w:t>
            </w:r>
          </w:p>
        </w:tc>
      </w:tr>
    </w:tbl>
    <w:p w14:paraId="143B421A" w14:textId="77777777" w:rsidR="00B42CD4" w:rsidRPr="00411085" w:rsidRDefault="00B42CD4" w:rsidP="00B42CD4">
      <w:pPr>
        <w:pStyle w:val="Lgende"/>
        <w:ind w:left="-851" w:right="-852"/>
        <w:rPr>
          <w:rFonts w:ascii="Calibri" w:hAnsi="Calibri"/>
          <w:sz w:val="10"/>
          <w:szCs w:val="10"/>
        </w:rPr>
      </w:pPr>
    </w:p>
    <w:p w14:paraId="40639BC3" w14:textId="715BE09F" w:rsidR="00B42CD4" w:rsidRPr="00411085" w:rsidRDefault="00B42CD4" w:rsidP="00B42CD4">
      <w:pPr>
        <w:pStyle w:val="Lgende"/>
        <w:ind w:left="-851" w:right="-852"/>
        <w:rPr>
          <w:rFonts w:ascii="Calibri" w:hAnsi="Calibri"/>
          <w:sz w:val="18"/>
          <w:szCs w:val="18"/>
        </w:rPr>
      </w:pPr>
      <w:bookmarkStart w:id="365" w:name="_Toc46475822"/>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19</w:t>
      </w:r>
      <w:r w:rsidR="00526B02" w:rsidRPr="00411085">
        <w:rPr>
          <w:rFonts w:ascii="Calibri" w:hAnsi="Calibri"/>
          <w:sz w:val="18"/>
          <w:szCs w:val="18"/>
        </w:rPr>
        <w:fldChar w:fldCharType="end"/>
      </w:r>
      <w:r w:rsidRPr="00411085">
        <w:rPr>
          <w:rFonts w:ascii="Calibri" w:hAnsi="Calibri"/>
          <w:sz w:val="18"/>
          <w:szCs w:val="18"/>
        </w:rPr>
        <w:t> : Etat de la masse d’eau « </w:t>
      </w:r>
      <w:r w:rsidR="00005084" w:rsidRPr="00411085">
        <w:rPr>
          <w:rFonts w:ascii="Calibri" w:hAnsi="Calibri"/>
          <w:sz w:val="18"/>
          <w:szCs w:val="18"/>
        </w:rPr>
        <w:t xml:space="preserve">rivière la </w:t>
      </w:r>
      <w:r w:rsidR="001A04F9" w:rsidRPr="00411085">
        <w:rPr>
          <w:rFonts w:ascii="Calibri" w:hAnsi="Calibri"/>
          <w:sz w:val="18"/>
          <w:szCs w:val="18"/>
        </w:rPr>
        <w:t>G</w:t>
      </w:r>
      <w:r w:rsidR="00005084" w:rsidRPr="00411085">
        <w:rPr>
          <w:rFonts w:ascii="Calibri" w:hAnsi="Calibri"/>
          <w:sz w:val="18"/>
          <w:szCs w:val="18"/>
        </w:rPr>
        <w:t>lantine</w:t>
      </w:r>
      <w:r w:rsidRPr="00411085">
        <w:rPr>
          <w:rFonts w:ascii="Calibri" w:hAnsi="Calibri"/>
          <w:sz w:val="18"/>
          <w:szCs w:val="18"/>
        </w:rPr>
        <w:t> » - SDAGE RMC 2009</w:t>
      </w:r>
      <w:bookmarkEnd w:id="365"/>
    </w:p>
    <w:p w14:paraId="485B6A25" w14:textId="77777777" w:rsidR="00B42CD4" w:rsidRPr="00411085" w:rsidRDefault="00B42CD4" w:rsidP="00B42CD4">
      <w:pPr>
        <w:pStyle w:val="Retraitnormal"/>
        <w:ind w:left="0"/>
        <w:rPr>
          <w:rFonts w:ascii="Calibri" w:hAnsi="Calibri"/>
          <w:sz w:val="24"/>
          <w:szCs w:val="24"/>
        </w:rPr>
      </w:pPr>
    </w:p>
    <w:p w14:paraId="7603F344" w14:textId="691BCA7E" w:rsidR="00B42CD4" w:rsidRPr="00411085" w:rsidRDefault="00B42CD4" w:rsidP="00B42CD4">
      <w:pPr>
        <w:pStyle w:val="Retraitnormal"/>
        <w:ind w:left="0"/>
        <w:rPr>
          <w:rFonts w:ascii="Calibri" w:hAnsi="Calibri"/>
          <w:sz w:val="24"/>
          <w:szCs w:val="24"/>
        </w:rPr>
      </w:pPr>
      <w:r w:rsidRPr="00411085">
        <w:rPr>
          <w:rFonts w:ascii="Calibri" w:hAnsi="Calibri"/>
          <w:b/>
          <w:sz w:val="24"/>
          <w:szCs w:val="24"/>
        </w:rPr>
        <w:t>L’état écologique de la masse d’eau « </w:t>
      </w:r>
      <w:r w:rsidR="004C109B" w:rsidRPr="00411085">
        <w:rPr>
          <w:rFonts w:ascii="Calibri" w:hAnsi="Calibri"/>
          <w:b/>
          <w:sz w:val="24"/>
          <w:szCs w:val="24"/>
        </w:rPr>
        <w:t xml:space="preserve">rivière la </w:t>
      </w:r>
      <w:r w:rsidR="001A04F9" w:rsidRPr="00411085">
        <w:rPr>
          <w:rFonts w:ascii="Calibri" w:hAnsi="Calibri"/>
          <w:b/>
          <w:sz w:val="24"/>
          <w:szCs w:val="24"/>
        </w:rPr>
        <w:t>G</w:t>
      </w:r>
      <w:r w:rsidR="004C109B" w:rsidRPr="00411085">
        <w:rPr>
          <w:rFonts w:ascii="Calibri" w:hAnsi="Calibri"/>
          <w:b/>
          <w:sz w:val="24"/>
          <w:szCs w:val="24"/>
        </w:rPr>
        <w:t>lantine</w:t>
      </w:r>
      <w:r w:rsidRPr="00411085">
        <w:rPr>
          <w:rFonts w:ascii="Calibri" w:hAnsi="Calibri"/>
          <w:b/>
          <w:sz w:val="24"/>
          <w:szCs w:val="24"/>
        </w:rPr>
        <w:t> »</w:t>
      </w:r>
      <w:r w:rsidRPr="00411085">
        <w:rPr>
          <w:rFonts w:ascii="Calibri" w:hAnsi="Calibri"/>
          <w:sz w:val="24"/>
          <w:szCs w:val="24"/>
        </w:rPr>
        <w:t xml:space="preserve"> évalué à partir des données pressions du SDAGE </w:t>
      </w:r>
      <w:r w:rsidRPr="00411085">
        <w:rPr>
          <w:rFonts w:ascii="Calibri" w:hAnsi="Calibri"/>
          <w:b/>
          <w:sz w:val="24"/>
          <w:szCs w:val="24"/>
        </w:rPr>
        <w:t>est moyen</w:t>
      </w:r>
      <w:r w:rsidRPr="00411085">
        <w:rPr>
          <w:rFonts w:ascii="Calibri" w:hAnsi="Calibri"/>
          <w:sz w:val="24"/>
          <w:szCs w:val="24"/>
        </w:rPr>
        <w:t xml:space="preserve"> et non conforme à l’objectif de bon état, avec un niveau de confiance associé qualifié de « </w:t>
      </w:r>
      <w:r w:rsidR="004C109B" w:rsidRPr="00411085">
        <w:rPr>
          <w:rFonts w:ascii="Calibri" w:hAnsi="Calibri"/>
          <w:sz w:val="24"/>
          <w:szCs w:val="24"/>
        </w:rPr>
        <w:t>faible</w:t>
      </w:r>
      <w:r w:rsidRPr="00411085">
        <w:rPr>
          <w:rFonts w:ascii="Calibri" w:hAnsi="Calibri"/>
          <w:sz w:val="24"/>
          <w:szCs w:val="24"/>
        </w:rPr>
        <w:t> ».</w:t>
      </w:r>
    </w:p>
    <w:p w14:paraId="10987224" w14:textId="77777777" w:rsidR="00B42CD4" w:rsidRPr="00411085" w:rsidRDefault="00B42CD4" w:rsidP="00B42CD4">
      <w:pPr>
        <w:pStyle w:val="Retraitnormal"/>
        <w:ind w:left="0"/>
        <w:rPr>
          <w:rFonts w:ascii="Calibri" w:hAnsi="Calibri"/>
          <w:sz w:val="24"/>
          <w:szCs w:val="24"/>
        </w:rPr>
      </w:pPr>
    </w:p>
    <w:p w14:paraId="435F7B10" w14:textId="77777777" w:rsidR="00B42CD4" w:rsidRPr="00411085" w:rsidRDefault="00B42CD4" w:rsidP="00B42CD4">
      <w:pPr>
        <w:pStyle w:val="Retraitnormal"/>
        <w:ind w:left="0"/>
        <w:rPr>
          <w:rFonts w:ascii="Calibri" w:hAnsi="Calibri"/>
          <w:sz w:val="24"/>
          <w:szCs w:val="24"/>
        </w:rPr>
      </w:pPr>
      <w:r w:rsidRPr="00411085">
        <w:rPr>
          <w:rFonts w:ascii="Calibri" w:hAnsi="Calibri"/>
          <w:b/>
          <w:sz w:val="24"/>
          <w:szCs w:val="24"/>
        </w:rPr>
        <w:t>L’état chimi</w:t>
      </w:r>
      <w:r w:rsidR="004C109B" w:rsidRPr="00411085">
        <w:rPr>
          <w:rFonts w:ascii="Calibri" w:hAnsi="Calibri"/>
          <w:b/>
          <w:sz w:val="24"/>
          <w:szCs w:val="24"/>
        </w:rPr>
        <w:t>que de cette masse d’eau est indéterminé</w:t>
      </w:r>
      <w:r w:rsidRPr="00411085">
        <w:rPr>
          <w:rFonts w:ascii="Calibri" w:hAnsi="Calibri"/>
          <w:sz w:val="24"/>
          <w:szCs w:val="24"/>
        </w:rPr>
        <w:t>.</w:t>
      </w:r>
    </w:p>
    <w:p w14:paraId="4100E031" w14:textId="77777777" w:rsidR="00B42CD4" w:rsidRPr="00411085" w:rsidRDefault="00B42CD4" w:rsidP="00B42CD4">
      <w:pPr>
        <w:pStyle w:val="Retraitnormal"/>
        <w:ind w:left="0"/>
        <w:rPr>
          <w:rFonts w:ascii="Calibri" w:hAnsi="Calibri"/>
          <w:sz w:val="24"/>
          <w:szCs w:val="24"/>
        </w:rPr>
      </w:pPr>
    </w:p>
    <w:p w14:paraId="59A5874C" w14:textId="2A3FDDC7" w:rsidR="00B42CD4" w:rsidRPr="00411085" w:rsidRDefault="00B42CD4" w:rsidP="00B42CD4">
      <w:pPr>
        <w:pStyle w:val="Retraitnormal"/>
        <w:ind w:left="0"/>
        <w:rPr>
          <w:rFonts w:ascii="Calibri" w:hAnsi="Calibri"/>
          <w:sz w:val="24"/>
          <w:szCs w:val="24"/>
        </w:rPr>
      </w:pPr>
      <w:r w:rsidRPr="00411085">
        <w:rPr>
          <w:rFonts w:ascii="Calibri" w:hAnsi="Calibri"/>
          <w:b/>
          <w:sz w:val="24"/>
          <w:szCs w:val="24"/>
        </w:rPr>
        <w:t>Le Programme de mesures du SDAGE</w:t>
      </w:r>
      <w:r w:rsidRPr="00411085">
        <w:rPr>
          <w:rFonts w:ascii="Calibri" w:hAnsi="Calibri"/>
          <w:sz w:val="24"/>
          <w:szCs w:val="24"/>
        </w:rPr>
        <w:t xml:space="preserve"> a permis de lister les problèmes associés à cette masse d’eau ; il s’agit de </w:t>
      </w:r>
      <w:r w:rsidRPr="00411085">
        <w:rPr>
          <w:rFonts w:ascii="Calibri" w:hAnsi="Calibri"/>
          <w:b/>
          <w:sz w:val="24"/>
          <w:szCs w:val="24"/>
        </w:rPr>
        <w:t xml:space="preserve">la pollution </w:t>
      </w:r>
      <w:r w:rsidR="004C109B" w:rsidRPr="00411085">
        <w:rPr>
          <w:rFonts w:ascii="Calibri" w:hAnsi="Calibri"/>
          <w:b/>
          <w:sz w:val="24"/>
          <w:szCs w:val="24"/>
        </w:rPr>
        <w:t>agricole diffuse</w:t>
      </w:r>
      <w:r w:rsidR="00886842" w:rsidRPr="00411085">
        <w:rPr>
          <w:rFonts w:ascii="Calibri" w:hAnsi="Calibri"/>
          <w:b/>
          <w:sz w:val="24"/>
          <w:szCs w:val="24"/>
        </w:rPr>
        <w:t xml:space="preserve"> </w:t>
      </w:r>
      <w:r w:rsidR="00886842" w:rsidRPr="00411085">
        <w:rPr>
          <w:rFonts w:ascii="Calibri" w:hAnsi="Calibri"/>
          <w:bCs/>
          <w:sz w:val="24"/>
          <w:szCs w:val="24"/>
        </w:rPr>
        <w:t>(pesticides notamment)</w:t>
      </w:r>
      <w:r w:rsidR="004C109B" w:rsidRPr="00411085">
        <w:rPr>
          <w:rFonts w:ascii="Calibri" w:hAnsi="Calibri"/>
          <w:b/>
          <w:sz w:val="24"/>
          <w:szCs w:val="24"/>
        </w:rPr>
        <w:t xml:space="preserve"> et de</w:t>
      </w:r>
      <w:r w:rsidRPr="00411085">
        <w:rPr>
          <w:rFonts w:ascii="Calibri" w:hAnsi="Calibri"/>
          <w:b/>
          <w:sz w:val="24"/>
          <w:szCs w:val="24"/>
        </w:rPr>
        <w:t xml:space="preserve"> la dégradation morphologique</w:t>
      </w:r>
      <w:r w:rsidR="004C109B" w:rsidRPr="00411085">
        <w:rPr>
          <w:rFonts w:ascii="Calibri" w:hAnsi="Calibri"/>
          <w:b/>
          <w:sz w:val="24"/>
          <w:szCs w:val="24"/>
        </w:rPr>
        <w:t>.</w:t>
      </w:r>
    </w:p>
    <w:p w14:paraId="3E446419" w14:textId="03D1CAD4" w:rsidR="00B42CD4" w:rsidRPr="00411085" w:rsidRDefault="00B42CD4" w:rsidP="00B42CD4">
      <w:pPr>
        <w:pStyle w:val="Retraitnormal"/>
        <w:ind w:left="0"/>
        <w:rPr>
          <w:rFonts w:ascii="Calibri" w:hAnsi="Calibri"/>
          <w:sz w:val="24"/>
          <w:szCs w:val="24"/>
        </w:rPr>
      </w:pPr>
    </w:p>
    <w:p w14:paraId="225EE7E8" w14:textId="77777777" w:rsidR="00F8523F" w:rsidRPr="00411085" w:rsidRDefault="00F8523F" w:rsidP="00B42CD4">
      <w:pPr>
        <w:pStyle w:val="Retraitnormal"/>
        <w:ind w:left="0"/>
        <w:rPr>
          <w:rFonts w:ascii="Calibri" w:hAnsi="Calibri"/>
          <w:sz w:val="24"/>
          <w:szCs w:val="24"/>
        </w:rPr>
      </w:pPr>
    </w:p>
    <w:p w14:paraId="7F6024F5" w14:textId="3E1D2BB9" w:rsidR="00886842" w:rsidRPr="00411085" w:rsidRDefault="00886842" w:rsidP="00B42CD4">
      <w:pPr>
        <w:pStyle w:val="Retraitnormal"/>
        <w:ind w:left="0"/>
        <w:rPr>
          <w:rFonts w:ascii="Calibri" w:hAnsi="Calibri"/>
          <w:sz w:val="24"/>
          <w:szCs w:val="24"/>
        </w:rPr>
      </w:pPr>
      <w:r w:rsidRPr="00411085">
        <w:rPr>
          <w:rFonts w:ascii="Calibri" w:hAnsi="Calibri"/>
          <w:sz w:val="24"/>
          <w:szCs w:val="24"/>
        </w:rPr>
        <w:t xml:space="preserve">Suite à la révision du SDAGE en 2016, </w:t>
      </w:r>
      <w:r w:rsidRPr="00411085">
        <w:rPr>
          <w:rFonts w:ascii="Calibri" w:hAnsi="Calibri"/>
          <w:b/>
          <w:bCs/>
          <w:sz w:val="24"/>
          <w:szCs w:val="24"/>
        </w:rPr>
        <w:t>la Glantine a été classée en Masse d’Eau Fortement Modifié (MEFM)</w:t>
      </w:r>
      <w:r w:rsidRPr="00411085">
        <w:rPr>
          <w:rFonts w:ascii="Calibri" w:hAnsi="Calibri"/>
          <w:sz w:val="24"/>
          <w:szCs w:val="24"/>
        </w:rPr>
        <w:t xml:space="preserve">, en lien avec une </w:t>
      </w:r>
      <w:r w:rsidRPr="00411085">
        <w:rPr>
          <w:rFonts w:ascii="Calibri" w:hAnsi="Calibri"/>
          <w:b/>
          <w:bCs/>
          <w:sz w:val="24"/>
          <w:szCs w:val="24"/>
        </w:rPr>
        <w:t xml:space="preserve">urbanisation forte </w:t>
      </w:r>
      <w:r w:rsidRPr="00411085">
        <w:rPr>
          <w:rFonts w:ascii="Calibri" w:hAnsi="Calibri"/>
          <w:sz w:val="24"/>
          <w:szCs w:val="24"/>
        </w:rPr>
        <w:t>(66 % du linéaire impacté par l’urbanisation).</w:t>
      </w:r>
    </w:p>
    <w:p w14:paraId="2A271AFE" w14:textId="77777777" w:rsidR="00F8523F" w:rsidRPr="00411085" w:rsidRDefault="00F8523F" w:rsidP="00F8523F">
      <w:pPr>
        <w:pStyle w:val="Retraitnormal"/>
        <w:ind w:left="0"/>
        <w:rPr>
          <w:rFonts w:ascii="Calibri" w:hAnsi="Calibri"/>
          <w:sz w:val="24"/>
          <w:szCs w:val="24"/>
        </w:rPr>
      </w:pPr>
    </w:p>
    <w:p w14:paraId="394354D8" w14:textId="1FFD080C" w:rsidR="00F8523F" w:rsidRPr="00411085" w:rsidRDefault="00F8523F" w:rsidP="00F8523F">
      <w:pPr>
        <w:rPr>
          <w:rFonts w:ascii="Calibri" w:hAnsi="Calibri"/>
          <w:sz w:val="24"/>
          <w:szCs w:val="22"/>
        </w:rPr>
      </w:pPr>
      <w:r w:rsidRPr="00411085">
        <w:rPr>
          <w:rFonts w:ascii="Calibri" w:hAnsi="Calibri"/>
          <w:sz w:val="24"/>
          <w:szCs w:val="22"/>
        </w:rPr>
        <w:t xml:space="preserve">Le tableau ci-dessous est tiré du SDAGE </w:t>
      </w:r>
      <w:r w:rsidRPr="00411085">
        <w:rPr>
          <w:rFonts w:ascii="Calibri" w:hAnsi="Calibri"/>
          <w:sz w:val="24"/>
          <w:szCs w:val="24"/>
        </w:rPr>
        <w:t>Rhône-Méditerranée</w:t>
      </w:r>
      <w:r w:rsidRPr="00411085">
        <w:rPr>
          <w:rFonts w:ascii="Calibri" w:hAnsi="Calibri"/>
          <w:sz w:val="24"/>
          <w:szCs w:val="22"/>
        </w:rPr>
        <w:t xml:space="preserve"> (2016-2021) et présente les objectifs de la masse d’eau « Rivière la Glantine ».</w:t>
      </w:r>
    </w:p>
    <w:p w14:paraId="671AC2C0" w14:textId="77777777" w:rsidR="00F8523F" w:rsidRPr="00411085" w:rsidRDefault="00F8523F" w:rsidP="00F8523F">
      <w:pPr>
        <w:rPr>
          <w:rFonts w:ascii="Calibri" w:hAnsi="Calibri"/>
          <w:sz w:val="16"/>
          <w:szCs w:val="1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6"/>
        <w:gridCol w:w="1701"/>
        <w:gridCol w:w="851"/>
        <w:gridCol w:w="1134"/>
        <w:gridCol w:w="992"/>
        <w:gridCol w:w="992"/>
        <w:gridCol w:w="992"/>
        <w:gridCol w:w="1701"/>
      </w:tblGrid>
      <w:tr w:rsidR="00F8523F" w:rsidRPr="00411085" w14:paraId="5B76E022" w14:textId="77777777" w:rsidTr="00F14F5F">
        <w:trPr>
          <w:trHeight w:val="362"/>
        </w:trPr>
        <w:tc>
          <w:tcPr>
            <w:tcW w:w="1276" w:type="dxa"/>
            <w:vMerge w:val="restart"/>
            <w:shd w:val="clear" w:color="auto" w:fill="FFFFCC"/>
            <w:vAlign w:val="center"/>
          </w:tcPr>
          <w:p w14:paraId="08AE2941"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 xml:space="preserve">Code </w:t>
            </w:r>
          </w:p>
          <w:p w14:paraId="1C714C80"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masse d’eau</w:t>
            </w:r>
          </w:p>
        </w:tc>
        <w:tc>
          <w:tcPr>
            <w:tcW w:w="1701" w:type="dxa"/>
            <w:vMerge w:val="restart"/>
            <w:shd w:val="clear" w:color="auto" w:fill="FFFFCC"/>
            <w:vAlign w:val="center"/>
          </w:tcPr>
          <w:p w14:paraId="41909295"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Nom masse d’eau</w:t>
            </w:r>
          </w:p>
        </w:tc>
        <w:tc>
          <w:tcPr>
            <w:tcW w:w="851" w:type="dxa"/>
            <w:vMerge w:val="restart"/>
            <w:shd w:val="clear" w:color="auto" w:fill="FFFFCC"/>
            <w:vAlign w:val="center"/>
          </w:tcPr>
          <w:p w14:paraId="62542DED"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Statut *</w:t>
            </w:r>
          </w:p>
        </w:tc>
        <w:tc>
          <w:tcPr>
            <w:tcW w:w="1134" w:type="dxa"/>
            <w:vMerge w:val="restart"/>
            <w:shd w:val="clear" w:color="auto" w:fill="FFFFCC"/>
            <w:vAlign w:val="center"/>
          </w:tcPr>
          <w:p w14:paraId="5272C818"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Catégorie</w:t>
            </w:r>
          </w:p>
        </w:tc>
        <w:tc>
          <w:tcPr>
            <w:tcW w:w="2976" w:type="dxa"/>
            <w:gridSpan w:val="3"/>
            <w:shd w:val="clear" w:color="auto" w:fill="FFFFCC"/>
            <w:vAlign w:val="center"/>
          </w:tcPr>
          <w:p w14:paraId="1873293F"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Echéances pour l’atteinte</w:t>
            </w:r>
          </w:p>
          <w:p w14:paraId="15021847" w14:textId="4F727B22" w:rsidR="00F8523F" w:rsidRPr="00411085" w:rsidRDefault="00F8523F" w:rsidP="00B74C92">
            <w:pPr>
              <w:jc w:val="center"/>
              <w:rPr>
                <w:rFonts w:ascii="Calibri" w:hAnsi="Calibri"/>
                <w:b/>
                <w:bCs/>
                <w:sz w:val="16"/>
                <w:szCs w:val="16"/>
              </w:rPr>
            </w:pPr>
            <w:r w:rsidRPr="00411085">
              <w:rPr>
                <w:rFonts w:ascii="Calibri" w:hAnsi="Calibri"/>
                <w:b/>
                <w:bCs/>
                <w:sz w:val="16"/>
                <w:szCs w:val="16"/>
              </w:rPr>
              <w:t xml:space="preserve">du bon </w:t>
            </w:r>
            <w:r w:rsidR="0093058C" w:rsidRPr="00411085">
              <w:rPr>
                <w:rFonts w:ascii="Calibri" w:hAnsi="Calibri"/>
                <w:b/>
                <w:bCs/>
                <w:sz w:val="16"/>
                <w:szCs w:val="16"/>
              </w:rPr>
              <w:t>potentiel</w:t>
            </w:r>
          </w:p>
        </w:tc>
        <w:tc>
          <w:tcPr>
            <w:tcW w:w="1701" w:type="dxa"/>
            <w:vMerge w:val="restart"/>
            <w:shd w:val="clear" w:color="auto" w:fill="FFFFCC"/>
            <w:vAlign w:val="center"/>
          </w:tcPr>
          <w:p w14:paraId="0C6A0CBA"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Paramètres cause dérogation</w:t>
            </w:r>
          </w:p>
        </w:tc>
      </w:tr>
      <w:tr w:rsidR="00F8523F" w:rsidRPr="00411085" w14:paraId="65A8E475" w14:textId="77777777" w:rsidTr="00F14F5F">
        <w:trPr>
          <w:trHeight w:val="195"/>
        </w:trPr>
        <w:tc>
          <w:tcPr>
            <w:tcW w:w="1276" w:type="dxa"/>
            <w:vMerge/>
            <w:shd w:val="clear" w:color="auto" w:fill="D9D9D9"/>
          </w:tcPr>
          <w:p w14:paraId="7A816AC4" w14:textId="77777777" w:rsidR="00F8523F" w:rsidRPr="00411085" w:rsidRDefault="00F8523F" w:rsidP="00B74C92">
            <w:pPr>
              <w:rPr>
                <w:rFonts w:ascii="Calibri" w:hAnsi="Calibri"/>
                <w:sz w:val="16"/>
                <w:szCs w:val="16"/>
              </w:rPr>
            </w:pPr>
          </w:p>
        </w:tc>
        <w:tc>
          <w:tcPr>
            <w:tcW w:w="1701" w:type="dxa"/>
            <w:vMerge/>
            <w:shd w:val="clear" w:color="auto" w:fill="D9D9D9"/>
          </w:tcPr>
          <w:p w14:paraId="51E9C90E" w14:textId="77777777" w:rsidR="00F8523F" w:rsidRPr="00411085" w:rsidRDefault="00F8523F" w:rsidP="00B74C92">
            <w:pPr>
              <w:rPr>
                <w:rFonts w:ascii="Calibri" w:hAnsi="Calibri"/>
                <w:sz w:val="16"/>
                <w:szCs w:val="16"/>
              </w:rPr>
            </w:pPr>
          </w:p>
        </w:tc>
        <w:tc>
          <w:tcPr>
            <w:tcW w:w="851" w:type="dxa"/>
            <w:vMerge/>
            <w:shd w:val="clear" w:color="auto" w:fill="D9D9D9"/>
          </w:tcPr>
          <w:p w14:paraId="10D2EEA3" w14:textId="77777777" w:rsidR="00F8523F" w:rsidRPr="00411085" w:rsidRDefault="00F8523F" w:rsidP="00B74C92">
            <w:pPr>
              <w:rPr>
                <w:rFonts w:ascii="Calibri" w:hAnsi="Calibri"/>
                <w:sz w:val="16"/>
                <w:szCs w:val="16"/>
              </w:rPr>
            </w:pPr>
          </w:p>
        </w:tc>
        <w:tc>
          <w:tcPr>
            <w:tcW w:w="1134" w:type="dxa"/>
            <w:vMerge/>
            <w:shd w:val="clear" w:color="auto" w:fill="D9D9D9"/>
          </w:tcPr>
          <w:p w14:paraId="0719A0CF" w14:textId="77777777" w:rsidR="00F8523F" w:rsidRPr="00411085" w:rsidRDefault="00F8523F" w:rsidP="00B74C92">
            <w:pPr>
              <w:rPr>
                <w:rFonts w:ascii="Calibri" w:hAnsi="Calibri"/>
                <w:sz w:val="16"/>
                <w:szCs w:val="16"/>
              </w:rPr>
            </w:pPr>
          </w:p>
        </w:tc>
        <w:tc>
          <w:tcPr>
            <w:tcW w:w="992" w:type="dxa"/>
            <w:shd w:val="clear" w:color="auto" w:fill="FFFFCC"/>
            <w:vAlign w:val="center"/>
          </w:tcPr>
          <w:p w14:paraId="7D3AE483" w14:textId="05C3500B" w:rsidR="00F8523F" w:rsidRPr="00411085" w:rsidRDefault="0093058C" w:rsidP="00B74C92">
            <w:pPr>
              <w:jc w:val="center"/>
              <w:rPr>
                <w:rFonts w:ascii="Calibri" w:hAnsi="Calibri"/>
                <w:b/>
                <w:bCs/>
                <w:sz w:val="16"/>
                <w:szCs w:val="16"/>
              </w:rPr>
            </w:pPr>
            <w:r w:rsidRPr="00411085">
              <w:rPr>
                <w:rFonts w:ascii="Calibri" w:hAnsi="Calibri"/>
                <w:b/>
                <w:bCs/>
                <w:sz w:val="16"/>
                <w:szCs w:val="16"/>
              </w:rPr>
              <w:t>Potentiel</w:t>
            </w:r>
            <w:r w:rsidR="00F8523F" w:rsidRPr="00411085">
              <w:rPr>
                <w:rFonts w:ascii="Calibri" w:hAnsi="Calibri"/>
                <w:b/>
                <w:bCs/>
                <w:sz w:val="16"/>
                <w:szCs w:val="16"/>
              </w:rPr>
              <w:t xml:space="preserve"> </w:t>
            </w:r>
          </w:p>
          <w:p w14:paraId="575D6216" w14:textId="77777777" w:rsidR="00F8523F" w:rsidRPr="00411085" w:rsidRDefault="00F8523F" w:rsidP="00B74C92">
            <w:pPr>
              <w:jc w:val="center"/>
              <w:rPr>
                <w:rFonts w:ascii="Calibri" w:hAnsi="Calibri"/>
                <w:b/>
                <w:bCs/>
                <w:sz w:val="16"/>
                <w:szCs w:val="16"/>
              </w:rPr>
            </w:pPr>
            <w:r w:rsidRPr="00411085">
              <w:rPr>
                <w:rFonts w:ascii="Calibri" w:hAnsi="Calibri"/>
                <w:b/>
                <w:bCs/>
                <w:sz w:val="16"/>
                <w:szCs w:val="16"/>
              </w:rPr>
              <w:t>Global</w:t>
            </w:r>
          </w:p>
        </w:tc>
        <w:tc>
          <w:tcPr>
            <w:tcW w:w="992" w:type="dxa"/>
            <w:shd w:val="clear" w:color="auto" w:fill="FFFFCC"/>
            <w:vAlign w:val="center"/>
          </w:tcPr>
          <w:p w14:paraId="3488C06F" w14:textId="021FEA3F" w:rsidR="00F8523F" w:rsidRPr="00411085" w:rsidRDefault="0093058C" w:rsidP="00B74C92">
            <w:pPr>
              <w:jc w:val="center"/>
              <w:rPr>
                <w:rFonts w:ascii="Calibri" w:hAnsi="Calibri"/>
                <w:b/>
                <w:bCs/>
                <w:sz w:val="16"/>
                <w:szCs w:val="15"/>
              </w:rPr>
            </w:pPr>
            <w:r w:rsidRPr="00411085">
              <w:rPr>
                <w:rFonts w:ascii="Calibri" w:hAnsi="Calibri"/>
                <w:b/>
                <w:bCs/>
                <w:sz w:val="16"/>
                <w:szCs w:val="15"/>
              </w:rPr>
              <w:t xml:space="preserve">Potentiel </w:t>
            </w:r>
            <w:r w:rsidR="00F8523F" w:rsidRPr="00411085">
              <w:rPr>
                <w:rFonts w:ascii="Calibri" w:hAnsi="Calibri"/>
                <w:b/>
                <w:bCs/>
                <w:sz w:val="16"/>
                <w:szCs w:val="15"/>
              </w:rPr>
              <w:t>Ecologique</w:t>
            </w:r>
          </w:p>
        </w:tc>
        <w:tc>
          <w:tcPr>
            <w:tcW w:w="992" w:type="dxa"/>
            <w:shd w:val="clear" w:color="auto" w:fill="FFFFCC"/>
            <w:vAlign w:val="center"/>
          </w:tcPr>
          <w:p w14:paraId="7D4B1F03" w14:textId="7997C88C" w:rsidR="00F8523F" w:rsidRPr="00411085" w:rsidRDefault="0093058C" w:rsidP="00B74C92">
            <w:pPr>
              <w:jc w:val="center"/>
              <w:rPr>
                <w:rFonts w:ascii="Calibri" w:hAnsi="Calibri"/>
                <w:b/>
                <w:bCs/>
                <w:sz w:val="16"/>
                <w:szCs w:val="15"/>
              </w:rPr>
            </w:pPr>
            <w:r w:rsidRPr="00411085">
              <w:rPr>
                <w:rFonts w:ascii="Calibri" w:hAnsi="Calibri"/>
                <w:b/>
                <w:bCs/>
                <w:sz w:val="16"/>
                <w:szCs w:val="15"/>
              </w:rPr>
              <w:t xml:space="preserve">Potentiel </w:t>
            </w:r>
            <w:r w:rsidR="00F8523F" w:rsidRPr="00411085">
              <w:rPr>
                <w:rFonts w:ascii="Calibri" w:hAnsi="Calibri"/>
                <w:b/>
                <w:bCs/>
                <w:sz w:val="16"/>
                <w:szCs w:val="15"/>
              </w:rPr>
              <w:t>Chimique</w:t>
            </w:r>
          </w:p>
        </w:tc>
        <w:tc>
          <w:tcPr>
            <w:tcW w:w="1701" w:type="dxa"/>
            <w:vMerge/>
            <w:shd w:val="clear" w:color="auto" w:fill="FFFFCC"/>
            <w:vAlign w:val="center"/>
          </w:tcPr>
          <w:p w14:paraId="45F1BB3D" w14:textId="77777777" w:rsidR="00F8523F" w:rsidRPr="00411085" w:rsidRDefault="00F8523F" w:rsidP="00B74C92">
            <w:pPr>
              <w:jc w:val="center"/>
              <w:rPr>
                <w:rFonts w:ascii="Calibri" w:hAnsi="Calibri"/>
                <w:b/>
                <w:bCs/>
                <w:sz w:val="15"/>
                <w:szCs w:val="15"/>
              </w:rPr>
            </w:pPr>
          </w:p>
        </w:tc>
      </w:tr>
      <w:tr w:rsidR="00F8523F" w:rsidRPr="00411085" w14:paraId="1570FF7B" w14:textId="77777777" w:rsidTr="00F14F5F">
        <w:trPr>
          <w:trHeight w:val="443"/>
        </w:trPr>
        <w:tc>
          <w:tcPr>
            <w:tcW w:w="1276" w:type="dxa"/>
            <w:shd w:val="clear" w:color="auto" w:fill="auto"/>
            <w:vAlign w:val="center"/>
          </w:tcPr>
          <w:p w14:paraId="1B51396B" w14:textId="0D915667" w:rsidR="00F8523F" w:rsidRPr="00411085" w:rsidRDefault="00F8523F" w:rsidP="00B74C92">
            <w:pPr>
              <w:jc w:val="center"/>
              <w:rPr>
                <w:rFonts w:ascii="Calibri" w:hAnsi="Calibri"/>
                <w:sz w:val="18"/>
                <w:szCs w:val="18"/>
              </w:rPr>
            </w:pPr>
            <w:r w:rsidRPr="00411085">
              <w:rPr>
                <w:rFonts w:ascii="Calibri" w:hAnsi="Calibri"/>
                <w:sz w:val="18"/>
                <w:szCs w:val="18"/>
              </w:rPr>
              <w:t>FRDR11991</w:t>
            </w:r>
          </w:p>
        </w:tc>
        <w:tc>
          <w:tcPr>
            <w:tcW w:w="1701" w:type="dxa"/>
            <w:shd w:val="clear" w:color="auto" w:fill="auto"/>
            <w:vAlign w:val="center"/>
          </w:tcPr>
          <w:p w14:paraId="16147A57" w14:textId="2D2BA9A6" w:rsidR="00F8523F" w:rsidRPr="00411085" w:rsidRDefault="00F8523F" w:rsidP="00B74C92">
            <w:pPr>
              <w:jc w:val="center"/>
              <w:rPr>
                <w:rFonts w:ascii="Calibri" w:hAnsi="Calibri"/>
                <w:sz w:val="18"/>
                <w:szCs w:val="18"/>
              </w:rPr>
            </w:pPr>
            <w:r w:rsidRPr="00411085">
              <w:rPr>
                <w:rFonts w:ascii="Calibri" w:hAnsi="Calibri"/>
                <w:sz w:val="18"/>
                <w:szCs w:val="18"/>
              </w:rPr>
              <w:t>Rivière la Glantine</w:t>
            </w:r>
          </w:p>
        </w:tc>
        <w:tc>
          <w:tcPr>
            <w:tcW w:w="851" w:type="dxa"/>
            <w:shd w:val="clear" w:color="auto" w:fill="auto"/>
            <w:vAlign w:val="center"/>
          </w:tcPr>
          <w:p w14:paraId="2AA6257D" w14:textId="1008A003" w:rsidR="00F8523F" w:rsidRPr="00411085" w:rsidRDefault="00F8523F" w:rsidP="00B74C92">
            <w:pPr>
              <w:jc w:val="center"/>
              <w:rPr>
                <w:rFonts w:ascii="Calibri" w:hAnsi="Calibri"/>
                <w:sz w:val="18"/>
                <w:szCs w:val="18"/>
              </w:rPr>
            </w:pPr>
            <w:r w:rsidRPr="00411085">
              <w:rPr>
                <w:rFonts w:ascii="Calibri" w:hAnsi="Calibri"/>
                <w:sz w:val="18"/>
                <w:szCs w:val="18"/>
              </w:rPr>
              <w:t>MEFM</w:t>
            </w:r>
          </w:p>
        </w:tc>
        <w:tc>
          <w:tcPr>
            <w:tcW w:w="1134" w:type="dxa"/>
            <w:shd w:val="clear" w:color="auto" w:fill="auto"/>
            <w:vAlign w:val="center"/>
          </w:tcPr>
          <w:p w14:paraId="42F8E3A2" w14:textId="77777777" w:rsidR="00F8523F" w:rsidRPr="00411085" w:rsidRDefault="00F8523F" w:rsidP="00B74C92">
            <w:pPr>
              <w:jc w:val="center"/>
              <w:rPr>
                <w:rFonts w:ascii="Calibri" w:hAnsi="Calibri"/>
                <w:sz w:val="18"/>
                <w:szCs w:val="18"/>
              </w:rPr>
            </w:pPr>
            <w:r w:rsidRPr="00411085">
              <w:rPr>
                <w:rFonts w:ascii="Calibri" w:hAnsi="Calibri"/>
                <w:sz w:val="18"/>
                <w:szCs w:val="18"/>
              </w:rPr>
              <w:t>Cours d’eau</w:t>
            </w:r>
          </w:p>
        </w:tc>
        <w:tc>
          <w:tcPr>
            <w:tcW w:w="992" w:type="dxa"/>
            <w:vAlign w:val="center"/>
          </w:tcPr>
          <w:p w14:paraId="614192AB" w14:textId="77777777" w:rsidR="00F8523F" w:rsidRPr="00411085" w:rsidRDefault="00F8523F" w:rsidP="00B74C92">
            <w:pPr>
              <w:jc w:val="center"/>
              <w:rPr>
                <w:rFonts w:ascii="Calibri" w:hAnsi="Calibri"/>
                <w:sz w:val="18"/>
                <w:szCs w:val="18"/>
              </w:rPr>
            </w:pPr>
            <w:r w:rsidRPr="00411085">
              <w:rPr>
                <w:rFonts w:ascii="Calibri" w:hAnsi="Calibri"/>
                <w:sz w:val="18"/>
                <w:szCs w:val="18"/>
              </w:rPr>
              <w:t>2021</w:t>
            </w:r>
          </w:p>
        </w:tc>
        <w:tc>
          <w:tcPr>
            <w:tcW w:w="992" w:type="dxa"/>
            <w:vAlign w:val="center"/>
          </w:tcPr>
          <w:p w14:paraId="2BA49BA4" w14:textId="77777777" w:rsidR="00F8523F" w:rsidRPr="00411085" w:rsidRDefault="00F8523F" w:rsidP="00B74C92">
            <w:pPr>
              <w:jc w:val="center"/>
              <w:rPr>
                <w:rFonts w:ascii="Calibri" w:hAnsi="Calibri"/>
                <w:sz w:val="18"/>
                <w:szCs w:val="18"/>
              </w:rPr>
            </w:pPr>
            <w:r w:rsidRPr="00411085">
              <w:rPr>
                <w:rFonts w:ascii="Calibri" w:hAnsi="Calibri"/>
                <w:sz w:val="18"/>
                <w:szCs w:val="18"/>
              </w:rPr>
              <w:t>2021</w:t>
            </w:r>
          </w:p>
        </w:tc>
        <w:tc>
          <w:tcPr>
            <w:tcW w:w="992" w:type="dxa"/>
            <w:vAlign w:val="center"/>
          </w:tcPr>
          <w:p w14:paraId="64F39D2C" w14:textId="77777777" w:rsidR="00F8523F" w:rsidRPr="00411085" w:rsidRDefault="00F8523F" w:rsidP="00B74C92">
            <w:pPr>
              <w:jc w:val="center"/>
              <w:rPr>
                <w:rFonts w:ascii="Calibri" w:hAnsi="Calibri"/>
                <w:sz w:val="18"/>
                <w:szCs w:val="18"/>
              </w:rPr>
            </w:pPr>
            <w:r w:rsidRPr="00411085">
              <w:rPr>
                <w:rFonts w:ascii="Calibri" w:hAnsi="Calibri"/>
                <w:sz w:val="18"/>
                <w:szCs w:val="18"/>
              </w:rPr>
              <w:t>2015</w:t>
            </w:r>
          </w:p>
        </w:tc>
        <w:tc>
          <w:tcPr>
            <w:tcW w:w="1701" w:type="dxa"/>
            <w:vAlign w:val="center"/>
          </w:tcPr>
          <w:p w14:paraId="70E17C78" w14:textId="576CC57E" w:rsidR="00F8523F" w:rsidRPr="00411085" w:rsidRDefault="00F8523F" w:rsidP="00B74C92">
            <w:pPr>
              <w:jc w:val="center"/>
              <w:rPr>
                <w:rFonts w:ascii="Calibri" w:hAnsi="Calibri"/>
                <w:sz w:val="18"/>
                <w:szCs w:val="18"/>
              </w:rPr>
            </w:pPr>
            <w:r w:rsidRPr="00411085">
              <w:rPr>
                <w:rFonts w:ascii="Calibri" w:hAnsi="Calibri"/>
                <w:sz w:val="18"/>
                <w:szCs w:val="18"/>
              </w:rPr>
              <w:t>Morphologie, pesticides</w:t>
            </w:r>
          </w:p>
        </w:tc>
      </w:tr>
    </w:tbl>
    <w:p w14:paraId="2B05DD23" w14:textId="7A810C2F" w:rsidR="00F8523F" w:rsidRPr="00411085" w:rsidRDefault="00F8523F" w:rsidP="00F8523F">
      <w:pPr>
        <w:jc w:val="left"/>
        <w:rPr>
          <w:rFonts w:ascii="Calibri" w:hAnsi="Calibri"/>
          <w:b/>
          <w:sz w:val="18"/>
          <w:szCs w:val="18"/>
        </w:rPr>
      </w:pPr>
      <w:r w:rsidRPr="00411085">
        <w:rPr>
          <w:rFonts w:ascii="Calibri" w:hAnsi="Calibri"/>
          <w:sz w:val="18"/>
          <w:szCs w:val="18"/>
        </w:rPr>
        <w:t>*MEFM = Masse d’eau fortement modifiée</w:t>
      </w:r>
    </w:p>
    <w:p w14:paraId="1B015E2F" w14:textId="77777777" w:rsidR="00F8523F" w:rsidRPr="00411085" w:rsidRDefault="00F8523F" w:rsidP="00F8523F">
      <w:pPr>
        <w:pStyle w:val="Lgende"/>
        <w:ind w:left="-851" w:right="-852"/>
        <w:rPr>
          <w:rFonts w:ascii="Calibri" w:hAnsi="Calibri"/>
          <w:b w:val="0"/>
          <w:bCs w:val="0"/>
          <w:sz w:val="12"/>
          <w:szCs w:val="12"/>
        </w:rPr>
      </w:pPr>
    </w:p>
    <w:p w14:paraId="1E86FC14" w14:textId="3202A15D" w:rsidR="00F8523F" w:rsidRPr="00411085" w:rsidRDefault="00F8523F" w:rsidP="00F8523F">
      <w:pPr>
        <w:pStyle w:val="Lgende"/>
        <w:ind w:left="-851" w:right="-852"/>
        <w:rPr>
          <w:rFonts w:ascii="Calibri" w:hAnsi="Calibri"/>
          <w:b w:val="0"/>
          <w:bCs w:val="0"/>
          <w:sz w:val="18"/>
          <w:szCs w:val="18"/>
        </w:rPr>
      </w:pPr>
      <w:bookmarkStart w:id="366" w:name="_Toc46475823"/>
      <w:r w:rsidRPr="00411085">
        <w:rPr>
          <w:rFonts w:ascii="Calibri" w:hAnsi="Calibri"/>
          <w:b w:val="0"/>
          <w:bCs w:val="0"/>
          <w:sz w:val="18"/>
          <w:szCs w:val="18"/>
        </w:rPr>
        <w:t xml:space="preserve">Tableau </w:t>
      </w:r>
      <w:r w:rsidRPr="00411085">
        <w:rPr>
          <w:rFonts w:ascii="Calibri" w:hAnsi="Calibri"/>
          <w:b w:val="0"/>
          <w:bCs w:val="0"/>
          <w:sz w:val="18"/>
          <w:szCs w:val="18"/>
        </w:rPr>
        <w:fldChar w:fldCharType="begin"/>
      </w:r>
      <w:r w:rsidRPr="00411085">
        <w:rPr>
          <w:rFonts w:ascii="Calibri" w:hAnsi="Calibri"/>
          <w:b w:val="0"/>
          <w:bCs w:val="0"/>
          <w:sz w:val="18"/>
          <w:szCs w:val="18"/>
        </w:rPr>
        <w:instrText xml:space="preserve"> SEQ Tableau \* ARABIC </w:instrText>
      </w:r>
      <w:r w:rsidRPr="00411085">
        <w:rPr>
          <w:rFonts w:ascii="Calibri" w:hAnsi="Calibri"/>
          <w:b w:val="0"/>
          <w:bCs w:val="0"/>
          <w:sz w:val="18"/>
          <w:szCs w:val="18"/>
        </w:rPr>
        <w:fldChar w:fldCharType="separate"/>
      </w:r>
      <w:r w:rsidR="00FA7237">
        <w:rPr>
          <w:rFonts w:ascii="Calibri" w:hAnsi="Calibri"/>
          <w:b w:val="0"/>
          <w:bCs w:val="0"/>
          <w:noProof/>
          <w:sz w:val="18"/>
          <w:szCs w:val="18"/>
        </w:rPr>
        <w:t>20</w:t>
      </w:r>
      <w:r w:rsidRPr="00411085">
        <w:rPr>
          <w:rFonts w:ascii="Calibri" w:hAnsi="Calibri"/>
          <w:b w:val="0"/>
          <w:bCs w:val="0"/>
          <w:sz w:val="18"/>
          <w:szCs w:val="18"/>
        </w:rPr>
        <w:fldChar w:fldCharType="end"/>
      </w:r>
      <w:r w:rsidRPr="00411085">
        <w:rPr>
          <w:rFonts w:ascii="Calibri" w:hAnsi="Calibri"/>
          <w:b w:val="0"/>
          <w:bCs w:val="0"/>
          <w:sz w:val="18"/>
          <w:szCs w:val="18"/>
        </w:rPr>
        <w:t> : Echéance d’atteinte du bon état pour la masse d’eau « Rivière la Glantine » - SDAGE RM 2016/2021</w:t>
      </w:r>
      <w:bookmarkEnd w:id="366"/>
    </w:p>
    <w:p w14:paraId="3B815E49" w14:textId="77777777" w:rsidR="00F8523F" w:rsidRPr="00411085" w:rsidRDefault="00F8523F" w:rsidP="00F8523F">
      <w:pPr>
        <w:pStyle w:val="Retraitnormal"/>
        <w:ind w:left="0"/>
        <w:rPr>
          <w:rFonts w:ascii="Calibri" w:hAnsi="Calibri"/>
          <w:sz w:val="24"/>
          <w:szCs w:val="24"/>
        </w:rPr>
      </w:pPr>
    </w:p>
    <w:p w14:paraId="6D0AFA3F" w14:textId="34A93C84" w:rsidR="00F8523F" w:rsidRPr="00411085" w:rsidRDefault="00F8523F" w:rsidP="00F8523F">
      <w:pPr>
        <w:pStyle w:val="Retraitnormal"/>
        <w:ind w:left="0"/>
        <w:rPr>
          <w:rFonts w:ascii="Calibri" w:hAnsi="Calibri"/>
          <w:sz w:val="24"/>
          <w:szCs w:val="24"/>
        </w:rPr>
      </w:pPr>
      <w:r w:rsidRPr="00411085">
        <w:rPr>
          <w:rFonts w:ascii="Calibri" w:hAnsi="Calibri"/>
          <w:sz w:val="24"/>
          <w:szCs w:val="24"/>
        </w:rPr>
        <w:t xml:space="preserve">Les suivis postérieurs à l’évaluation de 2009 ont conduit à actualiser les paramètres justifiant une dérogation à l’atteinte du bon </w:t>
      </w:r>
      <w:r w:rsidR="0093058C" w:rsidRPr="00411085">
        <w:rPr>
          <w:rFonts w:ascii="Calibri" w:hAnsi="Calibri"/>
          <w:sz w:val="24"/>
          <w:szCs w:val="24"/>
        </w:rPr>
        <w:t>potentiel</w:t>
      </w:r>
      <w:r w:rsidRPr="00411085">
        <w:rPr>
          <w:rFonts w:ascii="Calibri" w:hAnsi="Calibri"/>
          <w:sz w:val="24"/>
          <w:szCs w:val="24"/>
        </w:rPr>
        <w:t>, il s’agit désormais de la morphologie et des pesticides.</w:t>
      </w:r>
    </w:p>
    <w:p w14:paraId="592F3A06" w14:textId="77777777" w:rsidR="00F8523F" w:rsidRPr="00411085" w:rsidRDefault="00F8523F" w:rsidP="00F8523F">
      <w:pPr>
        <w:pStyle w:val="Retraitnormal"/>
        <w:ind w:left="0"/>
        <w:rPr>
          <w:rFonts w:ascii="Calibri" w:hAnsi="Calibri"/>
          <w:sz w:val="24"/>
          <w:szCs w:val="24"/>
        </w:rPr>
      </w:pPr>
    </w:p>
    <w:p w14:paraId="496308A2" w14:textId="774EFF19" w:rsidR="00F8523F" w:rsidRPr="00411085" w:rsidRDefault="00F8523F" w:rsidP="00B42CD4">
      <w:pPr>
        <w:pStyle w:val="Retraitnormal"/>
        <w:ind w:left="0"/>
        <w:rPr>
          <w:rFonts w:ascii="Calibri" w:hAnsi="Calibri"/>
          <w:sz w:val="24"/>
          <w:szCs w:val="24"/>
        </w:rPr>
      </w:pPr>
    </w:p>
    <w:p w14:paraId="2C9D5087" w14:textId="034993D0" w:rsidR="00DE1D26" w:rsidRPr="00411085" w:rsidRDefault="00DE1D26">
      <w:pPr>
        <w:jc w:val="left"/>
        <w:rPr>
          <w:rFonts w:ascii="Calibri" w:hAnsi="Calibri"/>
          <w:sz w:val="24"/>
          <w:szCs w:val="24"/>
        </w:rPr>
      </w:pPr>
      <w:r w:rsidRPr="00411085">
        <w:rPr>
          <w:rFonts w:ascii="Calibri" w:hAnsi="Calibri"/>
          <w:sz w:val="24"/>
          <w:szCs w:val="24"/>
        </w:rPr>
        <w:br w:type="page"/>
      </w:r>
    </w:p>
    <w:p w14:paraId="62775A31" w14:textId="77777777" w:rsidR="00886842" w:rsidRPr="00411085" w:rsidRDefault="00886842" w:rsidP="00B42CD4">
      <w:pPr>
        <w:pStyle w:val="Retraitnormal"/>
        <w:ind w:left="0"/>
        <w:rPr>
          <w:rFonts w:ascii="Calibri" w:hAnsi="Calibri"/>
          <w:sz w:val="24"/>
          <w:szCs w:val="24"/>
        </w:rPr>
      </w:pPr>
    </w:p>
    <w:p w14:paraId="6339F7D2" w14:textId="77777777" w:rsidR="00B42CD4" w:rsidRPr="00411085" w:rsidRDefault="00A91365" w:rsidP="00B42CD4">
      <w:pPr>
        <w:pStyle w:val="Titre3"/>
      </w:pPr>
      <w:bookmarkStart w:id="367" w:name="_Toc46475903"/>
      <w:r w:rsidRPr="00411085">
        <w:t>2</w:t>
      </w:r>
      <w:r w:rsidR="00B42CD4" w:rsidRPr="00411085">
        <w:t>.2 – Données antérieures</w:t>
      </w:r>
      <w:bookmarkEnd w:id="367"/>
    </w:p>
    <w:p w14:paraId="41E518AB" w14:textId="77777777" w:rsidR="00B42CD4" w:rsidRPr="00411085" w:rsidRDefault="00B42CD4" w:rsidP="00B42CD4">
      <w:pPr>
        <w:jc w:val="left"/>
        <w:rPr>
          <w:rFonts w:ascii="Calibri" w:hAnsi="Calibri"/>
          <w:sz w:val="24"/>
          <w:szCs w:val="24"/>
        </w:rPr>
      </w:pPr>
    </w:p>
    <w:p w14:paraId="0CF028BF" w14:textId="32A4A6EE" w:rsidR="00A91365" w:rsidRPr="00411085" w:rsidRDefault="00A91365" w:rsidP="00CD3C34">
      <w:pPr>
        <w:pStyle w:val="Para3"/>
      </w:pPr>
      <w:r w:rsidRPr="00411085">
        <w:t xml:space="preserve">La collaboration engagée entre le Conseil Général du Jura, l’Agence de l’eau Rhône-Méditerranée-Corse et l’ex-DIREN Franche-Comté pour la mise en place d’un suivi de la qualité des eaux superficielles </w:t>
      </w:r>
      <w:r w:rsidR="00A84F48" w:rsidRPr="00411085">
        <w:t>du département du Jura, en complément des données qualitatives recueillies</w:t>
      </w:r>
      <w:r w:rsidRPr="00411085">
        <w:t xml:space="preserve"> </w:t>
      </w:r>
      <w:r w:rsidR="00A84F48" w:rsidRPr="00411085">
        <w:t xml:space="preserve">dans le cadre des réseaux patrimoniaux RNB-RCB, </w:t>
      </w:r>
      <w:r w:rsidR="000438B6" w:rsidRPr="00411085">
        <w:t xml:space="preserve">a </w:t>
      </w:r>
      <w:r w:rsidRPr="00411085">
        <w:t>permis durant l’année 200</w:t>
      </w:r>
      <w:r w:rsidR="00A84F48" w:rsidRPr="00411085">
        <w:t>3</w:t>
      </w:r>
      <w:r w:rsidRPr="00411085">
        <w:t xml:space="preserve"> la réactualisation et l’amélioration des connaissances au</w:t>
      </w:r>
      <w:r w:rsidR="00A84F48" w:rsidRPr="00411085">
        <w:t>x</w:t>
      </w:r>
      <w:r w:rsidRPr="00411085">
        <w:t xml:space="preserve"> plan</w:t>
      </w:r>
      <w:r w:rsidR="00A84F48" w:rsidRPr="00411085">
        <w:t>s</w:t>
      </w:r>
      <w:r w:rsidRPr="00411085">
        <w:t xml:space="preserve"> physico-chimique </w:t>
      </w:r>
      <w:r w:rsidR="00A84F48" w:rsidRPr="00411085">
        <w:t>et biologique de la Glantine</w:t>
      </w:r>
      <w:r w:rsidRPr="00411085">
        <w:t>, déjà étudié</w:t>
      </w:r>
      <w:r w:rsidR="00A84F48" w:rsidRPr="00411085">
        <w:t>e en 1992</w:t>
      </w:r>
      <w:r w:rsidRPr="00411085">
        <w:t>.</w:t>
      </w:r>
    </w:p>
    <w:p w14:paraId="7457EBF1" w14:textId="77777777" w:rsidR="00C8492B" w:rsidRPr="00411085" w:rsidRDefault="00C8492B" w:rsidP="00CD3C34">
      <w:pPr>
        <w:pStyle w:val="Para3"/>
      </w:pPr>
    </w:p>
    <w:p w14:paraId="6C038478" w14:textId="77777777" w:rsidR="00F8168F" w:rsidRPr="00411085" w:rsidRDefault="00F8168F" w:rsidP="00CD3C34">
      <w:pPr>
        <w:pStyle w:val="Para3"/>
      </w:pPr>
    </w:p>
    <w:p w14:paraId="5DFDDC9D" w14:textId="16986AB5" w:rsidR="00C8492B" w:rsidRPr="00411085" w:rsidRDefault="00C8492B" w:rsidP="00C8492B">
      <w:pPr>
        <w:pStyle w:val="Retraitnormal"/>
        <w:ind w:left="0"/>
        <w:rPr>
          <w:rFonts w:ascii="Calibri" w:hAnsi="Calibri"/>
          <w:b/>
          <w:sz w:val="24"/>
          <w:szCs w:val="24"/>
        </w:rPr>
      </w:pPr>
      <w:r w:rsidRPr="00411085">
        <w:rPr>
          <w:rFonts w:ascii="Calibri" w:hAnsi="Calibri"/>
          <w:b/>
          <w:sz w:val="24"/>
          <w:szCs w:val="24"/>
        </w:rPr>
        <w:t xml:space="preserve">Les stations étudiées sur la Glantine </w:t>
      </w:r>
      <w:r w:rsidR="00FD5B0F" w:rsidRPr="00411085">
        <w:rPr>
          <w:rFonts w:ascii="Calibri" w:hAnsi="Calibri"/>
          <w:b/>
          <w:sz w:val="24"/>
          <w:szCs w:val="24"/>
        </w:rPr>
        <w:t xml:space="preserve">sont au nombre de 4 et </w:t>
      </w:r>
      <w:r w:rsidRPr="00411085">
        <w:rPr>
          <w:rFonts w:ascii="Calibri" w:hAnsi="Calibri"/>
          <w:b/>
          <w:sz w:val="24"/>
          <w:szCs w:val="24"/>
        </w:rPr>
        <w:t>se situent à Vaux-sur-Poligny</w:t>
      </w:r>
      <w:r w:rsidR="00FD5B0F" w:rsidRPr="00411085">
        <w:rPr>
          <w:rFonts w:ascii="Calibri" w:hAnsi="Calibri"/>
          <w:b/>
          <w:sz w:val="24"/>
          <w:szCs w:val="24"/>
        </w:rPr>
        <w:t xml:space="preserve"> (amont et aval commune), à Poligny et à Tourmont</w:t>
      </w:r>
      <w:r w:rsidRPr="00411085">
        <w:rPr>
          <w:rFonts w:ascii="Calibri" w:hAnsi="Calibri"/>
          <w:b/>
          <w:sz w:val="24"/>
          <w:szCs w:val="24"/>
        </w:rPr>
        <w:t>. Les résultats de l’ét</w:t>
      </w:r>
      <w:r w:rsidR="00FD5B0F" w:rsidRPr="00411085">
        <w:rPr>
          <w:rFonts w:ascii="Calibri" w:hAnsi="Calibri"/>
          <w:b/>
          <w:sz w:val="24"/>
          <w:szCs w:val="24"/>
        </w:rPr>
        <w:t xml:space="preserve">ude menée en 2003 </w:t>
      </w:r>
      <w:r w:rsidRPr="00411085">
        <w:rPr>
          <w:rFonts w:ascii="Calibri" w:hAnsi="Calibri"/>
          <w:sz w:val="24"/>
          <w:szCs w:val="24"/>
        </w:rPr>
        <w:t xml:space="preserve">sont présentés </w:t>
      </w:r>
      <w:r w:rsidR="00DE1D26" w:rsidRPr="00411085">
        <w:rPr>
          <w:rFonts w:ascii="Calibri" w:hAnsi="Calibri"/>
          <w:sz w:val="24"/>
          <w:szCs w:val="24"/>
        </w:rPr>
        <w:t>ci-dessous.</w:t>
      </w:r>
    </w:p>
    <w:p w14:paraId="3B0C6BE8" w14:textId="70425274" w:rsidR="00CD3C34" w:rsidRPr="00411085" w:rsidRDefault="00CD3C34" w:rsidP="00186D42">
      <w:pPr>
        <w:jc w:val="left"/>
        <w:rPr>
          <w:rFonts w:ascii="Calibri" w:hAnsi="Calibri"/>
          <w:sz w:val="24"/>
          <w:szCs w:val="24"/>
          <w:highlight w:val="yellow"/>
        </w:rPr>
      </w:pPr>
    </w:p>
    <w:tbl>
      <w:tblPr>
        <w:tblW w:w="90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9"/>
        <w:gridCol w:w="686"/>
        <w:gridCol w:w="686"/>
        <w:gridCol w:w="686"/>
        <w:gridCol w:w="684"/>
        <w:gridCol w:w="688"/>
        <w:gridCol w:w="686"/>
        <w:gridCol w:w="686"/>
        <w:gridCol w:w="686"/>
        <w:gridCol w:w="656"/>
        <w:gridCol w:w="716"/>
      </w:tblGrid>
      <w:tr w:rsidR="00FD5B0F" w:rsidRPr="00411085" w14:paraId="231F87F8" w14:textId="77777777" w:rsidTr="00F4359D">
        <w:trPr>
          <w:trHeight w:val="502"/>
          <w:jc w:val="center"/>
        </w:trPr>
        <w:tc>
          <w:tcPr>
            <w:tcW w:w="2229" w:type="dxa"/>
            <w:vMerge w:val="restart"/>
            <w:shd w:val="clear" w:color="auto" w:fill="FFFFCC"/>
            <w:vAlign w:val="center"/>
          </w:tcPr>
          <w:p w14:paraId="669480B7" w14:textId="77777777" w:rsidR="00FD5B0F" w:rsidRPr="00411085" w:rsidRDefault="00FD5B0F" w:rsidP="00CD3C34">
            <w:pPr>
              <w:pStyle w:val="Para6"/>
              <w:ind w:left="0"/>
              <w:jc w:val="center"/>
              <w:rPr>
                <w:b/>
                <w:sz w:val="16"/>
                <w:szCs w:val="16"/>
              </w:rPr>
            </w:pPr>
            <w:r w:rsidRPr="00411085">
              <w:rPr>
                <w:b/>
                <w:sz w:val="16"/>
                <w:szCs w:val="16"/>
              </w:rPr>
              <w:t>Nom et Code station</w:t>
            </w:r>
          </w:p>
        </w:tc>
        <w:tc>
          <w:tcPr>
            <w:tcW w:w="6860" w:type="dxa"/>
            <w:gridSpan w:val="10"/>
            <w:tcBorders>
              <w:bottom w:val="single" w:sz="4" w:space="0" w:color="000000"/>
            </w:tcBorders>
            <w:shd w:val="clear" w:color="auto" w:fill="FFFFCC"/>
            <w:vAlign w:val="center"/>
          </w:tcPr>
          <w:p w14:paraId="6A1AD9B9" w14:textId="77777777" w:rsidR="00FD5B0F" w:rsidRPr="00411085" w:rsidRDefault="00A130AA" w:rsidP="00BA60B5">
            <w:pPr>
              <w:pStyle w:val="Para6"/>
              <w:ind w:left="0"/>
              <w:jc w:val="center"/>
              <w:rPr>
                <w:b/>
                <w:sz w:val="16"/>
                <w:szCs w:val="16"/>
              </w:rPr>
            </w:pPr>
            <w:r w:rsidRPr="00411085">
              <w:rPr>
                <w:b/>
                <w:sz w:val="16"/>
                <w:szCs w:val="16"/>
              </w:rPr>
              <w:t xml:space="preserve">DONNEES 2003 - </w:t>
            </w:r>
            <w:r w:rsidR="00FD5B0F" w:rsidRPr="00411085">
              <w:rPr>
                <w:b/>
                <w:sz w:val="16"/>
                <w:szCs w:val="16"/>
              </w:rPr>
              <w:t xml:space="preserve">Paramètres et altération interprétés selon SEQ-Eau </w:t>
            </w:r>
          </w:p>
        </w:tc>
      </w:tr>
      <w:tr w:rsidR="00FD5B0F" w:rsidRPr="00411085" w14:paraId="30312E00" w14:textId="77777777" w:rsidTr="00FD5B0F">
        <w:trPr>
          <w:trHeight w:val="502"/>
          <w:jc w:val="center"/>
        </w:trPr>
        <w:tc>
          <w:tcPr>
            <w:tcW w:w="2229" w:type="dxa"/>
            <w:vMerge/>
            <w:shd w:val="clear" w:color="auto" w:fill="FFFFCC"/>
            <w:vAlign w:val="center"/>
          </w:tcPr>
          <w:p w14:paraId="0BAFEEF1" w14:textId="77777777" w:rsidR="00FD5B0F" w:rsidRPr="00411085" w:rsidRDefault="00FD5B0F" w:rsidP="00CD3C34">
            <w:pPr>
              <w:pStyle w:val="Para6"/>
              <w:ind w:left="0"/>
              <w:jc w:val="center"/>
              <w:rPr>
                <w:b/>
                <w:sz w:val="16"/>
                <w:szCs w:val="16"/>
              </w:rPr>
            </w:pPr>
          </w:p>
        </w:tc>
        <w:tc>
          <w:tcPr>
            <w:tcW w:w="3430" w:type="dxa"/>
            <w:gridSpan w:val="5"/>
            <w:tcBorders>
              <w:bottom w:val="single" w:sz="4" w:space="0" w:color="000000"/>
            </w:tcBorders>
            <w:shd w:val="clear" w:color="auto" w:fill="FFFFCC"/>
            <w:vAlign w:val="center"/>
          </w:tcPr>
          <w:p w14:paraId="776E4FB7" w14:textId="77777777" w:rsidR="00FD5B0F" w:rsidRPr="00411085" w:rsidRDefault="00FD5B0F" w:rsidP="00FD5B0F">
            <w:pPr>
              <w:pStyle w:val="Para6"/>
              <w:ind w:left="0"/>
              <w:jc w:val="center"/>
              <w:rPr>
                <w:b/>
                <w:sz w:val="16"/>
                <w:szCs w:val="16"/>
              </w:rPr>
            </w:pPr>
            <w:r w:rsidRPr="00411085">
              <w:rPr>
                <w:b/>
                <w:sz w:val="16"/>
                <w:szCs w:val="16"/>
              </w:rPr>
              <w:t>MACROPOLLUANTS</w:t>
            </w:r>
          </w:p>
        </w:tc>
        <w:tc>
          <w:tcPr>
            <w:tcW w:w="2714" w:type="dxa"/>
            <w:gridSpan w:val="4"/>
            <w:tcBorders>
              <w:bottom w:val="single" w:sz="4" w:space="0" w:color="000000"/>
            </w:tcBorders>
            <w:shd w:val="clear" w:color="auto" w:fill="FFFFCC"/>
            <w:vAlign w:val="center"/>
          </w:tcPr>
          <w:p w14:paraId="5DF51A36" w14:textId="77777777" w:rsidR="00FD5B0F" w:rsidRPr="00411085" w:rsidRDefault="00FD5B0F" w:rsidP="00FD5B0F">
            <w:pPr>
              <w:pStyle w:val="Para6"/>
              <w:ind w:left="0"/>
              <w:jc w:val="center"/>
              <w:rPr>
                <w:b/>
                <w:sz w:val="16"/>
                <w:szCs w:val="16"/>
              </w:rPr>
            </w:pPr>
            <w:r w:rsidRPr="00411085">
              <w:rPr>
                <w:b/>
                <w:sz w:val="16"/>
                <w:szCs w:val="16"/>
              </w:rPr>
              <w:t>MICROPOLLUANTS</w:t>
            </w:r>
          </w:p>
        </w:tc>
        <w:tc>
          <w:tcPr>
            <w:tcW w:w="716" w:type="dxa"/>
            <w:tcBorders>
              <w:bottom w:val="single" w:sz="4" w:space="0" w:color="000000"/>
            </w:tcBorders>
            <w:shd w:val="clear" w:color="auto" w:fill="FFFFCC"/>
            <w:vAlign w:val="center"/>
          </w:tcPr>
          <w:p w14:paraId="1EFB77D7" w14:textId="77777777" w:rsidR="00FD5B0F" w:rsidRPr="00411085" w:rsidRDefault="00FD5B0F" w:rsidP="00FD5B0F">
            <w:pPr>
              <w:pStyle w:val="Para6"/>
              <w:ind w:left="0"/>
              <w:jc w:val="center"/>
              <w:rPr>
                <w:b/>
                <w:sz w:val="16"/>
                <w:szCs w:val="16"/>
              </w:rPr>
            </w:pPr>
            <w:r w:rsidRPr="00411085">
              <w:rPr>
                <w:b/>
                <w:sz w:val="16"/>
                <w:szCs w:val="16"/>
              </w:rPr>
              <w:t>BIOL.</w:t>
            </w:r>
          </w:p>
        </w:tc>
      </w:tr>
      <w:tr w:rsidR="00F8741E" w:rsidRPr="00411085" w14:paraId="4A6E8769" w14:textId="77777777" w:rsidTr="00AA0A6B">
        <w:trPr>
          <w:cantSplit/>
          <w:trHeight w:val="1070"/>
          <w:jc w:val="center"/>
        </w:trPr>
        <w:tc>
          <w:tcPr>
            <w:tcW w:w="2229" w:type="dxa"/>
            <w:vMerge/>
            <w:tcBorders>
              <w:bottom w:val="single" w:sz="4" w:space="0" w:color="000000"/>
            </w:tcBorders>
            <w:shd w:val="clear" w:color="auto" w:fill="FFFFCC"/>
            <w:vAlign w:val="center"/>
          </w:tcPr>
          <w:p w14:paraId="69BE86FF" w14:textId="77777777" w:rsidR="00F8741E" w:rsidRPr="00411085" w:rsidRDefault="00F8741E" w:rsidP="00CD3C34">
            <w:pPr>
              <w:pStyle w:val="Para2"/>
              <w:jc w:val="center"/>
              <w:rPr>
                <w:sz w:val="16"/>
                <w:szCs w:val="16"/>
              </w:rPr>
            </w:pPr>
          </w:p>
        </w:tc>
        <w:tc>
          <w:tcPr>
            <w:tcW w:w="686" w:type="dxa"/>
            <w:tcBorders>
              <w:bottom w:val="single" w:sz="4" w:space="0" w:color="000000"/>
            </w:tcBorders>
            <w:shd w:val="clear" w:color="auto" w:fill="FFFFCC"/>
            <w:textDirection w:val="btLr"/>
            <w:vAlign w:val="center"/>
          </w:tcPr>
          <w:p w14:paraId="4D4DCC0A" w14:textId="77777777" w:rsidR="00F8741E" w:rsidRPr="00411085" w:rsidRDefault="00F8741E" w:rsidP="00FD5B0F">
            <w:pPr>
              <w:pStyle w:val="Para2"/>
              <w:ind w:left="113" w:right="113"/>
              <w:jc w:val="center"/>
              <w:rPr>
                <w:b/>
                <w:i/>
                <w:sz w:val="16"/>
                <w:szCs w:val="16"/>
              </w:rPr>
            </w:pPr>
            <w:r w:rsidRPr="00411085">
              <w:rPr>
                <w:b/>
                <w:i/>
                <w:sz w:val="16"/>
                <w:szCs w:val="16"/>
              </w:rPr>
              <w:t>MOX</w:t>
            </w:r>
          </w:p>
        </w:tc>
        <w:tc>
          <w:tcPr>
            <w:tcW w:w="686" w:type="dxa"/>
            <w:tcBorders>
              <w:bottom w:val="single" w:sz="4" w:space="0" w:color="000000"/>
            </w:tcBorders>
            <w:shd w:val="clear" w:color="auto" w:fill="FFFFCC"/>
            <w:textDirection w:val="btLr"/>
            <w:vAlign w:val="center"/>
          </w:tcPr>
          <w:p w14:paraId="3C996896" w14:textId="77777777" w:rsidR="00F8741E" w:rsidRPr="00411085" w:rsidRDefault="00F8741E" w:rsidP="00FD5B0F">
            <w:pPr>
              <w:pStyle w:val="Para2"/>
              <w:ind w:left="113" w:right="113"/>
              <w:jc w:val="center"/>
              <w:rPr>
                <w:b/>
                <w:i/>
                <w:sz w:val="16"/>
                <w:szCs w:val="16"/>
              </w:rPr>
            </w:pPr>
            <w:r w:rsidRPr="00411085">
              <w:rPr>
                <w:b/>
                <w:i/>
                <w:sz w:val="16"/>
                <w:szCs w:val="16"/>
              </w:rPr>
              <w:t>AZOTE</w:t>
            </w:r>
          </w:p>
        </w:tc>
        <w:tc>
          <w:tcPr>
            <w:tcW w:w="686" w:type="dxa"/>
            <w:tcBorders>
              <w:bottom w:val="single" w:sz="4" w:space="0" w:color="000000"/>
            </w:tcBorders>
            <w:shd w:val="clear" w:color="auto" w:fill="FFFFCC"/>
            <w:textDirection w:val="btLr"/>
            <w:vAlign w:val="center"/>
          </w:tcPr>
          <w:p w14:paraId="644E0ADF" w14:textId="77777777" w:rsidR="00F8741E" w:rsidRPr="00411085" w:rsidRDefault="00F8741E" w:rsidP="00FD5B0F">
            <w:pPr>
              <w:pStyle w:val="Para2"/>
              <w:ind w:left="113" w:right="113"/>
              <w:jc w:val="center"/>
              <w:rPr>
                <w:b/>
                <w:i/>
                <w:sz w:val="16"/>
                <w:szCs w:val="16"/>
              </w:rPr>
            </w:pPr>
            <w:r w:rsidRPr="00411085">
              <w:rPr>
                <w:b/>
                <w:i/>
                <w:sz w:val="16"/>
                <w:szCs w:val="16"/>
              </w:rPr>
              <w:t>NITRATES</w:t>
            </w:r>
          </w:p>
        </w:tc>
        <w:tc>
          <w:tcPr>
            <w:tcW w:w="684" w:type="dxa"/>
            <w:tcBorders>
              <w:bottom w:val="single" w:sz="4" w:space="0" w:color="000000"/>
            </w:tcBorders>
            <w:shd w:val="clear" w:color="auto" w:fill="FFFFCC"/>
            <w:textDirection w:val="btLr"/>
            <w:vAlign w:val="center"/>
          </w:tcPr>
          <w:p w14:paraId="2103F8B0" w14:textId="77777777" w:rsidR="00F8741E" w:rsidRPr="00411085" w:rsidRDefault="00F8741E" w:rsidP="00FD5B0F">
            <w:pPr>
              <w:pStyle w:val="Para2"/>
              <w:ind w:left="113" w:right="113"/>
              <w:jc w:val="center"/>
              <w:rPr>
                <w:b/>
                <w:i/>
                <w:sz w:val="16"/>
                <w:szCs w:val="16"/>
              </w:rPr>
            </w:pPr>
            <w:r w:rsidRPr="00411085">
              <w:rPr>
                <w:b/>
                <w:i/>
                <w:sz w:val="16"/>
                <w:szCs w:val="16"/>
              </w:rPr>
              <w:t>PHOSPHORE</w:t>
            </w:r>
          </w:p>
        </w:tc>
        <w:tc>
          <w:tcPr>
            <w:tcW w:w="688" w:type="dxa"/>
            <w:tcBorders>
              <w:bottom w:val="single" w:sz="4" w:space="0" w:color="000000"/>
            </w:tcBorders>
            <w:shd w:val="clear" w:color="auto" w:fill="FFFFCC"/>
            <w:textDirection w:val="btLr"/>
            <w:vAlign w:val="center"/>
          </w:tcPr>
          <w:p w14:paraId="30682C17" w14:textId="77777777" w:rsidR="00F8741E" w:rsidRPr="00411085" w:rsidRDefault="00F8741E" w:rsidP="00FD5B0F">
            <w:pPr>
              <w:pStyle w:val="Para2"/>
              <w:ind w:left="113" w:right="113"/>
              <w:jc w:val="center"/>
              <w:rPr>
                <w:b/>
                <w:i/>
                <w:sz w:val="16"/>
                <w:szCs w:val="16"/>
              </w:rPr>
            </w:pPr>
            <w:r w:rsidRPr="00411085">
              <w:rPr>
                <w:b/>
                <w:i/>
                <w:sz w:val="16"/>
                <w:szCs w:val="16"/>
              </w:rPr>
              <w:t>TEMP</w:t>
            </w:r>
          </w:p>
        </w:tc>
        <w:tc>
          <w:tcPr>
            <w:tcW w:w="686" w:type="dxa"/>
            <w:tcBorders>
              <w:bottom w:val="single" w:sz="4" w:space="0" w:color="000000"/>
            </w:tcBorders>
            <w:shd w:val="clear" w:color="auto" w:fill="FFFFCC"/>
            <w:textDirection w:val="btLr"/>
            <w:vAlign w:val="center"/>
          </w:tcPr>
          <w:p w14:paraId="27703204" w14:textId="77777777" w:rsidR="00FD5B0F" w:rsidRPr="00411085" w:rsidRDefault="00F8741E" w:rsidP="00FD5B0F">
            <w:pPr>
              <w:pStyle w:val="Para2"/>
              <w:ind w:left="113" w:right="113"/>
              <w:jc w:val="center"/>
              <w:rPr>
                <w:b/>
                <w:i/>
                <w:sz w:val="16"/>
                <w:szCs w:val="16"/>
              </w:rPr>
            </w:pPr>
            <w:r w:rsidRPr="00411085">
              <w:rPr>
                <w:b/>
                <w:i/>
                <w:sz w:val="16"/>
                <w:szCs w:val="16"/>
              </w:rPr>
              <w:t>Bryophytes</w:t>
            </w:r>
          </w:p>
        </w:tc>
        <w:tc>
          <w:tcPr>
            <w:tcW w:w="686" w:type="dxa"/>
            <w:tcBorders>
              <w:bottom w:val="single" w:sz="4" w:space="0" w:color="000000"/>
            </w:tcBorders>
            <w:shd w:val="clear" w:color="auto" w:fill="FFFFCC"/>
            <w:textDirection w:val="btLr"/>
            <w:vAlign w:val="center"/>
          </w:tcPr>
          <w:p w14:paraId="163B9E1F" w14:textId="77777777" w:rsidR="00F8741E" w:rsidRPr="00411085" w:rsidRDefault="00C8046D" w:rsidP="00FD5B0F">
            <w:pPr>
              <w:pStyle w:val="Para2"/>
              <w:ind w:left="113" w:right="113"/>
              <w:jc w:val="center"/>
              <w:rPr>
                <w:b/>
                <w:i/>
                <w:sz w:val="16"/>
                <w:szCs w:val="16"/>
              </w:rPr>
            </w:pPr>
            <w:r w:rsidRPr="00411085">
              <w:rPr>
                <w:b/>
                <w:i/>
                <w:sz w:val="16"/>
                <w:szCs w:val="16"/>
              </w:rPr>
              <w:t>Sédiments</w:t>
            </w:r>
          </w:p>
        </w:tc>
        <w:tc>
          <w:tcPr>
            <w:tcW w:w="686" w:type="dxa"/>
            <w:tcBorders>
              <w:bottom w:val="single" w:sz="4" w:space="0" w:color="000000"/>
            </w:tcBorders>
            <w:shd w:val="clear" w:color="auto" w:fill="FFFFCC"/>
            <w:textDirection w:val="btLr"/>
            <w:vAlign w:val="center"/>
          </w:tcPr>
          <w:p w14:paraId="082DB680" w14:textId="77777777" w:rsidR="00F8741E" w:rsidRPr="00411085" w:rsidRDefault="00F8741E" w:rsidP="00AA0A6B">
            <w:pPr>
              <w:pStyle w:val="Para2"/>
              <w:ind w:left="113" w:right="113"/>
              <w:jc w:val="center"/>
              <w:rPr>
                <w:b/>
                <w:i/>
                <w:sz w:val="16"/>
                <w:szCs w:val="16"/>
              </w:rPr>
            </w:pPr>
            <w:r w:rsidRPr="00411085">
              <w:rPr>
                <w:b/>
                <w:i/>
                <w:sz w:val="16"/>
                <w:szCs w:val="16"/>
              </w:rPr>
              <w:t>HAP</w:t>
            </w:r>
            <w:r w:rsidR="00AA0A6B" w:rsidRPr="00411085">
              <w:rPr>
                <w:b/>
                <w:i/>
                <w:sz w:val="16"/>
                <w:szCs w:val="16"/>
              </w:rPr>
              <w:t xml:space="preserve"> sur sédiments</w:t>
            </w:r>
          </w:p>
        </w:tc>
        <w:tc>
          <w:tcPr>
            <w:tcW w:w="656" w:type="dxa"/>
            <w:tcBorders>
              <w:bottom w:val="single" w:sz="4" w:space="0" w:color="000000"/>
            </w:tcBorders>
            <w:shd w:val="clear" w:color="auto" w:fill="FFFFCC"/>
            <w:textDirection w:val="btLr"/>
            <w:vAlign w:val="center"/>
          </w:tcPr>
          <w:p w14:paraId="5CBEF88E" w14:textId="77777777" w:rsidR="00F8741E" w:rsidRPr="00411085" w:rsidRDefault="00C8046D" w:rsidP="00FD5B0F">
            <w:pPr>
              <w:pStyle w:val="Para2"/>
              <w:ind w:left="113" w:right="113"/>
              <w:jc w:val="center"/>
              <w:rPr>
                <w:b/>
                <w:i/>
                <w:sz w:val="16"/>
                <w:szCs w:val="16"/>
              </w:rPr>
            </w:pPr>
            <w:r w:rsidRPr="00411085">
              <w:rPr>
                <w:b/>
                <w:i/>
                <w:sz w:val="16"/>
                <w:szCs w:val="16"/>
              </w:rPr>
              <w:t>Pesticides</w:t>
            </w:r>
          </w:p>
        </w:tc>
        <w:tc>
          <w:tcPr>
            <w:tcW w:w="716" w:type="dxa"/>
            <w:tcBorders>
              <w:bottom w:val="single" w:sz="4" w:space="0" w:color="000000"/>
            </w:tcBorders>
            <w:shd w:val="clear" w:color="auto" w:fill="FFFFCC"/>
            <w:textDirection w:val="btLr"/>
            <w:vAlign w:val="center"/>
          </w:tcPr>
          <w:p w14:paraId="2552584C" w14:textId="77777777" w:rsidR="00C8046D" w:rsidRPr="00411085" w:rsidRDefault="00C8046D" w:rsidP="00FD5B0F">
            <w:pPr>
              <w:pStyle w:val="Para2"/>
              <w:ind w:left="113" w:right="113"/>
              <w:jc w:val="center"/>
              <w:rPr>
                <w:b/>
                <w:i/>
                <w:sz w:val="16"/>
                <w:szCs w:val="16"/>
              </w:rPr>
            </w:pPr>
            <w:r w:rsidRPr="00411085">
              <w:rPr>
                <w:b/>
                <w:i/>
                <w:sz w:val="16"/>
                <w:szCs w:val="16"/>
              </w:rPr>
              <w:t>IBGN</w:t>
            </w:r>
          </w:p>
          <w:p w14:paraId="631226FC" w14:textId="77777777" w:rsidR="00F8741E" w:rsidRPr="00411085" w:rsidRDefault="00C8046D" w:rsidP="00FD5B0F">
            <w:pPr>
              <w:pStyle w:val="Para2"/>
              <w:ind w:left="113" w:right="113"/>
              <w:jc w:val="center"/>
              <w:rPr>
                <w:b/>
                <w:i/>
                <w:sz w:val="16"/>
                <w:szCs w:val="16"/>
              </w:rPr>
            </w:pPr>
            <w:r w:rsidRPr="00411085">
              <w:rPr>
                <w:b/>
                <w:i/>
                <w:sz w:val="16"/>
                <w:szCs w:val="16"/>
              </w:rPr>
              <w:t>Note /20</w:t>
            </w:r>
          </w:p>
        </w:tc>
      </w:tr>
      <w:tr w:rsidR="00F8741E" w:rsidRPr="00411085" w14:paraId="6C691386" w14:textId="77777777" w:rsidTr="00AA0A6B">
        <w:trPr>
          <w:trHeight w:val="485"/>
          <w:jc w:val="center"/>
        </w:trPr>
        <w:tc>
          <w:tcPr>
            <w:tcW w:w="2229" w:type="dxa"/>
            <w:shd w:val="clear" w:color="auto" w:fill="auto"/>
            <w:vAlign w:val="center"/>
          </w:tcPr>
          <w:p w14:paraId="0D4D9646" w14:textId="77777777" w:rsidR="00F8741E" w:rsidRPr="00411085" w:rsidRDefault="00F8741E" w:rsidP="00BA60B5">
            <w:pPr>
              <w:pStyle w:val="Para2"/>
              <w:jc w:val="center"/>
              <w:rPr>
                <w:sz w:val="16"/>
                <w:szCs w:val="16"/>
              </w:rPr>
            </w:pPr>
            <w:r w:rsidRPr="00411085">
              <w:rPr>
                <w:sz w:val="16"/>
                <w:szCs w:val="16"/>
              </w:rPr>
              <w:t>Glantine à Vaux-sur-Poligny</w:t>
            </w:r>
          </w:p>
          <w:p w14:paraId="748AA7B6" w14:textId="77777777" w:rsidR="00F8741E" w:rsidRPr="00411085" w:rsidRDefault="00F8741E" w:rsidP="00BA60B5">
            <w:pPr>
              <w:pStyle w:val="Para2"/>
              <w:jc w:val="center"/>
              <w:rPr>
                <w:i/>
                <w:sz w:val="16"/>
                <w:szCs w:val="16"/>
              </w:rPr>
            </w:pPr>
            <w:r w:rsidRPr="00411085">
              <w:rPr>
                <w:i/>
                <w:sz w:val="16"/>
                <w:szCs w:val="16"/>
              </w:rPr>
              <w:t>Code : 06470500</w:t>
            </w:r>
          </w:p>
        </w:tc>
        <w:tc>
          <w:tcPr>
            <w:tcW w:w="686" w:type="dxa"/>
            <w:tcBorders>
              <w:bottom w:val="single" w:sz="4" w:space="0" w:color="000000"/>
            </w:tcBorders>
            <w:shd w:val="clear" w:color="auto" w:fill="3366FF"/>
            <w:vAlign w:val="center"/>
          </w:tcPr>
          <w:p w14:paraId="0650D85F"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tcBorders>
              <w:bottom w:val="single" w:sz="4" w:space="0" w:color="000000"/>
            </w:tcBorders>
            <w:shd w:val="clear" w:color="auto" w:fill="3366FF"/>
            <w:vAlign w:val="center"/>
          </w:tcPr>
          <w:p w14:paraId="668973AD"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tcBorders>
              <w:bottom w:val="single" w:sz="4" w:space="0" w:color="000000"/>
            </w:tcBorders>
            <w:shd w:val="clear" w:color="auto" w:fill="FFFF00"/>
            <w:vAlign w:val="center"/>
          </w:tcPr>
          <w:p w14:paraId="42279268"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4" w:type="dxa"/>
            <w:tcBorders>
              <w:bottom w:val="single" w:sz="4" w:space="0" w:color="000000"/>
            </w:tcBorders>
            <w:shd w:val="clear" w:color="auto" w:fill="3366FF"/>
            <w:vAlign w:val="center"/>
          </w:tcPr>
          <w:p w14:paraId="03288277"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8" w:type="dxa"/>
            <w:shd w:val="clear" w:color="auto" w:fill="3366FF"/>
            <w:vAlign w:val="center"/>
          </w:tcPr>
          <w:p w14:paraId="4421CB2C"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vAlign w:val="center"/>
          </w:tcPr>
          <w:p w14:paraId="5F7C3CD0"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86" w:type="dxa"/>
            <w:vAlign w:val="center"/>
          </w:tcPr>
          <w:p w14:paraId="3C35E2A3"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86" w:type="dxa"/>
            <w:vAlign w:val="center"/>
          </w:tcPr>
          <w:p w14:paraId="7A445057"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56" w:type="dxa"/>
            <w:vAlign w:val="center"/>
          </w:tcPr>
          <w:p w14:paraId="29CB2499"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716" w:type="dxa"/>
            <w:vAlign w:val="center"/>
          </w:tcPr>
          <w:p w14:paraId="7147D952"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r>
      <w:tr w:rsidR="00F8741E" w:rsidRPr="00411085" w14:paraId="045B9EB8" w14:textId="77777777" w:rsidTr="00AA0A6B">
        <w:trPr>
          <w:trHeight w:val="485"/>
          <w:jc w:val="center"/>
        </w:trPr>
        <w:tc>
          <w:tcPr>
            <w:tcW w:w="2229" w:type="dxa"/>
            <w:shd w:val="clear" w:color="auto" w:fill="auto"/>
            <w:vAlign w:val="center"/>
          </w:tcPr>
          <w:p w14:paraId="161EFBE3" w14:textId="77777777" w:rsidR="00F8741E" w:rsidRPr="00411085" w:rsidRDefault="00F8741E" w:rsidP="00BA60B5">
            <w:pPr>
              <w:pStyle w:val="Para2"/>
              <w:jc w:val="center"/>
              <w:rPr>
                <w:sz w:val="16"/>
                <w:szCs w:val="16"/>
              </w:rPr>
            </w:pPr>
            <w:r w:rsidRPr="00411085">
              <w:rPr>
                <w:sz w:val="16"/>
                <w:szCs w:val="16"/>
              </w:rPr>
              <w:t xml:space="preserve">Glantine aval Vaux-sur-Poligny </w:t>
            </w:r>
          </w:p>
          <w:p w14:paraId="3DB1DED9" w14:textId="77777777" w:rsidR="00F8741E" w:rsidRPr="00411085" w:rsidRDefault="00F8741E" w:rsidP="00BA60B5">
            <w:pPr>
              <w:pStyle w:val="Para2"/>
              <w:jc w:val="center"/>
              <w:rPr>
                <w:sz w:val="16"/>
                <w:szCs w:val="16"/>
              </w:rPr>
            </w:pPr>
            <w:r w:rsidRPr="00411085">
              <w:rPr>
                <w:i/>
                <w:sz w:val="16"/>
                <w:szCs w:val="16"/>
              </w:rPr>
              <w:t>Code : 06470650</w:t>
            </w:r>
          </w:p>
        </w:tc>
        <w:tc>
          <w:tcPr>
            <w:tcW w:w="686" w:type="dxa"/>
            <w:tcBorders>
              <w:bottom w:val="single" w:sz="4" w:space="0" w:color="000000"/>
            </w:tcBorders>
            <w:shd w:val="clear" w:color="auto" w:fill="3366FF"/>
            <w:vAlign w:val="center"/>
          </w:tcPr>
          <w:p w14:paraId="6BBF0B30"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tcBorders>
              <w:bottom w:val="single" w:sz="4" w:space="0" w:color="000000"/>
            </w:tcBorders>
            <w:shd w:val="clear" w:color="auto" w:fill="FFFF00"/>
            <w:vAlign w:val="center"/>
          </w:tcPr>
          <w:p w14:paraId="1B1D20E8"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6" w:type="dxa"/>
            <w:tcBorders>
              <w:bottom w:val="single" w:sz="4" w:space="0" w:color="000000"/>
            </w:tcBorders>
            <w:shd w:val="clear" w:color="auto" w:fill="00FF00"/>
            <w:vAlign w:val="center"/>
          </w:tcPr>
          <w:p w14:paraId="4784307C" w14:textId="77777777" w:rsidR="00F8741E" w:rsidRPr="00411085" w:rsidRDefault="00F4359D" w:rsidP="00FD5B0F">
            <w:pPr>
              <w:pStyle w:val="Para6"/>
              <w:ind w:left="0"/>
              <w:jc w:val="center"/>
              <w:rPr>
                <w:rFonts w:cs="Arial"/>
                <w:sz w:val="16"/>
                <w:szCs w:val="16"/>
              </w:rPr>
            </w:pPr>
            <w:r w:rsidRPr="00411085">
              <w:rPr>
                <w:rFonts w:cs="Arial"/>
                <w:sz w:val="16"/>
                <w:szCs w:val="16"/>
              </w:rPr>
              <w:t>V</w:t>
            </w:r>
          </w:p>
        </w:tc>
        <w:tc>
          <w:tcPr>
            <w:tcW w:w="684" w:type="dxa"/>
            <w:tcBorders>
              <w:bottom w:val="single" w:sz="4" w:space="0" w:color="000000"/>
            </w:tcBorders>
            <w:shd w:val="clear" w:color="auto" w:fill="00FF00"/>
            <w:vAlign w:val="center"/>
          </w:tcPr>
          <w:p w14:paraId="3544D479" w14:textId="77777777" w:rsidR="00F8741E" w:rsidRPr="00411085" w:rsidRDefault="00F4359D" w:rsidP="00FD5B0F">
            <w:pPr>
              <w:pStyle w:val="Para6"/>
              <w:ind w:left="0"/>
              <w:jc w:val="center"/>
              <w:rPr>
                <w:rFonts w:cs="Arial"/>
                <w:sz w:val="16"/>
                <w:szCs w:val="16"/>
              </w:rPr>
            </w:pPr>
            <w:r w:rsidRPr="00411085">
              <w:rPr>
                <w:rFonts w:cs="Arial"/>
                <w:sz w:val="16"/>
                <w:szCs w:val="16"/>
              </w:rPr>
              <w:t>V</w:t>
            </w:r>
          </w:p>
        </w:tc>
        <w:tc>
          <w:tcPr>
            <w:tcW w:w="688" w:type="dxa"/>
            <w:shd w:val="clear" w:color="auto" w:fill="3366FF"/>
            <w:vAlign w:val="center"/>
          </w:tcPr>
          <w:p w14:paraId="2C97EE1D"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vAlign w:val="center"/>
          </w:tcPr>
          <w:p w14:paraId="5B96A54D"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86" w:type="dxa"/>
            <w:vAlign w:val="center"/>
          </w:tcPr>
          <w:p w14:paraId="3D5061DA"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86" w:type="dxa"/>
            <w:vAlign w:val="center"/>
          </w:tcPr>
          <w:p w14:paraId="4FC6AABB"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56" w:type="dxa"/>
            <w:vAlign w:val="center"/>
          </w:tcPr>
          <w:p w14:paraId="1390AD2A"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716" w:type="dxa"/>
            <w:vAlign w:val="center"/>
          </w:tcPr>
          <w:p w14:paraId="304FE6F2"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r>
      <w:tr w:rsidR="00F8741E" w:rsidRPr="00411085" w14:paraId="2DC0387D" w14:textId="77777777" w:rsidTr="00AA0A6B">
        <w:trPr>
          <w:trHeight w:val="485"/>
          <w:jc w:val="center"/>
        </w:trPr>
        <w:tc>
          <w:tcPr>
            <w:tcW w:w="2229" w:type="dxa"/>
            <w:tcBorders>
              <w:bottom w:val="single" w:sz="4" w:space="0" w:color="000000"/>
              <w:right w:val="single" w:sz="4" w:space="0" w:color="000000"/>
            </w:tcBorders>
            <w:shd w:val="clear" w:color="auto" w:fill="auto"/>
            <w:vAlign w:val="center"/>
          </w:tcPr>
          <w:p w14:paraId="49E4B34A" w14:textId="77777777" w:rsidR="00F8741E" w:rsidRPr="00411085" w:rsidRDefault="00F8741E" w:rsidP="00BA60B5">
            <w:pPr>
              <w:pStyle w:val="Para2"/>
              <w:jc w:val="center"/>
              <w:rPr>
                <w:sz w:val="16"/>
                <w:szCs w:val="16"/>
              </w:rPr>
            </w:pPr>
            <w:r w:rsidRPr="00411085">
              <w:rPr>
                <w:sz w:val="16"/>
                <w:szCs w:val="16"/>
              </w:rPr>
              <w:t xml:space="preserve">Glantine aval Poligny </w:t>
            </w:r>
          </w:p>
          <w:p w14:paraId="65BEEB6E" w14:textId="77777777" w:rsidR="00F8741E" w:rsidRPr="00411085" w:rsidRDefault="00F8741E" w:rsidP="00BA60B5">
            <w:pPr>
              <w:pStyle w:val="Para2"/>
              <w:jc w:val="center"/>
              <w:rPr>
                <w:sz w:val="16"/>
                <w:szCs w:val="16"/>
              </w:rPr>
            </w:pPr>
            <w:r w:rsidRPr="00411085">
              <w:rPr>
                <w:i/>
                <w:sz w:val="16"/>
                <w:szCs w:val="16"/>
              </w:rPr>
              <w:t>Code : 06470800</w:t>
            </w:r>
          </w:p>
        </w:tc>
        <w:tc>
          <w:tcPr>
            <w:tcW w:w="686" w:type="dxa"/>
            <w:tcBorders>
              <w:left w:val="single" w:sz="4" w:space="0" w:color="000000"/>
              <w:bottom w:val="single" w:sz="4" w:space="0" w:color="000000"/>
              <w:right w:val="single" w:sz="4" w:space="0" w:color="000000"/>
            </w:tcBorders>
            <w:shd w:val="clear" w:color="auto" w:fill="3366FF"/>
            <w:vAlign w:val="center"/>
          </w:tcPr>
          <w:p w14:paraId="685ADB16"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tcBorders>
              <w:left w:val="single" w:sz="4" w:space="0" w:color="000000"/>
              <w:bottom w:val="single" w:sz="4" w:space="0" w:color="000000"/>
              <w:right w:val="single" w:sz="4" w:space="0" w:color="000000"/>
            </w:tcBorders>
            <w:shd w:val="clear" w:color="auto" w:fill="FF9900"/>
            <w:vAlign w:val="center"/>
          </w:tcPr>
          <w:p w14:paraId="0093CC10" w14:textId="77777777" w:rsidR="00F8741E" w:rsidRPr="00411085" w:rsidRDefault="00F4359D" w:rsidP="00FD5B0F">
            <w:pPr>
              <w:pStyle w:val="Para6"/>
              <w:ind w:left="0"/>
              <w:jc w:val="center"/>
              <w:rPr>
                <w:rFonts w:cs="Arial"/>
                <w:sz w:val="16"/>
                <w:szCs w:val="16"/>
              </w:rPr>
            </w:pPr>
            <w:r w:rsidRPr="00411085">
              <w:rPr>
                <w:rFonts w:cs="Arial"/>
                <w:sz w:val="16"/>
                <w:szCs w:val="16"/>
              </w:rPr>
              <w:t>O</w:t>
            </w:r>
          </w:p>
        </w:tc>
        <w:tc>
          <w:tcPr>
            <w:tcW w:w="686" w:type="dxa"/>
            <w:tcBorders>
              <w:left w:val="single" w:sz="4" w:space="0" w:color="000000"/>
              <w:bottom w:val="single" w:sz="4" w:space="0" w:color="000000"/>
              <w:right w:val="single" w:sz="4" w:space="0" w:color="000000"/>
            </w:tcBorders>
            <w:shd w:val="clear" w:color="auto" w:fill="FFFF00"/>
            <w:vAlign w:val="center"/>
          </w:tcPr>
          <w:p w14:paraId="410838F6"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4" w:type="dxa"/>
            <w:tcBorders>
              <w:left w:val="single" w:sz="4" w:space="0" w:color="000000"/>
              <w:bottom w:val="single" w:sz="4" w:space="0" w:color="000000"/>
              <w:right w:val="single" w:sz="4" w:space="0" w:color="000000"/>
            </w:tcBorders>
            <w:shd w:val="clear" w:color="auto" w:fill="FFFF00"/>
            <w:vAlign w:val="center"/>
          </w:tcPr>
          <w:p w14:paraId="737E0337"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8" w:type="dxa"/>
            <w:tcBorders>
              <w:left w:val="single" w:sz="4" w:space="0" w:color="000000"/>
              <w:bottom w:val="single" w:sz="4" w:space="0" w:color="000000"/>
              <w:right w:val="single" w:sz="4" w:space="0" w:color="000000"/>
            </w:tcBorders>
            <w:shd w:val="clear" w:color="auto" w:fill="3366FF"/>
            <w:vAlign w:val="center"/>
          </w:tcPr>
          <w:p w14:paraId="444E5615"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tcBorders>
              <w:left w:val="single" w:sz="4" w:space="0" w:color="000000"/>
              <w:bottom w:val="single" w:sz="4" w:space="0" w:color="000000"/>
              <w:right w:val="single" w:sz="4" w:space="0" w:color="000000"/>
            </w:tcBorders>
            <w:vAlign w:val="center"/>
          </w:tcPr>
          <w:p w14:paraId="0C493C46"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86" w:type="dxa"/>
            <w:tcBorders>
              <w:left w:val="single" w:sz="4" w:space="0" w:color="000000"/>
              <w:bottom w:val="single" w:sz="4" w:space="0" w:color="000000"/>
              <w:right w:val="single" w:sz="4" w:space="0" w:color="000000"/>
            </w:tcBorders>
            <w:vAlign w:val="center"/>
          </w:tcPr>
          <w:p w14:paraId="7099F855"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86" w:type="dxa"/>
            <w:tcBorders>
              <w:left w:val="single" w:sz="4" w:space="0" w:color="000000"/>
              <w:bottom w:val="single" w:sz="4" w:space="0" w:color="000000"/>
              <w:right w:val="single" w:sz="4" w:space="0" w:color="000000"/>
            </w:tcBorders>
            <w:vAlign w:val="center"/>
          </w:tcPr>
          <w:p w14:paraId="5DD8C9D7"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656" w:type="dxa"/>
            <w:tcBorders>
              <w:left w:val="single" w:sz="4" w:space="0" w:color="000000"/>
              <w:bottom w:val="single" w:sz="4" w:space="0" w:color="000000"/>
              <w:right w:val="single" w:sz="4" w:space="0" w:color="000000"/>
            </w:tcBorders>
            <w:vAlign w:val="center"/>
          </w:tcPr>
          <w:p w14:paraId="60C42BC6"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c>
          <w:tcPr>
            <w:tcW w:w="716" w:type="dxa"/>
            <w:tcBorders>
              <w:left w:val="single" w:sz="4" w:space="0" w:color="000000"/>
              <w:bottom w:val="single" w:sz="4" w:space="0" w:color="000000"/>
            </w:tcBorders>
            <w:vAlign w:val="center"/>
          </w:tcPr>
          <w:p w14:paraId="60D02FA2" w14:textId="77777777" w:rsidR="00F8741E" w:rsidRPr="00411085" w:rsidRDefault="00AA0A6B" w:rsidP="00FD5B0F">
            <w:pPr>
              <w:pStyle w:val="Para6"/>
              <w:ind w:left="0"/>
              <w:jc w:val="center"/>
              <w:rPr>
                <w:rFonts w:cs="Arial"/>
                <w:sz w:val="16"/>
                <w:szCs w:val="16"/>
              </w:rPr>
            </w:pPr>
            <w:r w:rsidRPr="00411085">
              <w:rPr>
                <w:rFonts w:cs="Arial"/>
                <w:sz w:val="16"/>
                <w:szCs w:val="16"/>
              </w:rPr>
              <w:t>/</w:t>
            </w:r>
          </w:p>
        </w:tc>
      </w:tr>
      <w:tr w:rsidR="00F8741E" w:rsidRPr="00411085" w14:paraId="73C0658B" w14:textId="77777777" w:rsidTr="00AA0A6B">
        <w:trPr>
          <w:trHeight w:val="485"/>
          <w:jc w:val="center"/>
        </w:trPr>
        <w:tc>
          <w:tcPr>
            <w:tcW w:w="2229" w:type="dxa"/>
            <w:tcBorders>
              <w:top w:val="single" w:sz="4" w:space="0" w:color="000000"/>
              <w:right w:val="single" w:sz="4" w:space="0" w:color="000000"/>
            </w:tcBorders>
            <w:shd w:val="clear" w:color="auto" w:fill="auto"/>
            <w:vAlign w:val="center"/>
          </w:tcPr>
          <w:p w14:paraId="4243D6B2" w14:textId="77777777" w:rsidR="00F8741E" w:rsidRPr="00411085" w:rsidRDefault="00F8741E" w:rsidP="00BA60B5">
            <w:pPr>
              <w:pStyle w:val="Para2"/>
              <w:jc w:val="center"/>
              <w:rPr>
                <w:sz w:val="16"/>
                <w:szCs w:val="16"/>
              </w:rPr>
            </w:pPr>
            <w:r w:rsidRPr="00411085">
              <w:rPr>
                <w:sz w:val="16"/>
                <w:szCs w:val="16"/>
              </w:rPr>
              <w:t>Glantine à Tourmont</w:t>
            </w:r>
          </w:p>
          <w:p w14:paraId="3F9048D9" w14:textId="77777777" w:rsidR="00F8741E" w:rsidRPr="00411085" w:rsidRDefault="00F8741E" w:rsidP="00BA60B5">
            <w:pPr>
              <w:pStyle w:val="Para2"/>
              <w:jc w:val="center"/>
              <w:rPr>
                <w:sz w:val="16"/>
                <w:szCs w:val="16"/>
              </w:rPr>
            </w:pPr>
            <w:r w:rsidRPr="00411085">
              <w:rPr>
                <w:i/>
                <w:sz w:val="16"/>
                <w:szCs w:val="16"/>
              </w:rPr>
              <w:t>Code : 06470950</w:t>
            </w:r>
          </w:p>
        </w:tc>
        <w:tc>
          <w:tcPr>
            <w:tcW w:w="686" w:type="dxa"/>
            <w:tcBorders>
              <w:top w:val="single" w:sz="4" w:space="0" w:color="000000"/>
              <w:left w:val="single" w:sz="4" w:space="0" w:color="000000"/>
              <w:right w:val="single" w:sz="4" w:space="0" w:color="000000"/>
            </w:tcBorders>
            <w:shd w:val="clear" w:color="auto" w:fill="3366FF"/>
            <w:vAlign w:val="center"/>
          </w:tcPr>
          <w:p w14:paraId="1D479309" w14:textId="77777777" w:rsidR="00F8741E" w:rsidRPr="00411085" w:rsidRDefault="00F4359D" w:rsidP="00FD5B0F">
            <w:pPr>
              <w:pStyle w:val="Para6"/>
              <w:ind w:left="0"/>
              <w:jc w:val="center"/>
              <w:rPr>
                <w:rFonts w:cs="Arial"/>
                <w:color w:val="FFFFFF"/>
                <w:sz w:val="16"/>
                <w:szCs w:val="16"/>
              </w:rPr>
            </w:pPr>
            <w:r w:rsidRPr="00411085">
              <w:rPr>
                <w:rFonts w:cs="Arial"/>
                <w:color w:val="FFFFFF"/>
                <w:sz w:val="16"/>
                <w:szCs w:val="16"/>
              </w:rPr>
              <w:t>B</w:t>
            </w:r>
          </w:p>
        </w:tc>
        <w:tc>
          <w:tcPr>
            <w:tcW w:w="686" w:type="dxa"/>
            <w:tcBorders>
              <w:top w:val="single" w:sz="4" w:space="0" w:color="000000"/>
              <w:left w:val="single" w:sz="4" w:space="0" w:color="000000"/>
              <w:right w:val="single" w:sz="4" w:space="0" w:color="000000"/>
            </w:tcBorders>
            <w:shd w:val="clear" w:color="auto" w:fill="FFFF00"/>
            <w:vAlign w:val="center"/>
          </w:tcPr>
          <w:p w14:paraId="5DE090D1"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6" w:type="dxa"/>
            <w:tcBorders>
              <w:top w:val="single" w:sz="4" w:space="0" w:color="000000"/>
              <w:left w:val="single" w:sz="4" w:space="0" w:color="000000"/>
              <w:right w:val="single" w:sz="4" w:space="0" w:color="000000"/>
            </w:tcBorders>
            <w:shd w:val="clear" w:color="auto" w:fill="FFFF00"/>
            <w:vAlign w:val="center"/>
          </w:tcPr>
          <w:p w14:paraId="0B2085E2"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4" w:type="dxa"/>
            <w:tcBorders>
              <w:top w:val="single" w:sz="4" w:space="0" w:color="000000"/>
              <w:left w:val="single" w:sz="4" w:space="0" w:color="000000"/>
              <w:right w:val="single" w:sz="4" w:space="0" w:color="000000"/>
            </w:tcBorders>
            <w:shd w:val="clear" w:color="auto" w:fill="FFFF00"/>
            <w:vAlign w:val="center"/>
          </w:tcPr>
          <w:p w14:paraId="79BCEE6A"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8" w:type="dxa"/>
            <w:tcBorders>
              <w:top w:val="single" w:sz="4" w:space="0" w:color="000000"/>
              <w:left w:val="single" w:sz="4" w:space="0" w:color="000000"/>
              <w:right w:val="single" w:sz="4" w:space="0" w:color="000000"/>
            </w:tcBorders>
            <w:shd w:val="clear" w:color="auto" w:fill="00FF00"/>
            <w:vAlign w:val="center"/>
          </w:tcPr>
          <w:p w14:paraId="60134501" w14:textId="77777777" w:rsidR="00F8741E" w:rsidRPr="00411085" w:rsidRDefault="00F4359D" w:rsidP="00FD5B0F">
            <w:pPr>
              <w:pStyle w:val="Para6"/>
              <w:ind w:left="0"/>
              <w:jc w:val="center"/>
              <w:rPr>
                <w:rFonts w:cs="Arial"/>
                <w:sz w:val="16"/>
                <w:szCs w:val="16"/>
              </w:rPr>
            </w:pPr>
            <w:r w:rsidRPr="00411085">
              <w:rPr>
                <w:rFonts w:cs="Arial"/>
                <w:sz w:val="16"/>
                <w:szCs w:val="16"/>
              </w:rPr>
              <w:t>V</w:t>
            </w:r>
          </w:p>
        </w:tc>
        <w:tc>
          <w:tcPr>
            <w:tcW w:w="686" w:type="dxa"/>
            <w:tcBorders>
              <w:top w:val="single" w:sz="4" w:space="0" w:color="000000"/>
              <w:left w:val="single" w:sz="4" w:space="0" w:color="000000"/>
              <w:right w:val="single" w:sz="4" w:space="0" w:color="000000"/>
            </w:tcBorders>
            <w:shd w:val="clear" w:color="auto" w:fill="00FF00"/>
            <w:vAlign w:val="center"/>
          </w:tcPr>
          <w:p w14:paraId="5E4B11CD" w14:textId="77777777" w:rsidR="00F8741E" w:rsidRPr="00411085" w:rsidRDefault="00F4359D" w:rsidP="00FD5B0F">
            <w:pPr>
              <w:pStyle w:val="Para6"/>
              <w:ind w:left="0"/>
              <w:jc w:val="center"/>
              <w:rPr>
                <w:rFonts w:cs="Arial"/>
                <w:sz w:val="16"/>
                <w:szCs w:val="16"/>
              </w:rPr>
            </w:pPr>
            <w:r w:rsidRPr="00411085">
              <w:rPr>
                <w:rFonts w:cs="Arial"/>
                <w:sz w:val="16"/>
                <w:szCs w:val="16"/>
              </w:rPr>
              <w:t>V</w:t>
            </w:r>
          </w:p>
        </w:tc>
        <w:tc>
          <w:tcPr>
            <w:tcW w:w="686" w:type="dxa"/>
            <w:tcBorders>
              <w:top w:val="single" w:sz="4" w:space="0" w:color="000000"/>
              <w:left w:val="single" w:sz="4" w:space="0" w:color="000000"/>
              <w:right w:val="single" w:sz="4" w:space="0" w:color="000000"/>
            </w:tcBorders>
            <w:shd w:val="clear" w:color="auto" w:fill="FFFF00"/>
            <w:vAlign w:val="center"/>
          </w:tcPr>
          <w:p w14:paraId="00F6C888" w14:textId="77777777" w:rsidR="00F8741E" w:rsidRPr="00411085" w:rsidRDefault="00F4359D" w:rsidP="00FD5B0F">
            <w:pPr>
              <w:pStyle w:val="Para6"/>
              <w:ind w:left="0"/>
              <w:jc w:val="center"/>
              <w:rPr>
                <w:rFonts w:cs="Arial"/>
                <w:sz w:val="16"/>
                <w:szCs w:val="16"/>
              </w:rPr>
            </w:pPr>
            <w:r w:rsidRPr="00411085">
              <w:rPr>
                <w:rFonts w:cs="Arial"/>
                <w:sz w:val="16"/>
                <w:szCs w:val="16"/>
              </w:rPr>
              <w:t>J</w:t>
            </w:r>
          </w:p>
        </w:tc>
        <w:tc>
          <w:tcPr>
            <w:tcW w:w="686" w:type="dxa"/>
            <w:tcBorders>
              <w:top w:val="single" w:sz="4" w:space="0" w:color="000000"/>
              <w:left w:val="single" w:sz="4" w:space="0" w:color="000000"/>
              <w:right w:val="single" w:sz="4" w:space="0" w:color="000000"/>
            </w:tcBorders>
            <w:shd w:val="clear" w:color="auto" w:fill="FF9900"/>
            <w:vAlign w:val="center"/>
          </w:tcPr>
          <w:p w14:paraId="1677C1D5" w14:textId="77777777" w:rsidR="00F8741E" w:rsidRPr="00411085" w:rsidRDefault="00AA0A6B" w:rsidP="00FD5B0F">
            <w:pPr>
              <w:pStyle w:val="Para6"/>
              <w:ind w:left="0"/>
              <w:jc w:val="center"/>
              <w:rPr>
                <w:rFonts w:cs="Arial"/>
                <w:sz w:val="16"/>
                <w:szCs w:val="16"/>
              </w:rPr>
            </w:pPr>
            <w:r w:rsidRPr="00411085">
              <w:rPr>
                <w:rFonts w:cs="Arial"/>
                <w:sz w:val="16"/>
                <w:szCs w:val="16"/>
              </w:rPr>
              <w:t>O</w:t>
            </w:r>
          </w:p>
        </w:tc>
        <w:tc>
          <w:tcPr>
            <w:tcW w:w="656" w:type="dxa"/>
            <w:tcBorders>
              <w:top w:val="single" w:sz="4" w:space="0" w:color="000000"/>
              <w:left w:val="single" w:sz="4" w:space="0" w:color="000000"/>
              <w:right w:val="single" w:sz="4" w:space="0" w:color="000000"/>
            </w:tcBorders>
            <w:shd w:val="clear" w:color="auto" w:fill="00FF00"/>
            <w:vAlign w:val="center"/>
          </w:tcPr>
          <w:p w14:paraId="0B53B33E" w14:textId="77777777" w:rsidR="00F8741E" w:rsidRPr="00411085" w:rsidRDefault="00AA0A6B" w:rsidP="00FD5B0F">
            <w:pPr>
              <w:pStyle w:val="Para6"/>
              <w:ind w:left="0"/>
              <w:jc w:val="center"/>
              <w:rPr>
                <w:rFonts w:cs="Arial"/>
                <w:sz w:val="16"/>
                <w:szCs w:val="16"/>
              </w:rPr>
            </w:pPr>
            <w:r w:rsidRPr="00411085">
              <w:rPr>
                <w:rFonts w:cs="Arial"/>
                <w:sz w:val="16"/>
                <w:szCs w:val="16"/>
              </w:rPr>
              <w:t>V</w:t>
            </w:r>
          </w:p>
        </w:tc>
        <w:tc>
          <w:tcPr>
            <w:tcW w:w="716" w:type="dxa"/>
            <w:tcBorders>
              <w:top w:val="single" w:sz="4" w:space="0" w:color="000000"/>
              <w:left w:val="single" w:sz="4" w:space="0" w:color="000000"/>
            </w:tcBorders>
            <w:shd w:val="clear" w:color="auto" w:fill="00FF00"/>
            <w:vAlign w:val="center"/>
          </w:tcPr>
          <w:p w14:paraId="25100C9B" w14:textId="77777777" w:rsidR="00F8741E" w:rsidRPr="00411085" w:rsidRDefault="00AA0A6B" w:rsidP="00FD5B0F">
            <w:pPr>
              <w:pStyle w:val="Para6"/>
              <w:ind w:left="0"/>
              <w:jc w:val="center"/>
              <w:rPr>
                <w:rFonts w:cs="Arial"/>
                <w:sz w:val="16"/>
                <w:szCs w:val="16"/>
              </w:rPr>
            </w:pPr>
            <w:r w:rsidRPr="00411085">
              <w:rPr>
                <w:rFonts w:cs="Arial"/>
                <w:sz w:val="16"/>
                <w:szCs w:val="16"/>
              </w:rPr>
              <w:t>16</w:t>
            </w:r>
          </w:p>
        </w:tc>
      </w:tr>
    </w:tbl>
    <w:p w14:paraId="370475C7" w14:textId="77777777" w:rsidR="00CD3C34" w:rsidRPr="00411085" w:rsidRDefault="00CD3C34" w:rsidP="00CD3C34">
      <w:pPr>
        <w:pStyle w:val="Para6"/>
        <w:rPr>
          <w:rFonts w:cs="Arial"/>
          <w:sz w:val="16"/>
        </w:rPr>
      </w:pPr>
    </w:p>
    <w:p w14:paraId="4127214B" w14:textId="011C5D81" w:rsidR="00CD3C34" w:rsidRPr="00411085" w:rsidRDefault="00CD3C34" w:rsidP="00CD3C34">
      <w:pPr>
        <w:pStyle w:val="Lgende"/>
        <w:ind w:left="-851" w:right="-852"/>
        <w:rPr>
          <w:rFonts w:ascii="Calibri" w:hAnsi="Calibri"/>
          <w:sz w:val="18"/>
          <w:szCs w:val="18"/>
        </w:rPr>
      </w:pPr>
      <w:bookmarkStart w:id="368" w:name="_Toc46475824"/>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21</w:t>
      </w:r>
      <w:r w:rsidR="00526B02" w:rsidRPr="00411085">
        <w:rPr>
          <w:rFonts w:ascii="Calibri" w:hAnsi="Calibri"/>
          <w:sz w:val="18"/>
          <w:szCs w:val="18"/>
        </w:rPr>
        <w:fldChar w:fldCharType="end"/>
      </w:r>
      <w:r w:rsidRPr="00411085">
        <w:rPr>
          <w:rFonts w:ascii="Calibri" w:hAnsi="Calibri"/>
          <w:sz w:val="18"/>
          <w:szCs w:val="18"/>
        </w:rPr>
        <w:t xml:space="preserve"> : </w:t>
      </w:r>
      <w:r w:rsidR="00317E27" w:rsidRPr="00411085">
        <w:rPr>
          <w:rFonts w:ascii="Calibri" w:hAnsi="Calibri"/>
          <w:sz w:val="18"/>
          <w:szCs w:val="18"/>
        </w:rPr>
        <w:t>Résultats de l’étude DREAL sur la Glantine en 2003, selon le SEQ-Eau</w:t>
      </w:r>
      <w:bookmarkEnd w:id="368"/>
    </w:p>
    <w:p w14:paraId="15351776" w14:textId="77777777" w:rsidR="00CD3C34" w:rsidRPr="00411085" w:rsidRDefault="00CD3C34" w:rsidP="00CD3C34">
      <w:pPr>
        <w:pStyle w:val="Retraitnormal"/>
        <w:ind w:left="0"/>
        <w:rPr>
          <w:rFonts w:ascii="Calibri" w:hAnsi="Calibri"/>
          <w:sz w:val="24"/>
          <w:szCs w:val="24"/>
          <w:highlight w:val="yellow"/>
        </w:rPr>
      </w:pPr>
    </w:p>
    <w:p w14:paraId="30D1BBD8" w14:textId="77777777" w:rsidR="00D37CE3" w:rsidRPr="00411085" w:rsidRDefault="00D37CE3"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Macropolluants</w:t>
      </w:r>
    </w:p>
    <w:p w14:paraId="79202D39" w14:textId="77777777" w:rsidR="00C8492B" w:rsidRPr="00411085" w:rsidRDefault="00C8492B" w:rsidP="00A91365">
      <w:pPr>
        <w:pStyle w:val="Retraitnormal"/>
        <w:ind w:left="0"/>
        <w:rPr>
          <w:rFonts w:ascii="Calibri" w:hAnsi="Calibri"/>
          <w:sz w:val="24"/>
          <w:szCs w:val="24"/>
        </w:rPr>
      </w:pPr>
    </w:p>
    <w:p w14:paraId="6273E927" w14:textId="77777777" w:rsidR="00D37CE3" w:rsidRPr="00411085" w:rsidRDefault="00D37CE3" w:rsidP="00A91365">
      <w:pPr>
        <w:pStyle w:val="Retraitnormal"/>
        <w:ind w:left="0"/>
        <w:rPr>
          <w:rFonts w:ascii="Calibri" w:hAnsi="Calibri"/>
          <w:sz w:val="24"/>
          <w:szCs w:val="24"/>
        </w:rPr>
      </w:pPr>
      <w:r w:rsidRPr="00411085">
        <w:rPr>
          <w:rFonts w:ascii="Calibri" w:hAnsi="Calibri"/>
          <w:b/>
          <w:sz w:val="24"/>
          <w:szCs w:val="24"/>
        </w:rPr>
        <w:t>En amont de Vaux sur Poligny,</w:t>
      </w:r>
      <w:r w:rsidRPr="00411085">
        <w:rPr>
          <w:rFonts w:ascii="Calibri" w:hAnsi="Calibri"/>
          <w:sz w:val="24"/>
          <w:szCs w:val="24"/>
        </w:rPr>
        <w:t xml:space="preserve"> la source, bien oxygénée et faiblement altérée, présentait une très bonne qualité, comparable à celle mesurée en 1992, pour les </w:t>
      </w:r>
      <w:r w:rsidR="00690A78" w:rsidRPr="00411085">
        <w:rPr>
          <w:rFonts w:ascii="Calibri" w:hAnsi="Calibri"/>
          <w:sz w:val="24"/>
          <w:szCs w:val="24"/>
        </w:rPr>
        <w:t>« M</w:t>
      </w:r>
      <w:r w:rsidRPr="00411085">
        <w:rPr>
          <w:rFonts w:ascii="Calibri" w:hAnsi="Calibri"/>
          <w:sz w:val="24"/>
          <w:szCs w:val="24"/>
        </w:rPr>
        <w:t>atières organiques et oxydables</w:t>
      </w:r>
      <w:r w:rsidR="00690A78" w:rsidRPr="00411085">
        <w:rPr>
          <w:rFonts w:ascii="Calibri" w:hAnsi="Calibri"/>
          <w:sz w:val="24"/>
          <w:szCs w:val="24"/>
        </w:rPr>
        <w:t> »</w:t>
      </w:r>
      <w:r w:rsidRPr="00411085">
        <w:rPr>
          <w:rFonts w:ascii="Calibri" w:hAnsi="Calibri"/>
          <w:sz w:val="24"/>
          <w:szCs w:val="24"/>
        </w:rPr>
        <w:t>, « l’Azote » et le « Phosphore » (bleu). Seules des concentrations en excédentaires en nitrates la déclass</w:t>
      </w:r>
      <w:r w:rsidR="00690A78" w:rsidRPr="00411085">
        <w:rPr>
          <w:rFonts w:ascii="Calibri" w:hAnsi="Calibri"/>
          <w:sz w:val="24"/>
          <w:szCs w:val="24"/>
        </w:rPr>
        <w:t>ait</w:t>
      </w:r>
      <w:r w:rsidRPr="00411085">
        <w:rPr>
          <w:rFonts w:ascii="Calibri" w:hAnsi="Calibri"/>
          <w:sz w:val="24"/>
          <w:szCs w:val="24"/>
        </w:rPr>
        <w:t xml:space="preserve"> en jaune.</w:t>
      </w:r>
    </w:p>
    <w:p w14:paraId="13C46A57" w14:textId="77777777" w:rsidR="00D37CE3" w:rsidRPr="00411085" w:rsidRDefault="00D37CE3" w:rsidP="00A91365">
      <w:pPr>
        <w:pStyle w:val="Retraitnormal"/>
        <w:ind w:left="0"/>
        <w:rPr>
          <w:rFonts w:ascii="Calibri" w:hAnsi="Calibri"/>
          <w:sz w:val="24"/>
          <w:szCs w:val="24"/>
        </w:rPr>
      </w:pPr>
    </w:p>
    <w:p w14:paraId="71305808" w14:textId="77777777" w:rsidR="00D37CE3" w:rsidRPr="00411085" w:rsidRDefault="00D37CE3" w:rsidP="00A91365">
      <w:pPr>
        <w:pStyle w:val="Retraitnormal"/>
        <w:ind w:left="0"/>
        <w:rPr>
          <w:rFonts w:ascii="Calibri" w:hAnsi="Calibri"/>
          <w:sz w:val="24"/>
          <w:szCs w:val="24"/>
        </w:rPr>
      </w:pPr>
      <w:r w:rsidRPr="00411085">
        <w:rPr>
          <w:rFonts w:ascii="Calibri" w:hAnsi="Calibri"/>
          <w:b/>
          <w:sz w:val="24"/>
          <w:szCs w:val="24"/>
        </w:rPr>
        <w:t>Dans la traversée de la commune,</w:t>
      </w:r>
      <w:r w:rsidRPr="00411085">
        <w:rPr>
          <w:rFonts w:ascii="Calibri" w:hAnsi="Calibri"/>
          <w:sz w:val="24"/>
          <w:szCs w:val="24"/>
        </w:rPr>
        <w:t xml:space="preserve"> plusieurs rejets directs pouvaient être observés, émanant des habitations riveraines. Ils dégradaient de façon significative la rivière, provoquant notamment une augmentation des teneurs en azote ammoniacal et en phosphore. Il en résultait donc la perte de deux classes pour l’altération « Azote » (jaune) et d’une pour le « Phosphore » (vert).</w:t>
      </w:r>
    </w:p>
    <w:p w14:paraId="66AE0F3C" w14:textId="77777777" w:rsidR="00D37CE3" w:rsidRPr="00411085" w:rsidRDefault="00D37CE3" w:rsidP="00A91365">
      <w:pPr>
        <w:pStyle w:val="Retraitnormal"/>
        <w:ind w:left="0"/>
        <w:rPr>
          <w:rFonts w:ascii="Calibri" w:hAnsi="Calibri"/>
          <w:sz w:val="24"/>
          <w:szCs w:val="24"/>
        </w:rPr>
      </w:pPr>
    </w:p>
    <w:p w14:paraId="3E8B5307" w14:textId="77777777" w:rsidR="00D37CE3" w:rsidRPr="00411085" w:rsidRDefault="00D37CE3" w:rsidP="00A91365">
      <w:pPr>
        <w:pStyle w:val="Retraitnormal"/>
        <w:ind w:left="0"/>
        <w:rPr>
          <w:rFonts w:ascii="Calibri" w:hAnsi="Calibri"/>
          <w:sz w:val="24"/>
          <w:szCs w:val="24"/>
        </w:rPr>
      </w:pPr>
      <w:r w:rsidRPr="00411085">
        <w:rPr>
          <w:rFonts w:ascii="Calibri" w:hAnsi="Calibri"/>
          <w:b/>
          <w:sz w:val="24"/>
          <w:szCs w:val="24"/>
        </w:rPr>
        <w:t>En aval de Poligny,</w:t>
      </w:r>
      <w:r w:rsidRPr="00411085">
        <w:rPr>
          <w:rFonts w:ascii="Calibri" w:hAnsi="Calibri"/>
          <w:sz w:val="24"/>
          <w:szCs w:val="24"/>
        </w:rPr>
        <w:t xml:space="preserve"> la traversée de la ville accompagnée des apports polluants du ruisseau de Buvilly conduisaient à une nette détérioration de la qualité des eaux de la Glantine. En effet, on notait des teneurs excessives en nitrite (0,53 mg/l) et en phosphore (0,78 mg/l) mesurées le 3 septembre 2003</w:t>
      </w:r>
      <w:r w:rsidR="00690A78" w:rsidRPr="00411085">
        <w:rPr>
          <w:rFonts w:ascii="Calibri" w:hAnsi="Calibri"/>
          <w:sz w:val="24"/>
          <w:szCs w:val="24"/>
        </w:rPr>
        <w:t>, déclassant la rivière.</w:t>
      </w:r>
    </w:p>
    <w:p w14:paraId="01FD1268" w14:textId="3B622EE4" w:rsidR="00DE1D26" w:rsidRPr="00411085" w:rsidRDefault="00DE1D26">
      <w:pPr>
        <w:jc w:val="left"/>
        <w:rPr>
          <w:rFonts w:ascii="Calibri" w:hAnsi="Calibri"/>
          <w:sz w:val="24"/>
          <w:szCs w:val="24"/>
        </w:rPr>
      </w:pPr>
      <w:r w:rsidRPr="00411085">
        <w:rPr>
          <w:rFonts w:ascii="Calibri" w:hAnsi="Calibri"/>
          <w:sz w:val="24"/>
          <w:szCs w:val="24"/>
        </w:rPr>
        <w:br w:type="page"/>
      </w:r>
    </w:p>
    <w:p w14:paraId="40ADB952" w14:textId="77777777" w:rsidR="00690A78" w:rsidRPr="00411085" w:rsidRDefault="00690A78" w:rsidP="00A91365">
      <w:pPr>
        <w:pStyle w:val="Retraitnormal"/>
        <w:ind w:left="0"/>
        <w:rPr>
          <w:rFonts w:ascii="Calibri" w:hAnsi="Calibri"/>
          <w:sz w:val="24"/>
          <w:szCs w:val="24"/>
        </w:rPr>
      </w:pPr>
    </w:p>
    <w:p w14:paraId="64B7D19B" w14:textId="21B8612F" w:rsidR="00690A78" w:rsidRPr="00411085" w:rsidRDefault="00690A78" w:rsidP="00A91365">
      <w:pPr>
        <w:pStyle w:val="Retraitnormal"/>
        <w:ind w:left="0"/>
        <w:rPr>
          <w:rFonts w:ascii="Calibri" w:hAnsi="Calibri"/>
          <w:sz w:val="24"/>
          <w:szCs w:val="24"/>
        </w:rPr>
      </w:pPr>
      <w:r w:rsidRPr="00411085">
        <w:rPr>
          <w:rFonts w:ascii="Calibri" w:hAnsi="Calibri"/>
          <w:b/>
          <w:sz w:val="24"/>
          <w:szCs w:val="24"/>
        </w:rPr>
        <w:t>A Tourmont</w:t>
      </w:r>
      <w:r w:rsidRPr="00411085">
        <w:rPr>
          <w:rFonts w:ascii="Calibri" w:hAnsi="Calibri"/>
          <w:sz w:val="24"/>
          <w:szCs w:val="24"/>
        </w:rPr>
        <w:t>, en amont de sa confluence avec l’Orain, la Glantine ne recevait pas de nouvelles sources de pollution ; aussi, grâce à son bon pouvoir d’autoépuration, elle était capable d’éliminer une grande partie de la charge véhiculée précédemment. Néanmoins, dans certaines circonstances, l’</w:t>
      </w:r>
      <w:r w:rsidR="00A35AB7" w:rsidRPr="00411085">
        <w:rPr>
          <w:rFonts w:ascii="Calibri" w:hAnsi="Calibri"/>
          <w:sz w:val="24"/>
          <w:szCs w:val="24"/>
        </w:rPr>
        <w:t>abattement</w:t>
      </w:r>
      <w:r w:rsidRPr="00411085">
        <w:rPr>
          <w:rFonts w:ascii="Calibri" w:hAnsi="Calibri"/>
          <w:sz w:val="24"/>
          <w:szCs w:val="24"/>
        </w:rPr>
        <w:t xml:space="preserve"> constaté était moins performant, si bien que l’amélioration ne se traduisait que par le gain d’une classe de qualité pour « l’Azote ».</w:t>
      </w:r>
    </w:p>
    <w:p w14:paraId="7AF11F7E" w14:textId="77777777" w:rsidR="00D37CE3" w:rsidRPr="00411085" w:rsidRDefault="00D37CE3" w:rsidP="00A91365">
      <w:pPr>
        <w:pStyle w:val="Retraitnormal"/>
        <w:ind w:left="0"/>
        <w:rPr>
          <w:rFonts w:ascii="Calibri" w:hAnsi="Calibri"/>
          <w:sz w:val="24"/>
          <w:szCs w:val="24"/>
        </w:rPr>
      </w:pPr>
    </w:p>
    <w:p w14:paraId="0F52231B" w14:textId="63AB461E" w:rsidR="00690A78" w:rsidRPr="00411085" w:rsidRDefault="00690A78" w:rsidP="00604EFC">
      <w:pPr>
        <w:jc w:val="left"/>
        <w:rPr>
          <w:rFonts w:ascii="Calibri" w:hAnsi="Calibri"/>
          <w:sz w:val="24"/>
          <w:szCs w:val="24"/>
        </w:rPr>
      </w:pPr>
    </w:p>
    <w:p w14:paraId="5D197FE0" w14:textId="1FE9E075" w:rsidR="00690A78" w:rsidRPr="00411085" w:rsidRDefault="00690A78"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Micropolluants</w:t>
      </w:r>
    </w:p>
    <w:p w14:paraId="364B8FA3" w14:textId="77777777" w:rsidR="00D37CE3" w:rsidRPr="00411085" w:rsidRDefault="00D37CE3" w:rsidP="00A91365">
      <w:pPr>
        <w:pStyle w:val="Retraitnormal"/>
        <w:ind w:left="0"/>
        <w:rPr>
          <w:rFonts w:ascii="Calibri" w:hAnsi="Calibri"/>
          <w:sz w:val="24"/>
          <w:szCs w:val="24"/>
        </w:rPr>
      </w:pPr>
    </w:p>
    <w:p w14:paraId="0BD24333" w14:textId="77777777" w:rsidR="000919A6" w:rsidRPr="00411085" w:rsidRDefault="000919A6" w:rsidP="00A91365">
      <w:pPr>
        <w:pStyle w:val="Retraitnormal"/>
        <w:ind w:left="0"/>
        <w:rPr>
          <w:rFonts w:ascii="Calibri" w:hAnsi="Calibri"/>
          <w:sz w:val="24"/>
          <w:szCs w:val="24"/>
        </w:rPr>
      </w:pPr>
      <w:r w:rsidRPr="00411085">
        <w:rPr>
          <w:rFonts w:ascii="Calibri" w:hAnsi="Calibri"/>
          <w:sz w:val="24"/>
          <w:szCs w:val="24"/>
        </w:rPr>
        <w:t xml:space="preserve">Plusieurs types de toxiques ont été recherchés sur la Glantine à Tourmont : les métaux (sur bryophytes et sédiments), les Hydrocarbures Aromatiques Polycycliques HAP et les Pesticides. </w:t>
      </w:r>
    </w:p>
    <w:p w14:paraId="1C68ACFC" w14:textId="77777777" w:rsidR="000919A6" w:rsidRPr="00411085" w:rsidRDefault="000919A6" w:rsidP="00A91365">
      <w:pPr>
        <w:pStyle w:val="Retraitnormal"/>
        <w:ind w:left="0"/>
        <w:rPr>
          <w:rFonts w:ascii="Calibri" w:hAnsi="Calibri"/>
          <w:sz w:val="24"/>
          <w:szCs w:val="24"/>
        </w:rPr>
      </w:pPr>
    </w:p>
    <w:p w14:paraId="76C0EE86" w14:textId="77777777" w:rsidR="00D37CE3" w:rsidRPr="00411085" w:rsidRDefault="00656B93" w:rsidP="00A91365">
      <w:pPr>
        <w:pStyle w:val="Retraitnormal"/>
        <w:ind w:left="0"/>
        <w:rPr>
          <w:rFonts w:ascii="Calibri" w:hAnsi="Calibri"/>
          <w:sz w:val="24"/>
          <w:szCs w:val="24"/>
        </w:rPr>
      </w:pPr>
      <w:r w:rsidRPr="00411085">
        <w:rPr>
          <w:rFonts w:ascii="Calibri" w:hAnsi="Calibri"/>
          <w:sz w:val="24"/>
          <w:szCs w:val="24"/>
        </w:rPr>
        <w:t xml:space="preserve">La recherche de métaux lourds sur bryophytes </w:t>
      </w:r>
      <w:r w:rsidR="000919A6" w:rsidRPr="00411085">
        <w:rPr>
          <w:rFonts w:ascii="Calibri" w:hAnsi="Calibri"/>
          <w:sz w:val="24"/>
          <w:szCs w:val="24"/>
        </w:rPr>
        <w:t>n’a pas mis en évidence de pollution métallique significative sur la Glantine</w:t>
      </w:r>
      <w:r w:rsidRPr="00411085">
        <w:rPr>
          <w:rFonts w:ascii="Calibri" w:hAnsi="Calibri"/>
          <w:sz w:val="24"/>
          <w:szCs w:val="24"/>
        </w:rPr>
        <w:t>.</w:t>
      </w:r>
    </w:p>
    <w:p w14:paraId="628B869C" w14:textId="77777777" w:rsidR="00C8492B" w:rsidRPr="00411085" w:rsidRDefault="000919A6" w:rsidP="00A91365">
      <w:pPr>
        <w:pStyle w:val="Retraitnormal"/>
        <w:ind w:left="0"/>
        <w:rPr>
          <w:rFonts w:ascii="Calibri" w:hAnsi="Calibri"/>
          <w:sz w:val="24"/>
          <w:szCs w:val="24"/>
        </w:rPr>
      </w:pPr>
      <w:r w:rsidRPr="00411085">
        <w:rPr>
          <w:rFonts w:ascii="Calibri" w:hAnsi="Calibri"/>
          <w:sz w:val="24"/>
          <w:szCs w:val="24"/>
        </w:rPr>
        <w:t xml:space="preserve">En revanche, les mesures effectuées sur les sédiments révélaient des concentrations significatives en arsenic, mercure, plomb et zinc. La contamination par l’arsenic paraît avoir une origine géologique, bien que sa présence dans les eaux </w:t>
      </w:r>
      <w:proofErr w:type="gramStart"/>
      <w:r w:rsidRPr="00411085">
        <w:rPr>
          <w:rFonts w:ascii="Calibri" w:hAnsi="Calibri"/>
          <w:sz w:val="24"/>
          <w:szCs w:val="24"/>
        </w:rPr>
        <w:t>pouvait</w:t>
      </w:r>
      <w:proofErr w:type="gramEnd"/>
      <w:r w:rsidRPr="00411085">
        <w:rPr>
          <w:rFonts w:ascii="Calibri" w:hAnsi="Calibri"/>
          <w:sz w:val="24"/>
          <w:szCs w:val="24"/>
        </w:rPr>
        <w:t xml:space="preserve"> être associée aux pratiques viticoles du bassin amont (pesticides) ou à la préservation du bois. Quant aux autres sels métalliques, l’existence d’atelier de traitement de surface dans la zone industrielle de Poligny pouvait être à l’origine des fortes concentrations relevées à Tourmont.</w:t>
      </w:r>
    </w:p>
    <w:p w14:paraId="1DB7F94C" w14:textId="77777777" w:rsidR="000919A6" w:rsidRPr="00411085" w:rsidRDefault="000919A6" w:rsidP="00A91365">
      <w:pPr>
        <w:pStyle w:val="Retraitnormal"/>
        <w:ind w:left="0"/>
        <w:rPr>
          <w:rFonts w:ascii="Calibri" w:hAnsi="Calibri"/>
          <w:sz w:val="24"/>
          <w:szCs w:val="24"/>
        </w:rPr>
      </w:pPr>
    </w:p>
    <w:p w14:paraId="35E39E4B" w14:textId="77777777" w:rsidR="000919A6" w:rsidRPr="00411085" w:rsidRDefault="000919A6" w:rsidP="00A91365">
      <w:pPr>
        <w:pStyle w:val="Retraitnormal"/>
        <w:ind w:left="0"/>
        <w:rPr>
          <w:rFonts w:ascii="Calibri" w:hAnsi="Calibri"/>
          <w:sz w:val="24"/>
          <w:szCs w:val="24"/>
        </w:rPr>
      </w:pPr>
      <w:r w:rsidRPr="00411085">
        <w:rPr>
          <w:rFonts w:ascii="Calibri" w:hAnsi="Calibri"/>
          <w:sz w:val="24"/>
          <w:szCs w:val="24"/>
        </w:rPr>
        <w:t>Une</w:t>
      </w:r>
      <w:r w:rsidR="006223D8" w:rsidRPr="00411085">
        <w:rPr>
          <w:rFonts w:ascii="Calibri" w:hAnsi="Calibri"/>
          <w:sz w:val="24"/>
          <w:szCs w:val="24"/>
        </w:rPr>
        <w:t xml:space="preserve"> concentration élevée en HAP a</w:t>
      </w:r>
      <w:r w:rsidRPr="00411085">
        <w:rPr>
          <w:rFonts w:ascii="Calibri" w:hAnsi="Calibri"/>
          <w:sz w:val="24"/>
          <w:szCs w:val="24"/>
        </w:rPr>
        <w:t xml:space="preserve"> également été mis en évidence à Tourmont</w:t>
      </w:r>
      <w:r w:rsidR="006223D8" w:rsidRPr="00411085">
        <w:rPr>
          <w:rFonts w:ascii="Calibri" w:hAnsi="Calibri"/>
          <w:sz w:val="24"/>
          <w:szCs w:val="24"/>
        </w:rPr>
        <w:t xml:space="preserve">, en particulier le benzo (a) pyrène, composé cancérigène. </w:t>
      </w:r>
    </w:p>
    <w:p w14:paraId="783C7A3C" w14:textId="77777777" w:rsidR="000919A6" w:rsidRPr="00411085" w:rsidRDefault="000919A6" w:rsidP="00A91365">
      <w:pPr>
        <w:pStyle w:val="Retraitnormal"/>
        <w:ind w:left="0"/>
        <w:rPr>
          <w:rFonts w:ascii="Calibri" w:hAnsi="Calibri"/>
          <w:sz w:val="24"/>
          <w:szCs w:val="24"/>
        </w:rPr>
      </w:pPr>
    </w:p>
    <w:p w14:paraId="432A4B94" w14:textId="77777777" w:rsidR="000919A6" w:rsidRPr="00411085" w:rsidRDefault="000919A6" w:rsidP="00A91365">
      <w:pPr>
        <w:pStyle w:val="Retraitnormal"/>
        <w:ind w:left="0"/>
        <w:rPr>
          <w:rFonts w:ascii="Calibri" w:hAnsi="Calibri"/>
          <w:sz w:val="24"/>
          <w:szCs w:val="24"/>
        </w:rPr>
      </w:pPr>
    </w:p>
    <w:p w14:paraId="48A2494D" w14:textId="5545C7B4" w:rsidR="000919A6" w:rsidRPr="00411085" w:rsidRDefault="006223D8" w:rsidP="00254045">
      <w:pPr>
        <w:pStyle w:val="Retraitnormal"/>
        <w:numPr>
          <w:ilvl w:val="0"/>
          <w:numId w:val="38"/>
        </w:numPr>
        <w:rPr>
          <w:rFonts w:ascii="Calibri" w:hAnsi="Calibri"/>
          <w:b/>
          <w:bCs/>
          <w:color w:val="0070C0"/>
          <w:sz w:val="24"/>
          <w:szCs w:val="24"/>
          <w:u w:val="single"/>
        </w:rPr>
      </w:pPr>
      <w:r w:rsidRPr="00411085">
        <w:rPr>
          <w:rFonts w:ascii="Calibri" w:hAnsi="Calibri"/>
          <w:b/>
          <w:bCs/>
          <w:color w:val="0070C0"/>
          <w:sz w:val="24"/>
          <w:szCs w:val="24"/>
          <w:u w:val="single"/>
        </w:rPr>
        <w:t>Paramètre</w:t>
      </w:r>
      <w:r w:rsidR="00573780" w:rsidRPr="00411085">
        <w:rPr>
          <w:rFonts w:ascii="Calibri" w:hAnsi="Calibri"/>
          <w:b/>
          <w:bCs/>
          <w:color w:val="0070C0"/>
          <w:sz w:val="24"/>
          <w:szCs w:val="24"/>
          <w:u w:val="single"/>
        </w:rPr>
        <w:t>s</w:t>
      </w:r>
      <w:r w:rsidRPr="00411085">
        <w:rPr>
          <w:rFonts w:ascii="Calibri" w:hAnsi="Calibri"/>
          <w:b/>
          <w:bCs/>
          <w:color w:val="0070C0"/>
          <w:sz w:val="24"/>
          <w:szCs w:val="24"/>
          <w:u w:val="single"/>
        </w:rPr>
        <w:t xml:space="preserve"> biologique</w:t>
      </w:r>
      <w:r w:rsidR="00573780" w:rsidRPr="00411085">
        <w:rPr>
          <w:rFonts w:ascii="Calibri" w:hAnsi="Calibri"/>
          <w:b/>
          <w:bCs/>
          <w:color w:val="0070C0"/>
          <w:sz w:val="24"/>
          <w:szCs w:val="24"/>
          <w:u w:val="single"/>
        </w:rPr>
        <w:t>s</w:t>
      </w:r>
    </w:p>
    <w:p w14:paraId="14E2F554" w14:textId="77777777" w:rsidR="000919A6" w:rsidRPr="00411085" w:rsidRDefault="000919A6" w:rsidP="00A91365">
      <w:pPr>
        <w:pStyle w:val="Retraitnormal"/>
        <w:ind w:left="0"/>
        <w:rPr>
          <w:rFonts w:ascii="Calibri" w:hAnsi="Calibri"/>
          <w:sz w:val="24"/>
          <w:szCs w:val="24"/>
        </w:rPr>
      </w:pPr>
    </w:p>
    <w:p w14:paraId="61EA4FA3" w14:textId="77777777" w:rsidR="006223D8" w:rsidRPr="00411085" w:rsidRDefault="00AA3737" w:rsidP="00A91365">
      <w:pPr>
        <w:pStyle w:val="Retraitnormal"/>
        <w:ind w:left="0"/>
        <w:rPr>
          <w:rFonts w:ascii="Calibri" w:hAnsi="Calibri"/>
          <w:sz w:val="24"/>
          <w:szCs w:val="24"/>
        </w:rPr>
      </w:pPr>
      <w:r w:rsidRPr="00411085">
        <w:rPr>
          <w:rFonts w:ascii="Calibri" w:hAnsi="Calibri"/>
          <w:sz w:val="24"/>
          <w:szCs w:val="24"/>
        </w:rPr>
        <w:t>Une bonne qualité biologique était constatée en 2003 sur la Glantine à Tourmont (IBGN de 16/20). Néanmoins, ce résultat reflète plus une situation particulière : l’étiage estival de 2003, particulièreme</w:t>
      </w:r>
      <w:r w:rsidR="00BF6BB5" w:rsidRPr="00411085">
        <w:rPr>
          <w:rFonts w:ascii="Calibri" w:hAnsi="Calibri"/>
          <w:sz w:val="24"/>
          <w:szCs w:val="24"/>
        </w:rPr>
        <w:t>nt</w:t>
      </w:r>
      <w:r w:rsidRPr="00411085">
        <w:rPr>
          <w:rFonts w:ascii="Calibri" w:hAnsi="Calibri"/>
          <w:sz w:val="24"/>
          <w:szCs w:val="24"/>
        </w:rPr>
        <w:t xml:space="preserve"> sévère. L’absence de rejets diffus d ‘origine domestique et agricole ou d’apports polluants émanant du ruisseau de Buvilly, durant cette période, expliquait dans une c</w:t>
      </w:r>
      <w:r w:rsidR="00A21C28" w:rsidRPr="00411085">
        <w:rPr>
          <w:rFonts w:ascii="Calibri" w:hAnsi="Calibri"/>
          <w:sz w:val="24"/>
          <w:szCs w:val="24"/>
        </w:rPr>
        <w:t>ertaine mesure ce bon résultat.</w:t>
      </w:r>
    </w:p>
    <w:p w14:paraId="74FDFBED" w14:textId="77777777" w:rsidR="00AA3737" w:rsidRPr="00411085" w:rsidRDefault="00AA3737" w:rsidP="00A91365">
      <w:pPr>
        <w:pStyle w:val="Retraitnormal"/>
        <w:ind w:left="0"/>
        <w:rPr>
          <w:rFonts w:ascii="Calibri" w:hAnsi="Calibri"/>
          <w:sz w:val="24"/>
          <w:szCs w:val="24"/>
        </w:rPr>
      </w:pPr>
    </w:p>
    <w:p w14:paraId="4EB69986" w14:textId="77777777" w:rsidR="00AA3737" w:rsidRPr="00411085" w:rsidRDefault="00AA3737" w:rsidP="00A91365">
      <w:pPr>
        <w:pStyle w:val="Retraitnormal"/>
        <w:ind w:left="0"/>
        <w:rPr>
          <w:rFonts w:ascii="Calibri" w:hAnsi="Calibri"/>
          <w:sz w:val="24"/>
          <w:szCs w:val="24"/>
        </w:rPr>
      </w:pPr>
      <w:r w:rsidRPr="00411085">
        <w:rPr>
          <w:rFonts w:ascii="Calibri" w:hAnsi="Calibri"/>
          <w:sz w:val="24"/>
          <w:szCs w:val="24"/>
        </w:rPr>
        <w:t xml:space="preserve">Par ailleurs, la réduction du lit mineur, limité à une largeur de 1 à 2 mètres, </w:t>
      </w:r>
      <w:r w:rsidR="002E62F6" w:rsidRPr="00411085">
        <w:rPr>
          <w:rFonts w:ascii="Calibri" w:hAnsi="Calibri"/>
          <w:sz w:val="24"/>
          <w:szCs w:val="24"/>
        </w:rPr>
        <w:t>conduisait à une concentration de la faune benthique qui entrainait vraisemblablement un enrichissement temporaire dans les échantillons récoltés.</w:t>
      </w:r>
    </w:p>
    <w:p w14:paraId="4E2C8F35" w14:textId="77777777" w:rsidR="002E62F6" w:rsidRPr="00411085" w:rsidRDefault="002E62F6" w:rsidP="00A91365">
      <w:pPr>
        <w:pStyle w:val="Retraitnormal"/>
        <w:ind w:left="0"/>
        <w:rPr>
          <w:rFonts w:ascii="Calibri" w:hAnsi="Calibri"/>
          <w:sz w:val="24"/>
          <w:szCs w:val="24"/>
        </w:rPr>
      </w:pPr>
    </w:p>
    <w:p w14:paraId="1E7EC2D1" w14:textId="77777777" w:rsidR="00B42CD4" w:rsidRPr="00411085" w:rsidRDefault="003F001F" w:rsidP="00B42CD4">
      <w:pPr>
        <w:jc w:val="left"/>
        <w:rPr>
          <w:rFonts w:ascii="Calibri" w:hAnsi="Calibri"/>
          <w:sz w:val="24"/>
          <w:szCs w:val="24"/>
        </w:rPr>
      </w:pPr>
      <w:r w:rsidRPr="00411085">
        <w:rPr>
          <w:rFonts w:ascii="Calibri" w:hAnsi="Calibri"/>
          <w:sz w:val="24"/>
          <w:szCs w:val="24"/>
        </w:rPr>
        <w:br w:type="page"/>
      </w:r>
    </w:p>
    <w:p w14:paraId="0004883F" w14:textId="0C5E3F7A" w:rsidR="00B42CD4" w:rsidRPr="00411085" w:rsidRDefault="009840CA" w:rsidP="00B42CD4">
      <w:pPr>
        <w:pStyle w:val="Titre3"/>
      </w:pPr>
      <w:bookmarkStart w:id="369" w:name="_Hlk20901716"/>
      <w:bookmarkStart w:id="370" w:name="_Toc46475904"/>
      <w:r w:rsidRPr="00411085">
        <w:lastRenderedPageBreak/>
        <w:t>2</w:t>
      </w:r>
      <w:r w:rsidR="000D4775" w:rsidRPr="00411085">
        <w:t xml:space="preserve">.3 – </w:t>
      </w:r>
      <w:r w:rsidR="0093058C" w:rsidRPr="00411085">
        <w:t>Potentiel</w:t>
      </w:r>
      <w:r w:rsidR="000D4775" w:rsidRPr="00411085">
        <w:t xml:space="preserve"> écologique </w:t>
      </w:r>
      <w:r w:rsidR="008C4945" w:rsidRPr="00411085">
        <w:t xml:space="preserve">actualisé </w:t>
      </w:r>
      <w:r w:rsidR="000D4775" w:rsidRPr="00411085">
        <w:t>de la Glantine</w:t>
      </w:r>
      <w:bookmarkEnd w:id="370"/>
    </w:p>
    <w:p w14:paraId="1B1DEC0B" w14:textId="77777777" w:rsidR="008C4945" w:rsidRPr="00411085" w:rsidRDefault="008C4945" w:rsidP="008C4945">
      <w:pPr>
        <w:pStyle w:val="Retraitnormal"/>
        <w:ind w:left="0"/>
        <w:rPr>
          <w:rFonts w:ascii="Calibri" w:hAnsi="Calibri"/>
          <w:sz w:val="24"/>
          <w:szCs w:val="24"/>
          <w:highlight w:val="yellow"/>
        </w:rPr>
      </w:pPr>
    </w:p>
    <w:p w14:paraId="65F5305E" w14:textId="6B2A6C67" w:rsidR="008C4945" w:rsidRPr="00411085" w:rsidRDefault="008C4945" w:rsidP="008C4945">
      <w:pPr>
        <w:pStyle w:val="Para2"/>
      </w:pPr>
      <w:r w:rsidRPr="00411085">
        <w:rPr>
          <w:b/>
        </w:rPr>
        <w:t>Les résultats des analyses physico-chimiques et hydrobiologiques menées en 2012 sur la Glantine</w:t>
      </w:r>
      <w:r w:rsidRPr="00411085">
        <w:t xml:space="preserve"> </w:t>
      </w:r>
      <w:r w:rsidRPr="00411085">
        <w:rPr>
          <w:b/>
        </w:rPr>
        <w:t xml:space="preserve">à Vaux-sur-Poligny et à Tourmont, puis actualisés en 2017/2018, </w:t>
      </w:r>
      <w:r w:rsidRPr="00411085">
        <w:t xml:space="preserve">sont présentés ci-dessous : </w:t>
      </w:r>
    </w:p>
    <w:p w14:paraId="0A4D8634" w14:textId="77777777" w:rsidR="008C4945" w:rsidRPr="00411085" w:rsidRDefault="008C4945" w:rsidP="008C4945">
      <w:pPr>
        <w:pStyle w:val="Para2"/>
        <w:rPr>
          <w:szCs w:val="24"/>
        </w:rPr>
      </w:pPr>
    </w:p>
    <w:tbl>
      <w:tblPr>
        <w:tblW w:w="9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7"/>
        <w:gridCol w:w="819"/>
        <w:gridCol w:w="593"/>
        <w:gridCol w:w="593"/>
        <w:gridCol w:w="992"/>
        <w:gridCol w:w="992"/>
        <w:gridCol w:w="1134"/>
        <w:gridCol w:w="1065"/>
        <w:gridCol w:w="967"/>
        <w:gridCol w:w="236"/>
        <w:gridCol w:w="851"/>
      </w:tblGrid>
      <w:tr w:rsidR="008C4945" w:rsidRPr="00411085" w14:paraId="3CBB474D" w14:textId="77777777" w:rsidTr="008C4945">
        <w:trPr>
          <w:trHeight w:val="502"/>
          <w:jc w:val="center"/>
        </w:trPr>
        <w:tc>
          <w:tcPr>
            <w:tcW w:w="1417" w:type="dxa"/>
            <w:vMerge w:val="restart"/>
            <w:shd w:val="clear" w:color="auto" w:fill="FFFFCC"/>
            <w:vAlign w:val="center"/>
          </w:tcPr>
          <w:p w14:paraId="5B223CA0" w14:textId="77777777" w:rsidR="008C4945" w:rsidRPr="00411085" w:rsidRDefault="008C4945" w:rsidP="008C4945">
            <w:pPr>
              <w:pStyle w:val="Para6"/>
              <w:ind w:left="0"/>
              <w:jc w:val="center"/>
              <w:rPr>
                <w:b/>
                <w:sz w:val="16"/>
                <w:szCs w:val="16"/>
              </w:rPr>
            </w:pPr>
            <w:r w:rsidRPr="00411085">
              <w:rPr>
                <w:b/>
                <w:sz w:val="16"/>
                <w:szCs w:val="16"/>
              </w:rPr>
              <w:t>Stations</w:t>
            </w:r>
          </w:p>
        </w:tc>
        <w:tc>
          <w:tcPr>
            <w:tcW w:w="819" w:type="dxa"/>
            <w:vMerge w:val="restart"/>
            <w:shd w:val="clear" w:color="auto" w:fill="FFFFCC"/>
            <w:vAlign w:val="center"/>
          </w:tcPr>
          <w:p w14:paraId="4B7CA7C2" w14:textId="30EAE819" w:rsidR="008C4945" w:rsidRPr="00411085" w:rsidRDefault="008C4945" w:rsidP="008C4945">
            <w:pPr>
              <w:pStyle w:val="Para6"/>
              <w:ind w:left="0"/>
              <w:jc w:val="center"/>
              <w:rPr>
                <w:b/>
                <w:sz w:val="16"/>
                <w:szCs w:val="16"/>
              </w:rPr>
            </w:pPr>
            <w:r w:rsidRPr="00411085">
              <w:rPr>
                <w:b/>
                <w:sz w:val="16"/>
                <w:szCs w:val="16"/>
              </w:rPr>
              <w:t>Année</w:t>
            </w:r>
          </w:p>
        </w:tc>
        <w:tc>
          <w:tcPr>
            <w:tcW w:w="1186" w:type="dxa"/>
            <w:gridSpan w:val="2"/>
            <w:tcBorders>
              <w:bottom w:val="single" w:sz="4" w:space="0" w:color="000000"/>
            </w:tcBorders>
            <w:shd w:val="clear" w:color="auto" w:fill="FFFFCC"/>
            <w:vAlign w:val="center"/>
          </w:tcPr>
          <w:p w14:paraId="083C8AF5" w14:textId="77777777" w:rsidR="008C4945" w:rsidRPr="00411085" w:rsidRDefault="008C4945" w:rsidP="008C4945">
            <w:pPr>
              <w:pStyle w:val="Para6"/>
              <w:ind w:left="0"/>
              <w:jc w:val="center"/>
              <w:rPr>
                <w:rFonts w:cs="Arial"/>
                <w:sz w:val="16"/>
                <w:szCs w:val="16"/>
              </w:rPr>
            </w:pPr>
            <w:r w:rsidRPr="00411085">
              <w:rPr>
                <w:b/>
                <w:sz w:val="16"/>
                <w:szCs w:val="16"/>
              </w:rPr>
              <w:t>Eléments biologiques</w:t>
            </w:r>
          </w:p>
        </w:tc>
        <w:tc>
          <w:tcPr>
            <w:tcW w:w="4183" w:type="dxa"/>
            <w:gridSpan w:val="4"/>
            <w:tcBorders>
              <w:bottom w:val="single" w:sz="4" w:space="0" w:color="000000"/>
            </w:tcBorders>
            <w:shd w:val="clear" w:color="auto" w:fill="FFFFCC"/>
            <w:vAlign w:val="center"/>
          </w:tcPr>
          <w:p w14:paraId="15AB8570" w14:textId="77777777" w:rsidR="008C4945" w:rsidRPr="00411085" w:rsidRDefault="008C4945" w:rsidP="008C4945">
            <w:pPr>
              <w:pStyle w:val="Para6"/>
              <w:ind w:left="0"/>
              <w:jc w:val="center"/>
              <w:rPr>
                <w:rFonts w:cs="Arial"/>
                <w:sz w:val="16"/>
                <w:szCs w:val="16"/>
              </w:rPr>
            </w:pPr>
            <w:r w:rsidRPr="00411085">
              <w:rPr>
                <w:b/>
                <w:sz w:val="16"/>
                <w:szCs w:val="16"/>
              </w:rPr>
              <w:t>Paramètres physico-chimiques généraux</w:t>
            </w:r>
          </w:p>
        </w:tc>
        <w:tc>
          <w:tcPr>
            <w:tcW w:w="967" w:type="dxa"/>
            <w:vMerge w:val="restart"/>
            <w:tcBorders>
              <w:right w:val="single" w:sz="4" w:space="0" w:color="000000"/>
            </w:tcBorders>
            <w:shd w:val="clear" w:color="auto" w:fill="FFFFCC"/>
            <w:vAlign w:val="center"/>
          </w:tcPr>
          <w:p w14:paraId="702AE882" w14:textId="283C6C9C" w:rsidR="008C4945" w:rsidRPr="00411085" w:rsidRDefault="008C4945" w:rsidP="0093058C">
            <w:pPr>
              <w:pStyle w:val="Para2"/>
              <w:jc w:val="center"/>
              <w:rPr>
                <w:b/>
                <w:sz w:val="16"/>
                <w:szCs w:val="16"/>
              </w:rPr>
            </w:pPr>
            <w:r w:rsidRPr="00411085">
              <w:rPr>
                <w:b/>
                <w:sz w:val="16"/>
                <w:szCs w:val="16"/>
              </w:rPr>
              <w:t xml:space="preserve">Résultante </w:t>
            </w:r>
            <w:r w:rsidR="0093058C" w:rsidRPr="00411085">
              <w:rPr>
                <w:b/>
                <w:sz w:val="16"/>
                <w:szCs w:val="16"/>
              </w:rPr>
              <w:t>Potentiel é</w:t>
            </w:r>
            <w:r w:rsidRPr="00411085">
              <w:rPr>
                <w:b/>
                <w:sz w:val="16"/>
                <w:szCs w:val="16"/>
              </w:rPr>
              <w:t>cologique</w:t>
            </w:r>
          </w:p>
        </w:tc>
        <w:tc>
          <w:tcPr>
            <w:tcW w:w="236" w:type="dxa"/>
            <w:tcBorders>
              <w:top w:val="nil"/>
              <w:left w:val="single" w:sz="4" w:space="0" w:color="000000"/>
              <w:bottom w:val="nil"/>
              <w:right w:val="single" w:sz="4" w:space="0" w:color="000000"/>
            </w:tcBorders>
            <w:shd w:val="clear" w:color="auto" w:fill="auto"/>
          </w:tcPr>
          <w:p w14:paraId="3926C6BA" w14:textId="77777777" w:rsidR="008C4945" w:rsidRPr="00411085" w:rsidRDefault="008C4945" w:rsidP="008C4945">
            <w:pPr>
              <w:pStyle w:val="Para2"/>
              <w:ind w:left="-5" w:right="-748" w:firstLine="5"/>
              <w:jc w:val="center"/>
              <w:rPr>
                <w:b/>
                <w:sz w:val="6"/>
                <w:szCs w:val="6"/>
              </w:rPr>
            </w:pPr>
          </w:p>
        </w:tc>
        <w:tc>
          <w:tcPr>
            <w:tcW w:w="851" w:type="dxa"/>
            <w:vMerge w:val="restart"/>
            <w:tcBorders>
              <w:left w:val="single" w:sz="4" w:space="0" w:color="000000"/>
            </w:tcBorders>
            <w:shd w:val="clear" w:color="auto" w:fill="FFFFCC"/>
            <w:vAlign w:val="center"/>
          </w:tcPr>
          <w:p w14:paraId="1FA29F05" w14:textId="77777777" w:rsidR="008C4945" w:rsidRPr="00411085" w:rsidRDefault="008C4945" w:rsidP="008C4945">
            <w:pPr>
              <w:pStyle w:val="Para2"/>
              <w:jc w:val="center"/>
              <w:rPr>
                <w:b/>
                <w:sz w:val="16"/>
                <w:szCs w:val="16"/>
              </w:rPr>
            </w:pPr>
            <w:r w:rsidRPr="00411085">
              <w:rPr>
                <w:b/>
                <w:sz w:val="16"/>
                <w:szCs w:val="16"/>
              </w:rPr>
              <w:t>Objectif DCE</w:t>
            </w:r>
          </w:p>
        </w:tc>
      </w:tr>
      <w:tr w:rsidR="008C4945" w:rsidRPr="00411085" w14:paraId="3D79474F" w14:textId="77777777" w:rsidTr="008C4945">
        <w:trPr>
          <w:trHeight w:val="409"/>
          <w:jc w:val="center"/>
        </w:trPr>
        <w:tc>
          <w:tcPr>
            <w:tcW w:w="1417" w:type="dxa"/>
            <w:vMerge/>
            <w:tcBorders>
              <w:bottom w:val="single" w:sz="4" w:space="0" w:color="000000"/>
            </w:tcBorders>
            <w:shd w:val="clear" w:color="auto" w:fill="FFFFCC"/>
            <w:vAlign w:val="center"/>
          </w:tcPr>
          <w:p w14:paraId="77AB2F8F" w14:textId="77777777" w:rsidR="008C4945" w:rsidRPr="00411085" w:rsidRDefault="008C4945" w:rsidP="008C4945">
            <w:pPr>
              <w:pStyle w:val="Para2"/>
              <w:jc w:val="center"/>
              <w:rPr>
                <w:sz w:val="16"/>
                <w:szCs w:val="16"/>
              </w:rPr>
            </w:pPr>
          </w:p>
        </w:tc>
        <w:tc>
          <w:tcPr>
            <w:tcW w:w="819" w:type="dxa"/>
            <w:vMerge/>
            <w:tcBorders>
              <w:bottom w:val="single" w:sz="4" w:space="0" w:color="000000"/>
            </w:tcBorders>
            <w:shd w:val="clear" w:color="auto" w:fill="FFFFCC"/>
            <w:vAlign w:val="center"/>
          </w:tcPr>
          <w:p w14:paraId="7D4C71F0" w14:textId="77777777" w:rsidR="008C4945" w:rsidRPr="00411085" w:rsidRDefault="008C4945" w:rsidP="008C4945">
            <w:pPr>
              <w:pStyle w:val="Para2"/>
              <w:jc w:val="center"/>
              <w:rPr>
                <w:b/>
                <w:i/>
                <w:sz w:val="16"/>
                <w:szCs w:val="16"/>
              </w:rPr>
            </w:pPr>
          </w:p>
        </w:tc>
        <w:tc>
          <w:tcPr>
            <w:tcW w:w="593" w:type="dxa"/>
            <w:tcBorders>
              <w:bottom w:val="single" w:sz="4" w:space="0" w:color="000000"/>
            </w:tcBorders>
            <w:shd w:val="clear" w:color="auto" w:fill="FFFFCC"/>
            <w:vAlign w:val="center"/>
          </w:tcPr>
          <w:p w14:paraId="78BC0117" w14:textId="77777777" w:rsidR="008C4945" w:rsidRPr="00411085" w:rsidRDefault="008C4945" w:rsidP="008C4945">
            <w:pPr>
              <w:pStyle w:val="Para2"/>
              <w:jc w:val="center"/>
              <w:rPr>
                <w:b/>
                <w:i/>
                <w:sz w:val="16"/>
                <w:szCs w:val="16"/>
              </w:rPr>
            </w:pPr>
            <w:r w:rsidRPr="00411085">
              <w:rPr>
                <w:b/>
                <w:i/>
                <w:sz w:val="16"/>
                <w:szCs w:val="16"/>
              </w:rPr>
              <w:t>IBGN</w:t>
            </w:r>
          </w:p>
        </w:tc>
        <w:tc>
          <w:tcPr>
            <w:tcW w:w="593" w:type="dxa"/>
            <w:tcBorders>
              <w:bottom w:val="single" w:sz="4" w:space="0" w:color="000000"/>
            </w:tcBorders>
            <w:shd w:val="clear" w:color="auto" w:fill="FFFFCC"/>
            <w:vAlign w:val="center"/>
          </w:tcPr>
          <w:p w14:paraId="5F82C7C3" w14:textId="77777777" w:rsidR="008C4945" w:rsidRPr="00411085" w:rsidRDefault="008C4945" w:rsidP="008C4945">
            <w:pPr>
              <w:pStyle w:val="Para2"/>
              <w:jc w:val="center"/>
              <w:rPr>
                <w:b/>
                <w:i/>
                <w:sz w:val="16"/>
                <w:szCs w:val="16"/>
              </w:rPr>
            </w:pPr>
            <w:r w:rsidRPr="00411085">
              <w:rPr>
                <w:b/>
                <w:i/>
                <w:sz w:val="16"/>
                <w:szCs w:val="16"/>
              </w:rPr>
              <w:t>IBD</w:t>
            </w:r>
          </w:p>
        </w:tc>
        <w:tc>
          <w:tcPr>
            <w:tcW w:w="992" w:type="dxa"/>
            <w:tcBorders>
              <w:bottom w:val="single" w:sz="4" w:space="0" w:color="000000"/>
            </w:tcBorders>
            <w:shd w:val="clear" w:color="auto" w:fill="FFFFCC"/>
            <w:vAlign w:val="center"/>
          </w:tcPr>
          <w:p w14:paraId="37368026" w14:textId="77777777" w:rsidR="008C4945" w:rsidRPr="00411085" w:rsidRDefault="008C4945" w:rsidP="008C4945">
            <w:pPr>
              <w:pStyle w:val="Para2"/>
              <w:jc w:val="center"/>
              <w:rPr>
                <w:b/>
                <w:i/>
                <w:sz w:val="16"/>
                <w:szCs w:val="16"/>
              </w:rPr>
            </w:pPr>
            <w:r w:rsidRPr="00411085">
              <w:rPr>
                <w:b/>
                <w:i/>
                <w:sz w:val="16"/>
                <w:szCs w:val="16"/>
              </w:rPr>
              <w:t>Bilan de l’oxygène</w:t>
            </w:r>
          </w:p>
        </w:tc>
        <w:tc>
          <w:tcPr>
            <w:tcW w:w="992" w:type="dxa"/>
            <w:tcBorders>
              <w:bottom w:val="single" w:sz="4" w:space="0" w:color="000000"/>
            </w:tcBorders>
            <w:shd w:val="clear" w:color="auto" w:fill="FFFFCC"/>
            <w:vAlign w:val="center"/>
          </w:tcPr>
          <w:p w14:paraId="40DEF265" w14:textId="77777777" w:rsidR="008C4945" w:rsidRPr="00411085" w:rsidRDefault="008C4945" w:rsidP="008C4945">
            <w:pPr>
              <w:pStyle w:val="Para2"/>
              <w:jc w:val="center"/>
              <w:rPr>
                <w:b/>
                <w:i/>
                <w:sz w:val="16"/>
                <w:szCs w:val="16"/>
              </w:rPr>
            </w:pPr>
            <w:r w:rsidRPr="00411085">
              <w:rPr>
                <w:b/>
                <w:i/>
                <w:sz w:val="16"/>
                <w:szCs w:val="16"/>
              </w:rPr>
              <w:t>Nutriments</w:t>
            </w:r>
          </w:p>
        </w:tc>
        <w:tc>
          <w:tcPr>
            <w:tcW w:w="1134" w:type="dxa"/>
            <w:tcBorders>
              <w:bottom w:val="single" w:sz="4" w:space="0" w:color="000000"/>
            </w:tcBorders>
            <w:shd w:val="clear" w:color="auto" w:fill="FFFFCC"/>
            <w:vAlign w:val="center"/>
          </w:tcPr>
          <w:p w14:paraId="4405D632" w14:textId="77777777" w:rsidR="008C4945" w:rsidRPr="00411085" w:rsidRDefault="008C4945" w:rsidP="008C4945">
            <w:pPr>
              <w:pStyle w:val="Para2"/>
              <w:jc w:val="center"/>
              <w:rPr>
                <w:b/>
                <w:i/>
                <w:sz w:val="16"/>
                <w:szCs w:val="16"/>
              </w:rPr>
            </w:pPr>
            <w:r w:rsidRPr="00411085">
              <w:rPr>
                <w:b/>
                <w:i/>
                <w:sz w:val="16"/>
                <w:szCs w:val="16"/>
              </w:rPr>
              <w:t>Température</w:t>
            </w:r>
          </w:p>
        </w:tc>
        <w:tc>
          <w:tcPr>
            <w:tcW w:w="1065" w:type="dxa"/>
            <w:tcBorders>
              <w:bottom w:val="single" w:sz="4" w:space="0" w:color="000000"/>
            </w:tcBorders>
            <w:shd w:val="clear" w:color="auto" w:fill="FFFFCC"/>
            <w:vAlign w:val="center"/>
          </w:tcPr>
          <w:p w14:paraId="2EF71D46" w14:textId="77777777" w:rsidR="008C4945" w:rsidRPr="00411085" w:rsidRDefault="008C4945" w:rsidP="0060659B">
            <w:pPr>
              <w:pStyle w:val="Para2"/>
              <w:jc w:val="center"/>
              <w:rPr>
                <w:b/>
                <w:i/>
                <w:sz w:val="16"/>
                <w:szCs w:val="16"/>
              </w:rPr>
            </w:pPr>
            <w:r w:rsidRPr="00411085">
              <w:rPr>
                <w:b/>
                <w:i/>
                <w:sz w:val="16"/>
                <w:szCs w:val="16"/>
              </w:rPr>
              <w:t>Acidificat</w:t>
            </w:r>
            <w:r w:rsidRPr="00411085">
              <w:rPr>
                <w:b/>
                <w:i/>
                <w:sz w:val="16"/>
                <w:szCs w:val="16"/>
                <w:vertAlign w:val="superscript"/>
              </w:rPr>
              <w:t>o</w:t>
            </w:r>
          </w:p>
        </w:tc>
        <w:tc>
          <w:tcPr>
            <w:tcW w:w="967" w:type="dxa"/>
            <w:vMerge/>
            <w:tcBorders>
              <w:bottom w:val="single" w:sz="4" w:space="0" w:color="000000"/>
              <w:right w:val="single" w:sz="4" w:space="0" w:color="000000"/>
            </w:tcBorders>
            <w:vAlign w:val="center"/>
          </w:tcPr>
          <w:p w14:paraId="592AC97D" w14:textId="77777777" w:rsidR="008C4945" w:rsidRPr="00411085" w:rsidRDefault="008C4945" w:rsidP="008C4945">
            <w:pPr>
              <w:pStyle w:val="Para6"/>
              <w:ind w:left="0"/>
              <w:jc w:val="center"/>
              <w:rPr>
                <w:rFonts w:cs="Arial"/>
                <w:sz w:val="16"/>
                <w:szCs w:val="16"/>
              </w:rPr>
            </w:pPr>
          </w:p>
        </w:tc>
        <w:tc>
          <w:tcPr>
            <w:tcW w:w="236" w:type="dxa"/>
            <w:tcBorders>
              <w:top w:val="nil"/>
              <w:left w:val="single" w:sz="4" w:space="0" w:color="000000"/>
              <w:bottom w:val="nil"/>
              <w:right w:val="single" w:sz="4" w:space="0" w:color="000000"/>
            </w:tcBorders>
            <w:shd w:val="clear" w:color="auto" w:fill="auto"/>
          </w:tcPr>
          <w:p w14:paraId="5980B00D" w14:textId="77777777" w:rsidR="008C4945" w:rsidRPr="00411085" w:rsidRDefault="008C4945" w:rsidP="008C4945">
            <w:pPr>
              <w:pStyle w:val="Para6"/>
              <w:ind w:left="0"/>
              <w:jc w:val="center"/>
              <w:rPr>
                <w:rFonts w:cs="Arial"/>
                <w:sz w:val="6"/>
                <w:szCs w:val="6"/>
              </w:rPr>
            </w:pPr>
          </w:p>
        </w:tc>
        <w:tc>
          <w:tcPr>
            <w:tcW w:w="851" w:type="dxa"/>
            <w:vMerge/>
            <w:tcBorders>
              <w:left w:val="single" w:sz="4" w:space="0" w:color="000000"/>
              <w:bottom w:val="single" w:sz="4" w:space="0" w:color="000000"/>
            </w:tcBorders>
            <w:shd w:val="clear" w:color="auto" w:fill="FFFFCC"/>
            <w:vAlign w:val="center"/>
          </w:tcPr>
          <w:p w14:paraId="38EED54A" w14:textId="77777777" w:rsidR="008C4945" w:rsidRPr="00411085" w:rsidRDefault="008C4945" w:rsidP="008C4945">
            <w:pPr>
              <w:pStyle w:val="Para6"/>
              <w:ind w:left="0"/>
              <w:jc w:val="center"/>
              <w:rPr>
                <w:rFonts w:cs="Arial"/>
                <w:sz w:val="16"/>
                <w:szCs w:val="16"/>
              </w:rPr>
            </w:pPr>
          </w:p>
        </w:tc>
      </w:tr>
      <w:tr w:rsidR="008C4945" w:rsidRPr="00411085" w14:paraId="70D2FD2C" w14:textId="77777777" w:rsidTr="008C4945">
        <w:trPr>
          <w:trHeight w:val="485"/>
          <w:jc w:val="center"/>
        </w:trPr>
        <w:tc>
          <w:tcPr>
            <w:tcW w:w="1417" w:type="dxa"/>
            <w:vMerge w:val="restart"/>
            <w:shd w:val="clear" w:color="auto" w:fill="auto"/>
            <w:vAlign w:val="center"/>
          </w:tcPr>
          <w:p w14:paraId="06F747FB" w14:textId="77777777" w:rsidR="00C408E2" w:rsidRPr="00411085" w:rsidRDefault="00C408E2" w:rsidP="008C4945">
            <w:pPr>
              <w:pStyle w:val="Para2"/>
              <w:jc w:val="center"/>
              <w:rPr>
                <w:sz w:val="16"/>
                <w:szCs w:val="16"/>
              </w:rPr>
            </w:pPr>
            <w:r w:rsidRPr="00411085">
              <w:rPr>
                <w:sz w:val="16"/>
                <w:szCs w:val="16"/>
              </w:rPr>
              <w:t>Station 4</w:t>
            </w:r>
          </w:p>
          <w:p w14:paraId="70B169DA" w14:textId="7C4BE759" w:rsidR="008C4945" w:rsidRPr="00411085" w:rsidRDefault="008C4945" w:rsidP="008C4945">
            <w:pPr>
              <w:pStyle w:val="Para2"/>
              <w:jc w:val="center"/>
              <w:rPr>
                <w:sz w:val="16"/>
                <w:szCs w:val="16"/>
              </w:rPr>
            </w:pPr>
            <w:r w:rsidRPr="00411085">
              <w:rPr>
                <w:sz w:val="16"/>
                <w:szCs w:val="16"/>
              </w:rPr>
              <w:t>Glantine à Vaux-sur-Poligny</w:t>
            </w:r>
          </w:p>
          <w:p w14:paraId="6136CD53" w14:textId="77777777" w:rsidR="008C4945" w:rsidRPr="00411085" w:rsidRDefault="008C4945" w:rsidP="008C4945">
            <w:pPr>
              <w:pStyle w:val="Para2"/>
              <w:jc w:val="center"/>
              <w:rPr>
                <w:i/>
                <w:sz w:val="16"/>
                <w:szCs w:val="16"/>
              </w:rPr>
            </w:pPr>
            <w:r w:rsidRPr="00411085">
              <w:rPr>
                <w:i/>
                <w:sz w:val="16"/>
                <w:szCs w:val="16"/>
              </w:rPr>
              <w:t>Code : 06470500</w:t>
            </w:r>
          </w:p>
        </w:tc>
        <w:tc>
          <w:tcPr>
            <w:tcW w:w="819" w:type="dxa"/>
            <w:tcBorders>
              <w:bottom w:val="single" w:sz="4" w:space="0" w:color="000000"/>
            </w:tcBorders>
            <w:vAlign w:val="center"/>
          </w:tcPr>
          <w:p w14:paraId="0E6FD02F" w14:textId="77777777" w:rsidR="008C4945" w:rsidRPr="00411085" w:rsidRDefault="008C4945" w:rsidP="008C4945">
            <w:pPr>
              <w:pStyle w:val="Para2"/>
              <w:jc w:val="center"/>
              <w:rPr>
                <w:sz w:val="16"/>
                <w:szCs w:val="16"/>
              </w:rPr>
            </w:pPr>
            <w:r w:rsidRPr="00411085">
              <w:rPr>
                <w:sz w:val="16"/>
                <w:szCs w:val="16"/>
              </w:rPr>
              <w:t>2012</w:t>
            </w:r>
          </w:p>
        </w:tc>
        <w:tc>
          <w:tcPr>
            <w:tcW w:w="593" w:type="dxa"/>
            <w:tcBorders>
              <w:bottom w:val="single" w:sz="4" w:space="0" w:color="000000"/>
            </w:tcBorders>
            <w:shd w:val="clear" w:color="auto" w:fill="3366FF"/>
            <w:vAlign w:val="center"/>
          </w:tcPr>
          <w:p w14:paraId="7292452E" w14:textId="77777777" w:rsidR="008C4945" w:rsidRPr="00411085" w:rsidRDefault="008C4945" w:rsidP="008C4945">
            <w:pPr>
              <w:pStyle w:val="Para2"/>
              <w:jc w:val="center"/>
              <w:rPr>
                <w:color w:val="FFFFFF"/>
                <w:sz w:val="16"/>
                <w:szCs w:val="16"/>
              </w:rPr>
            </w:pPr>
            <w:r w:rsidRPr="00411085">
              <w:rPr>
                <w:color w:val="FFFFFF"/>
                <w:sz w:val="16"/>
                <w:szCs w:val="16"/>
              </w:rPr>
              <w:t>TBE</w:t>
            </w:r>
          </w:p>
        </w:tc>
        <w:tc>
          <w:tcPr>
            <w:tcW w:w="593" w:type="dxa"/>
            <w:tcBorders>
              <w:bottom w:val="single" w:sz="4" w:space="0" w:color="000000"/>
            </w:tcBorders>
            <w:shd w:val="clear" w:color="auto" w:fill="FFFF00"/>
            <w:vAlign w:val="center"/>
          </w:tcPr>
          <w:p w14:paraId="7074F90F" w14:textId="77777777" w:rsidR="008C4945" w:rsidRPr="00411085" w:rsidRDefault="008C4945" w:rsidP="008C4945">
            <w:pPr>
              <w:pStyle w:val="Para6"/>
              <w:ind w:left="0"/>
              <w:jc w:val="center"/>
              <w:rPr>
                <w:rFonts w:cs="Arial"/>
                <w:sz w:val="16"/>
                <w:szCs w:val="16"/>
              </w:rPr>
            </w:pPr>
            <w:r w:rsidRPr="00411085">
              <w:rPr>
                <w:rFonts w:cs="Arial"/>
                <w:sz w:val="16"/>
                <w:szCs w:val="16"/>
              </w:rPr>
              <w:t>EMo</w:t>
            </w:r>
          </w:p>
        </w:tc>
        <w:tc>
          <w:tcPr>
            <w:tcW w:w="992" w:type="dxa"/>
            <w:tcBorders>
              <w:bottom w:val="single" w:sz="4" w:space="0" w:color="000000"/>
            </w:tcBorders>
            <w:shd w:val="clear" w:color="auto" w:fill="3366FF"/>
            <w:vAlign w:val="center"/>
          </w:tcPr>
          <w:p w14:paraId="52839E52"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992" w:type="dxa"/>
            <w:tcBorders>
              <w:bottom w:val="single" w:sz="4" w:space="0" w:color="000000"/>
            </w:tcBorders>
            <w:shd w:val="clear" w:color="auto" w:fill="00FF00"/>
            <w:vAlign w:val="center"/>
          </w:tcPr>
          <w:p w14:paraId="1E5DA2F5" w14:textId="77777777" w:rsidR="008C4945" w:rsidRPr="00411085" w:rsidRDefault="008C4945" w:rsidP="008C4945">
            <w:pPr>
              <w:pStyle w:val="Para6"/>
              <w:ind w:left="0"/>
              <w:jc w:val="center"/>
              <w:rPr>
                <w:rFonts w:cs="Arial"/>
                <w:sz w:val="16"/>
                <w:szCs w:val="16"/>
              </w:rPr>
            </w:pPr>
            <w:r w:rsidRPr="00411085">
              <w:rPr>
                <w:rFonts w:cs="Arial"/>
                <w:sz w:val="16"/>
                <w:szCs w:val="16"/>
              </w:rPr>
              <w:t>BE</w:t>
            </w:r>
          </w:p>
        </w:tc>
        <w:tc>
          <w:tcPr>
            <w:tcW w:w="1134" w:type="dxa"/>
            <w:tcBorders>
              <w:bottom w:val="single" w:sz="4" w:space="0" w:color="000000"/>
            </w:tcBorders>
            <w:shd w:val="clear" w:color="auto" w:fill="3366FF"/>
            <w:vAlign w:val="center"/>
          </w:tcPr>
          <w:p w14:paraId="09414B74"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single" w:sz="4" w:space="0" w:color="000000"/>
            </w:tcBorders>
            <w:shd w:val="clear" w:color="auto" w:fill="3366FF"/>
            <w:vAlign w:val="center"/>
          </w:tcPr>
          <w:p w14:paraId="28F84854"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967" w:type="dxa"/>
            <w:tcBorders>
              <w:bottom w:val="single" w:sz="4" w:space="0" w:color="000000"/>
              <w:right w:val="single" w:sz="4" w:space="0" w:color="000000"/>
            </w:tcBorders>
            <w:shd w:val="clear" w:color="auto" w:fill="FFFF00"/>
            <w:vAlign w:val="center"/>
          </w:tcPr>
          <w:p w14:paraId="57FB9847" w14:textId="77777777" w:rsidR="008C4945" w:rsidRPr="00411085" w:rsidRDefault="008C4945" w:rsidP="008C4945">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auto"/>
          </w:tcPr>
          <w:p w14:paraId="6A0DCCDC" w14:textId="77777777" w:rsidR="008C4945" w:rsidRPr="00411085" w:rsidRDefault="008C4945" w:rsidP="008C4945">
            <w:pPr>
              <w:jc w:val="center"/>
              <w:rPr>
                <w:rFonts w:ascii="Calibri" w:hAnsi="Calibri"/>
                <w:sz w:val="6"/>
                <w:szCs w:val="6"/>
              </w:rPr>
            </w:pPr>
          </w:p>
        </w:tc>
        <w:tc>
          <w:tcPr>
            <w:tcW w:w="851" w:type="dxa"/>
            <w:tcBorders>
              <w:left w:val="single" w:sz="4" w:space="0" w:color="000000"/>
              <w:bottom w:val="single" w:sz="4" w:space="0" w:color="000000"/>
            </w:tcBorders>
            <w:shd w:val="clear" w:color="auto" w:fill="00FF00"/>
            <w:vAlign w:val="center"/>
          </w:tcPr>
          <w:p w14:paraId="2E78F16F" w14:textId="4A3B744C" w:rsidR="008C4945" w:rsidRPr="00411085" w:rsidRDefault="008C4945" w:rsidP="008C4945">
            <w:pPr>
              <w:jc w:val="center"/>
              <w:rPr>
                <w:rFonts w:ascii="Calibri" w:hAnsi="Calibri"/>
                <w:sz w:val="16"/>
                <w:szCs w:val="16"/>
              </w:rPr>
            </w:pPr>
            <w:r w:rsidRPr="00411085">
              <w:rPr>
                <w:rFonts w:ascii="Calibri" w:hAnsi="Calibri"/>
                <w:sz w:val="16"/>
                <w:szCs w:val="16"/>
              </w:rPr>
              <w:t xml:space="preserve">Bon </w:t>
            </w:r>
            <w:r w:rsidR="00D8247C" w:rsidRPr="00411085">
              <w:rPr>
                <w:rFonts w:ascii="Calibri" w:hAnsi="Calibri"/>
                <w:sz w:val="16"/>
                <w:szCs w:val="16"/>
              </w:rPr>
              <w:t>Pot.</w:t>
            </w:r>
            <w:r w:rsidRPr="00411085">
              <w:rPr>
                <w:rFonts w:ascii="Calibri" w:hAnsi="Calibri"/>
                <w:sz w:val="16"/>
                <w:szCs w:val="16"/>
              </w:rPr>
              <w:t xml:space="preserve"> 2021</w:t>
            </w:r>
          </w:p>
        </w:tc>
      </w:tr>
      <w:tr w:rsidR="008C4945" w:rsidRPr="00411085" w14:paraId="529DAA2C" w14:textId="77777777" w:rsidTr="00D40B04">
        <w:trPr>
          <w:trHeight w:val="485"/>
          <w:jc w:val="center"/>
        </w:trPr>
        <w:tc>
          <w:tcPr>
            <w:tcW w:w="1417" w:type="dxa"/>
            <w:vMerge/>
            <w:tcBorders>
              <w:top w:val="double" w:sz="4" w:space="0" w:color="000000"/>
              <w:bottom w:val="single" w:sz="4" w:space="0" w:color="000000"/>
            </w:tcBorders>
            <w:shd w:val="clear" w:color="auto" w:fill="auto"/>
            <w:vAlign w:val="center"/>
          </w:tcPr>
          <w:p w14:paraId="6947769F" w14:textId="77777777" w:rsidR="008C4945" w:rsidRPr="00411085" w:rsidRDefault="008C4945" w:rsidP="008C4945">
            <w:pPr>
              <w:pStyle w:val="Para2"/>
              <w:jc w:val="center"/>
              <w:rPr>
                <w:sz w:val="16"/>
                <w:szCs w:val="16"/>
              </w:rPr>
            </w:pPr>
          </w:p>
        </w:tc>
        <w:tc>
          <w:tcPr>
            <w:tcW w:w="819" w:type="dxa"/>
            <w:tcBorders>
              <w:bottom w:val="double" w:sz="4" w:space="0" w:color="000000"/>
            </w:tcBorders>
            <w:vAlign w:val="center"/>
          </w:tcPr>
          <w:p w14:paraId="759E927E" w14:textId="77777777" w:rsidR="008C4945" w:rsidRPr="00411085" w:rsidRDefault="008C4945" w:rsidP="008C4945">
            <w:pPr>
              <w:pStyle w:val="Para2"/>
              <w:jc w:val="center"/>
              <w:rPr>
                <w:sz w:val="16"/>
                <w:szCs w:val="16"/>
              </w:rPr>
            </w:pPr>
            <w:r w:rsidRPr="00411085">
              <w:rPr>
                <w:sz w:val="16"/>
                <w:szCs w:val="16"/>
              </w:rPr>
              <w:t>2017</w:t>
            </w:r>
          </w:p>
          <w:p w14:paraId="5F66D8B8" w14:textId="77777777" w:rsidR="008C4945" w:rsidRPr="00411085" w:rsidRDefault="008C4945" w:rsidP="008C4945">
            <w:pPr>
              <w:pStyle w:val="Para2"/>
              <w:jc w:val="center"/>
              <w:rPr>
                <w:sz w:val="16"/>
                <w:szCs w:val="16"/>
              </w:rPr>
            </w:pPr>
            <w:r w:rsidRPr="00411085">
              <w:rPr>
                <w:sz w:val="16"/>
                <w:szCs w:val="16"/>
              </w:rPr>
              <w:t>2018</w:t>
            </w:r>
          </w:p>
        </w:tc>
        <w:tc>
          <w:tcPr>
            <w:tcW w:w="593" w:type="dxa"/>
            <w:tcBorders>
              <w:bottom w:val="double" w:sz="4" w:space="0" w:color="000000"/>
            </w:tcBorders>
            <w:shd w:val="clear" w:color="auto" w:fill="3366FF"/>
            <w:vAlign w:val="center"/>
          </w:tcPr>
          <w:p w14:paraId="0794E8E2" w14:textId="77777777" w:rsidR="008C4945" w:rsidRPr="00411085" w:rsidRDefault="008C4945" w:rsidP="008C4945">
            <w:pPr>
              <w:pStyle w:val="Para2"/>
              <w:jc w:val="center"/>
              <w:rPr>
                <w:color w:val="FFFFFF"/>
                <w:sz w:val="16"/>
                <w:szCs w:val="16"/>
              </w:rPr>
            </w:pPr>
            <w:r w:rsidRPr="00411085">
              <w:rPr>
                <w:color w:val="FFFFFF"/>
                <w:sz w:val="16"/>
                <w:szCs w:val="16"/>
              </w:rPr>
              <w:t>TBE</w:t>
            </w:r>
          </w:p>
        </w:tc>
        <w:tc>
          <w:tcPr>
            <w:tcW w:w="593" w:type="dxa"/>
            <w:tcBorders>
              <w:bottom w:val="double" w:sz="4" w:space="0" w:color="000000"/>
            </w:tcBorders>
            <w:shd w:val="clear" w:color="auto" w:fill="00FF00"/>
            <w:vAlign w:val="center"/>
          </w:tcPr>
          <w:p w14:paraId="76B6D800" w14:textId="77777777" w:rsidR="008C4945" w:rsidRPr="00411085" w:rsidRDefault="008C4945" w:rsidP="008C4945">
            <w:pPr>
              <w:pStyle w:val="Para6"/>
              <w:ind w:left="0"/>
              <w:jc w:val="center"/>
              <w:rPr>
                <w:rFonts w:cs="Arial"/>
                <w:sz w:val="16"/>
                <w:szCs w:val="16"/>
              </w:rPr>
            </w:pPr>
            <w:r w:rsidRPr="00411085">
              <w:rPr>
                <w:rFonts w:cs="Arial"/>
                <w:sz w:val="16"/>
                <w:szCs w:val="16"/>
              </w:rPr>
              <w:t>BE</w:t>
            </w:r>
          </w:p>
        </w:tc>
        <w:tc>
          <w:tcPr>
            <w:tcW w:w="992" w:type="dxa"/>
            <w:tcBorders>
              <w:bottom w:val="double" w:sz="4" w:space="0" w:color="000000"/>
            </w:tcBorders>
            <w:shd w:val="clear" w:color="auto" w:fill="3366FF"/>
            <w:vAlign w:val="center"/>
          </w:tcPr>
          <w:p w14:paraId="5F897727" w14:textId="495CDBE6" w:rsidR="008C4945" w:rsidRPr="00411085" w:rsidRDefault="00D40B04" w:rsidP="008C4945">
            <w:pPr>
              <w:pStyle w:val="Para6"/>
              <w:ind w:left="0"/>
              <w:jc w:val="center"/>
              <w:rPr>
                <w:rFonts w:cs="Arial"/>
                <w:color w:val="FFFFFF" w:themeColor="background1"/>
                <w:sz w:val="16"/>
                <w:szCs w:val="16"/>
              </w:rPr>
            </w:pPr>
            <w:r w:rsidRPr="00411085">
              <w:rPr>
                <w:rFonts w:cs="Arial"/>
                <w:color w:val="FFFFFF" w:themeColor="background1"/>
                <w:sz w:val="16"/>
                <w:szCs w:val="16"/>
              </w:rPr>
              <w:t>T</w:t>
            </w:r>
            <w:r w:rsidR="008C4945" w:rsidRPr="00411085">
              <w:rPr>
                <w:rFonts w:cs="Arial"/>
                <w:color w:val="FFFFFF" w:themeColor="background1"/>
                <w:sz w:val="16"/>
                <w:szCs w:val="16"/>
              </w:rPr>
              <w:t>BE</w:t>
            </w:r>
          </w:p>
        </w:tc>
        <w:tc>
          <w:tcPr>
            <w:tcW w:w="992" w:type="dxa"/>
            <w:tcBorders>
              <w:bottom w:val="double" w:sz="4" w:space="0" w:color="000000"/>
            </w:tcBorders>
            <w:shd w:val="clear" w:color="auto" w:fill="00FF00"/>
            <w:vAlign w:val="center"/>
          </w:tcPr>
          <w:p w14:paraId="37ACF673" w14:textId="77777777" w:rsidR="008C4945" w:rsidRPr="00411085" w:rsidRDefault="008C4945" w:rsidP="008C4945">
            <w:pPr>
              <w:pStyle w:val="Para6"/>
              <w:ind w:left="0"/>
              <w:jc w:val="center"/>
              <w:rPr>
                <w:rFonts w:cs="Arial"/>
                <w:sz w:val="16"/>
                <w:szCs w:val="16"/>
              </w:rPr>
            </w:pPr>
            <w:r w:rsidRPr="00411085">
              <w:rPr>
                <w:rFonts w:cs="Arial"/>
                <w:sz w:val="16"/>
                <w:szCs w:val="16"/>
              </w:rPr>
              <w:t>BE</w:t>
            </w:r>
          </w:p>
        </w:tc>
        <w:tc>
          <w:tcPr>
            <w:tcW w:w="1134" w:type="dxa"/>
            <w:tcBorders>
              <w:bottom w:val="double" w:sz="4" w:space="0" w:color="000000"/>
            </w:tcBorders>
            <w:shd w:val="clear" w:color="auto" w:fill="3366FF"/>
            <w:vAlign w:val="center"/>
          </w:tcPr>
          <w:p w14:paraId="0177671C"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double" w:sz="4" w:space="0" w:color="000000"/>
            </w:tcBorders>
            <w:shd w:val="clear" w:color="auto" w:fill="3366FF"/>
            <w:vAlign w:val="center"/>
          </w:tcPr>
          <w:p w14:paraId="5CBB3BAB"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967" w:type="dxa"/>
            <w:tcBorders>
              <w:bottom w:val="double" w:sz="4" w:space="0" w:color="000000"/>
              <w:right w:val="single" w:sz="4" w:space="0" w:color="000000"/>
            </w:tcBorders>
            <w:shd w:val="clear" w:color="auto" w:fill="00FF00"/>
            <w:vAlign w:val="center"/>
          </w:tcPr>
          <w:p w14:paraId="15ECE631" w14:textId="77777777" w:rsidR="008C4945" w:rsidRPr="00411085" w:rsidRDefault="008C4945" w:rsidP="008C4945">
            <w:pPr>
              <w:pStyle w:val="Para6"/>
              <w:ind w:left="0"/>
              <w:jc w:val="center"/>
              <w:rPr>
                <w:rFonts w:cs="Arial"/>
                <w:sz w:val="16"/>
                <w:szCs w:val="16"/>
              </w:rPr>
            </w:pPr>
            <w:r w:rsidRPr="00411085">
              <w:rPr>
                <w:rFonts w:cs="Arial"/>
                <w:sz w:val="16"/>
                <w:szCs w:val="16"/>
              </w:rPr>
              <w:t>BE</w:t>
            </w:r>
          </w:p>
        </w:tc>
        <w:tc>
          <w:tcPr>
            <w:tcW w:w="236" w:type="dxa"/>
            <w:tcBorders>
              <w:top w:val="nil"/>
              <w:left w:val="single" w:sz="4" w:space="0" w:color="000000"/>
              <w:bottom w:val="nil"/>
              <w:right w:val="single" w:sz="4" w:space="0" w:color="000000"/>
            </w:tcBorders>
            <w:shd w:val="clear" w:color="auto" w:fill="auto"/>
          </w:tcPr>
          <w:p w14:paraId="3C47A74A" w14:textId="77777777" w:rsidR="008C4945" w:rsidRPr="00411085" w:rsidRDefault="008C4945" w:rsidP="008C4945">
            <w:pPr>
              <w:jc w:val="center"/>
              <w:rPr>
                <w:rFonts w:ascii="Calibri" w:hAnsi="Calibri"/>
                <w:sz w:val="6"/>
                <w:szCs w:val="6"/>
              </w:rPr>
            </w:pPr>
          </w:p>
        </w:tc>
        <w:tc>
          <w:tcPr>
            <w:tcW w:w="851" w:type="dxa"/>
            <w:tcBorders>
              <w:left w:val="single" w:sz="4" w:space="0" w:color="000000"/>
              <w:bottom w:val="double" w:sz="4" w:space="0" w:color="000000"/>
            </w:tcBorders>
            <w:shd w:val="clear" w:color="auto" w:fill="00FF00"/>
            <w:vAlign w:val="center"/>
          </w:tcPr>
          <w:p w14:paraId="23E99248" w14:textId="64146296" w:rsidR="008C4945" w:rsidRPr="00411085" w:rsidRDefault="008C4945" w:rsidP="008C4945">
            <w:pPr>
              <w:jc w:val="center"/>
              <w:rPr>
                <w:rFonts w:ascii="Calibri" w:hAnsi="Calibri"/>
                <w:sz w:val="16"/>
                <w:szCs w:val="16"/>
              </w:rPr>
            </w:pPr>
            <w:r w:rsidRPr="00411085">
              <w:rPr>
                <w:rFonts w:ascii="Calibri" w:hAnsi="Calibri"/>
                <w:sz w:val="16"/>
                <w:szCs w:val="16"/>
              </w:rPr>
              <w:t xml:space="preserve">Bon </w:t>
            </w:r>
            <w:r w:rsidR="00D8247C" w:rsidRPr="00411085">
              <w:rPr>
                <w:rFonts w:ascii="Calibri" w:hAnsi="Calibri"/>
                <w:sz w:val="16"/>
                <w:szCs w:val="16"/>
              </w:rPr>
              <w:t xml:space="preserve">Pot. </w:t>
            </w:r>
            <w:r w:rsidRPr="00411085">
              <w:rPr>
                <w:rFonts w:ascii="Calibri" w:hAnsi="Calibri"/>
                <w:sz w:val="16"/>
                <w:szCs w:val="16"/>
              </w:rPr>
              <w:t>2021</w:t>
            </w:r>
          </w:p>
        </w:tc>
      </w:tr>
      <w:tr w:rsidR="008C4945" w:rsidRPr="00411085" w14:paraId="619C36B1" w14:textId="77777777" w:rsidTr="008C4945">
        <w:trPr>
          <w:trHeight w:val="485"/>
          <w:jc w:val="center"/>
        </w:trPr>
        <w:tc>
          <w:tcPr>
            <w:tcW w:w="1417" w:type="dxa"/>
            <w:vMerge w:val="restart"/>
            <w:tcBorders>
              <w:top w:val="double" w:sz="4" w:space="0" w:color="000000"/>
            </w:tcBorders>
            <w:shd w:val="clear" w:color="auto" w:fill="auto"/>
            <w:vAlign w:val="center"/>
          </w:tcPr>
          <w:p w14:paraId="32EFBE5E" w14:textId="77777777" w:rsidR="00C408E2" w:rsidRPr="00411085" w:rsidRDefault="00C408E2" w:rsidP="008C4945">
            <w:pPr>
              <w:pStyle w:val="Para2"/>
              <w:jc w:val="center"/>
              <w:rPr>
                <w:sz w:val="16"/>
                <w:szCs w:val="16"/>
              </w:rPr>
            </w:pPr>
            <w:r w:rsidRPr="00411085">
              <w:rPr>
                <w:sz w:val="16"/>
                <w:szCs w:val="16"/>
              </w:rPr>
              <w:t>Station 5</w:t>
            </w:r>
          </w:p>
          <w:p w14:paraId="059647E8" w14:textId="0DCAAA30" w:rsidR="008C4945" w:rsidRPr="00411085" w:rsidRDefault="008C4945" w:rsidP="008C4945">
            <w:pPr>
              <w:pStyle w:val="Para2"/>
              <w:jc w:val="center"/>
              <w:rPr>
                <w:sz w:val="16"/>
                <w:szCs w:val="16"/>
              </w:rPr>
            </w:pPr>
            <w:r w:rsidRPr="00411085">
              <w:rPr>
                <w:sz w:val="16"/>
                <w:szCs w:val="16"/>
              </w:rPr>
              <w:t>Glantine à Tourmont</w:t>
            </w:r>
          </w:p>
          <w:p w14:paraId="715154AA" w14:textId="77777777" w:rsidR="008C4945" w:rsidRPr="00411085" w:rsidRDefault="008C4945" w:rsidP="008C4945">
            <w:pPr>
              <w:pStyle w:val="Para2"/>
              <w:jc w:val="center"/>
              <w:rPr>
                <w:sz w:val="16"/>
                <w:szCs w:val="16"/>
              </w:rPr>
            </w:pPr>
            <w:r w:rsidRPr="00411085">
              <w:rPr>
                <w:i/>
                <w:sz w:val="16"/>
                <w:szCs w:val="16"/>
              </w:rPr>
              <w:t>Code : 06470950</w:t>
            </w:r>
          </w:p>
        </w:tc>
        <w:tc>
          <w:tcPr>
            <w:tcW w:w="819" w:type="dxa"/>
            <w:tcBorders>
              <w:top w:val="double" w:sz="4" w:space="0" w:color="000000"/>
            </w:tcBorders>
            <w:vAlign w:val="center"/>
          </w:tcPr>
          <w:p w14:paraId="5829DF3D" w14:textId="77777777" w:rsidR="008C4945" w:rsidRPr="00411085" w:rsidRDefault="008C4945" w:rsidP="008C4945">
            <w:pPr>
              <w:pStyle w:val="Para2"/>
              <w:jc w:val="center"/>
              <w:rPr>
                <w:sz w:val="16"/>
                <w:szCs w:val="16"/>
              </w:rPr>
            </w:pPr>
            <w:r w:rsidRPr="00411085">
              <w:rPr>
                <w:sz w:val="16"/>
                <w:szCs w:val="16"/>
              </w:rPr>
              <w:t>2012</w:t>
            </w:r>
          </w:p>
        </w:tc>
        <w:tc>
          <w:tcPr>
            <w:tcW w:w="593" w:type="dxa"/>
            <w:tcBorders>
              <w:top w:val="double" w:sz="4" w:space="0" w:color="000000"/>
            </w:tcBorders>
            <w:shd w:val="clear" w:color="auto" w:fill="FFFF00"/>
            <w:vAlign w:val="center"/>
          </w:tcPr>
          <w:p w14:paraId="59660D23" w14:textId="77777777" w:rsidR="008C4945" w:rsidRPr="00411085" w:rsidRDefault="008C4945" w:rsidP="008C4945">
            <w:pPr>
              <w:pStyle w:val="Para2"/>
              <w:jc w:val="center"/>
              <w:rPr>
                <w:sz w:val="16"/>
                <w:szCs w:val="16"/>
              </w:rPr>
            </w:pPr>
            <w:r w:rsidRPr="00411085">
              <w:rPr>
                <w:sz w:val="16"/>
                <w:szCs w:val="16"/>
              </w:rPr>
              <w:t>EMo</w:t>
            </w:r>
          </w:p>
        </w:tc>
        <w:tc>
          <w:tcPr>
            <w:tcW w:w="593" w:type="dxa"/>
            <w:tcBorders>
              <w:top w:val="double" w:sz="4" w:space="0" w:color="000000"/>
            </w:tcBorders>
            <w:shd w:val="clear" w:color="auto" w:fill="FFFF00"/>
            <w:vAlign w:val="center"/>
          </w:tcPr>
          <w:p w14:paraId="3B12D9B9" w14:textId="77777777" w:rsidR="008C4945" w:rsidRPr="00411085" w:rsidRDefault="008C4945" w:rsidP="008C4945">
            <w:pPr>
              <w:pStyle w:val="Para6"/>
              <w:ind w:left="0"/>
              <w:jc w:val="center"/>
              <w:rPr>
                <w:rFonts w:cs="Arial"/>
                <w:sz w:val="16"/>
                <w:szCs w:val="16"/>
              </w:rPr>
            </w:pPr>
            <w:r w:rsidRPr="00411085">
              <w:rPr>
                <w:rFonts w:cs="Arial"/>
                <w:sz w:val="16"/>
                <w:szCs w:val="16"/>
              </w:rPr>
              <w:t>EMo</w:t>
            </w:r>
          </w:p>
        </w:tc>
        <w:tc>
          <w:tcPr>
            <w:tcW w:w="992" w:type="dxa"/>
            <w:tcBorders>
              <w:top w:val="double" w:sz="4" w:space="0" w:color="000000"/>
            </w:tcBorders>
            <w:shd w:val="clear" w:color="auto" w:fill="3366FF"/>
            <w:vAlign w:val="center"/>
          </w:tcPr>
          <w:p w14:paraId="5D375829"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992" w:type="dxa"/>
            <w:tcBorders>
              <w:top w:val="double" w:sz="4" w:space="0" w:color="000000"/>
            </w:tcBorders>
            <w:shd w:val="clear" w:color="auto" w:fill="00FF00"/>
            <w:vAlign w:val="center"/>
          </w:tcPr>
          <w:p w14:paraId="2F3E0173" w14:textId="77777777" w:rsidR="008C4945" w:rsidRPr="00411085" w:rsidRDefault="008C4945" w:rsidP="008C4945">
            <w:pPr>
              <w:pStyle w:val="Para6"/>
              <w:ind w:left="0"/>
              <w:jc w:val="center"/>
              <w:rPr>
                <w:rFonts w:cs="Arial"/>
                <w:sz w:val="16"/>
                <w:szCs w:val="16"/>
              </w:rPr>
            </w:pPr>
            <w:r w:rsidRPr="00411085">
              <w:rPr>
                <w:rFonts w:cs="Arial"/>
                <w:sz w:val="16"/>
                <w:szCs w:val="16"/>
              </w:rPr>
              <w:t>BE</w:t>
            </w:r>
          </w:p>
        </w:tc>
        <w:tc>
          <w:tcPr>
            <w:tcW w:w="1134" w:type="dxa"/>
            <w:tcBorders>
              <w:top w:val="double" w:sz="4" w:space="0" w:color="000000"/>
            </w:tcBorders>
            <w:shd w:val="clear" w:color="auto" w:fill="3366FF"/>
            <w:vAlign w:val="center"/>
          </w:tcPr>
          <w:p w14:paraId="78CA6979"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1065" w:type="dxa"/>
            <w:tcBorders>
              <w:top w:val="double" w:sz="4" w:space="0" w:color="000000"/>
            </w:tcBorders>
            <w:shd w:val="clear" w:color="auto" w:fill="00FF00"/>
            <w:vAlign w:val="center"/>
          </w:tcPr>
          <w:p w14:paraId="083D38DA" w14:textId="77777777" w:rsidR="008C4945" w:rsidRPr="00411085" w:rsidRDefault="008C4945" w:rsidP="008C4945">
            <w:pPr>
              <w:pStyle w:val="Para6"/>
              <w:ind w:left="0"/>
              <w:jc w:val="center"/>
              <w:rPr>
                <w:rFonts w:cs="Arial"/>
                <w:sz w:val="16"/>
                <w:szCs w:val="16"/>
              </w:rPr>
            </w:pPr>
            <w:r w:rsidRPr="00411085">
              <w:rPr>
                <w:rFonts w:cs="Arial"/>
                <w:sz w:val="16"/>
                <w:szCs w:val="16"/>
              </w:rPr>
              <w:t>BE</w:t>
            </w:r>
          </w:p>
        </w:tc>
        <w:tc>
          <w:tcPr>
            <w:tcW w:w="967" w:type="dxa"/>
            <w:tcBorders>
              <w:top w:val="double" w:sz="4" w:space="0" w:color="000000"/>
              <w:right w:val="single" w:sz="4" w:space="0" w:color="000000"/>
            </w:tcBorders>
            <w:shd w:val="clear" w:color="auto" w:fill="FFFF00"/>
            <w:vAlign w:val="center"/>
          </w:tcPr>
          <w:p w14:paraId="2FBABA45" w14:textId="77777777" w:rsidR="008C4945" w:rsidRPr="00411085" w:rsidRDefault="008C4945" w:rsidP="008C4945">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auto"/>
          </w:tcPr>
          <w:p w14:paraId="2988AFF3" w14:textId="77777777" w:rsidR="008C4945" w:rsidRPr="00411085" w:rsidRDefault="008C4945" w:rsidP="008C4945">
            <w:pPr>
              <w:jc w:val="center"/>
              <w:rPr>
                <w:rFonts w:ascii="Calibri" w:hAnsi="Calibri"/>
                <w:sz w:val="6"/>
                <w:szCs w:val="6"/>
              </w:rPr>
            </w:pPr>
          </w:p>
        </w:tc>
        <w:tc>
          <w:tcPr>
            <w:tcW w:w="851" w:type="dxa"/>
            <w:tcBorders>
              <w:top w:val="double" w:sz="4" w:space="0" w:color="000000"/>
              <w:left w:val="single" w:sz="4" w:space="0" w:color="000000"/>
            </w:tcBorders>
            <w:shd w:val="clear" w:color="auto" w:fill="00FF00"/>
            <w:vAlign w:val="center"/>
          </w:tcPr>
          <w:p w14:paraId="7BD2D0AB" w14:textId="7770DA21" w:rsidR="008C4945" w:rsidRPr="00411085" w:rsidRDefault="008C4945" w:rsidP="008C4945">
            <w:pPr>
              <w:jc w:val="center"/>
              <w:rPr>
                <w:rFonts w:ascii="Calibri" w:hAnsi="Calibri"/>
                <w:sz w:val="16"/>
                <w:szCs w:val="16"/>
              </w:rPr>
            </w:pPr>
            <w:r w:rsidRPr="00411085">
              <w:rPr>
                <w:rFonts w:ascii="Calibri" w:hAnsi="Calibri"/>
                <w:sz w:val="16"/>
                <w:szCs w:val="16"/>
              </w:rPr>
              <w:t xml:space="preserve">Bon </w:t>
            </w:r>
            <w:r w:rsidR="00D8247C" w:rsidRPr="00411085">
              <w:rPr>
                <w:rFonts w:ascii="Calibri" w:hAnsi="Calibri"/>
                <w:sz w:val="16"/>
                <w:szCs w:val="16"/>
              </w:rPr>
              <w:t xml:space="preserve">Pot. </w:t>
            </w:r>
            <w:r w:rsidRPr="00411085">
              <w:rPr>
                <w:rFonts w:ascii="Calibri" w:hAnsi="Calibri"/>
                <w:sz w:val="16"/>
                <w:szCs w:val="16"/>
              </w:rPr>
              <w:t>2021</w:t>
            </w:r>
          </w:p>
        </w:tc>
      </w:tr>
      <w:tr w:rsidR="008C4945" w:rsidRPr="00411085" w14:paraId="168E3249" w14:textId="77777777" w:rsidTr="008C4945">
        <w:trPr>
          <w:trHeight w:val="485"/>
          <w:jc w:val="center"/>
        </w:trPr>
        <w:tc>
          <w:tcPr>
            <w:tcW w:w="1417" w:type="dxa"/>
            <w:vMerge/>
            <w:tcBorders>
              <w:top w:val="double" w:sz="4" w:space="0" w:color="000000"/>
              <w:bottom w:val="single" w:sz="4" w:space="0" w:color="000000"/>
            </w:tcBorders>
            <w:shd w:val="clear" w:color="auto" w:fill="auto"/>
            <w:vAlign w:val="center"/>
          </w:tcPr>
          <w:p w14:paraId="40EB06D5" w14:textId="77777777" w:rsidR="008C4945" w:rsidRPr="00411085" w:rsidRDefault="008C4945" w:rsidP="008C4945">
            <w:pPr>
              <w:pStyle w:val="Para2"/>
              <w:jc w:val="center"/>
              <w:rPr>
                <w:sz w:val="16"/>
                <w:szCs w:val="16"/>
              </w:rPr>
            </w:pPr>
          </w:p>
        </w:tc>
        <w:tc>
          <w:tcPr>
            <w:tcW w:w="819" w:type="dxa"/>
            <w:tcBorders>
              <w:bottom w:val="single" w:sz="4" w:space="0" w:color="000000"/>
            </w:tcBorders>
            <w:vAlign w:val="center"/>
          </w:tcPr>
          <w:p w14:paraId="1371EDC0" w14:textId="77777777" w:rsidR="008C4945" w:rsidRPr="00411085" w:rsidRDefault="008C4945" w:rsidP="008C4945">
            <w:pPr>
              <w:pStyle w:val="Para2"/>
              <w:jc w:val="center"/>
              <w:rPr>
                <w:sz w:val="16"/>
                <w:szCs w:val="16"/>
              </w:rPr>
            </w:pPr>
            <w:r w:rsidRPr="00411085">
              <w:rPr>
                <w:sz w:val="16"/>
                <w:szCs w:val="16"/>
              </w:rPr>
              <w:t>2017</w:t>
            </w:r>
          </w:p>
          <w:p w14:paraId="14BAA676" w14:textId="77777777" w:rsidR="008C4945" w:rsidRPr="00411085" w:rsidRDefault="008C4945" w:rsidP="008C4945">
            <w:pPr>
              <w:pStyle w:val="Para2"/>
              <w:jc w:val="center"/>
              <w:rPr>
                <w:sz w:val="16"/>
                <w:szCs w:val="16"/>
              </w:rPr>
            </w:pPr>
            <w:r w:rsidRPr="00411085">
              <w:rPr>
                <w:sz w:val="16"/>
                <w:szCs w:val="16"/>
              </w:rPr>
              <w:t>2018</w:t>
            </w:r>
          </w:p>
        </w:tc>
        <w:tc>
          <w:tcPr>
            <w:tcW w:w="593" w:type="dxa"/>
            <w:tcBorders>
              <w:bottom w:val="single" w:sz="4" w:space="0" w:color="000000"/>
            </w:tcBorders>
            <w:shd w:val="clear" w:color="auto" w:fill="3366FF"/>
            <w:vAlign w:val="center"/>
          </w:tcPr>
          <w:p w14:paraId="5790A9D3" w14:textId="77777777" w:rsidR="008C4945" w:rsidRPr="00411085" w:rsidRDefault="008C4945" w:rsidP="008C4945">
            <w:pPr>
              <w:pStyle w:val="Para2"/>
              <w:jc w:val="center"/>
              <w:rPr>
                <w:color w:val="FFFFFF"/>
                <w:sz w:val="16"/>
                <w:szCs w:val="16"/>
              </w:rPr>
            </w:pPr>
            <w:r w:rsidRPr="00411085">
              <w:rPr>
                <w:color w:val="FFFFFF"/>
                <w:sz w:val="16"/>
                <w:szCs w:val="16"/>
              </w:rPr>
              <w:t>TBE</w:t>
            </w:r>
          </w:p>
        </w:tc>
        <w:tc>
          <w:tcPr>
            <w:tcW w:w="593" w:type="dxa"/>
            <w:tcBorders>
              <w:bottom w:val="single" w:sz="4" w:space="0" w:color="000000"/>
            </w:tcBorders>
            <w:shd w:val="clear" w:color="auto" w:fill="FFFF00"/>
            <w:vAlign w:val="center"/>
          </w:tcPr>
          <w:p w14:paraId="63CFDCE4" w14:textId="77777777" w:rsidR="008C4945" w:rsidRPr="00411085" w:rsidRDefault="008C4945" w:rsidP="008C4945">
            <w:pPr>
              <w:pStyle w:val="Para6"/>
              <w:ind w:left="0"/>
              <w:jc w:val="center"/>
              <w:rPr>
                <w:rFonts w:cs="Arial"/>
                <w:sz w:val="16"/>
                <w:szCs w:val="16"/>
              </w:rPr>
            </w:pPr>
            <w:r w:rsidRPr="00411085">
              <w:rPr>
                <w:rFonts w:cs="Arial"/>
                <w:sz w:val="16"/>
                <w:szCs w:val="16"/>
              </w:rPr>
              <w:t>EMo</w:t>
            </w:r>
          </w:p>
        </w:tc>
        <w:tc>
          <w:tcPr>
            <w:tcW w:w="992" w:type="dxa"/>
            <w:tcBorders>
              <w:bottom w:val="single" w:sz="4" w:space="0" w:color="000000"/>
            </w:tcBorders>
            <w:shd w:val="clear" w:color="auto" w:fill="3366FF"/>
            <w:vAlign w:val="center"/>
          </w:tcPr>
          <w:p w14:paraId="3859FD7B"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992" w:type="dxa"/>
            <w:tcBorders>
              <w:bottom w:val="single" w:sz="4" w:space="0" w:color="000000"/>
            </w:tcBorders>
            <w:shd w:val="clear" w:color="auto" w:fill="00FF00"/>
            <w:vAlign w:val="center"/>
          </w:tcPr>
          <w:p w14:paraId="6F5E2BAD" w14:textId="77777777" w:rsidR="008C4945" w:rsidRPr="00411085" w:rsidRDefault="008C4945" w:rsidP="008C4945">
            <w:pPr>
              <w:pStyle w:val="Para6"/>
              <w:ind w:left="0"/>
              <w:jc w:val="center"/>
              <w:rPr>
                <w:rFonts w:cs="Arial"/>
                <w:sz w:val="16"/>
                <w:szCs w:val="16"/>
              </w:rPr>
            </w:pPr>
            <w:r w:rsidRPr="00411085">
              <w:rPr>
                <w:rFonts w:cs="Arial"/>
                <w:sz w:val="16"/>
                <w:szCs w:val="16"/>
              </w:rPr>
              <w:t>BE</w:t>
            </w:r>
          </w:p>
        </w:tc>
        <w:tc>
          <w:tcPr>
            <w:tcW w:w="1134" w:type="dxa"/>
            <w:tcBorders>
              <w:bottom w:val="single" w:sz="4" w:space="0" w:color="000000"/>
            </w:tcBorders>
            <w:shd w:val="clear" w:color="auto" w:fill="3366FF"/>
            <w:vAlign w:val="center"/>
          </w:tcPr>
          <w:p w14:paraId="0ABE7D71"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single" w:sz="4" w:space="0" w:color="000000"/>
            </w:tcBorders>
            <w:shd w:val="clear" w:color="auto" w:fill="3366FF"/>
            <w:vAlign w:val="center"/>
          </w:tcPr>
          <w:p w14:paraId="48DF199D" w14:textId="77777777" w:rsidR="008C4945" w:rsidRPr="00411085" w:rsidRDefault="008C4945" w:rsidP="008C4945">
            <w:pPr>
              <w:pStyle w:val="Para6"/>
              <w:ind w:left="0"/>
              <w:jc w:val="center"/>
              <w:rPr>
                <w:rFonts w:cs="Arial"/>
                <w:color w:val="FFFFFF"/>
                <w:sz w:val="16"/>
                <w:szCs w:val="16"/>
              </w:rPr>
            </w:pPr>
            <w:r w:rsidRPr="00411085">
              <w:rPr>
                <w:rFonts w:cs="Arial"/>
                <w:color w:val="FFFFFF"/>
                <w:sz w:val="16"/>
                <w:szCs w:val="16"/>
              </w:rPr>
              <w:t>TBE</w:t>
            </w:r>
          </w:p>
        </w:tc>
        <w:tc>
          <w:tcPr>
            <w:tcW w:w="967" w:type="dxa"/>
            <w:tcBorders>
              <w:bottom w:val="single" w:sz="4" w:space="0" w:color="000000"/>
              <w:right w:val="single" w:sz="4" w:space="0" w:color="000000"/>
            </w:tcBorders>
            <w:shd w:val="clear" w:color="auto" w:fill="FFFF00"/>
            <w:vAlign w:val="center"/>
          </w:tcPr>
          <w:p w14:paraId="31E67367" w14:textId="77777777" w:rsidR="008C4945" w:rsidRPr="00411085" w:rsidRDefault="008C4945" w:rsidP="008C4945">
            <w:pPr>
              <w:pStyle w:val="Para6"/>
              <w:ind w:left="0"/>
              <w:jc w:val="center"/>
              <w:rPr>
                <w:rFonts w:cs="Arial"/>
                <w:sz w:val="16"/>
                <w:szCs w:val="16"/>
              </w:rPr>
            </w:pPr>
            <w:r w:rsidRPr="00411085">
              <w:rPr>
                <w:rFonts w:cs="Arial"/>
                <w:sz w:val="16"/>
                <w:szCs w:val="16"/>
              </w:rPr>
              <w:t>EMo</w:t>
            </w:r>
          </w:p>
        </w:tc>
        <w:tc>
          <w:tcPr>
            <w:tcW w:w="236" w:type="dxa"/>
            <w:tcBorders>
              <w:top w:val="nil"/>
              <w:left w:val="single" w:sz="4" w:space="0" w:color="000000"/>
              <w:bottom w:val="nil"/>
              <w:right w:val="single" w:sz="4" w:space="0" w:color="000000"/>
            </w:tcBorders>
            <w:shd w:val="clear" w:color="auto" w:fill="auto"/>
          </w:tcPr>
          <w:p w14:paraId="70E60850" w14:textId="77777777" w:rsidR="008C4945" w:rsidRPr="00411085" w:rsidRDefault="008C4945" w:rsidP="008C4945">
            <w:pPr>
              <w:jc w:val="center"/>
              <w:rPr>
                <w:rFonts w:ascii="Calibri" w:hAnsi="Calibri"/>
                <w:sz w:val="6"/>
                <w:szCs w:val="6"/>
              </w:rPr>
            </w:pPr>
          </w:p>
        </w:tc>
        <w:tc>
          <w:tcPr>
            <w:tcW w:w="851" w:type="dxa"/>
            <w:tcBorders>
              <w:left w:val="single" w:sz="4" w:space="0" w:color="000000"/>
            </w:tcBorders>
            <w:shd w:val="clear" w:color="auto" w:fill="00FF00"/>
            <w:vAlign w:val="center"/>
          </w:tcPr>
          <w:p w14:paraId="43D9D35B" w14:textId="57ADCD95" w:rsidR="008C4945" w:rsidRPr="00411085" w:rsidRDefault="008C4945" w:rsidP="008C4945">
            <w:pPr>
              <w:jc w:val="center"/>
              <w:rPr>
                <w:rFonts w:ascii="Calibri" w:hAnsi="Calibri"/>
                <w:sz w:val="16"/>
                <w:szCs w:val="16"/>
              </w:rPr>
            </w:pPr>
            <w:r w:rsidRPr="00411085">
              <w:rPr>
                <w:rFonts w:ascii="Calibri" w:hAnsi="Calibri"/>
                <w:sz w:val="16"/>
                <w:szCs w:val="16"/>
              </w:rPr>
              <w:t xml:space="preserve">Bon </w:t>
            </w:r>
            <w:r w:rsidR="00D8247C" w:rsidRPr="00411085">
              <w:rPr>
                <w:rFonts w:ascii="Calibri" w:hAnsi="Calibri"/>
                <w:sz w:val="16"/>
                <w:szCs w:val="16"/>
              </w:rPr>
              <w:t xml:space="preserve">Pot. </w:t>
            </w:r>
            <w:r w:rsidRPr="00411085">
              <w:rPr>
                <w:rFonts w:ascii="Calibri" w:hAnsi="Calibri"/>
                <w:sz w:val="16"/>
                <w:szCs w:val="16"/>
              </w:rPr>
              <w:t>2021</w:t>
            </w:r>
          </w:p>
        </w:tc>
      </w:tr>
    </w:tbl>
    <w:p w14:paraId="682BE765" w14:textId="77777777" w:rsidR="008C4945" w:rsidRPr="00411085" w:rsidRDefault="008C4945" w:rsidP="008C4945">
      <w:pPr>
        <w:pStyle w:val="Para6"/>
        <w:rPr>
          <w:rFonts w:cs="Arial"/>
          <w:sz w:val="16"/>
        </w:rPr>
      </w:pPr>
    </w:p>
    <w:p w14:paraId="7758F577" w14:textId="46241E96" w:rsidR="008C4945" w:rsidRPr="00411085" w:rsidRDefault="008C4945" w:rsidP="008C4945">
      <w:pPr>
        <w:pStyle w:val="Lgende"/>
        <w:ind w:left="-851" w:right="-852"/>
        <w:rPr>
          <w:rFonts w:ascii="Calibri" w:hAnsi="Calibri"/>
          <w:sz w:val="18"/>
          <w:szCs w:val="18"/>
        </w:rPr>
      </w:pPr>
      <w:bookmarkStart w:id="371" w:name="_Toc46475825"/>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22</w:t>
      </w:r>
      <w:r w:rsidRPr="00411085">
        <w:rPr>
          <w:rFonts w:ascii="Calibri" w:hAnsi="Calibri"/>
          <w:sz w:val="18"/>
          <w:szCs w:val="18"/>
        </w:rPr>
        <w:fldChar w:fldCharType="end"/>
      </w:r>
      <w:r w:rsidRPr="00411085">
        <w:rPr>
          <w:rFonts w:ascii="Calibri" w:hAnsi="Calibri"/>
          <w:sz w:val="18"/>
          <w:szCs w:val="18"/>
        </w:rPr>
        <w:t xml:space="preserve"> : Résultats </w:t>
      </w:r>
      <w:r w:rsidR="0093058C" w:rsidRPr="00411085">
        <w:rPr>
          <w:rFonts w:ascii="Calibri" w:hAnsi="Calibri"/>
          <w:sz w:val="18"/>
          <w:szCs w:val="18"/>
        </w:rPr>
        <w:t>du potentiel</w:t>
      </w:r>
      <w:r w:rsidRPr="00411085">
        <w:rPr>
          <w:rFonts w:ascii="Calibri" w:hAnsi="Calibri"/>
          <w:sz w:val="18"/>
          <w:szCs w:val="18"/>
        </w:rPr>
        <w:t xml:space="preserve"> écologique de la Glantine en 2012 et en 2017/2018, selon l’arrêté du 27 juillet 2018</w:t>
      </w:r>
      <w:bookmarkEnd w:id="371"/>
    </w:p>
    <w:p w14:paraId="2ACDC606" w14:textId="77777777" w:rsidR="008C4945" w:rsidRPr="00411085" w:rsidRDefault="008C4945" w:rsidP="008C4945">
      <w:pPr>
        <w:pStyle w:val="Retraitnormal"/>
        <w:ind w:left="0"/>
        <w:rPr>
          <w:rFonts w:ascii="Calibri" w:hAnsi="Calibri"/>
          <w:sz w:val="24"/>
          <w:szCs w:val="24"/>
          <w:highlight w:val="yellow"/>
        </w:rPr>
      </w:pPr>
    </w:p>
    <w:p w14:paraId="3332AE52" w14:textId="269D46BC" w:rsidR="008C4945" w:rsidRPr="00411085" w:rsidRDefault="008C4945" w:rsidP="008C4945">
      <w:pPr>
        <w:pStyle w:val="Retraitnormal"/>
        <w:ind w:left="0"/>
        <w:rPr>
          <w:rFonts w:ascii="Calibri" w:hAnsi="Calibri"/>
          <w:sz w:val="24"/>
          <w:szCs w:val="24"/>
        </w:rPr>
      </w:pPr>
      <w:r w:rsidRPr="00411085">
        <w:rPr>
          <w:rFonts w:ascii="Calibri" w:hAnsi="Calibri"/>
          <w:b/>
          <w:sz w:val="24"/>
          <w:szCs w:val="24"/>
        </w:rPr>
        <w:t>L</w:t>
      </w:r>
      <w:r w:rsidR="0093058C" w:rsidRPr="00411085">
        <w:rPr>
          <w:rFonts w:ascii="Calibri" w:hAnsi="Calibri"/>
          <w:b/>
          <w:sz w:val="24"/>
          <w:szCs w:val="24"/>
        </w:rPr>
        <w:t>e potentiel</w:t>
      </w:r>
      <w:r w:rsidRPr="00411085">
        <w:rPr>
          <w:rFonts w:ascii="Calibri" w:hAnsi="Calibri"/>
          <w:b/>
          <w:sz w:val="24"/>
          <w:szCs w:val="24"/>
        </w:rPr>
        <w:t xml:space="preserve"> écologique de la Glantine à Vaux-sur-Poligny présente un bon niveau pour ce suivi 2017/2018, conforme à l’objectif de bon </w:t>
      </w:r>
      <w:r w:rsidR="0093058C" w:rsidRPr="00411085">
        <w:rPr>
          <w:rFonts w:ascii="Calibri" w:hAnsi="Calibri"/>
          <w:b/>
          <w:sz w:val="24"/>
          <w:szCs w:val="24"/>
        </w:rPr>
        <w:t>potentiel</w:t>
      </w:r>
      <w:r w:rsidRPr="00411085">
        <w:rPr>
          <w:rFonts w:ascii="Calibri" w:hAnsi="Calibri"/>
          <w:sz w:val="24"/>
          <w:szCs w:val="24"/>
        </w:rPr>
        <w:t>. On assiste au gain d’un niveau d</w:t>
      </w:r>
      <w:r w:rsidR="0093058C" w:rsidRPr="00411085">
        <w:rPr>
          <w:rFonts w:ascii="Calibri" w:hAnsi="Calibri"/>
          <w:sz w:val="24"/>
          <w:szCs w:val="24"/>
        </w:rPr>
        <w:t>e potentiel</w:t>
      </w:r>
      <w:r w:rsidRPr="00411085">
        <w:rPr>
          <w:rFonts w:ascii="Calibri" w:hAnsi="Calibri"/>
          <w:sz w:val="24"/>
          <w:szCs w:val="24"/>
        </w:rPr>
        <w:t xml:space="preserve"> écologique, en comparaison avec 2012, par le bais de l’amélioration observée en ce qui concerne les éléments biologiques (IBD).</w:t>
      </w:r>
    </w:p>
    <w:p w14:paraId="3A5646F9" w14:textId="64323111" w:rsidR="008C4945" w:rsidRPr="00411085" w:rsidRDefault="008C4945" w:rsidP="008C4945">
      <w:pPr>
        <w:pStyle w:val="Retraitnormal"/>
        <w:ind w:left="0"/>
        <w:rPr>
          <w:rFonts w:ascii="Calibri" w:hAnsi="Calibri"/>
          <w:sz w:val="24"/>
          <w:szCs w:val="24"/>
          <w:highlight w:val="yellow"/>
        </w:rPr>
      </w:pPr>
      <w:r w:rsidRPr="00411085">
        <w:rPr>
          <w:rFonts w:ascii="Calibri" w:hAnsi="Calibri"/>
          <w:sz w:val="24"/>
          <w:szCs w:val="24"/>
        </w:rPr>
        <w:t>Plus en aval, après les traversées de Vaux-sur-Poligny et Poligny, et malgré l’amélioration relevée en ce qui concerne le macrobenthos (</w:t>
      </w:r>
      <w:r w:rsidR="00E1277C" w:rsidRPr="00411085">
        <w:rPr>
          <w:rFonts w:ascii="Calibri" w:hAnsi="Calibri"/>
          <w:sz w:val="24"/>
          <w:szCs w:val="24"/>
        </w:rPr>
        <w:t>+ 4 unités</w:t>
      </w:r>
      <w:r w:rsidRPr="00411085">
        <w:rPr>
          <w:rFonts w:ascii="Calibri" w:hAnsi="Calibri"/>
          <w:sz w:val="24"/>
          <w:szCs w:val="24"/>
        </w:rPr>
        <w:t xml:space="preserve"> selon l’</w:t>
      </w:r>
      <w:r w:rsidR="00D573E9" w:rsidRPr="00411085">
        <w:rPr>
          <w:rFonts w:ascii="Calibri" w:hAnsi="Calibri"/>
          <w:sz w:val="24"/>
          <w:szCs w:val="24"/>
        </w:rPr>
        <w:t>Eq-</w:t>
      </w:r>
      <w:r w:rsidRPr="00411085">
        <w:rPr>
          <w:rFonts w:ascii="Calibri" w:hAnsi="Calibri"/>
          <w:sz w:val="24"/>
          <w:szCs w:val="24"/>
        </w:rPr>
        <w:t xml:space="preserve">IBGN), </w:t>
      </w:r>
      <w:r w:rsidRPr="00411085">
        <w:rPr>
          <w:rFonts w:ascii="Calibri" w:hAnsi="Calibri"/>
          <w:b/>
          <w:sz w:val="24"/>
          <w:szCs w:val="24"/>
        </w:rPr>
        <w:t>l</w:t>
      </w:r>
      <w:r w:rsidR="0093058C" w:rsidRPr="00411085">
        <w:rPr>
          <w:rFonts w:ascii="Calibri" w:hAnsi="Calibri"/>
          <w:b/>
          <w:sz w:val="24"/>
          <w:szCs w:val="24"/>
        </w:rPr>
        <w:t>e potentiel</w:t>
      </w:r>
      <w:r w:rsidRPr="00411085">
        <w:rPr>
          <w:rFonts w:ascii="Calibri" w:hAnsi="Calibri"/>
          <w:b/>
          <w:sz w:val="24"/>
          <w:szCs w:val="24"/>
        </w:rPr>
        <w:t xml:space="preserve"> écologique demeure moyen à Tourmont, non conforme à l’objectif de bon </w:t>
      </w:r>
      <w:r w:rsidR="0093058C" w:rsidRPr="00411085">
        <w:rPr>
          <w:rFonts w:ascii="Calibri" w:hAnsi="Calibri"/>
          <w:b/>
          <w:sz w:val="24"/>
          <w:szCs w:val="24"/>
        </w:rPr>
        <w:t>potentiel</w:t>
      </w:r>
      <w:r w:rsidRPr="00411085">
        <w:rPr>
          <w:rFonts w:ascii="Calibri" w:hAnsi="Calibri"/>
          <w:sz w:val="24"/>
          <w:szCs w:val="24"/>
        </w:rPr>
        <w:t>. Le déclassement provient de l’élément biologique IBD.</w:t>
      </w:r>
    </w:p>
    <w:p w14:paraId="207A8458" w14:textId="3A6BBE03" w:rsidR="002D033D" w:rsidRPr="00411085" w:rsidRDefault="002D033D" w:rsidP="00B42CD4">
      <w:pPr>
        <w:pStyle w:val="Retraitnormal"/>
        <w:ind w:left="0"/>
        <w:rPr>
          <w:rFonts w:ascii="Calibri" w:hAnsi="Calibri"/>
          <w:sz w:val="24"/>
          <w:szCs w:val="24"/>
          <w:highlight w:val="yellow"/>
        </w:rPr>
      </w:pPr>
    </w:p>
    <w:p w14:paraId="526550C1" w14:textId="77777777" w:rsidR="004C270C" w:rsidRPr="00411085" w:rsidRDefault="004C270C" w:rsidP="009D1C52">
      <w:pPr>
        <w:pStyle w:val="Retraitnormal"/>
        <w:pBdr>
          <w:top w:val="single" w:sz="4" w:space="1" w:color="auto"/>
          <w:left w:val="single" w:sz="4" w:space="4" w:color="auto"/>
          <w:bottom w:val="single" w:sz="4" w:space="1" w:color="auto"/>
          <w:right w:val="single" w:sz="4" w:space="4" w:color="auto"/>
        </w:pBdr>
        <w:ind w:left="0"/>
        <w:rPr>
          <w:rFonts w:ascii="Calibri" w:hAnsi="Calibri"/>
          <w:sz w:val="12"/>
          <w:szCs w:val="12"/>
          <w:highlight w:val="yellow"/>
        </w:rPr>
      </w:pPr>
      <w:bookmarkStart w:id="372" w:name="_Hlk15462701"/>
    </w:p>
    <w:p w14:paraId="397F5D51" w14:textId="41F55079" w:rsidR="002F05A3" w:rsidRPr="00411085" w:rsidRDefault="002F05A3" w:rsidP="009D1C52">
      <w:pPr>
        <w:pBdr>
          <w:top w:val="single" w:sz="4" w:space="1" w:color="auto"/>
          <w:left w:val="single" w:sz="4" w:space="4" w:color="auto"/>
          <w:bottom w:val="single" w:sz="4" w:space="1" w:color="auto"/>
          <w:right w:val="single" w:sz="4" w:space="4" w:color="auto"/>
        </w:pBdr>
        <w:rPr>
          <w:rFonts w:ascii="Calibri" w:hAnsi="Calibri"/>
          <w:i/>
          <w:iCs/>
          <w:sz w:val="24"/>
          <w:szCs w:val="24"/>
        </w:rPr>
      </w:pPr>
      <w:r w:rsidRPr="00411085">
        <w:rPr>
          <w:rFonts w:ascii="Calibri" w:hAnsi="Calibri"/>
          <w:i/>
          <w:iCs/>
          <w:sz w:val="24"/>
          <w:szCs w:val="24"/>
          <w:u w:val="single"/>
        </w:rPr>
        <w:t>Note</w:t>
      </w:r>
      <w:r w:rsidRPr="00411085">
        <w:rPr>
          <w:rFonts w:ascii="Calibri" w:hAnsi="Calibri"/>
          <w:i/>
          <w:iCs/>
          <w:sz w:val="24"/>
          <w:szCs w:val="24"/>
        </w:rPr>
        <w:t xml:space="preserve"> : Lors de l’état initial 2012 et de sa rédaction, la valeur limite entre le bon </w:t>
      </w:r>
      <w:r w:rsidR="0093058C" w:rsidRPr="00411085">
        <w:rPr>
          <w:rFonts w:ascii="Calibri" w:hAnsi="Calibri"/>
          <w:i/>
          <w:iCs/>
          <w:sz w:val="24"/>
          <w:szCs w:val="24"/>
        </w:rPr>
        <w:t>potentiel</w:t>
      </w:r>
      <w:r w:rsidRPr="00411085">
        <w:rPr>
          <w:rFonts w:ascii="Calibri" w:hAnsi="Calibri"/>
          <w:i/>
          <w:iCs/>
          <w:sz w:val="24"/>
          <w:szCs w:val="24"/>
        </w:rPr>
        <w:t xml:space="preserve"> et l</w:t>
      </w:r>
      <w:r w:rsidR="0093058C" w:rsidRPr="00411085">
        <w:rPr>
          <w:rFonts w:ascii="Calibri" w:hAnsi="Calibri"/>
          <w:i/>
          <w:iCs/>
          <w:sz w:val="24"/>
          <w:szCs w:val="24"/>
        </w:rPr>
        <w:t>e potentiel</w:t>
      </w:r>
      <w:r w:rsidRPr="00411085">
        <w:rPr>
          <w:rFonts w:ascii="Calibri" w:hAnsi="Calibri"/>
          <w:i/>
          <w:iCs/>
          <w:sz w:val="24"/>
          <w:szCs w:val="24"/>
        </w:rPr>
        <w:t xml:space="preserve"> moyen, au reg</w:t>
      </w:r>
      <w:r w:rsidR="004C270C" w:rsidRPr="00411085">
        <w:rPr>
          <w:rFonts w:ascii="Calibri" w:hAnsi="Calibri"/>
          <w:i/>
          <w:iCs/>
          <w:sz w:val="24"/>
          <w:szCs w:val="24"/>
        </w:rPr>
        <w:t xml:space="preserve">ard de l’IBD, </w:t>
      </w:r>
      <w:r w:rsidRPr="00411085">
        <w:rPr>
          <w:rFonts w:ascii="Calibri" w:hAnsi="Calibri"/>
          <w:i/>
          <w:iCs/>
          <w:sz w:val="24"/>
          <w:szCs w:val="24"/>
        </w:rPr>
        <w:t xml:space="preserve">était fixée à 16,0/20 selon les grilles de l’AM du 25 janvier 2010. Le niveau de l’IBD était donc considéré comme bon </w:t>
      </w:r>
      <w:r w:rsidR="004C270C" w:rsidRPr="00411085">
        <w:rPr>
          <w:rFonts w:ascii="Calibri" w:hAnsi="Calibri"/>
          <w:i/>
          <w:iCs/>
          <w:sz w:val="24"/>
          <w:szCs w:val="24"/>
        </w:rPr>
        <w:t>sur la G</w:t>
      </w:r>
      <w:r w:rsidR="00DA5EE5">
        <w:rPr>
          <w:rFonts w:ascii="Calibri" w:hAnsi="Calibri"/>
          <w:i/>
          <w:iCs/>
          <w:sz w:val="24"/>
          <w:szCs w:val="24"/>
        </w:rPr>
        <w:t>lantine</w:t>
      </w:r>
      <w:r w:rsidR="004C270C" w:rsidRPr="00411085">
        <w:rPr>
          <w:rFonts w:ascii="Calibri" w:hAnsi="Calibri"/>
          <w:i/>
          <w:iCs/>
          <w:sz w:val="24"/>
          <w:szCs w:val="24"/>
        </w:rPr>
        <w:t xml:space="preserve"> à Vaux - sur - Poligny </w:t>
      </w:r>
      <w:r w:rsidRPr="00411085">
        <w:rPr>
          <w:rFonts w:ascii="Calibri" w:hAnsi="Calibri"/>
          <w:i/>
          <w:iCs/>
          <w:sz w:val="24"/>
          <w:szCs w:val="24"/>
        </w:rPr>
        <w:t>et par résultante, l</w:t>
      </w:r>
      <w:r w:rsidR="0093058C" w:rsidRPr="00411085">
        <w:rPr>
          <w:rFonts w:ascii="Calibri" w:hAnsi="Calibri"/>
          <w:i/>
          <w:iCs/>
          <w:sz w:val="24"/>
          <w:szCs w:val="24"/>
        </w:rPr>
        <w:t>e potentiel</w:t>
      </w:r>
      <w:r w:rsidRPr="00411085">
        <w:rPr>
          <w:rFonts w:ascii="Calibri" w:hAnsi="Calibri"/>
          <w:i/>
          <w:iCs/>
          <w:sz w:val="24"/>
          <w:szCs w:val="24"/>
        </w:rPr>
        <w:t xml:space="preserve"> écologique </w:t>
      </w:r>
      <w:r w:rsidR="004C270C" w:rsidRPr="00411085">
        <w:rPr>
          <w:rFonts w:ascii="Calibri" w:hAnsi="Calibri"/>
          <w:i/>
          <w:iCs/>
          <w:sz w:val="24"/>
          <w:szCs w:val="24"/>
        </w:rPr>
        <w:t>également</w:t>
      </w:r>
      <w:r w:rsidRPr="00411085">
        <w:rPr>
          <w:rFonts w:ascii="Calibri" w:hAnsi="Calibri"/>
          <w:i/>
          <w:iCs/>
          <w:sz w:val="24"/>
          <w:szCs w:val="24"/>
        </w:rPr>
        <w:t>. Lors de la révision de cet AM (27 juillet 2015 puis 27 juillet 2018), la valeur retenue est désormais fixée à 16,7/20. La valeur de l’IBD se trouve alors en non-conformité (</w:t>
      </w:r>
      <w:r w:rsidR="0093058C" w:rsidRPr="00411085">
        <w:rPr>
          <w:rFonts w:ascii="Calibri" w:hAnsi="Calibri"/>
          <w:i/>
          <w:iCs/>
          <w:sz w:val="24"/>
          <w:szCs w:val="24"/>
        </w:rPr>
        <w:t>potentiel</w:t>
      </w:r>
      <w:r w:rsidRPr="00411085">
        <w:rPr>
          <w:rFonts w:ascii="Calibri" w:hAnsi="Calibri"/>
          <w:i/>
          <w:iCs/>
          <w:sz w:val="24"/>
          <w:szCs w:val="24"/>
        </w:rPr>
        <w:t xml:space="preserve"> moyen) et par conséquen</w:t>
      </w:r>
      <w:r w:rsidR="004C270C" w:rsidRPr="00411085">
        <w:rPr>
          <w:rFonts w:ascii="Calibri" w:hAnsi="Calibri"/>
          <w:i/>
          <w:iCs/>
          <w:sz w:val="24"/>
          <w:szCs w:val="24"/>
        </w:rPr>
        <w:t>t</w:t>
      </w:r>
      <w:r w:rsidRPr="00411085">
        <w:rPr>
          <w:rFonts w:ascii="Calibri" w:hAnsi="Calibri"/>
          <w:i/>
          <w:iCs/>
          <w:sz w:val="24"/>
          <w:szCs w:val="24"/>
        </w:rPr>
        <w:t xml:space="preserve"> l</w:t>
      </w:r>
      <w:r w:rsidR="0093058C" w:rsidRPr="00411085">
        <w:rPr>
          <w:rFonts w:ascii="Calibri" w:hAnsi="Calibri"/>
          <w:i/>
          <w:iCs/>
          <w:sz w:val="24"/>
          <w:szCs w:val="24"/>
        </w:rPr>
        <w:t>e potentiel</w:t>
      </w:r>
      <w:r w:rsidRPr="00411085">
        <w:rPr>
          <w:rFonts w:ascii="Calibri" w:hAnsi="Calibri"/>
          <w:i/>
          <w:iCs/>
          <w:sz w:val="24"/>
          <w:szCs w:val="24"/>
        </w:rPr>
        <w:t xml:space="preserve"> écologique également.</w:t>
      </w:r>
      <w:r w:rsidR="004C270C" w:rsidRPr="00411085">
        <w:rPr>
          <w:rFonts w:ascii="Calibri" w:hAnsi="Calibri"/>
          <w:i/>
          <w:iCs/>
          <w:sz w:val="24"/>
          <w:szCs w:val="24"/>
        </w:rPr>
        <w:t xml:space="preserve"> A Tourmont, on observe la même évolution en ce qui concerne le niveau d</w:t>
      </w:r>
      <w:r w:rsidR="0093058C" w:rsidRPr="00411085">
        <w:rPr>
          <w:rFonts w:ascii="Calibri" w:hAnsi="Calibri"/>
          <w:i/>
          <w:iCs/>
          <w:sz w:val="24"/>
          <w:szCs w:val="24"/>
        </w:rPr>
        <w:t>u potentiel</w:t>
      </w:r>
      <w:r w:rsidR="004C270C" w:rsidRPr="00411085">
        <w:rPr>
          <w:rFonts w:ascii="Calibri" w:hAnsi="Calibri"/>
          <w:i/>
          <w:iCs/>
          <w:sz w:val="24"/>
          <w:szCs w:val="24"/>
        </w:rPr>
        <w:t xml:space="preserve"> lié à l’IBD. En revanche, sur cette station, l</w:t>
      </w:r>
      <w:r w:rsidR="0093058C" w:rsidRPr="00411085">
        <w:rPr>
          <w:rFonts w:ascii="Calibri" w:hAnsi="Calibri"/>
          <w:i/>
          <w:iCs/>
          <w:sz w:val="24"/>
          <w:szCs w:val="24"/>
        </w:rPr>
        <w:t>e potentiel</w:t>
      </w:r>
      <w:r w:rsidR="004C270C" w:rsidRPr="00411085">
        <w:rPr>
          <w:rFonts w:ascii="Calibri" w:hAnsi="Calibri"/>
          <w:i/>
          <w:iCs/>
          <w:sz w:val="24"/>
          <w:szCs w:val="24"/>
        </w:rPr>
        <w:t xml:space="preserve"> écologique était déjà considéré comme moyen, en lien avec le niveau de l’</w:t>
      </w:r>
      <w:r w:rsidR="00D573E9" w:rsidRPr="00411085">
        <w:rPr>
          <w:rFonts w:ascii="Calibri" w:hAnsi="Calibri"/>
          <w:i/>
          <w:iCs/>
          <w:sz w:val="24"/>
          <w:szCs w:val="24"/>
        </w:rPr>
        <w:t>Eq-</w:t>
      </w:r>
      <w:r w:rsidR="004C270C" w:rsidRPr="00411085">
        <w:rPr>
          <w:rFonts w:ascii="Calibri" w:hAnsi="Calibri"/>
          <w:i/>
          <w:iCs/>
          <w:sz w:val="24"/>
          <w:szCs w:val="24"/>
        </w:rPr>
        <w:t>IBGN.</w:t>
      </w:r>
    </w:p>
    <w:p w14:paraId="58164A88" w14:textId="77777777" w:rsidR="002F05A3" w:rsidRPr="00411085" w:rsidRDefault="002F05A3" w:rsidP="009D1C52">
      <w:pPr>
        <w:pStyle w:val="Retraitnormal"/>
        <w:pBdr>
          <w:top w:val="single" w:sz="4" w:space="1" w:color="auto"/>
          <w:left w:val="single" w:sz="4" w:space="4" w:color="auto"/>
          <w:bottom w:val="single" w:sz="4" w:space="1" w:color="auto"/>
          <w:right w:val="single" w:sz="4" w:space="4" w:color="auto"/>
        </w:pBdr>
        <w:ind w:left="0"/>
        <w:rPr>
          <w:rFonts w:ascii="Calibri" w:hAnsi="Calibri"/>
          <w:sz w:val="12"/>
          <w:szCs w:val="12"/>
          <w:highlight w:val="yellow"/>
        </w:rPr>
      </w:pPr>
    </w:p>
    <w:bookmarkEnd w:id="372"/>
    <w:p w14:paraId="1733D62C" w14:textId="6996EA4E" w:rsidR="00C1175E" w:rsidRPr="00411085" w:rsidRDefault="00C1175E" w:rsidP="00B42CD4">
      <w:pPr>
        <w:pStyle w:val="Retraitnormal"/>
        <w:ind w:left="0"/>
        <w:rPr>
          <w:rFonts w:ascii="Calibri" w:hAnsi="Calibri"/>
          <w:sz w:val="24"/>
          <w:szCs w:val="24"/>
          <w:highlight w:val="yellow"/>
        </w:rPr>
      </w:pPr>
    </w:p>
    <w:p w14:paraId="5DA7AC2B" w14:textId="213B5754" w:rsidR="005729B4" w:rsidRPr="00411085" w:rsidRDefault="005729B4">
      <w:pPr>
        <w:jc w:val="left"/>
        <w:rPr>
          <w:rFonts w:ascii="Calibri" w:hAnsi="Calibri"/>
          <w:sz w:val="24"/>
          <w:szCs w:val="24"/>
          <w:highlight w:val="yellow"/>
        </w:rPr>
      </w:pPr>
      <w:r w:rsidRPr="00411085">
        <w:rPr>
          <w:rFonts w:ascii="Calibri" w:hAnsi="Calibri"/>
          <w:sz w:val="24"/>
          <w:szCs w:val="24"/>
          <w:highlight w:val="yellow"/>
        </w:rPr>
        <w:br w:type="page"/>
      </w:r>
    </w:p>
    <w:p w14:paraId="7C91F792" w14:textId="77777777" w:rsidR="008C4945" w:rsidRPr="00411085" w:rsidRDefault="008C4945" w:rsidP="00B42CD4">
      <w:pPr>
        <w:pStyle w:val="Retraitnormal"/>
        <w:ind w:left="0"/>
        <w:rPr>
          <w:rFonts w:ascii="Calibri" w:hAnsi="Calibri"/>
          <w:sz w:val="24"/>
          <w:szCs w:val="24"/>
          <w:highlight w:val="yellow"/>
        </w:rPr>
      </w:pPr>
    </w:p>
    <w:p w14:paraId="3AAC2449" w14:textId="6DD2F9AD" w:rsidR="00B42CD4" w:rsidRPr="00411085" w:rsidRDefault="00152EE1" w:rsidP="00152EE1">
      <w:pPr>
        <w:pStyle w:val="Titre4"/>
      </w:pPr>
      <w:bookmarkStart w:id="373" w:name="_Toc46475905"/>
      <w:r w:rsidRPr="00411085">
        <w:t>2.3.1 - Evolution</w:t>
      </w:r>
      <w:r w:rsidR="00B42CD4" w:rsidRPr="00411085">
        <w:t xml:space="preserve"> des paramètres physico-chimiques généraux</w:t>
      </w:r>
      <w:bookmarkEnd w:id="373"/>
    </w:p>
    <w:p w14:paraId="20EAAD19" w14:textId="77777777" w:rsidR="005729B4" w:rsidRPr="00411085" w:rsidRDefault="005729B4" w:rsidP="002C5301">
      <w:pPr>
        <w:pStyle w:val="Retraitnormal"/>
        <w:ind w:left="0"/>
        <w:rPr>
          <w:rFonts w:ascii="Calibri" w:hAnsi="Calibri"/>
          <w:b/>
          <w:sz w:val="24"/>
          <w:szCs w:val="24"/>
          <w:u w:val="single"/>
        </w:rPr>
      </w:pPr>
    </w:p>
    <w:p w14:paraId="11B15AEF" w14:textId="2122DB8C" w:rsidR="00EC59EF" w:rsidRPr="00411085" w:rsidRDefault="00EC59EF" w:rsidP="002C5301">
      <w:pPr>
        <w:pStyle w:val="Retraitnormal"/>
        <w:ind w:left="0"/>
        <w:rPr>
          <w:rFonts w:ascii="Calibri" w:hAnsi="Calibri"/>
          <w:b/>
          <w:sz w:val="24"/>
          <w:szCs w:val="24"/>
        </w:rPr>
      </w:pPr>
      <w:r w:rsidRPr="00411085">
        <w:rPr>
          <w:rFonts w:ascii="Calibri" w:hAnsi="Calibri"/>
          <w:b/>
          <w:sz w:val="24"/>
          <w:szCs w:val="24"/>
          <w:u w:val="single"/>
        </w:rPr>
        <w:t>En 2012</w:t>
      </w:r>
      <w:r w:rsidRPr="00411085">
        <w:rPr>
          <w:rFonts w:ascii="Calibri" w:hAnsi="Calibri"/>
          <w:b/>
          <w:sz w:val="24"/>
          <w:szCs w:val="24"/>
        </w:rPr>
        <w:t>, les paramètres physico-chimiques généraux</w:t>
      </w:r>
      <w:r w:rsidR="002C5301" w:rsidRPr="00411085">
        <w:rPr>
          <w:rFonts w:ascii="Calibri" w:hAnsi="Calibri"/>
          <w:b/>
          <w:sz w:val="24"/>
          <w:szCs w:val="24"/>
        </w:rPr>
        <w:t xml:space="preserve"> </w:t>
      </w:r>
      <w:r w:rsidRPr="00411085">
        <w:rPr>
          <w:rFonts w:ascii="Calibri" w:hAnsi="Calibri"/>
          <w:b/>
          <w:sz w:val="24"/>
          <w:szCs w:val="24"/>
        </w:rPr>
        <w:t xml:space="preserve">présentaient à minima un bon </w:t>
      </w:r>
      <w:r w:rsidR="00D8247C" w:rsidRPr="00411085">
        <w:rPr>
          <w:rFonts w:ascii="Calibri" w:hAnsi="Calibri"/>
          <w:b/>
          <w:sz w:val="24"/>
          <w:szCs w:val="24"/>
        </w:rPr>
        <w:t>potentiel</w:t>
      </w:r>
      <w:r w:rsidRPr="00411085">
        <w:rPr>
          <w:rFonts w:ascii="Calibri" w:hAnsi="Calibri"/>
          <w:b/>
          <w:sz w:val="24"/>
          <w:szCs w:val="24"/>
        </w:rPr>
        <w:t>, et ce sur les deux stations positionnées sur la Glantine.</w:t>
      </w:r>
    </w:p>
    <w:p w14:paraId="17123984" w14:textId="77777777" w:rsidR="00866AF6" w:rsidRPr="00411085" w:rsidRDefault="00866AF6" w:rsidP="002C5301">
      <w:pPr>
        <w:pStyle w:val="Retraitnormal"/>
        <w:ind w:left="0"/>
        <w:rPr>
          <w:rFonts w:ascii="Calibri" w:hAnsi="Calibri"/>
          <w:sz w:val="24"/>
          <w:szCs w:val="24"/>
        </w:rPr>
      </w:pPr>
    </w:p>
    <w:p w14:paraId="23CD0314" w14:textId="54F9DC58" w:rsidR="0089773C" w:rsidRPr="00411085" w:rsidRDefault="006E2BF9" w:rsidP="002C5301">
      <w:pPr>
        <w:pStyle w:val="Retraitnormal"/>
        <w:ind w:left="0"/>
        <w:rPr>
          <w:rFonts w:ascii="Calibri" w:hAnsi="Calibri"/>
          <w:sz w:val="24"/>
          <w:szCs w:val="24"/>
        </w:rPr>
      </w:pPr>
      <w:r w:rsidRPr="00411085">
        <w:rPr>
          <w:rFonts w:ascii="Calibri" w:hAnsi="Calibri"/>
          <w:sz w:val="24"/>
          <w:szCs w:val="24"/>
        </w:rPr>
        <w:t xml:space="preserve">Toutefois, on </w:t>
      </w:r>
      <w:r w:rsidR="00866AF6" w:rsidRPr="00411085">
        <w:rPr>
          <w:rFonts w:ascii="Calibri" w:hAnsi="Calibri"/>
          <w:sz w:val="24"/>
          <w:szCs w:val="24"/>
        </w:rPr>
        <w:t>remarqu</w:t>
      </w:r>
      <w:r w:rsidR="003D641A" w:rsidRPr="00411085">
        <w:rPr>
          <w:rFonts w:ascii="Calibri" w:hAnsi="Calibri"/>
          <w:sz w:val="24"/>
          <w:szCs w:val="24"/>
        </w:rPr>
        <w:t>ait</w:t>
      </w:r>
      <w:r w:rsidRPr="00411085">
        <w:rPr>
          <w:rFonts w:ascii="Calibri" w:hAnsi="Calibri"/>
          <w:sz w:val="24"/>
          <w:szCs w:val="24"/>
        </w:rPr>
        <w:t xml:space="preserve"> </w:t>
      </w:r>
      <w:r w:rsidRPr="00411085">
        <w:rPr>
          <w:rFonts w:ascii="Calibri" w:hAnsi="Calibri"/>
          <w:b/>
          <w:bCs/>
          <w:sz w:val="24"/>
          <w:szCs w:val="24"/>
        </w:rPr>
        <w:t xml:space="preserve">une </w:t>
      </w:r>
      <w:r w:rsidR="002C5301" w:rsidRPr="00411085">
        <w:rPr>
          <w:rFonts w:ascii="Calibri" w:hAnsi="Calibri"/>
          <w:b/>
          <w:bCs/>
          <w:sz w:val="24"/>
          <w:szCs w:val="24"/>
        </w:rPr>
        <w:t xml:space="preserve">augmentation des teneurs </w:t>
      </w:r>
      <w:r w:rsidRPr="00411085">
        <w:rPr>
          <w:rFonts w:ascii="Calibri" w:hAnsi="Calibri"/>
          <w:b/>
          <w:bCs/>
          <w:sz w:val="24"/>
          <w:szCs w:val="24"/>
        </w:rPr>
        <w:t xml:space="preserve">en nutriments au niveau de Tourmont </w:t>
      </w:r>
      <w:r w:rsidRPr="00411085">
        <w:rPr>
          <w:rFonts w:ascii="Calibri" w:hAnsi="Calibri"/>
          <w:sz w:val="24"/>
          <w:szCs w:val="24"/>
        </w:rPr>
        <w:t>(</w:t>
      </w:r>
      <w:r w:rsidR="00520C17">
        <w:rPr>
          <w:rFonts w:ascii="Calibri" w:hAnsi="Calibri"/>
          <w:sz w:val="24"/>
          <w:szCs w:val="24"/>
        </w:rPr>
        <w:t>ortho</w:t>
      </w:r>
      <w:r w:rsidRPr="00411085">
        <w:rPr>
          <w:rFonts w:ascii="Calibri" w:hAnsi="Calibri"/>
          <w:sz w:val="24"/>
          <w:szCs w:val="24"/>
        </w:rPr>
        <w:t>phosphates</w:t>
      </w:r>
      <w:r w:rsidR="0082173A" w:rsidRPr="00411085">
        <w:rPr>
          <w:rFonts w:ascii="Calibri" w:hAnsi="Calibri"/>
          <w:sz w:val="24"/>
          <w:szCs w:val="24"/>
        </w:rPr>
        <w:t xml:space="preserve">, </w:t>
      </w:r>
      <w:r w:rsidR="00EC59EF" w:rsidRPr="00411085">
        <w:rPr>
          <w:rFonts w:ascii="Calibri" w:hAnsi="Calibri"/>
          <w:sz w:val="24"/>
          <w:szCs w:val="24"/>
        </w:rPr>
        <w:t xml:space="preserve">phosphore total, </w:t>
      </w:r>
      <w:r w:rsidR="0082173A" w:rsidRPr="00411085">
        <w:rPr>
          <w:rFonts w:ascii="Calibri" w:hAnsi="Calibri"/>
          <w:sz w:val="24"/>
          <w:szCs w:val="24"/>
        </w:rPr>
        <w:t>nitrites et nitrates</w:t>
      </w:r>
      <w:r w:rsidRPr="00411085">
        <w:rPr>
          <w:rFonts w:ascii="Calibri" w:hAnsi="Calibri"/>
          <w:sz w:val="24"/>
          <w:szCs w:val="24"/>
        </w:rPr>
        <w:t xml:space="preserve"> durant les 4 campagnes de prélèvements et </w:t>
      </w:r>
      <w:r w:rsidR="00EC59EF" w:rsidRPr="00411085">
        <w:rPr>
          <w:rFonts w:ascii="Calibri" w:hAnsi="Calibri"/>
          <w:sz w:val="24"/>
          <w:szCs w:val="24"/>
        </w:rPr>
        <w:t>ammonium</w:t>
      </w:r>
      <w:r w:rsidR="00866AF6" w:rsidRPr="00411085">
        <w:rPr>
          <w:rFonts w:ascii="Calibri" w:hAnsi="Calibri"/>
          <w:sz w:val="24"/>
          <w:szCs w:val="24"/>
        </w:rPr>
        <w:t xml:space="preserve"> </w:t>
      </w:r>
      <w:r w:rsidR="00DF7163" w:rsidRPr="00411085">
        <w:rPr>
          <w:rFonts w:ascii="Calibri" w:hAnsi="Calibri"/>
          <w:sz w:val="24"/>
          <w:szCs w:val="24"/>
        </w:rPr>
        <w:t>en décembre</w:t>
      </w:r>
      <w:r w:rsidR="00866AF6" w:rsidRPr="00411085">
        <w:rPr>
          <w:rFonts w:ascii="Calibri" w:hAnsi="Calibri"/>
          <w:sz w:val="24"/>
          <w:szCs w:val="24"/>
        </w:rPr>
        <w:t xml:space="preserve"> 2012) </w:t>
      </w:r>
      <w:r w:rsidR="0082173A" w:rsidRPr="00411085">
        <w:rPr>
          <w:rFonts w:ascii="Calibri" w:hAnsi="Calibri"/>
          <w:sz w:val="24"/>
          <w:szCs w:val="24"/>
        </w:rPr>
        <w:t xml:space="preserve">avec notamment </w:t>
      </w:r>
      <w:r w:rsidRPr="00411085">
        <w:rPr>
          <w:rFonts w:ascii="Calibri" w:hAnsi="Calibri"/>
          <w:sz w:val="24"/>
          <w:szCs w:val="24"/>
        </w:rPr>
        <w:t>0,26 mg/l de phosphates</w:t>
      </w:r>
      <w:r w:rsidR="0089773C" w:rsidRPr="00411085">
        <w:rPr>
          <w:rFonts w:ascii="Calibri" w:hAnsi="Calibri"/>
          <w:sz w:val="24"/>
          <w:szCs w:val="24"/>
        </w:rPr>
        <w:t>,</w:t>
      </w:r>
      <w:r w:rsidRPr="00411085">
        <w:rPr>
          <w:rFonts w:ascii="Calibri" w:hAnsi="Calibri"/>
          <w:sz w:val="24"/>
          <w:szCs w:val="24"/>
        </w:rPr>
        <w:t xml:space="preserve"> 0,09 mg/l de phosphore total </w:t>
      </w:r>
      <w:r w:rsidR="0089773C" w:rsidRPr="00411085">
        <w:rPr>
          <w:rFonts w:ascii="Calibri" w:hAnsi="Calibri"/>
          <w:sz w:val="24"/>
          <w:szCs w:val="24"/>
        </w:rPr>
        <w:t xml:space="preserve">et 12,3 mg/l de nitrates </w:t>
      </w:r>
      <w:r w:rsidR="0082173A" w:rsidRPr="00411085">
        <w:rPr>
          <w:rFonts w:ascii="Calibri" w:hAnsi="Calibri"/>
          <w:sz w:val="24"/>
          <w:szCs w:val="24"/>
        </w:rPr>
        <w:t>observés le 09 août 2012, dans des conditions de basses eaux</w:t>
      </w:r>
      <w:r w:rsidR="00866AF6" w:rsidRPr="00411085">
        <w:rPr>
          <w:rFonts w:ascii="Calibri" w:hAnsi="Calibri"/>
          <w:sz w:val="24"/>
          <w:szCs w:val="24"/>
        </w:rPr>
        <w:t>.</w:t>
      </w:r>
    </w:p>
    <w:p w14:paraId="7E7E0D47" w14:textId="77777777" w:rsidR="00D04204" w:rsidRPr="00411085" w:rsidRDefault="00D04204" w:rsidP="002C5301">
      <w:pPr>
        <w:pStyle w:val="Retraitnormal"/>
        <w:ind w:left="0"/>
        <w:rPr>
          <w:rFonts w:ascii="Calibri" w:hAnsi="Calibri"/>
          <w:sz w:val="24"/>
          <w:szCs w:val="24"/>
        </w:rPr>
      </w:pPr>
    </w:p>
    <w:p w14:paraId="3135464F" w14:textId="527FB964" w:rsidR="002C5301" w:rsidRPr="00411085" w:rsidRDefault="0089773C" w:rsidP="002C5301">
      <w:pPr>
        <w:pStyle w:val="Retraitnormal"/>
        <w:ind w:left="0"/>
        <w:rPr>
          <w:rFonts w:ascii="Calibri" w:hAnsi="Calibri"/>
          <w:sz w:val="24"/>
          <w:szCs w:val="24"/>
        </w:rPr>
      </w:pPr>
      <w:r w:rsidRPr="00411085">
        <w:rPr>
          <w:rFonts w:ascii="Calibri" w:hAnsi="Calibri"/>
          <w:sz w:val="24"/>
          <w:szCs w:val="24"/>
        </w:rPr>
        <w:t xml:space="preserve">Le contexte agricole et la possible présence de rejets domestiques mal maitrisés expliquaient certainement ces apports. </w:t>
      </w:r>
      <w:r w:rsidR="00EC59EF" w:rsidRPr="00411085">
        <w:rPr>
          <w:rFonts w:ascii="Calibri" w:hAnsi="Calibri"/>
          <w:sz w:val="24"/>
          <w:szCs w:val="24"/>
        </w:rPr>
        <w:t xml:space="preserve">Le déficit d’assainissement de la commune de Buvilly pouvait également participer à cette charge </w:t>
      </w:r>
      <w:r w:rsidRPr="00411085">
        <w:rPr>
          <w:rFonts w:ascii="Calibri" w:hAnsi="Calibri"/>
          <w:sz w:val="24"/>
          <w:szCs w:val="24"/>
        </w:rPr>
        <w:t xml:space="preserve">azotée et </w:t>
      </w:r>
      <w:r w:rsidR="00EC59EF" w:rsidRPr="00411085">
        <w:rPr>
          <w:rFonts w:ascii="Calibri" w:hAnsi="Calibri"/>
          <w:sz w:val="24"/>
          <w:szCs w:val="24"/>
        </w:rPr>
        <w:t>phosphorée.</w:t>
      </w:r>
      <w:r w:rsidRPr="00411085">
        <w:rPr>
          <w:rFonts w:ascii="Calibri" w:hAnsi="Calibri"/>
          <w:sz w:val="24"/>
          <w:szCs w:val="24"/>
        </w:rPr>
        <w:t xml:space="preserve"> </w:t>
      </w:r>
      <w:r w:rsidR="00866AF6" w:rsidRPr="00411085">
        <w:rPr>
          <w:rFonts w:ascii="Calibri" w:hAnsi="Calibri"/>
          <w:sz w:val="24"/>
          <w:szCs w:val="24"/>
        </w:rPr>
        <w:t>Malgré cela</w:t>
      </w:r>
      <w:r w:rsidR="006E2BF9" w:rsidRPr="00411085">
        <w:rPr>
          <w:rFonts w:ascii="Calibri" w:hAnsi="Calibri"/>
          <w:sz w:val="24"/>
          <w:szCs w:val="24"/>
        </w:rPr>
        <w:t>, l’</w:t>
      </w:r>
      <w:r w:rsidR="00A35AB7" w:rsidRPr="00411085">
        <w:rPr>
          <w:rFonts w:ascii="Calibri" w:hAnsi="Calibri"/>
          <w:sz w:val="24"/>
          <w:szCs w:val="24"/>
        </w:rPr>
        <w:t>élément</w:t>
      </w:r>
      <w:r w:rsidR="006E2BF9" w:rsidRPr="00411085">
        <w:rPr>
          <w:rFonts w:ascii="Calibri" w:hAnsi="Calibri"/>
          <w:sz w:val="24"/>
          <w:szCs w:val="24"/>
        </w:rPr>
        <w:t xml:space="preserve"> de qualité nutriments </w:t>
      </w:r>
      <w:r w:rsidR="003D641A" w:rsidRPr="00411085">
        <w:rPr>
          <w:rFonts w:ascii="Calibri" w:hAnsi="Calibri"/>
          <w:sz w:val="24"/>
          <w:szCs w:val="24"/>
        </w:rPr>
        <w:t xml:space="preserve">restait </w:t>
      </w:r>
      <w:r w:rsidR="006677D0" w:rsidRPr="00411085">
        <w:rPr>
          <w:rFonts w:ascii="Calibri" w:hAnsi="Calibri"/>
          <w:sz w:val="24"/>
          <w:szCs w:val="24"/>
        </w:rPr>
        <w:t xml:space="preserve">conforme à l’objectif de </w:t>
      </w:r>
      <w:r w:rsidR="00866AF6" w:rsidRPr="00411085">
        <w:rPr>
          <w:rFonts w:ascii="Calibri" w:hAnsi="Calibri"/>
          <w:sz w:val="24"/>
          <w:szCs w:val="24"/>
        </w:rPr>
        <w:t xml:space="preserve">bon </w:t>
      </w:r>
      <w:r w:rsidR="00D8247C" w:rsidRPr="00411085">
        <w:rPr>
          <w:rFonts w:ascii="Calibri" w:hAnsi="Calibri"/>
          <w:sz w:val="24"/>
          <w:szCs w:val="24"/>
        </w:rPr>
        <w:t>potentiel</w:t>
      </w:r>
      <w:r w:rsidR="00866AF6" w:rsidRPr="00411085">
        <w:rPr>
          <w:rFonts w:ascii="Calibri" w:hAnsi="Calibri"/>
          <w:sz w:val="24"/>
          <w:szCs w:val="24"/>
        </w:rPr>
        <w:t>.</w:t>
      </w:r>
    </w:p>
    <w:p w14:paraId="63D717DE" w14:textId="77777777" w:rsidR="002C5301" w:rsidRPr="00411085" w:rsidRDefault="002C5301" w:rsidP="002C5301">
      <w:pPr>
        <w:pStyle w:val="Retraitnormal"/>
        <w:ind w:left="0"/>
        <w:rPr>
          <w:rFonts w:ascii="Calibri" w:hAnsi="Calibri"/>
          <w:sz w:val="24"/>
          <w:szCs w:val="24"/>
          <w:highlight w:val="yellow"/>
        </w:rPr>
      </w:pPr>
    </w:p>
    <w:p w14:paraId="4DBB9150" w14:textId="365CF66C" w:rsidR="00866AF6" w:rsidRPr="00411085" w:rsidRDefault="00866AF6" w:rsidP="00866AF6">
      <w:pPr>
        <w:rPr>
          <w:rFonts w:ascii="Calibri" w:hAnsi="Calibri"/>
          <w:sz w:val="24"/>
          <w:szCs w:val="24"/>
        </w:rPr>
      </w:pPr>
      <w:r w:rsidRPr="00411085">
        <w:rPr>
          <w:rFonts w:ascii="Calibri" w:hAnsi="Calibri"/>
          <w:b/>
          <w:sz w:val="24"/>
          <w:szCs w:val="24"/>
        </w:rPr>
        <w:t xml:space="preserve">Soulignons des teneurs en nitrates </w:t>
      </w:r>
      <w:r w:rsidR="00EC59EF" w:rsidRPr="00411085">
        <w:rPr>
          <w:rFonts w:ascii="Calibri" w:hAnsi="Calibri"/>
          <w:b/>
          <w:sz w:val="24"/>
          <w:szCs w:val="24"/>
        </w:rPr>
        <w:t>significatives</w:t>
      </w:r>
      <w:r w:rsidRPr="00411085">
        <w:rPr>
          <w:rFonts w:ascii="Calibri" w:hAnsi="Calibri"/>
          <w:sz w:val="24"/>
          <w:szCs w:val="24"/>
        </w:rPr>
        <w:t xml:space="preserve"> lors de la campagne </w:t>
      </w:r>
      <w:r w:rsidR="0089773C" w:rsidRPr="00411085">
        <w:rPr>
          <w:rFonts w:ascii="Calibri" w:hAnsi="Calibri"/>
          <w:sz w:val="24"/>
          <w:szCs w:val="24"/>
        </w:rPr>
        <w:t xml:space="preserve">estivale (09 août 2012) </w:t>
      </w:r>
      <w:r w:rsidRPr="00411085">
        <w:rPr>
          <w:rFonts w:ascii="Calibri" w:hAnsi="Calibri"/>
          <w:sz w:val="24"/>
          <w:szCs w:val="24"/>
        </w:rPr>
        <w:t xml:space="preserve">au niveau de </w:t>
      </w:r>
      <w:r w:rsidRPr="00520C17">
        <w:rPr>
          <w:rFonts w:ascii="Calibri" w:hAnsi="Calibri"/>
          <w:b/>
          <w:bCs/>
          <w:sz w:val="24"/>
          <w:szCs w:val="24"/>
        </w:rPr>
        <w:t>Vaux-sur-Poligny et Tourmont</w:t>
      </w:r>
      <w:r w:rsidRPr="00411085">
        <w:rPr>
          <w:rFonts w:ascii="Calibri" w:hAnsi="Calibri"/>
          <w:sz w:val="24"/>
          <w:szCs w:val="24"/>
        </w:rPr>
        <w:t xml:space="preserve"> </w:t>
      </w:r>
      <w:r w:rsidRPr="00411085">
        <w:rPr>
          <w:rFonts w:ascii="Calibri" w:hAnsi="Calibri"/>
          <w:i/>
          <w:sz w:val="24"/>
          <w:szCs w:val="24"/>
        </w:rPr>
        <w:t>(respectivement 11,2 et 12,3 mg/l le 09 août 2012).</w:t>
      </w:r>
    </w:p>
    <w:p w14:paraId="2FC298F5" w14:textId="27664DD3" w:rsidR="00B42CD4" w:rsidRPr="00411085" w:rsidRDefault="00B42CD4" w:rsidP="00B42CD4">
      <w:pPr>
        <w:pStyle w:val="Retraitnormal"/>
        <w:ind w:left="0"/>
        <w:rPr>
          <w:rFonts w:ascii="Calibri" w:hAnsi="Calibri"/>
          <w:sz w:val="24"/>
          <w:szCs w:val="24"/>
          <w:highlight w:val="yellow"/>
        </w:rPr>
      </w:pPr>
    </w:p>
    <w:p w14:paraId="087B352A" w14:textId="77777777" w:rsidR="00D04204" w:rsidRPr="00411085" w:rsidRDefault="00D04204" w:rsidP="00B42CD4">
      <w:pPr>
        <w:pStyle w:val="Retraitnormal"/>
        <w:ind w:left="0"/>
        <w:rPr>
          <w:rFonts w:ascii="Calibri" w:hAnsi="Calibri"/>
          <w:sz w:val="24"/>
          <w:szCs w:val="24"/>
          <w:highlight w:val="yellow"/>
        </w:rPr>
      </w:pPr>
    </w:p>
    <w:p w14:paraId="0EBF34EB" w14:textId="77777777" w:rsidR="00954FDC" w:rsidRPr="00411085" w:rsidRDefault="00954FDC" w:rsidP="00954FDC">
      <w:pPr>
        <w:pStyle w:val="Retraitnormal"/>
        <w:ind w:left="0"/>
        <w:rPr>
          <w:rFonts w:ascii="Calibri" w:hAnsi="Calibri"/>
          <w:sz w:val="24"/>
          <w:szCs w:val="24"/>
          <w:highlight w:val="yellow"/>
        </w:rPr>
      </w:pPr>
    </w:p>
    <w:p w14:paraId="4147E94B" w14:textId="31DF1F1E" w:rsidR="00954FDC" w:rsidRPr="00411085" w:rsidRDefault="00954FDC" w:rsidP="00954FDC">
      <w:pPr>
        <w:pStyle w:val="Retraitnormal"/>
        <w:ind w:left="0"/>
        <w:rPr>
          <w:rFonts w:ascii="Calibri" w:hAnsi="Calibri"/>
          <w:bCs/>
          <w:sz w:val="24"/>
          <w:szCs w:val="24"/>
          <w:highlight w:val="yellow"/>
        </w:rPr>
      </w:pPr>
      <w:r w:rsidRPr="00411085">
        <w:rPr>
          <w:rFonts w:ascii="Calibri" w:hAnsi="Calibri"/>
          <w:b/>
          <w:sz w:val="24"/>
          <w:szCs w:val="24"/>
          <w:u w:val="single"/>
        </w:rPr>
        <w:t>En 2017/2018</w:t>
      </w:r>
      <w:r w:rsidRPr="00411085">
        <w:rPr>
          <w:rFonts w:ascii="Calibri" w:hAnsi="Calibri"/>
          <w:b/>
          <w:sz w:val="24"/>
          <w:szCs w:val="24"/>
        </w:rPr>
        <w:t>,</w:t>
      </w:r>
      <w:r w:rsidR="00786236" w:rsidRPr="00411085">
        <w:rPr>
          <w:rFonts w:ascii="Calibri" w:hAnsi="Calibri"/>
          <w:b/>
          <w:sz w:val="24"/>
          <w:szCs w:val="24"/>
        </w:rPr>
        <w:t xml:space="preserve"> </w:t>
      </w:r>
      <w:r w:rsidR="00786236" w:rsidRPr="00411085">
        <w:rPr>
          <w:rFonts w:ascii="Calibri" w:hAnsi="Calibri"/>
          <w:bCs/>
          <w:sz w:val="24"/>
          <w:szCs w:val="24"/>
        </w:rPr>
        <w:t xml:space="preserve">les valeurs de pH et de température ainsi que la majorité des teneurs en nutriments et des éléments du bilan de l’oxygène présentent un très bon niveau à Vaux-sur-Poligny. En revanche, une teneur significative en nitrates (12,3 mg/l quantifiés le 24 juillet 2018) induit le passage en bon </w:t>
      </w:r>
      <w:r w:rsidR="0093058C" w:rsidRPr="00411085">
        <w:rPr>
          <w:rFonts w:ascii="Calibri" w:hAnsi="Calibri"/>
          <w:bCs/>
          <w:sz w:val="24"/>
          <w:szCs w:val="24"/>
        </w:rPr>
        <w:t>potentiel</w:t>
      </w:r>
      <w:r w:rsidR="00786236" w:rsidRPr="00411085">
        <w:rPr>
          <w:rFonts w:ascii="Calibri" w:hAnsi="Calibri"/>
          <w:bCs/>
          <w:sz w:val="24"/>
          <w:szCs w:val="24"/>
        </w:rPr>
        <w:t xml:space="preserve"> des élément nutriments et par résultante, des paramètres physico-chimiques généraux. </w:t>
      </w:r>
      <w:r w:rsidR="00786236" w:rsidRPr="00411085">
        <w:rPr>
          <w:rFonts w:ascii="Calibri" w:hAnsi="Calibri"/>
          <w:b/>
          <w:sz w:val="24"/>
          <w:szCs w:val="24"/>
        </w:rPr>
        <w:t>La situation sur la Glantine à Vaux-sur-Poligny demeure globalement similaire à celle observée lors de l’état initial.</w:t>
      </w:r>
    </w:p>
    <w:p w14:paraId="351FF064" w14:textId="79B3389D" w:rsidR="00954FDC" w:rsidRPr="00411085" w:rsidRDefault="00954FDC" w:rsidP="00B42CD4">
      <w:pPr>
        <w:pStyle w:val="Retraitnormal"/>
        <w:ind w:left="0"/>
        <w:rPr>
          <w:rFonts w:ascii="Calibri" w:hAnsi="Calibri"/>
          <w:sz w:val="24"/>
          <w:szCs w:val="24"/>
          <w:highlight w:val="yellow"/>
        </w:rPr>
      </w:pPr>
    </w:p>
    <w:p w14:paraId="6B8FCD41" w14:textId="77777777" w:rsidR="00D04204" w:rsidRPr="00411085" w:rsidRDefault="00D04204" w:rsidP="00B42CD4">
      <w:pPr>
        <w:pStyle w:val="Retraitnormal"/>
        <w:ind w:left="0"/>
        <w:rPr>
          <w:rFonts w:ascii="Calibri" w:hAnsi="Calibri"/>
          <w:sz w:val="24"/>
          <w:szCs w:val="24"/>
          <w:highlight w:val="yellow"/>
        </w:rPr>
      </w:pPr>
    </w:p>
    <w:p w14:paraId="6DCA8D3A" w14:textId="1A3096B3" w:rsidR="00954FDC" w:rsidRPr="00411085" w:rsidRDefault="00786236" w:rsidP="00B42CD4">
      <w:pPr>
        <w:pStyle w:val="Retraitnormal"/>
        <w:ind w:left="0"/>
        <w:rPr>
          <w:rFonts w:ascii="Calibri" w:hAnsi="Calibri"/>
          <w:sz w:val="24"/>
          <w:szCs w:val="24"/>
        </w:rPr>
      </w:pPr>
      <w:r w:rsidRPr="00411085">
        <w:rPr>
          <w:rFonts w:ascii="Calibri" w:hAnsi="Calibri"/>
          <w:b/>
          <w:bCs/>
          <w:sz w:val="24"/>
          <w:szCs w:val="24"/>
        </w:rPr>
        <w:t>A Tourmont,</w:t>
      </w:r>
      <w:r w:rsidRPr="00411085">
        <w:rPr>
          <w:rFonts w:ascii="Calibri" w:hAnsi="Calibri"/>
          <w:sz w:val="24"/>
          <w:szCs w:val="24"/>
        </w:rPr>
        <w:t xml:space="preserve"> les teneurs en nutriments (éléments phosphorés et nitrates) induisent un bon </w:t>
      </w:r>
      <w:r w:rsidR="0093058C" w:rsidRPr="00411085">
        <w:rPr>
          <w:rFonts w:ascii="Calibri" w:hAnsi="Calibri"/>
          <w:sz w:val="24"/>
          <w:szCs w:val="24"/>
        </w:rPr>
        <w:t>potentiel</w:t>
      </w:r>
      <w:r w:rsidRPr="00411085">
        <w:rPr>
          <w:rFonts w:ascii="Calibri" w:hAnsi="Calibri"/>
          <w:sz w:val="24"/>
          <w:szCs w:val="24"/>
        </w:rPr>
        <w:t xml:space="preserve"> pour les paramètres physico-chimiques généraux. Les autres éléments étudiés présentent un très bon niveau d</w:t>
      </w:r>
      <w:r w:rsidR="0093058C" w:rsidRPr="00411085">
        <w:rPr>
          <w:rFonts w:ascii="Calibri" w:hAnsi="Calibri"/>
          <w:sz w:val="24"/>
          <w:szCs w:val="24"/>
        </w:rPr>
        <w:t>e potentiel</w:t>
      </w:r>
      <w:r w:rsidRPr="00411085">
        <w:rPr>
          <w:rFonts w:ascii="Calibri" w:hAnsi="Calibri"/>
          <w:sz w:val="24"/>
          <w:szCs w:val="24"/>
        </w:rPr>
        <w:t xml:space="preserve">. Hormis l’élément acidification qui présente désormais un niveau de très bon </w:t>
      </w:r>
      <w:r w:rsidR="0093058C" w:rsidRPr="00411085">
        <w:rPr>
          <w:rFonts w:ascii="Calibri" w:hAnsi="Calibri"/>
          <w:sz w:val="24"/>
          <w:szCs w:val="24"/>
        </w:rPr>
        <w:t>potentiel</w:t>
      </w:r>
      <w:r w:rsidRPr="00411085">
        <w:rPr>
          <w:rFonts w:ascii="Calibri" w:hAnsi="Calibri"/>
          <w:sz w:val="24"/>
          <w:szCs w:val="24"/>
        </w:rPr>
        <w:t xml:space="preserve"> sur l’ensemble des campagnes, alors qu’en 2012, deux campagnes voyaient leur niveau fixé à bon, </w:t>
      </w:r>
      <w:r w:rsidRPr="00411085">
        <w:rPr>
          <w:rFonts w:ascii="Calibri" w:hAnsi="Calibri"/>
          <w:b/>
          <w:bCs/>
          <w:sz w:val="24"/>
          <w:szCs w:val="24"/>
        </w:rPr>
        <w:t xml:space="preserve">aucune évolution significative n’est à signaler. La pression phosphorée et dans une moindre mesure azotée, semble perdurer sur le secteur. </w:t>
      </w:r>
      <w:r w:rsidRPr="00411085">
        <w:rPr>
          <w:rFonts w:ascii="Calibri" w:hAnsi="Calibri"/>
          <w:sz w:val="24"/>
          <w:szCs w:val="24"/>
        </w:rPr>
        <w:t xml:space="preserve">Rappelons que </w:t>
      </w:r>
      <w:r w:rsidRPr="00520C17">
        <w:rPr>
          <w:rFonts w:ascii="Calibri" w:hAnsi="Calibri"/>
          <w:b/>
          <w:bCs/>
          <w:sz w:val="24"/>
          <w:szCs w:val="24"/>
        </w:rPr>
        <w:t>des travaux d’assainissement ont été engagés et réalisés sur la commune de Buvilly</w:t>
      </w:r>
      <w:r w:rsidRPr="00411085">
        <w:rPr>
          <w:rFonts w:ascii="Calibri" w:hAnsi="Calibri"/>
          <w:sz w:val="24"/>
          <w:szCs w:val="24"/>
        </w:rPr>
        <w:t xml:space="preserve">. Malgré cela, la situation évolue peu et il semblerait que la pression agricole soit prépondérante sur le bassin versant de la Glantine, et ce dès la zone de source. De </w:t>
      </w:r>
      <w:r w:rsidRPr="00520C17">
        <w:rPr>
          <w:rFonts w:ascii="Calibri" w:hAnsi="Calibri"/>
          <w:b/>
          <w:bCs/>
          <w:sz w:val="24"/>
          <w:szCs w:val="24"/>
        </w:rPr>
        <w:t>possibles rejets mal maitrisés</w:t>
      </w:r>
      <w:r w:rsidRPr="00411085">
        <w:rPr>
          <w:rFonts w:ascii="Calibri" w:hAnsi="Calibri"/>
          <w:sz w:val="24"/>
          <w:szCs w:val="24"/>
        </w:rPr>
        <w:t xml:space="preserve"> au niveau de </w:t>
      </w:r>
      <w:r w:rsidR="00520C17">
        <w:rPr>
          <w:rFonts w:ascii="Calibri" w:hAnsi="Calibri"/>
          <w:sz w:val="24"/>
          <w:szCs w:val="24"/>
        </w:rPr>
        <w:t xml:space="preserve">Vaux - sur - Poligny, </w:t>
      </w:r>
      <w:r w:rsidRPr="00411085">
        <w:rPr>
          <w:rFonts w:ascii="Calibri" w:hAnsi="Calibri"/>
          <w:sz w:val="24"/>
          <w:szCs w:val="24"/>
        </w:rPr>
        <w:t>Poligny et Tourmont ne sont pas à exclure.</w:t>
      </w:r>
    </w:p>
    <w:p w14:paraId="08933100" w14:textId="4FEE1B50" w:rsidR="00786236" w:rsidRPr="00411085" w:rsidRDefault="00786236" w:rsidP="00B42CD4">
      <w:pPr>
        <w:pStyle w:val="Retraitnormal"/>
        <w:ind w:left="0"/>
        <w:rPr>
          <w:rFonts w:ascii="Calibri" w:hAnsi="Calibri"/>
          <w:sz w:val="24"/>
          <w:szCs w:val="24"/>
          <w:highlight w:val="yellow"/>
        </w:rPr>
      </w:pPr>
    </w:p>
    <w:p w14:paraId="7C9AB63C" w14:textId="06C217F3" w:rsidR="00D04204" w:rsidRPr="00411085" w:rsidRDefault="00D04204">
      <w:pPr>
        <w:jc w:val="left"/>
        <w:rPr>
          <w:rFonts w:ascii="Calibri" w:hAnsi="Calibri"/>
          <w:sz w:val="24"/>
          <w:szCs w:val="24"/>
          <w:highlight w:val="yellow"/>
        </w:rPr>
      </w:pPr>
      <w:r w:rsidRPr="00411085">
        <w:rPr>
          <w:rFonts w:ascii="Calibri" w:hAnsi="Calibri"/>
          <w:sz w:val="24"/>
          <w:szCs w:val="24"/>
          <w:highlight w:val="yellow"/>
        </w:rPr>
        <w:br w:type="page"/>
      </w:r>
    </w:p>
    <w:p w14:paraId="5F1D76F4" w14:textId="77777777" w:rsidR="00D04204" w:rsidRPr="00411085" w:rsidRDefault="00D04204" w:rsidP="00B42CD4">
      <w:pPr>
        <w:pStyle w:val="Retraitnormal"/>
        <w:ind w:left="0"/>
        <w:rPr>
          <w:rFonts w:ascii="Calibri" w:hAnsi="Calibri"/>
          <w:sz w:val="24"/>
          <w:szCs w:val="24"/>
          <w:highlight w:val="yellow"/>
        </w:rPr>
      </w:pPr>
    </w:p>
    <w:p w14:paraId="5772C240" w14:textId="17073BC7" w:rsidR="00B42CD4" w:rsidRPr="00411085" w:rsidRDefault="00152EE1" w:rsidP="00152EE1">
      <w:pPr>
        <w:pStyle w:val="Titre4"/>
      </w:pPr>
      <w:bookmarkStart w:id="374" w:name="_Toc46475906"/>
      <w:r w:rsidRPr="00411085">
        <w:t>2.3.2 - Evolution</w:t>
      </w:r>
      <w:r w:rsidR="00B42CD4" w:rsidRPr="00411085">
        <w:t xml:space="preserve"> des éléments biologiques</w:t>
      </w:r>
      <w:bookmarkEnd w:id="374"/>
    </w:p>
    <w:p w14:paraId="6892E385" w14:textId="77777777" w:rsidR="00B42CD4" w:rsidRPr="00411085" w:rsidRDefault="00B42CD4" w:rsidP="00B42CD4">
      <w:pPr>
        <w:pStyle w:val="Para4"/>
        <w:rPr>
          <w:szCs w:val="24"/>
          <w:highlight w:val="yellow"/>
        </w:rPr>
      </w:pPr>
    </w:p>
    <w:p w14:paraId="662F5016" w14:textId="4D47C94E" w:rsidR="00B42CD4" w:rsidRPr="00411085" w:rsidRDefault="00B42CD4" w:rsidP="00B42CD4">
      <w:pPr>
        <w:pStyle w:val="Para4"/>
      </w:pPr>
      <w:r w:rsidRPr="00411085">
        <w:rPr>
          <w:b/>
        </w:rPr>
        <w:t xml:space="preserve">Le tableau ci-dessous présente les résultats des inventaires de </w:t>
      </w:r>
      <w:r w:rsidR="00D8247C" w:rsidRPr="00411085">
        <w:rPr>
          <w:b/>
        </w:rPr>
        <w:t>macroinvertébrés</w:t>
      </w:r>
      <w:r w:rsidRPr="00411085">
        <w:rPr>
          <w:b/>
        </w:rPr>
        <w:t xml:space="preserve"> et diatomées réalisés sur l</w:t>
      </w:r>
      <w:r w:rsidR="002D033D" w:rsidRPr="00411085">
        <w:rPr>
          <w:b/>
        </w:rPr>
        <w:t>a Glantine</w:t>
      </w:r>
      <w:r w:rsidRPr="00411085">
        <w:rPr>
          <w:b/>
        </w:rPr>
        <w:t xml:space="preserve"> lors de la campagne du </w:t>
      </w:r>
      <w:r w:rsidR="00A12322" w:rsidRPr="00411085">
        <w:rPr>
          <w:b/>
        </w:rPr>
        <w:t>25</w:t>
      </w:r>
      <w:r w:rsidRPr="00411085">
        <w:rPr>
          <w:b/>
        </w:rPr>
        <w:t>/</w:t>
      </w:r>
      <w:r w:rsidR="00A12322" w:rsidRPr="00411085">
        <w:rPr>
          <w:b/>
        </w:rPr>
        <w:t>07</w:t>
      </w:r>
      <w:r w:rsidRPr="00411085">
        <w:rPr>
          <w:b/>
        </w:rPr>
        <w:t>/2012</w:t>
      </w:r>
      <w:r w:rsidR="00D04204" w:rsidRPr="00411085">
        <w:rPr>
          <w:b/>
        </w:rPr>
        <w:t xml:space="preserve"> et actualisés lors de la campagne du 05/09/2018</w:t>
      </w:r>
      <w:r w:rsidRPr="00411085">
        <w:t>.</w:t>
      </w:r>
    </w:p>
    <w:p w14:paraId="402055FA" w14:textId="77777777" w:rsidR="00B42CD4" w:rsidRPr="00411085" w:rsidRDefault="00B42CD4" w:rsidP="00B42CD4">
      <w:pPr>
        <w:pStyle w:val="Para6"/>
        <w:ind w:left="0"/>
        <w:rPr>
          <w:rFonts w:cs="Arial"/>
          <w:szCs w:val="24"/>
        </w:rPr>
      </w:pP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94"/>
        <w:gridCol w:w="709"/>
        <w:gridCol w:w="709"/>
        <w:gridCol w:w="732"/>
        <w:gridCol w:w="709"/>
        <w:gridCol w:w="685"/>
        <w:gridCol w:w="1294"/>
        <w:gridCol w:w="851"/>
        <w:gridCol w:w="850"/>
        <w:gridCol w:w="1134"/>
        <w:gridCol w:w="851"/>
      </w:tblGrid>
      <w:tr w:rsidR="00A57E50" w:rsidRPr="00411085" w14:paraId="6D963E6A" w14:textId="77777777" w:rsidTr="003D2B61">
        <w:trPr>
          <w:trHeight w:val="367"/>
          <w:jc w:val="center"/>
        </w:trPr>
        <w:tc>
          <w:tcPr>
            <w:tcW w:w="1394" w:type="dxa"/>
            <w:shd w:val="clear" w:color="auto" w:fill="FFFFCC"/>
            <w:vAlign w:val="center"/>
          </w:tcPr>
          <w:p w14:paraId="338F2692" w14:textId="77777777" w:rsidR="00A57E50" w:rsidRPr="00411085" w:rsidRDefault="00A57E50" w:rsidP="00B42CD4">
            <w:pPr>
              <w:pStyle w:val="Para4"/>
              <w:jc w:val="center"/>
              <w:rPr>
                <w:b/>
                <w:sz w:val="16"/>
                <w:szCs w:val="16"/>
              </w:rPr>
            </w:pPr>
            <w:r w:rsidRPr="00411085">
              <w:rPr>
                <w:b/>
                <w:sz w:val="16"/>
                <w:szCs w:val="16"/>
              </w:rPr>
              <w:t>Stations</w:t>
            </w:r>
          </w:p>
        </w:tc>
        <w:tc>
          <w:tcPr>
            <w:tcW w:w="709" w:type="dxa"/>
            <w:shd w:val="clear" w:color="auto" w:fill="FFFFCC"/>
            <w:vAlign w:val="center"/>
          </w:tcPr>
          <w:p w14:paraId="4536BC51" w14:textId="2DD8A866" w:rsidR="00A57E50" w:rsidRPr="00411085" w:rsidRDefault="00A57E50" w:rsidP="00B42CD4">
            <w:pPr>
              <w:pStyle w:val="Para4"/>
              <w:jc w:val="center"/>
              <w:rPr>
                <w:b/>
                <w:sz w:val="16"/>
                <w:szCs w:val="16"/>
              </w:rPr>
            </w:pPr>
            <w:r w:rsidRPr="00411085">
              <w:rPr>
                <w:b/>
                <w:sz w:val="16"/>
                <w:szCs w:val="16"/>
              </w:rPr>
              <w:t>Année</w:t>
            </w:r>
          </w:p>
        </w:tc>
        <w:tc>
          <w:tcPr>
            <w:tcW w:w="709" w:type="dxa"/>
            <w:tcBorders>
              <w:bottom w:val="single" w:sz="4" w:space="0" w:color="000000"/>
            </w:tcBorders>
            <w:shd w:val="clear" w:color="auto" w:fill="FFFFCC"/>
            <w:vAlign w:val="center"/>
          </w:tcPr>
          <w:p w14:paraId="15C78536" w14:textId="794E2036" w:rsidR="00A57E50" w:rsidRPr="00411085" w:rsidRDefault="00A57E50" w:rsidP="00B42CD4">
            <w:pPr>
              <w:pStyle w:val="Para4"/>
              <w:jc w:val="center"/>
              <w:rPr>
                <w:b/>
                <w:sz w:val="16"/>
                <w:szCs w:val="16"/>
              </w:rPr>
            </w:pPr>
            <w:r w:rsidRPr="00411085">
              <w:rPr>
                <w:b/>
                <w:sz w:val="16"/>
                <w:szCs w:val="16"/>
              </w:rPr>
              <w:t>Note IBGN</w:t>
            </w:r>
          </w:p>
          <w:p w14:paraId="224E17C0" w14:textId="77777777" w:rsidR="00A57E50" w:rsidRPr="00411085" w:rsidRDefault="00A57E50" w:rsidP="00B42CD4">
            <w:pPr>
              <w:pStyle w:val="Para4"/>
              <w:jc w:val="center"/>
              <w:rPr>
                <w:b/>
                <w:sz w:val="16"/>
                <w:szCs w:val="16"/>
              </w:rPr>
            </w:pPr>
            <w:r w:rsidRPr="00411085">
              <w:rPr>
                <w:b/>
                <w:sz w:val="16"/>
                <w:szCs w:val="16"/>
              </w:rPr>
              <w:t>( / 20)</w:t>
            </w:r>
          </w:p>
        </w:tc>
        <w:tc>
          <w:tcPr>
            <w:tcW w:w="732" w:type="dxa"/>
            <w:shd w:val="clear" w:color="auto" w:fill="FFFFCC"/>
            <w:vAlign w:val="center"/>
          </w:tcPr>
          <w:p w14:paraId="67C50F57" w14:textId="39559DB6" w:rsidR="00A57E50" w:rsidRPr="00411085" w:rsidRDefault="00A57E50" w:rsidP="00B42CD4">
            <w:pPr>
              <w:pStyle w:val="Para4"/>
              <w:jc w:val="center"/>
              <w:rPr>
                <w:b/>
                <w:sz w:val="16"/>
                <w:szCs w:val="16"/>
              </w:rPr>
            </w:pPr>
            <w:r w:rsidRPr="00411085">
              <w:rPr>
                <w:b/>
                <w:sz w:val="16"/>
                <w:szCs w:val="16"/>
              </w:rPr>
              <w:t>Robust. ( / 20)</w:t>
            </w:r>
          </w:p>
        </w:tc>
        <w:tc>
          <w:tcPr>
            <w:tcW w:w="709" w:type="dxa"/>
            <w:shd w:val="clear" w:color="auto" w:fill="FFFFCC"/>
            <w:vAlign w:val="center"/>
          </w:tcPr>
          <w:p w14:paraId="28F1DDE5" w14:textId="6AF58390" w:rsidR="00A57E50" w:rsidRPr="00411085" w:rsidRDefault="00A57E50" w:rsidP="00B42CD4">
            <w:pPr>
              <w:pStyle w:val="Para4"/>
              <w:jc w:val="center"/>
              <w:rPr>
                <w:b/>
                <w:sz w:val="16"/>
                <w:szCs w:val="16"/>
              </w:rPr>
            </w:pPr>
            <w:r w:rsidRPr="00411085">
              <w:rPr>
                <w:b/>
                <w:sz w:val="16"/>
                <w:szCs w:val="16"/>
              </w:rPr>
              <w:t>Variété</w:t>
            </w:r>
          </w:p>
        </w:tc>
        <w:tc>
          <w:tcPr>
            <w:tcW w:w="685" w:type="dxa"/>
            <w:shd w:val="clear" w:color="auto" w:fill="FFFFCC"/>
            <w:vAlign w:val="center"/>
          </w:tcPr>
          <w:p w14:paraId="61DA560F" w14:textId="77777777" w:rsidR="00A57E50" w:rsidRPr="00411085" w:rsidRDefault="00A57E50" w:rsidP="00B42CD4">
            <w:pPr>
              <w:pStyle w:val="Para4"/>
              <w:jc w:val="center"/>
              <w:rPr>
                <w:b/>
                <w:sz w:val="16"/>
                <w:szCs w:val="16"/>
              </w:rPr>
            </w:pPr>
            <w:r w:rsidRPr="00411085">
              <w:rPr>
                <w:b/>
                <w:sz w:val="16"/>
                <w:szCs w:val="16"/>
              </w:rPr>
              <w:t>GI</w:t>
            </w:r>
          </w:p>
        </w:tc>
        <w:tc>
          <w:tcPr>
            <w:tcW w:w="1294" w:type="dxa"/>
            <w:tcBorders>
              <w:right w:val="double" w:sz="4" w:space="0" w:color="auto"/>
            </w:tcBorders>
            <w:shd w:val="clear" w:color="auto" w:fill="FFFFCC"/>
            <w:vAlign w:val="center"/>
          </w:tcPr>
          <w:p w14:paraId="10245C50" w14:textId="77777777" w:rsidR="00A57E50" w:rsidRPr="00411085" w:rsidRDefault="00A57E50" w:rsidP="00B42CD4">
            <w:pPr>
              <w:pStyle w:val="Para4"/>
              <w:jc w:val="center"/>
              <w:rPr>
                <w:b/>
                <w:sz w:val="16"/>
                <w:szCs w:val="16"/>
              </w:rPr>
            </w:pPr>
            <w:r w:rsidRPr="00411085">
              <w:rPr>
                <w:b/>
                <w:sz w:val="16"/>
                <w:szCs w:val="16"/>
              </w:rPr>
              <w:t>Taxon indicateur</w:t>
            </w:r>
          </w:p>
        </w:tc>
        <w:tc>
          <w:tcPr>
            <w:tcW w:w="851" w:type="dxa"/>
            <w:tcBorders>
              <w:left w:val="double" w:sz="4" w:space="0" w:color="auto"/>
              <w:bottom w:val="single" w:sz="4" w:space="0" w:color="000000"/>
            </w:tcBorders>
            <w:shd w:val="clear" w:color="auto" w:fill="FFFFCC"/>
            <w:vAlign w:val="center"/>
          </w:tcPr>
          <w:p w14:paraId="5DF61AE3" w14:textId="77777777" w:rsidR="00A57E50" w:rsidRPr="00411085" w:rsidRDefault="00A57E50" w:rsidP="00B42CD4">
            <w:pPr>
              <w:pStyle w:val="Para4"/>
              <w:jc w:val="center"/>
              <w:rPr>
                <w:b/>
                <w:sz w:val="16"/>
                <w:szCs w:val="16"/>
              </w:rPr>
            </w:pPr>
            <w:r w:rsidRPr="00411085">
              <w:rPr>
                <w:b/>
                <w:sz w:val="16"/>
                <w:szCs w:val="16"/>
              </w:rPr>
              <w:t xml:space="preserve">Note IBD </w:t>
            </w:r>
          </w:p>
          <w:p w14:paraId="45726EA6" w14:textId="77777777" w:rsidR="00A57E50" w:rsidRPr="00411085" w:rsidRDefault="00A57E50" w:rsidP="00B42CD4">
            <w:pPr>
              <w:pStyle w:val="Para4"/>
              <w:jc w:val="center"/>
              <w:rPr>
                <w:b/>
                <w:sz w:val="16"/>
                <w:szCs w:val="16"/>
              </w:rPr>
            </w:pPr>
            <w:r w:rsidRPr="00411085">
              <w:rPr>
                <w:b/>
                <w:sz w:val="16"/>
                <w:szCs w:val="16"/>
              </w:rPr>
              <w:t>( / 20)</w:t>
            </w:r>
          </w:p>
        </w:tc>
        <w:tc>
          <w:tcPr>
            <w:tcW w:w="850" w:type="dxa"/>
            <w:shd w:val="clear" w:color="auto" w:fill="FFFFCC"/>
            <w:vAlign w:val="center"/>
          </w:tcPr>
          <w:p w14:paraId="520BBDA1" w14:textId="77777777" w:rsidR="00A57E50" w:rsidRPr="00411085" w:rsidRDefault="00A57E50" w:rsidP="00B42CD4">
            <w:pPr>
              <w:pStyle w:val="Para4"/>
              <w:jc w:val="center"/>
              <w:rPr>
                <w:b/>
                <w:sz w:val="16"/>
                <w:szCs w:val="16"/>
              </w:rPr>
            </w:pPr>
            <w:r w:rsidRPr="00411085">
              <w:rPr>
                <w:b/>
                <w:sz w:val="16"/>
                <w:szCs w:val="16"/>
              </w:rPr>
              <w:t xml:space="preserve">Note IPS </w:t>
            </w:r>
          </w:p>
          <w:p w14:paraId="2776B5D6" w14:textId="77777777" w:rsidR="00A57E50" w:rsidRPr="00411085" w:rsidRDefault="00A57E50" w:rsidP="00B42CD4">
            <w:pPr>
              <w:pStyle w:val="Para4"/>
              <w:jc w:val="center"/>
              <w:rPr>
                <w:b/>
                <w:sz w:val="16"/>
                <w:szCs w:val="16"/>
              </w:rPr>
            </w:pPr>
            <w:r w:rsidRPr="00411085">
              <w:rPr>
                <w:b/>
                <w:sz w:val="16"/>
                <w:szCs w:val="16"/>
              </w:rPr>
              <w:t>( / 20)</w:t>
            </w:r>
          </w:p>
        </w:tc>
        <w:tc>
          <w:tcPr>
            <w:tcW w:w="1134" w:type="dxa"/>
            <w:shd w:val="clear" w:color="auto" w:fill="FFFFCC"/>
            <w:vAlign w:val="center"/>
          </w:tcPr>
          <w:p w14:paraId="102A9F3F" w14:textId="77777777" w:rsidR="00A57E50" w:rsidRPr="00411085" w:rsidRDefault="00A57E50" w:rsidP="00B42CD4">
            <w:pPr>
              <w:pStyle w:val="Para4"/>
              <w:jc w:val="center"/>
              <w:rPr>
                <w:b/>
                <w:sz w:val="16"/>
                <w:szCs w:val="16"/>
              </w:rPr>
            </w:pPr>
            <w:r w:rsidRPr="00411085">
              <w:rPr>
                <w:b/>
                <w:sz w:val="16"/>
                <w:szCs w:val="16"/>
              </w:rPr>
              <w:t>Richesse taxonomique</w:t>
            </w:r>
          </w:p>
          <w:p w14:paraId="02554DC2" w14:textId="77777777" w:rsidR="00A57E50" w:rsidRPr="00411085" w:rsidRDefault="00A57E50" w:rsidP="00B42CD4">
            <w:pPr>
              <w:pStyle w:val="Para4"/>
              <w:jc w:val="center"/>
              <w:rPr>
                <w:b/>
                <w:i/>
                <w:sz w:val="16"/>
                <w:szCs w:val="16"/>
              </w:rPr>
            </w:pPr>
            <w:r w:rsidRPr="00411085">
              <w:rPr>
                <w:b/>
                <w:sz w:val="16"/>
                <w:szCs w:val="16"/>
              </w:rPr>
              <w:t>(</w:t>
            </w:r>
            <w:r w:rsidRPr="00411085">
              <w:rPr>
                <w:b/>
                <w:i/>
                <w:sz w:val="16"/>
                <w:szCs w:val="16"/>
              </w:rPr>
              <w:t>nb taxons</w:t>
            </w:r>
          </w:p>
          <w:p w14:paraId="4E2BF8D2" w14:textId="1D94B2AB" w:rsidR="00A57E50" w:rsidRPr="00411085" w:rsidRDefault="00A57E50" w:rsidP="00B42CD4">
            <w:pPr>
              <w:pStyle w:val="Para4"/>
              <w:jc w:val="center"/>
              <w:rPr>
                <w:b/>
                <w:sz w:val="16"/>
                <w:szCs w:val="16"/>
              </w:rPr>
            </w:pPr>
            <w:r w:rsidRPr="00411085">
              <w:rPr>
                <w:b/>
                <w:i/>
                <w:sz w:val="16"/>
                <w:szCs w:val="16"/>
              </w:rPr>
              <w:t>/récolte)</w:t>
            </w:r>
          </w:p>
        </w:tc>
        <w:tc>
          <w:tcPr>
            <w:tcW w:w="851" w:type="dxa"/>
            <w:shd w:val="clear" w:color="auto" w:fill="FFFFCC"/>
            <w:vAlign w:val="center"/>
          </w:tcPr>
          <w:p w14:paraId="07F56E54" w14:textId="58EEAD68" w:rsidR="00A57E50" w:rsidRPr="00411085" w:rsidRDefault="00A57E50" w:rsidP="00B42CD4">
            <w:pPr>
              <w:pStyle w:val="Para4"/>
              <w:jc w:val="center"/>
              <w:rPr>
                <w:b/>
                <w:sz w:val="16"/>
                <w:szCs w:val="16"/>
              </w:rPr>
            </w:pPr>
            <w:r w:rsidRPr="00411085">
              <w:rPr>
                <w:b/>
                <w:sz w:val="16"/>
                <w:szCs w:val="16"/>
              </w:rPr>
              <w:t>Indice de diversité Shannon (bits/ind)</w:t>
            </w:r>
          </w:p>
        </w:tc>
      </w:tr>
      <w:tr w:rsidR="00A57E50" w:rsidRPr="00411085" w14:paraId="54AF662C" w14:textId="77777777" w:rsidTr="003D2B61">
        <w:trPr>
          <w:trHeight w:val="430"/>
          <w:jc w:val="center"/>
        </w:trPr>
        <w:tc>
          <w:tcPr>
            <w:tcW w:w="1394" w:type="dxa"/>
            <w:vMerge w:val="restart"/>
            <w:vAlign w:val="center"/>
          </w:tcPr>
          <w:p w14:paraId="045B57DA" w14:textId="77777777" w:rsidR="00A57E50" w:rsidRPr="00411085" w:rsidRDefault="00A57E50" w:rsidP="00281AA5">
            <w:pPr>
              <w:pStyle w:val="Para2"/>
              <w:jc w:val="center"/>
              <w:rPr>
                <w:sz w:val="16"/>
                <w:szCs w:val="16"/>
              </w:rPr>
            </w:pPr>
            <w:r w:rsidRPr="00411085">
              <w:rPr>
                <w:sz w:val="16"/>
                <w:szCs w:val="16"/>
              </w:rPr>
              <w:t>Station 4</w:t>
            </w:r>
          </w:p>
          <w:p w14:paraId="37E567A9" w14:textId="61047DCF" w:rsidR="00A57E50" w:rsidRPr="00411085" w:rsidRDefault="00A57E50" w:rsidP="00281AA5">
            <w:pPr>
              <w:pStyle w:val="Para2"/>
              <w:jc w:val="center"/>
              <w:rPr>
                <w:sz w:val="16"/>
                <w:szCs w:val="16"/>
              </w:rPr>
            </w:pPr>
            <w:r w:rsidRPr="00411085">
              <w:rPr>
                <w:sz w:val="16"/>
                <w:szCs w:val="16"/>
              </w:rPr>
              <w:t>Glantine à Vaux-sur-Poligny</w:t>
            </w:r>
          </w:p>
          <w:p w14:paraId="76C6A1AC" w14:textId="77777777" w:rsidR="00A57E50" w:rsidRPr="00411085" w:rsidRDefault="00A57E50" w:rsidP="00281AA5">
            <w:pPr>
              <w:pStyle w:val="Para2"/>
              <w:jc w:val="center"/>
              <w:rPr>
                <w:i/>
                <w:sz w:val="16"/>
                <w:szCs w:val="16"/>
              </w:rPr>
            </w:pPr>
            <w:r w:rsidRPr="00411085">
              <w:rPr>
                <w:i/>
                <w:sz w:val="16"/>
                <w:szCs w:val="16"/>
              </w:rPr>
              <w:t>Code : 06470500</w:t>
            </w:r>
          </w:p>
        </w:tc>
        <w:tc>
          <w:tcPr>
            <w:tcW w:w="709" w:type="dxa"/>
            <w:tcBorders>
              <w:bottom w:val="single" w:sz="4" w:space="0" w:color="000000"/>
            </w:tcBorders>
            <w:shd w:val="clear" w:color="auto" w:fill="auto"/>
            <w:vAlign w:val="center"/>
          </w:tcPr>
          <w:p w14:paraId="2BB29C12" w14:textId="273F1702" w:rsidR="00A57E50" w:rsidRPr="00411085" w:rsidRDefault="00A57E50" w:rsidP="00B42CD4">
            <w:pPr>
              <w:pStyle w:val="Para6"/>
              <w:ind w:left="0"/>
              <w:jc w:val="center"/>
              <w:rPr>
                <w:rFonts w:cs="Arial"/>
                <w:sz w:val="16"/>
              </w:rPr>
            </w:pPr>
            <w:r w:rsidRPr="00411085">
              <w:rPr>
                <w:rFonts w:cs="Arial"/>
                <w:sz w:val="16"/>
              </w:rPr>
              <w:t>2012</w:t>
            </w:r>
          </w:p>
        </w:tc>
        <w:tc>
          <w:tcPr>
            <w:tcW w:w="709" w:type="dxa"/>
            <w:tcBorders>
              <w:bottom w:val="single" w:sz="4" w:space="0" w:color="000000"/>
            </w:tcBorders>
            <w:shd w:val="clear" w:color="auto" w:fill="3366FF"/>
            <w:vAlign w:val="center"/>
          </w:tcPr>
          <w:p w14:paraId="3D35372D" w14:textId="5FE33D46" w:rsidR="00A57E50" w:rsidRPr="00411085" w:rsidRDefault="00A57E50" w:rsidP="00B42CD4">
            <w:pPr>
              <w:pStyle w:val="Para6"/>
              <w:ind w:left="0"/>
              <w:jc w:val="center"/>
              <w:rPr>
                <w:rFonts w:cs="Arial"/>
                <w:color w:val="FFFFFF"/>
                <w:sz w:val="16"/>
              </w:rPr>
            </w:pPr>
            <w:r w:rsidRPr="00411085">
              <w:rPr>
                <w:rFonts w:cs="Arial"/>
                <w:color w:val="FFFFFF"/>
                <w:sz w:val="16"/>
              </w:rPr>
              <w:t>14</w:t>
            </w:r>
          </w:p>
        </w:tc>
        <w:tc>
          <w:tcPr>
            <w:tcW w:w="732" w:type="dxa"/>
            <w:tcBorders>
              <w:bottom w:val="single" w:sz="4" w:space="0" w:color="000000"/>
            </w:tcBorders>
            <w:vAlign w:val="center"/>
          </w:tcPr>
          <w:p w14:paraId="74D7847E" w14:textId="2B5D4F80" w:rsidR="00A57E50" w:rsidRPr="00411085" w:rsidRDefault="00A57E50" w:rsidP="00B42CD4">
            <w:pPr>
              <w:pStyle w:val="Para6"/>
              <w:ind w:left="0"/>
              <w:jc w:val="center"/>
              <w:rPr>
                <w:rFonts w:cs="Arial"/>
                <w:sz w:val="16"/>
              </w:rPr>
            </w:pPr>
            <w:r w:rsidRPr="00411085">
              <w:rPr>
                <w:rFonts w:cs="Arial"/>
                <w:sz w:val="16"/>
              </w:rPr>
              <w:t>12</w:t>
            </w:r>
          </w:p>
        </w:tc>
        <w:tc>
          <w:tcPr>
            <w:tcW w:w="709" w:type="dxa"/>
            <w:tcBorders>
              <w:bottom w:val="single" w:sz="4" w:space="0" w:color="000000"/>
            </w:tcBorders>
            <w:vAlign w:val="center"/>
          </w:tcPr>
          <w:p w14:paraId="3D927E35" w14:textId="0DEA6954" w:rsidR="00A57E50" w:rsidRPr="00411085" w:rsidRDefault="00A57E50" w:rsidP="00B42CD4">
            <w:pPr>
              <w:pStyle w:val="Para6"/>
              <w:ind w:left="0"/>
              <w:jc w:val="center"/>
              <w:rPr>
                <w:rFonts w:cs="Arial"/>
                <w:sz w:val="16"/>
              </w:rPr>
            </w:pPr>
            <w:r w:rsidRPr="00411085">
              <w:rPr>
                <w:rFonts w:cs="Arial"/>
                <w:sz w:val="16"/>
              </w:rPr>
              <w:t>24</w:t>
            </w:r>
          </w:p>
        </w:tc>
        <w:tc>
          <w:tcPr>
            <w:tcW w:w="685" w:type="dxa"/>
            <w:tcBorders>
              <w:bottom w:val="single" w:sz="4" w:space="0" w:color="000000"/>
            </w:tcBorders>
            <w:vAlign w:val="center"/>
          </w:tcPr>
          <w:p w14:paraId="38008E52" w14:textId="77777777" w:rsidR="00A57E50" w:rsidRPr="00411085" w:rsidRDefault="00A57E50" w:rsidP="00B42CD4">
            <w:pPr>
              <w:pStyle w:val="Para6"/>
              <w:ind w:left="0"/>
              <w:jc w:val="center"/>
              <w:rPr>
                <w:rFonts w:cs="Arial"/>
                <w:sz w:val="16"/>
              </w:rPr>
            </w:pPr>
            <w:r w:rsidRPr="00411085">
              <w:rPr>
                <w:rFonts w:cs="Arial"/>
                <w:sz w:val="16"/>
              </w:rPr>
              <w:t>8</w:t>
            </w:r>
          </w:p>
        </w:tc>
        <w:tc>
          <w:tcPr>
            <w:tcW w:w="1294" w:type="dxa"/>
            <w:tcBorders>
              <w:bottom w:val="single" w:sz="4" w:space="0" w:color="000000"/>
              <w:right w:val="double" w:sz="4" w:space="0" w:color="auto"/>
            </w:tcBorders>
            <w:vAlign w:val="center"/>
          </w:tcPr>
          <w:p w14:paraId="0860BC2E" w14:textId="77777777" w:rsidR="00A57E50" w:rsidRPr="00411085" w:rsidRDefault="00A57E50" w:rsidP="00B42CD4">
            <w:pPr>
              <w:pStyle w:val="Para6"/>
              <w:ind w:left="0"/>
              <w:jc w:val="center"/>
              <w:rPr>
                <w:rFonts w:cs="Arial"/>
                <w:i/>
                <w:sz w:val="16"/>
              </w:rPr>
            </w:pPr>
            <w:r w:rsidRPr="00411085">
              <w:rPr>
                <w:rFonts w:cs="Arial"/>
                <w:i/>
                <w:sz w:val="16"/>
              </w:rPr>
              <w:t>Odontoceridae</w:t>
            </w:r>
          </w:p>
        </w:tc>
        <w:tc>
          <w:tcPr>
            <w:tcW w:w="851" w:type="dxa"/>
            <w:tcBorders>
              <w:left w:val="double" w:sz="4" w:space="0" w:color="auto"/>
              <w:bottom w:val="single" w:sz="4" w:space="0" w:color="000000"/>
            </w:tcBorders>
            <w:shd w:val="clear" w:color="auto" w:fill="FFFF00"/>
            <w:vAlign w:val="center"/>
          </w:tcPr>
          <w:p w14:paraId="021FE2C4" w14:textId="77777777" w:rsidR="00A57E50" w:rsidRPr="00411085" w:rsidRDefault="00A57E50" w:rsidP="00B42CD4">
            <w:pPr>
              <w:pStyle w:val="Para6"/>
              <w:ind w:left="0"/>
              <w:jc w:val="center"/>
              <w:rPr>
                <w:rFonts w:cs="Arial"/>
                <w:sz w:val="16"/>
              </w:rPr>
            </w:pPr>
            <w:r w:rsidRPr="00411085">
              <w:rPr>
                <w:rFonts w:cs="Arial"/>
                <w:sz w:val="16"/>
              </w:rPr>
              <w:t>16,6</w:t>
            </w:r>
          </w:p>
        </w:tc>
        <w:tc>
          <w:tcPr>
            <w:tcW w:w="850" w:type="dxa"/>
            <w:tcBorders>
              <w:bottom w:val="single" w:sz="4" w:space="0" w:color="000000"/>
            </w:tcBorders>
            <w:vAlign w:val="center"/>
          </w:tcPr>
          <w:p w14:paraId="1C4B3992" w14:textId="77777777" w:rsidR="00A57E50" w:rsidRPr="00411085" w:rsidRDefault="00A57E50" w:rsidP="00B42CD4">
            <w:pPr>
              <w:pStyle w:val="Para6"/>
              <w:ind w:left="0"/>
              <w:jc w:val="center"/>
              <w:rPr>
                <w:rFonts w:cs="Arial"/>
                <w:sz w:val="16"/>
              </w:rPr>
            </w:pPr>
            <w:r w:rsidRPr="00411085">
              <w:rPr>
                <w:rFonts w:cs="Arial"/>
                <w:sz w:val="16"/>
              </w:rPr>
              <w:t>17,6</w:t>
            </w:r>
          </w:p>
        </w:tc>
        <w:tc>
          <w:tcPr>
            <w:tcW w:w="1134" w:type="dxa"/>
            <w:tcBorders>
              <w:bottom w:val="single" w:sz="4" w:space="0" w:color="000000"/>
            </w:tcBorders>
            <w:vAlign w:val="center"/>
          </w:tcPr>
          <w:p w14:paraId="0CEC4AA5" w14:textId="77777777" w:rsidR="00A57E50" w:rsidRPr="00411085" w:rsidRDefault="00A57E50" w:rsidP="00B42CD4">
            <w:pPr>
              <w:pStyle w:val="Para6"/>
              <w:ind w:left="0"/>
              <w:jc w:val="center"/>
              <w:rPr>
                <w:rFonts w:cs="Arial"/>
                <w:sz w:val="16"/>
              </w:rPr>
            </w:pPr>
            <w:r w:rsidRPr="00411085">
              <w:rPr>
                <w:rFonts w:cs="Arial"/>
                <w:sz w:val="16"/>
              </w:rPr>
              <w:t>31</w:t>
            </w:r>
          </w:p>
        </w:tc>
        <w:tc>
          <w:tcPr>
            <w:tcW w:w="851" w:type="dxa"/>
            <w:tcBorders>
              <w:bottom w:val="single" w:sz="4" w:space="0" w:color="000000"/>
            </w:tcBorders>
            <w:vAlign w:val="center"/>
          </w:tcPr>
          <w:p w14:paraId="5FF853B0" w14:textId="77777777" w:rsidR="00A57E50" w:rsidRPr="00411085" w:rsidRDefault="00A57E50" w:rsidP="00B42CD4">
            <w:pPr>
              <w:pStyle w:val="Para6"/>
              <w:ind w:left="0"/>
              <w:jc w:val="center"/>
              <w:rPr>
                <w:rFonts w:cs="Arial"/>
                <w:sz w:val="16"/>
              </w:rPr>
            </w:pPr>
            <w:r w:rsidRPr="00411085">
              <w:rPr>
                <w:rFonts w:cs="Arial"/>
                <w:sz w:val="16"/>
              </w:rPr>
              <w:t>3,13</w:t>
            </w:r>
          </w:p>
        </w:tc>
      </w:tr>
      <w:tr w:rsidR="00A57E50" w:rsidRPr="00411085" w14:paraId="01C4427A" w14:textId="77777777" w:rsidTr="003D2B61">
        <w:trPr>
          <w:trHeight w:val="430"/>
          <w:jc w:val="center"/>
        </w:trPr>
        <w:tc>
          <w:tcPr>
            <w:tcW w:w="1394" w:type="dxa"/>
            <w:vMerge/>
            <w:tcBorders>
              <w:bottom w:val="double" w:sz="4" w:space="0" w:color="000000"/>
            </w:tcBorders>
            <w:vAlign w:val="center"/>
          </w:tcPr>
          <w:p w14:paraId="6E66612D" w14:textId="77777777" w:rsidR="00A57E50" w:rsidRPr="00411085" w:rsidRDefault="00A57E50" w:rsidP="00281AA5">
            <w:pPr>
              <w:pStyle w:val="Para2"/>
              <w:jc w:val="center"/>
              <w:rPr>
                <w:sz w:val="16"/>
                <w:szCs w:val="16"/>
              </w:rPr>
            </w:pPr>
          </w:p>
        </w:tc>
        <w:tc>
          <w:tcPr>
            <w:tcW w:w="709" w:type="dxa"/>
            <w:tcBorders>
              <w:bottom w:val="double" w:sz="4" w:space="0" w:color="000000"/>
            </w:tcBorders>
            <w:shd w:val="clear" w:color="auto" w:fill="auto"/>
            <w:vAlign w:val="center"/>
          </w:tcPr>
          <w:p w14:paraId="4A34A97C" w14:textId="5DCD49C1" w:rsidR="00A57E50" w:rsidRPr="00411085" w:rsidRDefault="00A57E50" w:rsidP="00B42CD4">
            <w:pPr>
              <w:pStyle w:val="Para6"/>
              <w:ind w:left="0"/>
              <w:jc w:val="center"/>
              <w:rPr>
                <w:rFonts w:cs="Arial"/>
                <w:sz w:val="16"/>
              </w:rPr>
            </w:pPr>
            <w:r w:rsidRPr="00411085">
              <w:rPr>
                <w:rFonts w:cs="Arial"/>
                <w:sz w:val="16"/>
              </w:rPr>
              <w:t>2018</w:t>
            </w:r>
          </w:p>
        </w:tc>
        <w:tc>
          <w:tcPr>
            <w:tcW w:w="709" w:type="dxa"/>
            <w:tcBorders>
              <w:bottom w:val="double" w:sz="4" w:space="0" w:color="000000"/>
            </w:tcBorders>
            <w:shd w:val="clear" w:color="auto" w:fill="3366FF"/>
            <w:vAlign w:val="center"/>
          </w:tcPr>
          <w:p w14:paraId="68AAF7BA" w14:textId="29FECAD5" w:rsidR="00A57E50" w:rsidRPr="00411085" w:rsidRDefault="00A57E50" w:rsidP="00B42CD4">
            <w:pPr>
              <w:pStyle w:val="Para6"/>
              <w:ind w:left="0"/>
              <w:jc w:val="center"/>
              <w:rPr>
                <w:rFonts w:cs="Arial"/>
                <w:color w:val="FFFFFF"/>
                <w:sz w:val="16"/>
              </w:rPr>
            </w:pPr>
            <w:r w:rsidRPr="00411085">
              <w:rPr>
                <w:rFonts w:cs="Arial"/>
                <w:color w:val="FFFFFF"/>
                <w:sz w:val="16"/>
              </w:rPr>
              <w:t>14</w:t>
            </w:r>
          </w:p>
        </w:tc>
        <w:tc>
          <w:tcPr>
            <w:tcW w:w="732" w:type="dxa"/>
            <w:tcBorders>
              <w:bottom w:val="double" w:sz="4" w:space="0" w:color="000000"/>
            </w:tcBorders>
            <w:vAlign w:val="center"/>
          </w:tcPr>
          <w:p w14:paraId="065EEF01" w14:textId="06B5CCFF" w:rsidR="00A57E50" w:rsidRPr="00411085" w:rsidRDefault="00A57E50" w:rsidP="00B42CD4">
            <w:pPr>
              <w:pStyle w:val="Para6"/>
              <w:ind w:left="0"/>
              <w:jc w:val="center"/>
              <w:rPr>
                <w:rFonts w:cs="Arial"/>
                <w:sz w:val="16"/>
              </w:rPr>
            </w:pPr>
            <w:r w:rsidRPr="00411085">
              <w:rPr>
                <w:rFonts w:cs="Arial"/>
                <w:sz w:val="16"/>
              </w:rPr>
              <w:t>12</w:t>
            </w:r>
          </w:p>
        </w:tc>
        <w:tc>
          <w:tcPr>
            <w:tcW w:w="709" w:type="dxa"/>
            <w:tcBorders>
              <w:bottom w:val="double" w:sz="4" w:space="0" w:color="000000"/>
            </w:tcBorders>
            <w:vAlign w:val="center"/>
          </w:tcPr>
          <w:p w14:paraId="01EE887F" w14:textId="0B02D2D5" w:rsidR="00A57E50" w:rsidRPr="00411085" w:rsidRDefault="00A57E50" w:rsidP="00B42CD4">
            <w:pPr>
              <w:pStyle w:val="Para6"/>
              <w:ind w:left="0"/>
              <w:jc w:val="center"/>
              <w:rPr>
                <w:rFonts w:cs="Arial"/>
                <w:sz w:val="16"/>
              </w:rPr>
            </w:pPr>
            <w:r w:rsidRPr="00411085">
              <w:rPr>
                <w:rFonts w:cs="Arial"/>
                <w:sz w:val="16"/>
              </w:rPr>
              <w:t>21</w:t>
            </w:r>
          </w:p>
        </w:tc>
        <w:tc>
          <w:tcPr>
            <w:tcW w:w="685" w:type="dxa"/>
            <w:tcBorders>
              <w:bottom w:val="double" w:sz="4" w:space="0" w:color="000000"/>
            </w:tcBorders>
            <w:vAlign w:val="center"/>
          </w:tcPr>
          <w:p w14:paraId="36F70F28" w14:textId="58EE60D3" w:rsidR="00A57E50" w:rsidRPr="00411085" w:rsidRDefault="00A57E50" w:rsidP="00B42CD4">
            <w:pPr>
              <w:pStyle w:val="Para6"/>
              <w:ind w:left="0"/>
              <w:jc w:val="center"/>
              <w:rPr>
                <w:rFonts w:cs="Arial"/>
                <w:sz w:val="16"/>
              </w:rPr>
            </w:pPr>
            <w:r w:rsidRPr="00411085">
              <w:rPr>
                <w:rFonts w:cs="Arial"/>
                <w:sz w:val="16"/>
              </w:rPr>
              <w:t>8</w:t>
            </w:r>
          </w:p>
        </w:tc>
        <w:tc>
          <w:tcPr>
            <w:tcW w:w="1294" w:type="dxa"/>
            <w:tcBorders>
              <w:bottom w:val="double" w:sz="4" w:space="0" w:color="000000"/>
              <w:right w:val="double" w:sz="4" w:space="0" w:color="auto"/>
            </w:tcBorders>
            <w:vAlign w:val="center"/>
          </w:tcPr>
          <w:p w14:paraId="3F0D5304" w14:textId="05FAF61C" w:rsidR="00A57E50" w:rsidRPr="00411085" w:rsidRDefault="00A57E50" w:rsidP="00B42CD4">
            <w:pPr>
              <w:pStyle w:val="Para6"/>
              <w:ind w:left="0"/>
              <w:jc w:val="center"/>
              <w:rPr>
                <w:rFonts w:cs="Arial"/>
                <w:i/>
                <w:sz w:val="16"/>
              </w:rPr>
            </w:pPr>
            <w:r w:rsidRPr="00411085">
              <w:rPr>
                <w:rFonts w:cs="Arial"/>
                <w:i/>
                <w:sz w:val="16"/>
              </w:rPr>
              <w:t>Odontoceridae</w:t>
            </w:r>
          </w:p>
        </w:tc>
        <w:tc>
          <w:tcPr>
            <w:tcW w:w="851" w:type="dxa"/>
            <w:tcBorders>
              <w:left w:val="double" w:sz="4" w:space="0" w:color="auto"/>
              <w:bottom w:val="double" w:sz="4" w:space="0" w:color="000000"/>
            </w:tcBorders>
            <w:shd w:val="clear" w:color="auto" w:fill="00FF00"/>
            <w:vAlign w:val="center"/>
          </w:tcPr>
          <w:p w14:paraId="7D3696FE" w14:textId="78D88936" w:rsidR="00A57E50" w:rsidRPr="00411085" w:rsidRDefault="00A57E50" w:rsidP="00B42CD4">
            <w:pPr>
              <w:pStyle w:val="Para6"/>
              <w:ind w:left="0"/>
              <w:jc w:val="center"/>
              <w:rPr>
                <w:rFonts w:cs="Arial"/>
                <w:sz w:val="16"/>
              </w:rPr>
            </w:pPr>
            <w:r w:rsidRPr="00411085">
              <w:rPr>
                <w:rFonts w:cs="Arial"/>
                <w:sz w:val="16"/>
              </w:rPr>
              <w:t>16,7</w:t>
            </w:r>
          </w:p>
        </w:tc>
        <w:tc>
          <w:tcPr>
            <w:tcW w:w="850" w:type="dxa"/>
            <w:tcBorders>
              <w:bottom w:val="double" w:sz="4" w:space="0" w:color="000000"/>
            </w:tcBorders>
            <w:vAlign w:val="center"/>
          </w:tcPr>
          <w:p w14:paraId="324B869C" w14:textId="2C66F86D" w:rsidR="00A57E50" w:rsidRPr="00411085" w:rsidRDefault="00A57E50" w:rsidP="00B42CD4">
            <w:pPr>
              <w:pStyle w:val="Para6"/>
              <w:ind w:left="0"/>
              <w:jc w:val="center"/>
              <w:rPr>
                <w:rFonts w:cs="Arial"/>
                <w:sz w:val="16"/>
              </w:rPr>
            </w:pPr>
            <w:r w:rsidRPr="00411085">
              <w:rPr>
                <w:rFonts w:cs="Arial"/>
                <w:sz w:val="16"/>
              </w:rPr>
              <w:t>16,3</w:t>
            </w:r>
          </w:p>
        </w:tc>
        <w:tc>
          <w:tcPr>
            <w:tcW w:w="1134" w:type="dxa"/>
            <w:tcBorders>
              <w:bottom w:val="double" w:sz="4" w:space="0" w:color="000000"/>
            </w:tcBorders>
            <w:vAlign w:val="center"/>
          </w:tcPr>
          <w:p w14:paraId="1677DDB9" w14:textId="2FF94F85" w:rsidR="00A57E50" w:rsidRPr="00411085" w:rsidRDefault="00A57E50" w:rsidP="00B42CD4">
            <w:pPr>
              <w:pStyle w:val="Para6"/>
              <w:ind w:left="0"/>
              <w:jc w:val="center"/>
              <w:rPr>
                <w:rFonts w:cs="Arial"/>
                <w:sz w:val="16"/>
              </w:rPr>
            </w:pPr>
            <w:r w:rsidRPr="00411085">
              <w:rPr>
                <w:rFonts w:cs="Arial"/>
                <w:sz w:val="16"/>
              </w:rPr>
              <w:t>35</w:t>
            </w:r>
          </w:p>
        </w:tc>
        <w:tc>
          <w:tcPr>
            <w:tcW w:w="851" w:type="dxa"/>
            <w:tcBorders>
              <w:bottom w:val="double" w:sz="4" w:space="0" w:color="000000"/>
            </w:tcBorders>
            <w:vAlign w:val="center"/>
          </w:tcPr>
          <w:p w14:paraId="0F81CDE3" w14:textId="39AC2445" w:rsidR="00A57E50" w:rsidRPr="00411085" w:rsidRDefault="00A57E50" w:rsidP="00B42CD4">
            <w:pPr>
              <w:pStyle w:val="Para6"/>
              <w:ind w:left="0"/>
              <w:jc w:val="center"/>
              <w:rPr>
                <w:rFonts w:cs="Arial"/>
                <w:sz w:val="16"/>
              </w:rPr>
            </w:pPr>
            <w:r w:rsidRPr="00411085">
              <w:rPr>
                <w:rFonts w:cs="Arial"/>
                <w:sz w:val="16"/>
              </w:rPr>
              <w:t>3,82</w:t>
            </w:r>
          </w:p>
        </w:tc>
      </w:tr>
      <w:tr w:rsidR="00A57E50" w:rsidRPr="00411085" w14:paraId="075CCF89" w14:textId="77777777" w:rsidTr="003D2B61">
        <w:trPr>
          <w:trHeight w:val="430"/>
          <w:jc w:val="center"/>
        </w:trPr>
        <w:tc>
          <w:tcPr>
            <w:tcW w:w="1394" w:type="dxa"/>
            <w:vMerge w:val="restart"/>
            <w:tcBorders>
              <w:top w:val="double" w:sz="4" w:space="0" w:color="000000"/>
            </w:tcBorders>
            <w:vAlign w:val="center"/>
          </w:tcPr>
          <w:p w14:paraId="1B26CDAA" w14:textId="77777777" w:rsidR="00A57E50" w:rsidRPr="00411085" w:rsidRDefault="00A57E50" w:rsidP="00510553">
            <w:pPr>
              <w:pStyle w:val="Para2"/>
              <w:jc w:val="center"/>
              <w:rPr>
                <w:sz w:val="16"/>
                <w:szCs w:val="16"/>
              </w:rPr>
            </w:pPr>
            <w:r w:rsidRPr="00411085">
              <w:rPr>
                <w:sz w:val="16"/>
                <w:szCs w:val="16"/>
              </w:rPr>
              <w:t>Station 5</w:t>
            </w:r>
          </w:p>
          <w:p w14:paraId="00FCAC2B" w14:textId="01CC7164" w:rsidR="00A57E50" w:rsidRPr="00411085" w:rsidRDefault="00A57E50" w:rsidP="00510553">
            <w:pPr>
              <w:pStyle w:val="Para2"/>
              <w:jc w:val="center"/>
              <w:rPr>
                <w:sz w:val="16"/>
                <w:szCs w:val="16"/>
              </w:rPr>
            </w:pPr>
            <w:r w:rsidRPr="00411085">
              <w:rPr>
                <w:sz w:val="16"/>
                <w:szCs w:val="16"/>
              </w:rPr>
              <w:t>Glantine à Tourmont</w:t>
            </w:r>
          </w:p>
          <w:p w14:paraId="786595DB" w14:textId="77777777" w:rsidR="00A57E50" w:rsidRPr="00411085" w:rsidRDefault="00A57E50" w:rsidP="00510553">
            <w:pPr>
              <w:pStyle w:val="Para2"/>
              <w:jc w:val="center"/>
              <w:rPr>
                <w:sz w:val="16"/>
                <w:szCs w:val="16"/>
              </w:rPr>
            </w:pPr>
            <w:r w:rsidRPr="00411085">
              <w:rPr>
                <w:i/>
                <w:sz w:val="16"/>
                <w:szCs w:val="16"/>
              </w:rPr>
              <w:t>Code : 06470950</w:t>
            </w:r>
          </w:p>
        </w:tc>
        <w:tc>
          <w:tcPr>
            <w:tcW w:w="709" w:type="dxa"/>
            <w:tcBorders>
              <w:top w:val="double" w:sz="4" w:space="0" w:color="000000"/>
            </w:tcBorders>
            <w:shd w:val="clear" w:color="auto" w:fill="auto"/>
            <w:vAlign w:val="center"/>
          </w:tcPr>
          <w:p w14:paraId="5CE2E7ED" w14:textId="35800F24" w:rsidR="00A57E50" w:rsidRPr="00411085" w:rsidRDefault="00A57E50" w:rsidP="00510553">
            <w:pPr>
              <w:pStyle w:val="Para6"/>
              <w:ind w:left="0"/>
              <w:jc w:val="center"/>
              <w:rPr>
                <w:rFonts w:cs="Arial"/>
                <w:sz w:val="16"/>
              </w:rPr>
            </w:pPr>
            <w:r w:rsidRPr="00411085">
              <w:rPr>
                <w:rFonts w:cs="Arial"/>
                <w:sz w:val="16"/>
              </w:rPr>
              <w:t>2012</w:t>
            </w:r>
          </w:p>
        </w:tc>
        <w:tc>
          <w:tcPr>
            <w:tcW w:w="709" w:type="dxa"/>
            <w:tcBorders>
              <w:top w:val="double" w:sz="4" w:space="0" w:color="000000"/>
            </w:tcBorders>
            <w:shd w:val="clear" w:color="auto" w:fill="FFFF00"/>
            <w:vAlign w:val="center"/>
          </w:tcPr>
          <w:p w14:paraId="6C32E127" w14:textId="6156E02C" w:rsidR="00A57E50" w:rsidRPr="00411085" w:rsidRDefault="00A57E50" w:rsidP="00510553">
            <w:pPr>
              <w:pStyle w:val="Para6"/>
              <w:ind w:left="0"/>
              <w:jc w:val="center"/>
              <w:rPr>
                <w:rFonts w:cs="Arial"/>
                <w:sz w:val="16"/>
              </w:rPr>
            </w:pPr>
            <w:r w:rsidRPr="00411085">
              <w:rPr>
                <w:rFonts w:cs="Arial"/>
                <w:sz w:val="16"/>
              </w:rPr>
              <w:t>10</w:t>
            </w:r>
          </w:p>
        </w:tc>
        <w:tc>
          <w:tcPr>
            <w:tcW w:w="732" w:type="dxa"/>
            <w:tcBorders>
              <w:top w:val="double" w:sz="4" w:space="0" w:color="000000"/>
            </w:tcBorders>
            <w:vAlign w:val="center"/>
          </w:tcPr>
          <w:p w14:paraId="3D35FADC" w14:textId="24901541" w:rsidR="00A57E50" w:rsidRPr="00411085" w:rsidRDefault="00A57E50" w:rsidP="00510553">
            <w:pPr>
              <w:pStyle w:val="Para6"/>
              <w:ind w:left="0"/>
              <w:jc w:val="center"/>
              <w:rPr>
                <w:rFonts w:cs="Arial"/>
                <w:sz w:val="16"/>
              </w:rPr>
            </w:pPr>
            <w:r w:rsidRPr="00411085">
              <w:rPr>
                <w:rFonts w:cs="Arial"/>
                <w:sz w:val="16"/>
              </w:rPr>
              <w:t>08</w:t>
            </w:r>
          </w:p>
        </w:tc>
        <w:tc>
          <w:tcPr>
            <w:tcW w:w="709" w:type="dxa"/>
            <w:tcBorders>
              <w:top w:val="double" w:sz="4" w:space="0" w:color="000000"/>
            </w:tcBorders>
            <w:vAlign w:val="center"/>
          </w:tcPr>
          <w:p w14:paraId="76F47E70" w14:textId="0303A0A1" w:rsidR="00A57E50" w:rsidRPr="00411085" w:rsidRDefault="00A57E50" w:rsidP="00510553">
            <w:pPr>
              <w:pStyle w:val="Para6"/>
              <w:ind w:left="0"/>
              <w:jc w:val="center"/>
              <w:rPr>
                <w:rFonts w:cs="Arial"/>
                <w:sz w:val="16"/>
              </w:rPr>
            </w:pPr>
            <w:r w:rsidRPr="00411085">
              <w:rPr>
                <w:rFonts w:cs="Arial"/>
                <w:sz w:val="16"/>
              </w:rPr>
              <w:t>21</w:t>
            </w:r>
          </w:p>
        </w:tc>
        <w:tc>
          <w:tcPr>
            <w:tcW w:w="685" w:type="dxa"/>
            <w:tcBorders>
              <w:top w:val="double" w:sz="4" w:space="0" w:color="000000"/>
            </w:tcBorders>
            <w:vAlign w:val="center"/>
          </w:tcPr>
          <w:p w14:paraId="1CA396D6" w14:textId="77777777" w:rsidR="00A57E50" w:rsidRPr="00411085" w:rsidRDefault="00A57E50" w:rsidP="00510553">
            <w:pPr>
              <w:pStyle w:val="Para6"/>
              <w:ind w:left="0"/>
              <w:jc w:val="center"/>
              <w:rPr>
                <w:rFonts w:cs="Arial"/>
                <w:sz w:val="16"/>
              </w:rPr>
            </w:pPr>
            <w:r w:rsidRPr="00411085">
              <w:rPr>
                <w:rFonts w:cs="Arial"/>
                <w:sz w:val="16"/>
              </w:rPr>
              <w:t>4</w:t>
            </w:r>
          </w:p>
        </w:tc>
        <w:tc>
          <w:tcPr>
            <w:tcW w:w="1294" w:type="dxa"/>
            <w:tcBorders>
              <w:top w:val="double" w:sz="4" w:space="0" w:color="000000"/>
              <w:right w:val="double" w:sz="4" w:space="0" w:color="auto"/>
            </w:tcBorders>
            <w:vAlign w:val="center"/>
          </w:tcPr>
          <w:p w14:paraId="4ADE44DE" w14:textId="77777777" w:rsidR="00A57E50" w:rsidRPr="00411085" w:rsidRDefault="00A57E50" w:rsidP="00510553">
            <w:pPr>
              <w:pStyle w:val="Para6"/>
              <w:ind w:left="0"/>
              <w:jc w:val="center"/>
              <w:rPr>
                <w:rFonts w:cs="Arial"/>
                <w:i/>
                <w:sz w:val="16"/>
              </w:rPr>
            </w:pPr>
            <w:r w:rsidRPr="00411085">
              <w:rPr>
                <w:rFonts w:cs="Arial"/>
                <w:i/>
                <w:sz w:val="16"/>
              </w:rPr>
              <w:t>Rhyacophilidae</w:t>
            </w:r>
          </w:p>
        </w:tc>
        <w:tc>
          <w:tcPr>
            <w:tcW w:w="851" w:type="dxa"/>
            <w:tcBorders>
              <w:top w:val="double" w:sz="4" w:space="0" w:color="000000"/>
              <w:left w:val="double" w:sz="4" w:space="0" w:color="auto"/>
            </w:tcBorders>
            <w:shd w:val="clear" w:color="auto" w:fill="FFFF00"/>
            <w:vAlign w:val="center"/>
          </w:tcPr>
          <w:p w14:paraId="4C04CA2C" w14:textId="77777777" w:rsidR="00A57E50" w:rsidRPr="00411085" w:rsidRDefault="00A57E50" w:rsidP="00510553">
            <w:pPr>
              <w:pStyle w:val="Para6"/>
              <w:ind w:left="0"/>
              <w:jc w:val="center"/>
              <w:rPr>
                <w:rFonts w:cs="Arial"/>
                <w:sz w:val="16"/>
              </w:rPr>
            </w:pPr>
            <w:r w:rsidRPr="00411085">
              <w:rPr>
                <w:rFonts w:cs="Arial"/>
                <w:sz w:val="16"/>
              </w:rPr>
              <w:t>16,1</w:t>
            </w:r>
          </w:p>
        </w:tc>
        <w:tc>
          <w:tcPr>
            <w:tcW w:w="850" w:type="dxa"/>
            <w:tcBorders>
              <w:top w:val="double" w:sz="4" w:space="0" w:color="000000"/>
            </w:tcBorders>
            <w:vAlign w:val="center"/>
          </w:tcPr>
          <w:p w14:paraId="6ECCC56F" w14:textId="77777777" w:rsidR="00A57E50" w:rsidRPr="00411085" w:rsidRDefault="00A57E50" w:rsidP="00510553">
            <w:pPr>
              <w:pStyle w:val="Para6"/>
              <w:ind w:left="0"/>
              <w:jc w:val="center"/>
              <w:rPr>
                <w:rFonts w:cs="Arial"/>
                <w:sz w:val="16"/>
              </w:rPr>
            </w:pPr>
            <w:r w:rsidRPr="00411085">
              <w:rPr>
                <w:rFonts w:cs="Arial"/>
                <w:sz w:val="16"/>
              </w:rPr>
              <w:t>16,2</w:t>
            </w:r>
          </w:p>
        </w:tc>
        <w:tc>
          <w:tcPr>
            <w:tcW w:w="1134" w:type="dxa"/>
            <w:tcBorders>
              <w:top w:val="double" w:sz="4" w:space="0" w:color="000000"/>
            </w:tcBorders>
            <w:vAlign w:val="center"/>
          </w:tcPr>
          <w:p w14:paraId="40BF3028" w14:textId="77777777" w:rsidR="00A57E50" w:rsidRPr="00411085" w:rsidRDefault="00A57E50" w:rsidP="00510553">
            <w:pPr>
              <w:pStyle w:val="Para6"/>
              <w:ind w:left="0"/>
              <w:jc w:val="center"/>
              <w:rPr>
                <w:rFonts w:cs="Arial"/>
                <w:sz w:val="16"/>
              </w:rPr>
            </w:pPr>
            <w:r w:rsidRPr="00411085">
              <w:rPr>
                <w:rFonts w:cs="Arial"/>
                <w:sz w:val="16"/>
              </w:rPr>
              <w:t>34</w:t>
            </w:r>
          </w:p>
        </w:tc>
        <w:tc>
          <w:tcPr>
            <w:tcW w:w="851" w:type="dxa"/>
            <w:tcBorders>
              <w:top w:val="double" w:sz="4" w:space="0" w:color="000000"/>
            </w:tcBorders>
            <w:vAlign w:val="center"/>
          </w:tcPr>
          <w:p w14:paraId="01A739B0" w14:textId="77777777" w:rsidR="00A57E50" w:rsidRPr="00411085" w:rsidRDefault="00A57E50" w:rsidP="00510553">
            <w:pPr>
              <w:pStyle w:val="Para6"/>
              <w:ind w:left="0"/>
              <w:jc w:val="center"/>
              <w:rPr>
                <w:rFonts w:cs="Arial"/>
                <w:sz w:val="16"/>
              </w:rPr>
            </w:pPr>
            <w:r w:rsidRPr="00411085">
              <w:rPr>
                <w:rFonts w:cs="Arial"/>
                <w:sz w:val="16"/>
              </w:rPr>
              <w:t>3,91</w:t>
            </w:r>
          </w:p>
        </w:tc>
      </w:tr>
      <w:tr w:rsidR="00A57E50" w:rsidRPr="00411085" w14:paraId="25CD32E2" w14:textId="77777777" w:rsidTr="003D2B61">
        <w:trPr>
          <w:trHeight w:val="430"/>
          <w:jc w:val="center"/>
        </w:trPr>
        <w:tc>
          <w:tcPr>
            <w:tcW w:w="1394" w:type="dxa"/>
            <w:vMerge/>
            <w:vAlign w:val="center"/>
          </w:tcPr>
          <w:p w14:paraId="060E6B50" w14:textId="77777777" w:rsidR="00A57E50" w:rsidRPr="00411085" w:rsidRDefault="00A57E50" w:rsidP="00281AA5">
            <w:pPr>
              <w:pStyle w:val="Para2"/>
              <w:jc w:val="center"/>
              <w:rPr>
                <w:sz w:val="16"/>
                <w:szCs w:val="16"/>
              </w:rPr>
            </w:pPr>
          </w:p>
        </w:tc>
        <w:tc>
          <w:tcPr>
            <w:tcW w:w="709" w:type="dxa"/>
            <w:shd w:val="clear" w:color="auto" w:fill="auto"/>
            <w:vAlign w:val="center"/>
          </w:tcPr>
          <w:p w14:paraId="77651849" w14:textId="174E7DC8" w:rsidR="00A57E50" w:rsidRPr="00411085" w:rsidRDefault="00A57E50" w:rsidP="00B42CD4">
            <w:pPr>
              <w:pStyle w:val="Para6"/>
              <w:ind w:left="0"/>
              <w:jc w:val="center"/>
              <w:rPr>
                <w:rFonts w:cs="Arial"/>
                <w:sz w:val="16"/>
              </w:rPr>
            </w:pPr>
            <w:r w:rsidRPr="00411085">
              <w:rPr>
                <w:rFonts w:cs="Arial"/>
                <w:sz w:val="16"/>
              </w:rPr>
              <w:t>2018</w:t>
            </w:r>
          </w:p>
        </w:tc>
        <w:tc>
          <w:tcPr>
            <w:tcW w:w="709" w:type="dxa"/>
            <w:shd w:val="clear" w:color="auto" w:fill="3366FF"/>
            <w:vAlign w:val="center"/>
          </w:tcPr>
          <w:p w14:paraId="7237A065" w14:textId="11D86C2C" w:rsidR="00A57E50" w:rsidRPr="00411085" w:rsidRDefault="00A57E50" w:rsidP="00B42CD4">
            <w:pPr>
              <w:pStyle w:val="Para6"/>
              <w:ind w:left="0"/>
              <w:jc w:val="center"/>
              <w:rPr>
                <w:rFonts w:cs="Arial"/>
                <w:color w:val="FFFFFF"/>
                <w:sz w:val="16"/>
              </w:rPr>
            </w:pPr>
            <w:r w:rsidRPr="00411085">
              <w:rPr>
                <w:rFonts w:cs="Arial"/>
                <w:color w:val="FFFFFF"/>
                <w:sz w:val="16"/>
              </w:rPr>
              <w:t>18</w:t>
            </w:r>
          </w:p>
        </w:tc>
        <w:tc>
          <w:tcPr>
            <w:tcW w:w="732" w:type="dxa"/>
            <w:vAlign w:val="center"/>
          </w:tcPr>
          <w:p w14:paraId="33E599C1" w14:textId="3C630FAC" w:rsidR="00A57E50" w:rsidRPr="00411085" w:rsidRDefault="00A57E50" w:rsidP="00B42CD4">
            <w:pPr>
              <w:pStyle w:val="Para6"/>
              <w:ind w:left="0"/>
              <w:jc w:val="center"/>
              <w:rPr>
                <w:rFonts w:cs="Arial"/>
                <w:sz w:val="16"/>
              </w:rPr>
            </w:pPr>
            <w:r w:rsidRPr="00411085">
              <w:rPr>
                <w:rFonts w:cs="Arial"/>
                <w:sz w:val="16"/>
              </w:rPr>
              <w:t>15</w:t>
            </w:r>
          </w:p>
        </w:tc>
        <w:tc>
          <w:tcPr>
            <w:tcW w:w="709" w:type="dxa"/>
            <w:vAlign w:val="center"/>
          </w:tcPr>
          <w:p w14:paraId="5B1135B4" w14:textId="5AE59081" w:rsidR="00A57E50" w:rsidRPr="00411085" w:rsidRDefault="00A57E50" w:rsidP="00B42CD4">
            <w:pPr>
              <w:pStyle w:val="Para6"/>
              <w:ind w:left="0"/>
              <w:jc w:val="center"/>
              <w:rPr>
                <w:rFonts w:cs="Arial"/>
                <w:sz w:val="16"/>
              </w:rPr>
            </w:pPr>
            <w:r w:rsidRPr="00411085">
              <w:rPr>
                <w:rFonts w:cs="Arial"/>
                <w:sz w:val="16"/>
              </w:rPr>
              <w:t>37</w:t>
            </w:r>
          </w:p>
        </w:tc>
        <w:tc>
          <w:tcPr>
            <w:tcW w:w="685" w:type="dxa"/>
            <w:vAlign w:val="center"/>
          </w:tcPr>
          <w:p w14:paraId="3E4633B3" w14:textId="35A4B758" w:rsidR="00A57E50" w:rsidRPr="00411085" w:rsidRDefault="00A57E50" w:rsidP="00B42CD4">
            <w:pPr>
              <w:pStyle w:val="Para6"/>
              <w:ind w:left="0"/>
              <w:jc w:val="center"/>
              <w:rPr>
                <w:rFonts w:cs="Arial"/>
                <w:sz w:val="16"/>
              </w:rPr>
            </w:pPr>
            <w:r w:rsidRPr="00411085">
              <w:rPr>
                <w:rFonts w:cs="Arial"/>
                <w:sz w:val="16"/>
              </w:rPr>
              <w:t>8</w:t>
            </w:r>
          </w:p>
        </w:tc>
        <w:tc>
          <w:tcPr>
            <w:tcW w:w="1294" w:type="dxa"/>
            <w:tcBorders>
              <w:right w:val="double" w:sz="4" w:space="0" w:color="auto"/>
            </w:tcBorders>
            <w:vAlign w:val="center"/>
          </w:tcPr>
          <w:p w14:paraId="263A36CA" w14:textId="00696D6B" w:rsidR="00A57E50" w:rsidRPr="00411085" w:rsidRDefault="00A57E50" w:rsidP="00B42CD4">
            <w:pPr>
              <w:pStyle w:val="Para6"/>
              <w:ind w:left="0"/>
              <w:jc w:val="center"/>
              <w:rPr>
                <w:rFonts w:cs="Arial"/>
                <w:i/>
                <w:sz w:val="16"/>
              </w:rPr>
            </w:pPr>
            <w:r w:rsidRPr="00411085">
              <w:rPr>
                <w:rFonts w:cs="Arial"/>
                <w:i/>
                <w:sz w:val="16"/>
              </w:rPr>
              <w:t>Odontoceridae</w:t>
            </w:r>
          </w:p>
        </w:tc>
        <w:tc>
          <w:tcPr>
            <w:tcW w:w="851" w:type="dxa"/>
            <w:tcBorders>
              <w:left w:val="double" w:sz="4" w:space="0" w:color="auto"/>
            </w:tcBorders>
            <w:shd w:val="clear" w:color="auto" w:fill="FFFF00"/>
            <w:vAlign w:val="center"/>
          </w:tcPr>
          <w:p w14:paraId="2254B847" w14:textId="0C5FC541" w:rsidR="00A57E50" w:rsidRPr="00411085" w:rsidRDefault="00A57E50" w:rsidP="00B42CD4">
            <w:pPr>
              <w:pStyle w:val="Para6"/>
              <w:ind w:left="0"/>
              <w:jc w:val="center"/>
              <w:rPr>
                <w:rFonts w:cs="Arial"/>
                <w:sz w:val="16"/>
              </w:rPr>
            </w:pPr>
            <w:r w:rsidRPr="00411085">
              <w:rPr>
                <w:rFonts w:cs="Arial"/>
                <w:sz w:val="16"/>
              </w:rPr>
              <w:t>15,8</w:t>
            </w:r>
          </w:p>
        </w:tc>
        <w:tc>
          <w:tcPr>
            <w:tcW w:w="850" w:type="dxa"/>
            <w:vAlign w:val="center"/>
          </w:tcPr>
          <w:p w14:paraId="272E4DEB" w14:textId="7E500F0B" w:rsidR="00A57E50" w:rsidRPr="00411085" w:rsidRDefault="00A57E50" w:rsidP="00B42CD4">
            <w:pPr>
              <w:pStyle w:val="Para6"/>
              <w:ind w:left="0"/>
              <w:jc w:val="center"/>
              <w:rPr>
                <w:rFonts w:cs="Arial"/>
                <w:sz w:val="16"/>
              </w:rPr>
            </w:pPr>
            <w:r w:rsidRPr="00411085">
              <w:rPr>
                <w:rFonts w:cs="Arial"/>
                <w:sz w:val="16"/>
              </w:rPr>
              <w:t>15,5</w:t>
            </w:r>
          </w:p>
        </w:tc>
        <w:tc>
          <w:tcPr>
            <w:tcW w:w="1134" w:type="dxa"/>
            <w:vAlign w:val="center"/>
          </w:tcPr>
          <w:p w14:paraId="366FE6D8" w14:textId="11AC714D" w:rsidR="00A57E50" w:rsidRPr="00411085" w:rsidRDefault="00A57E50" w:rsidP="00B42CD4">
            <w:pPr>
              <w:pStyle w:val="Para6"/>
              <w:ind w:left="0"/>
              <w:jc w:val="center"/>
              <w:rPr>
                <w:rFonts w:cs="Arial"/>
                <w:sz w:val="16"/>
              </w:rPr>
            </w:pPr>
            <w:r w:rsidRPr="00411085">
              <w:rPr>
                <w:rFonts w:cs="Arial"/>
                <w:sz w:val="16"/>
              </w:rPr>
              <w:t>28</w:t>
            </w:r>
          </w:p>
        </w:tc>
        <w:tc>
          <w:tcPr>
            <w:tcW w:w="851" w:type="dxa"/>
            <w:vAlign w:val="center"/>
          </w:tcPr>
          <w:p w14:paraId="7DF7C854" w14:textId="23D4BE19" w:rsidR="00A57E50" w:rsidRPr="00411085" w:rsidRDefault="00A57E50" w:rsidP="00B42CD4">
            <w:pPr>
              <w:pStyle w:val="Para6"/>
              <w:ind w:left="0"/>
              <w:jc w:val="center"/>
              <w:rPr>
                <w:rFonts w:cs="Arial"/>
                <w:sz w:val="16"/>
              </w:rPr>
            </w:pPr>
            <w:r w:rsidRPr="00411085">
              <w:rPr>
                <w:rFonts w:cs="Arial"/>
                <w:sz w:val="16"/>
              </w:rPr>
              <w:t>3,59</w:t>
            </w:r>
          </w:p>
        </w:tc>
      </w:tr>
    </w:tbl>
    <w:p w14:paraId="3E959AF5" w14:textId="77777777" w:rsidR="00B42CD4" w:rsidRPr="00411085" w:rsidRDefault="00B42CD4" w:rsidP="00B42CD4">
      <w:pPr>
        <w:pStyle w:val="Lgende"/>
        <w:rPr>
          <w:rFonts w:ascii="Calibri" w:hAnsi="Calibri"/>
          <w:sz w:val="4"/>
          <w:szCs w:val="4"/>
          <w:highlight w:val="yellow"/>
        </w:rPr>
      </w:pPr>
    </w:p>
    <w:p w14:paraId="0C667177" w14:textId="77777777" w:rsidR="00B42CD4" w:rsidRPr="00411085" w:rsidRDefault="00B42CD4" w:rsidP="00B42CD4">
      <w:pPr>
        <w:pStyle w:val="Lgende"/>
        <w:rPr>
          <w:rFonts w:ascii="Calibri" w:hAnsi="Calibri"/>
          <w:sz w:val="8"/>
          <w:szCs w:val="8"/>
        </w:rPr>
      </w:pPr>
    </w:p>
    <w:p w14:paraId="511B8825" w14:textId="32D95A2C" w:rsidR="00A21C28" w:rsidRPr="00411085" w:rsidRDefault="00B42CD4" w:rsidP="00A21C28">
      <w:pPr>
        <w:pStyle w:val="Lgende"/>
        <w:rPr>
          <w:rFonts w:ascii="Calibri" w:hAnsi="Calibri"/>
          <w:sz w:val="18"/>
          <w:szCs w:val="18"/>
        </w:rPr>
      </w:pPr>
      <w:bookmarkStart w:id="375" w:name="_Toc46475826"/>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23</w:t>
      </w:r>
      <w:r w:rsidR="00526B02" w:rsidRPr="00411085">
        <w:rPr>
          <w:rFonts w:ascii="Calibri" w:hAnsi="Calibri"/>
          <w:sz w:val="18"/>
          <w:szCs w:val="18"/>
        </w:rPr>
        <w:fldChar w:fldCharType="end"/>
      </w:r>
      <w:r w:rsidRPr="00411085">
        <w:rPr>
          <w:rFonts w:ascii="Calibri" w:hAnsi="Calibri"/>
          <w:sz w:val="18"/>
          <w:szCs w:val="18"/>
        </w:rPr>
        <w:t> : Récapitulatif des inve</w:t>
      </w:r>
      <w:r w:rsidR="00FC35EC" w:rsidRPr="00411085">
        <w:rPr>
          <w:rFonts w:ascii="Calibri" w:hAnsi="Calibri"/>
          <w:sz w:val="18"/>
          <w:szCs w:val="18"/>
        </w:rPr>
        <w:t>ntaires hydrobiologiques sur la Glantine</w:t>
      </w:r>
      <w:r w:rsidR="00D04204" w:rsidRPr="00411085">
        <w:rPr>
          <w:rFonts w:ascii="Calibri" w:hAnsi="Calibri"/>
          <w:sz w:val="18"/>
          <w:szCs w:val="18"/>
        </w:rPr>
        <w:t xml:space="preserve"> en</w:t>
      </w:r>
      <w:r w:rsidR="00FC35EC" w:rsidRPr="00411085">
        <w:rPr>
          <w:rFonts w:ascii="Calibri" w:hAnsi="Calibri"/>
          <w:sz w:val="18"/>
          <w:szCs w:val="18"/>
        </w:rPr>
        <w:t xml:space="preserve"> 2012</w:t>
      </w:r>
      <w:r w:rsidR="00D04204" w:rsidRPr="00411085">
        <w:rPr>
          <w:rFonts w:ascii="Calibri" w:hAnsi="Calibri"/>
          <w:sz w:val="18"/>
          <w:szCs w:val="18"/>
        </w:rPr>
        <w:t xml:space="preserve"> et 2018</w:t>
      </w:r>
      <w:bookmarkEnd w:id="375"/>
    </w:p>
    <w:p w14:paraId="2842C9D6" w14:textId="1A8225A1" w:rsidR="00B42CD4" w:rsidRPr="00411085" w:rsidRDefault="00B42CD4" w:rsidP="00604EFC">
      <w:pPr>
        <w:pStyle w:val="Lgende"/>
        <w:jc w:val="both"/>
        <w:rPr>
          <w:rFonts w:ascii="Calibri" w:hAnsi="Calibri"/>
        </w:rPr>
      </w:pPr>
    </w:p>
    <w:p w14:paraId="0DEA5CCB" w14:textId="77777777" w:rsidR="00573780" w:rsidRPr="00411085" w:rsidRDefault="00573780" w:rsidP="00573780"/>
    <w:p w14:paraId="710B1C6E" w14:textId="2B4BEAF9" w:rsidR="00573780" w:rsidRPr="00411085" w:rsidRDefault="00573780" w:rsidP="00573780">
      <w:pPr>
        <w:pStyle w:val="Titre5"/>
      </w:pPr>
      <w:bookmarkStart w:id="376" w:name="_Toc46475907"/>
      <w:r w:rsidRPr="00411085">
        <w:t>2.3.2.1 – Peuplements macroinvertébrés 2012</w:t>
      </w:r>
      <w:bookmarkEnd w:id="376"/>
    </w:p>
    <w:p w14:paraId="4A7D14AE" w14:textId="77777777" w:rsidR="00B42CD4" w:rsidRPr="00411085" w:rsidRDefault="00B42CD4" w:rsidP="00B42CD4">
      <w:pPr>
        <w:pStyle w:val="Retraitnormal"/>
        <w:ind w:left="0"/>
        <w:rPr>
          <w:rFonts w:ascii="Calibri" w:hAnsi="Calibri"/>
          <w:sz w:val="24"/>
          <w:szCs w:val="24"/>
        </w:rPr>
      </w:pPr>
    </w:p>
    <w:p w14:paraId="3B8F2B82" w14:textId="67639E6C" w:rsidR="00211B67" w:rsidRPr="00411085" w:rsidRDefault="00F81B0B" w:rsidP="00211B67">
      <w:pPr>
        <w:rPr>
          <w:rFonts w:ascii="Calibri" w:hAnsi="Calibri"/>
          <w:i/>
          <w:sz w:val="24"/>
          <w:szCs w:val="24"/>
        </w:rPr>
      </w:pPr>
      <w:r w:rsidRPr="00411085">
        <w:rPr>
          <w:rFonts w:ascii="Calibri" w:hAnsi="Calibri"/>
          <w:b/>
          <w:sz w:val="24"/>
          <w:szCs w:val="24"/>
          <w:u w:val="single"/>
        </w:rPr>
        <w:t>En 2012</w:t>
      </w:r>
      <w:r w:rsidRPr="00411085">
        <w:rPr>
          <w:rFonts w:ascii="Calibri" w:hAnsi="Calibri"/>
          <w:b/>
          <w:sz w:val="24"/>
          <w:szCs w:val="24"/>
        </w:rPr>
        <w:t>, a</w:t>
      </w:r>
      <w:r w:rsidR="00B42CD4" w:rsidRPr="00411085">
        <w:rPr>
          <w:rFonts w:ascii="Calibri" w:hAnsi="Calibri"/>
          <w:b/>
          <w:sz w:val="24"/>
          <w:szCs w:val="24"/>
        </w:rPr>
        <w:t xml:space="preserve">vec une note de </w:t>
      </w:r>
      <w:r w:rsidR="00CE4993" w:rsidRPr="00411085">
        <w:rPr>
          <w:rFonts w:ascii="Calibri" w:hAnsi="Calibri"/>
          <w:b/>
          <w:sz w:val="24"/>
          <w:szCs w:val="24"/>
        </w:rPr>
        <w:t>14</w:t>
      </w:r>
      <w:r w:rsidR="00B42CD4" w:rsidRPr="00411085">
        <w:rPr>
          <w:rFonts w:ascii="Calibri" w:hAnsi="Calibri"/>
          <w:b/>
          <w:sz w:val="24"/>
          <w:szCs w:val="24"/>
        </w:rPr>
        <w:t xml:space="preserve">/20, la qualité biologique </w:t>
      </w:r>
      <w:r w:rsidR="00CE4993" w:rsidRPr="00411085">
        <w:rPr>
          <w:rFonts w:ascii="Calibri" w:hAnsi="Calibri"/>
          <w:b/>
          <w:sz w:val="24"/>
          <w:szCs w:val="24"/>
        </w:rPr>
        <w:t>de la Glantine</w:t>
      </w:r>
      <w:r w:rsidR="00B42CD4" w:rsidRPr="00411085">
        <w:rPr>
          <w:rFonts w:ascii="Calibri" w:hAnsi="Calibri"/>
          <w:b/>
          <w:sz w:val="24"/>
          <w:szCs w:val="24"/>
        </w:rPr>
        <w:t xml:space="preserve"> </w:t>
      </w:r>
      <w:r w:rsidR="008A7A57" w:rsidRPr="00411085">
        <w:rPr>
          <w:rFonts w:ascii="Calibri" w:hAnsi="Calibri"/>
          <w:b/>
          <w:sz w:val="24"/>
          <w:szCs w:val="24"/>
        </w:rPr>
        <w:t>en amont du bourg de Vaux</w:t>
      </w:r>
      <w:r w:rsidR="008A735B">
        <w:rPr>
          <w:rFonts w:ascii="Calibri" w:hAnsi="Calibri"/>
          <w:b/>
          <w:sz w:val="24"/>
          <w:szCs w:val="24"/>
        </w:rPr>
        <w:t> - </w:t>
      </w:r>
      <w:r w:rsidR="008A7A57" w:rsidRPr="00411085">
        <w:rPr>
          <w:rFonts w:ascii="Calibri" w:hAnsi="Calibri"/>
          <w:b/>
          <w:sz w:val="24"/>
          <w:szCs w:val="24"/>
        </w:rPr>
        <w:t>sur</w:t>
      </w:r>
      <w:r w:rsidR="008A735B">
        <w:rPr>
          <w:rFonts w:ascii="Calibri" w:hAnsi="Calibri"/>
          <w:b/>
          <w:sz w:val="24"/>
          <w:szCs w:val="24"/>
        </w:rPr>
        <w:t> </w:t>
      </w:r>
      <w:r w:rsidR="008A7A57" w:rsidRPr="00411085">
        <w:rPr>
          <w:rFonts w:ascii="Calibri" w:hAnsi="Calibri"/>
          <w:b/>
          <w:sz w:val="24"/>
          <w:szCs w:val="24"/>
        </w:rPr>
        <w:t>-</w:t>
      </w:r>
      <w:r w:rsidR="008A735B">
        <w:rPr>
          <w:rFonts w:ascii="Calibri" w:hAnsi="Calibri"/>
          <w:b/>
          <w:sz w:val="24"/>
          <w:szCs w:val="24"/>
        </w:rPr>
        <w:t> </w:t>
      </w:r>
      <w:r w:rsidR="008A7A57" w:rsidRPr="00411085">
        <w:rPr>
          <w:rFonts w:ascii="Calibri" w:hAnsi="Calibri"/>
          <w:b/>
          <w:sz w:val="24"/>
          <w:szCs w:val="24"/>
        </w:rPr>
        <w:t xml:space="preserve">Poligny </w:t>
      </w:r>
      <w:r w:rsidR="003D641A" w:rsidRPr="00411085">
        <w:rPr>
          <w:rFonts w:ascii="Calibri" w:hAnsi="Calibri"/>
          <w:b/>
          <w:sz w:val="24"/>
          <w:szCs w:val="24"/>
        </w:rPr>
        <w:t xml:space="preserve">était </w:t>
      </w:r>
      <w:r w:rsidR="00E76DA5" w:rsidRPr="00411085">
        <w:rPr>
          <w:rFonts w:ascii="Calibri" w:hAnsi="Calibri"/>
          <w:b/>
          <w:sz w:val="24"/>
          <w:szCs w:val="24"/>
        </w:rPr>
        <w:t xml:space="preserve">considérée comme </w:t>
      </w:r>
      <w:r w:rsidR="008A7A57" w:rsidRPr="00411085">
        <w:rPr>
          <w:rFonts w:ascii="Calibri" w:hAnsi="Calibri"/>
          <w:b/>
          <w:sz w:val="24"/>
          <w:szCs w:val="24"/>
        </w:rPr>
        <w:t>très bo</w:t>
      </w:r>
      <w:r w:rsidR="00B42CD4" w:rsidRPr="00411085">
        <w:rPr>
          <w:rFonts w:ascii="Calibri" w:hAnsi="Calibri"/>
          <w:b/>
          <w:sz w:val="24"/>
          <w:szCs w:val="24"/>
        </w:rPr>
        <w:t>nne</w:t>
      </w:r>
      <w:r w:rsidR="00B42CD4" w:rsidRPr="00411085">
        <w:rPr>
          <w:rFonts w:ascii="Calibri" w:hAnsi="Calibri"/>
          <w:sz w:val="24"/>
          <w:szCs w:val="24"/>
        </w:rPr>
        <w:t xml:space="preserve">. </w:t>
      </w:r>
      <w:r w:rsidR="00E76DA5" w:rsidRPr="00411085">
        <w:rPr>
          <w:rFonts w:ascii="Calibri" w:hAnsi="Calibri"/>
          <w:b/>
          <w:bCs/>
          <w:sz w:val="24"/>
          <w:szCs w:val="24"/>
        </w:rPr>
        <w:t xml:space="preserve">Cette note correspond toutefois à la valeur limite basse du niveau de très bon </w:t>
      </w:r>
      <w:r w:rsidR="00FA701D" w:rsidRPr="00411085">
        <w:rPr>
          <w:rFonts w:ascii="Calibri" w:hAnsi="Calibri"/>
          <w:b/>
          <w:bCs/>
          <w:sz w:val="24"/>
          <w:szCs w:val="24"/>
        </w:rPr>
        <w:t>potentiel</w:t>
      </w:r>
      <w:r w:rsidR="00E76DA5" w:rsidRPr="00411085">
        <w:rPr>
          <w:rFonts w:ascii="Calibri" w:hAnsi="Calibri"/>
          <w:b/>
          <w:bCs/>
          <w:sz w:val="24"/>
          <w:szCs w:val="24"/>
        </w:rPr>
        <w:t xml:space="preserve">. </w:t>
      </w:r>
      <w:r w:rsidR="00B42CD4" w:rsidRPr="00411085">
        <w:rPr>
          <w:rFonts w:ascii="Calibri" w:hAnsi="Calibri"/>
          <w:sz w:val="24"/>
          <w:szCs w:val="24"/>
        </w:rPr>
        <w:t xml:space="preserve">Le taxon indicateur </w:t>
      </w:r>
      <w:r w:rsidR="003D641A" w:rsidRPr="00411085">
        <w:rPr>
          <w:rFonts w:ascii="Calibri" w:hAnsi="Calibri"/>
          <w:sz w:val="24"/>
          <w:szCs w:val="24"/>
        </w:rPr>
        <w:t xml:space="preserve">trichoptère </w:t>
      </w:r>
      <w:r w:rsidR="008A7A57" w:rsidRPr="00411085">
        <w:rPr>
          <w:rFonts w:ascii="Calibri" w:hAnsi="Calibri"/>
          <w:i/>
          <w:sz w:val="24"/>
          <w:szCs w:val="24"/>
        </w:rPr>
        <w:t>Odontocerum albicorne</w:t>
      </w:r>
      <w:r w:rsidR="00B42CD4" w:rsidRPr="00411085">
        <w:rPr>
          <w:rFonts w:ascii="Calibri" w:hAnsi="Calibri"/>
          <w:sz w:val="24"/>
          <w:szCs w:val="24"/>
        </w:rPr>
        <w:t xml:space="preserve"> (GI </w:t>
      </w:r>
      <w:r w:rsidR="008A7A57" w:rsidRPr="00411085">
        <w:rPr>
          <w:rFonts w:ascii="Calibri" w:hAnsi="Calibri"/>
          <w:sz w:val="24"/>
          <w:szCs w:val="24"/>
        </w:rPr>
        <w:t>8</w:t>
      </w:r>
      <w:r w:rsidR="003D641A" w:rsidRPr="00411085">
        <w:rPr>
          <w:rFonts w:ascii="Calibri" w:hAnsi="Calibri"/>
          <w:sz w:val="24"/>
          <w:szCs w:val="24"/>
        </w:rPr>
        <w:t>/9</w:t>
      </w:r>
      <w:r w:rsidR="00B42CD4" w:rsidRPr="00411085">
        <w:rPr>
          <w:rFonts w:ascii="Calibri" w:hAnsi="Calibri"/>
          <w:sz w:val="24"/>
          <w:szCs w:val="24"/>
        </w:rPr>
        <w:t xml:space="preserve">) </w:t>
      </w:r>
      <w:r w:rsidR="003D641A" w:rsidRPr="007376C5">
        <w:rPr>
          <w:rFonts w:ascii="Calibri" w:hAnsi="Calibri"/>
          <w:b/>
          <w:bCs/>
          <w:sz w:val="24"/>
          <w:szCs w:val="24"/>
        </w:rPr>
        <w:t xml:space="preserve">indiquait </w:t>
      </w:r>
      <w:r w:rsidR="00B42CD4" w:rsidRPr="007376C5">
        <w:rPr>
          <w:rFonts w:ascii="Calibri" w:hAnsi="Calibri"/>
          <w:b/>
          <w:bCs/>
          <w:sz w:val="24"/>
          <w:szCs w:val="24"/>
        </w:rPr>
        <w:t xml:space="preserve">une </w:t>
      </w:r>
      <w:r w:rsidR="008A7A57" w:rsidRPr="007376C5">
        <w:rPr>
          <w:rFonts w:ascii="Calibri" w:hAnsi="Calibri"/>
          <w:b/>
          <w:bCs/>
          <w:sz w:val="24"/>
          <w:szCs w:val="24"/>
        </w:rPr>
        <w:t xml:space="preserve">bonne </w:t>
      </w:r>
      <w:r w:rsidR="00B42CD4" w:rsidRPr="007376C5">
        <w:rPr>
          <w:rFonts w:ascii="Calibri" w:hAnsi="Calibri"/>
          <w:b/>
          <w:bCs/>
          <w:sz w:val="24"/>
          <w:szCs w:val="24"/>
        </w:rPr>
        <w:t>qualité de l’eau</w:t>
      </w:r>
      <w:r w:rsidR="00B42CD4" w:rsidRPr="00411085">
        <w:rPr>
          <w:rFonts w:ascii="Calibri" w:hAnsi="Calibri"/>
          <w:sz w:val="24"/>
          <w:szCs w:val="24"/>
        </w:rPr>
        <w:t xml:space="preserve">. </w:t>
      </w:r>
      <w:r w:rsidR="00211B67" w:rsidRPr="00411085">
        <w:rPr>
          <w:rFonts w:ascii="Calibri" w:hAnsi="Calibri"/>
          <w:sz w:val="24"/>
          <w:szCs w:val="24"/>
        </w:rPr>
        <w:t>Cependant, l’absence de taxons de groupe indicateur de même niveau, voire de niveaux supérieurs ou leur présence en nombre insuffisant (</w:t>
      </w:r>
      <w:r w:rsidR="00211B67" w:rsidRPr="00411085">
        <w:rPr>
          <w:rFonts w:ascii="Calibri" w:hAnsi="Calibri"/>
          <w:i/>
          <w:sz w:val="24"/>
          <w:szCs w:val="24"/>
        </w:rPr>
        <w:t>Perlidae, Perlodidae</w:t>
      </w:r>
      <w:r w:rsidR="00211B67" w:rsidRPr="00411085">
        <w:rPr>
          <w:rFonts w:ascii="Calibri" w:hAnsi="Calibri"/>
          <w:sz w:val="24"/>
          <w:szCs w:val="24"/>
        </w:rPr>
        <w:t xml:space="preserve"> et </w:t>
      </w:r>
      <w:r w:rsidR="00211B67" w:rsidRPr="00411085">
        <w:rPr>
          <w:rFonts w:ascii="Calibri" w:hAnsi="Calibri"/>
          <w:i/>
          <w:sz w:val="24"/>
          <w:szCs w:val="24"/>
        </w:rPr>
        <w:t>Leptophlebiidae</w:t>
      </w:r>
      <w:r w:rsidR="00211B67" w:rsidRPr="00411085">
        <w:rPr>
          <w:rFonts w:ascii="Calibri" w:hAnsi="Calibri"/>
          <w:sz w:val="24"/>
          <w:szCs w:val="24"/>
        </w:rPr>
        <w:t xml:space="preserve">) </w:t>
      </w:r>
      <w:r w:rsidR="003D641A" w:rsidRPr="00411085">
        <w:rPr>
          <w:rFonts w:ascii="Calibri" w:hAnsi="Calibri"/>
          <w:sz w:val="24"/>
          <w:szCs w:val="24"/>
        </w:rPr>
        <w:t xml:space="preserve">témoignait </w:t>
      </w:r>
      <w:r w:rsidR="00211B67" w:rsidRPr="00411085">
        <w:rPr>
          <w:rFonts w:ascii="Calibri" w:hAnsi="Calibri"/>
          <w:sz w:val="24"/>
          <w:szCs w:val="24"/>
        </w:rPr>
        <w:t xml:space="preserve">de la faible robustesse de la note </w:t>
      </w:r>
      <w:r w:rsidR="00D573E9" w:rsidRPr="00411085">
        <w:rPr>
          <w:rFonts w:ascii="Calibri" w:hAnsi="Calibri"/>
          <w:sz w:val="24"/>
          <w:szCs w:val="24"/>
        </w:rPr>
        <w:t>Eq-</w:t>
      </w:r>
      <w:r w:rsidR="00211B67" w:rsidRPr="00411085">
        <w:rPr>
          <w:rFonts w:ascii="Calibri" w:hAnsi="Calibri"/>
          <w:sz w:val="24"/>
          <w:szCs w:val="24"/>
        </w:rPr>
        <w:t xml:space="preserve">IBGN qui chuterait de 2 points </w:t>
      </w:r>
      <w:r w:rsidR="00727C42" w:rsidRPr="00411085">
        <w:rPr>
          <w:rFonts w:ascii="Calibri" w:hAnsi="Calibri"/>
          <w:sz w:val="24"/>
          <w:szCs w:val="24"/>
        </w:rPr>
        <w:t xml:space="preserve">avec la </w:t>
      </w:r>
      <w:r w:rsidR="00211B67" w:rsidRPr="00411085">
        <w:rPr>
          <w:rFonts w:ascii="Calibri" w:hAnsi="Calibri"/>
          <w:sz w:val="24"/>
          <w:szCs w:val="24"/>
        </w:rPr>
        <w:t>présence de taxons appartenant au GI 6</w:t>
      </w:r>
      <w:r w:rsidR="003D641A" w:rsidRPr="00411085">
        <w:rPr>
          <w:rFonts w:ascii="Calibri" w:hAnsi="Calibri"/>
          <w:sz w:val="24"/>
          <w:szCs w:val="24"/>
        </w:rPr>
        <w:t>/9</w:t>
      </w:r>
      <w:r w:rsidR="00727C42" w:rsidRPr="00411085">
        <w:rPr>
          <w:rFonts w:ascii="Calibri" w:hAnsi="Calibri"/>
          <w:sz w:val="24"/>
          <w:szCs w:val="24"/>
        </w:rPr>
        <w:t xml:space="preserve"> (</w:t>
      </w:r>
      <w:r w:rsidR="00211B67" w:rsidRPr="00411085">
        <w:rPr>
          <w:rFonts w:ascii="Calibri" w:hAnsi="Calibri"/>
          <w:i/>
          <w:sz w:val="24"/>
          <w:szCs w:val="24"/>
        </w:rPr>
        <w:t xml:space="preserve">Nemouridae </w:t>
      </w:r>
      <w:r w:rsidR="00211B67" w:rsidRPr="00411085">
        <w:rPr>
          <w:rFonts w:ascii="Calibri" w:hAnsi="Calibri"/>
          <w:sz w:val="24"/>
          <w:szCs w:val="24"/>
        </w:rPr>
        <w:t xml:space="preserve">et </w:t>
      </w:r>
      <w:r w:rsidR="00211B67" w:rsidRPr="00411085">
        <w:rPr>
          <w:rFonts w:ascii="Calibri" w:hAnsi="Calibri"/>
          <w:i/>
          <w:sz w:val="24"/>
          <w:szCs w:val="24"/>
        </w:rPr>
        <w:t>Sericostomatidae).</w:t>
      </w:r>
    </w:p>
    <w:p w14:paraId="7E84DAF6" w14:textId="77777777" w:rsidR="00BE1E96" w:rsidRPr="00411085" w:rsidRDefault="00BE1E96" w:rsidP="00211B67">
      <w:pPr>
        <w:rPr>
          <w:rFonts w:ascii="Calibri" w:hAnsi="Calibri"/>
          <w:sz w:val="24"/>
          <w:szCs w:val="24"/>
          <w:highlight w:val="yellow"/>
        </w:rPr>
      </w:pPr>
    </w:p>
    <w:p w14:paraId="49D10D2C" w14:textId="2DF25FC6" w:rsidR="00B42CD4" w:rsidRPr="00411085" w:rsidRDefault="00B42CD4" w:rsidP="00B42CD4">
      <w:pPr>
        <w:pStyle w:val="Retraitnormal"/>
        <w:ind w:left="0"/>
        <w:rPr>
          <w:rFonts w:ascii="Calibri" w:hAnsi="Calibri"/>
          <w:sz w:val="24"/>
          <w:szCs w:val="24"/>
        </w:rPr>
      </w:pPr>
      <w:r w:rsidRPr="00411085">
        <w:rPr>
          <w:rFonts w:ascii="Calibri" w:hAnsi="Calibri"/>
          <w:sz w:val="24"/>
          <w:szCs w:val="24"/>
        </w:rPr>
        <w:t>La valeur de la variété taxonomique (v = 2</w:t>
      </w:r>
      <w:r w:rsidR="00E603EA" w:rsidRPr="00411085">
        <w:rPr>
          <w:rFonts w:ascii="Calibri" w:hAnsi="Calibri"/>
          <w:sz w:val="24"/>
          <w:szCs w:val="24"/>
        </w:rPr>
        <w:t>4</w:t>
      </w:r>
      <w:r w:rsidRPr="00411085">
        <w:rPr>
          <w:rFonts w:ascii="Calibri" w:hAnsi="Calibri"/>
          <w:sz w:val="24"/>
          <w:szCs w:val="24"/>
        </w:rPr>
        <w:t xml:space="preserve">) </w:t>
      </w:r>
      <w:r w:rsidR="003D641A" w:rsidRPr="00411085">
        <w:rPr>
          <w:rFonts w:ascii="Calibri" w:hAnsi="Calibri"/>
          <w:sz w:val="24"/>
          <w:szCs w:val="24"/>
        </w:rPr>
        <w:t xml:space="preserve">était </w:t>
      </w:r>
      <w:r w:rsidRPr="00411085">
        <w:rPr>
          <w:rFonts w:ascii="Calibri" w:hAnsi="Calibri"/>
          <w:sz w:val="24"/>
          <w:szCs w:val="24"/>
        </w:rPr>
        <w:t xml:space="preserve">moyenne et </w:t>
      </w:r>
      <w:r w:rsidR="003D641A" w:rsidRPr="00411085">
        <w:rPr>
          <w:rFonts w:ascii="Calibri" w:hAnsi="Calibri"/>
          <w:sz w:val="24"/>
          <w:szCs w:val="24"/>
        </w:rPr>
        <w:t xml:space="preserve">témoignait </w:t>
      </w:r>
      <w:r w:rsidRPr="00411085">
        <w:rPr>
          <w:rFonts w:ascii="Calibri" w:hAnsi="Calibri"/>
          <w:sz w:val="24"/>
          <w:szCs w:val="24"/>
        </w:rPr>
        <w:t>notamment de l’homogénéité des fonds où 8</w:t>
      </w:r>
      <w:r w:rsidR="00E603EA" w:rsidRPr="00411085">
        <w:rPr>
          <w:rFonts w:ascii="Calibri" w:hAnsi="Calibri"/>
          <w:sz w:val="24"/>
          <w:szCs w:val="24"/>
        </w:rPr>
        <w:t>4</w:t>
      </w:r>
      <w:r w:rsidRPr="00411085">
        <w:rPr>
          <w:rFonts w:ascii="Calibri" w:hAnsi="Calibri"/>
          <w:sz w:val="24"/>
          <w:szCs w:val="24"/>
        </w:rPr>
        <w:t xml:space="preserve">% de la surface </w:t>
      </w:r>
      <w:r w:rsidR="003D641A" w:rsidRPr="00411085">
        <w:rPr>
          <w:rFonts w:ascii="Calibri" w:hAnsi="Calibri"/>
          <w:sz w:val="24"/>
          <w:szCs w:val="24"/>
        </w:rPr>
        <w:t xml:space="preserve">était </w:t>
      </w:r>
      <w:r w:rsidRPr="00411085">
        <w:rPr>
          <w:rFonts w:ascii="Calibri" w:hAnsi="Calibri"/>
          <w:sz w:val="24"/>
          <w:szCs w:val="24"/>
        </w:rPr>
        <w:t xml:space="preserve">occupée par des </w:t>
      </w:r>
      <w:r w:rsidR="00E603EA" w:rsidRPr="00411085">
        <w:rPr>
          <w:rFonts w:ascii="Calibri" w:hAnsi="Calibri"/>
          <w:sz w:val="24"/>
          <w:szCs w:val="24"/>
        </w:rPr>
        <w:t>sédiments minéraux de grande taille (pierre et galets</w:t>
      </w:r>
      <w:r w:rsidR="002E6552" w:rsidRPr="00411085">
        <w:rPr>
          <w:rFonts w:ascii="Calibri" w:hAnsi="Calibri"/>
          <w:sz w:val="24"/>
          <w:szCs w:val="24"/>
        </w:rPr>
        <w:t>, caractéristiques naturelles du cours d’eau</w:t>
      </w:r>
      <w:r w:rsidR="00E603EA" w:rsidRPr="00411085">
        <w:rPr>
          <w:rFonts w:ascii="Calibri" w:hAnsi="Calibri"/>
          <w:sz w:val="24"/>
          <w:szCs w:val="24"/>
        </w:rPr>
        <w:t>)</w:t>
      </w:r>
      <w:r w:rsidRPr="00411085">
        <w:rPr>
          <w:rFonts w:ascii="Calibri" w:hAnsi="Calibri"/>
          <w:sz w:val="24"/>
          <w:szCs w:val="24"/>
        </w:rPr>
        <w:t>.</w:t>
      </w:r>
    </w:p>
    <w:p w14:paraId="73F329EC" w14:textId="77777777" w:rsidR="000A6E27" w:rsidRPr="00411085" w:rsidRDefault="000A6E27" w:rsidP="00B42CD4">
      <w:pPr>
        <w:pStyle w:val="Retraitnormal"/>
        <w:ind w:left="0"/>
        <w:rPr>
          <w:rFonts w:ascii="Calibri" w:hAnsi="Calibri"/>
          <w:sz w:val="24"/>
          <w:szCs w:val="24"/>
        </w:rPr>
      </w:pPr>
    </w:p>
    <w:p w14:paraId="529C33E0" w14:textId="57AECF71" w:rsidR="009A28A3" w:rsidRPr="00411085" w:rsidRDefault="009A28A3" w:rsidP="00B42CD4">
      <w:pPr>
        <w:pStyle w:val="Retraitnormal"/>
        <w:ind w:left="0"/>
        <w:rPr>
          <w:rFonts w:ascii="Calibri" w:hAnsi="Calibri"/>
          <w:sz w:val="24"/>
          <w:szCs w:val="24"/>
        </w:rPr>
      </w:pPr>
    </w:p>
    <w:p w14:paraId="4D7EFD01" w14:textId="6859009C" w:rsidR="00BE1E96" w:rsidRPr="00411085" w:rsidRDefault="003D641A" w:rsidP="00B42CD4">
      <w:pPr>
        <w:pStyle w:val="Retraitnormal"/>
        <w:ind w:left="0"/>
        <w:rPr>
          <w:rFonts w:ascii="Calibri" w:hAnsi="Calibri"/>
          <w:sz w:val="24"/>
          <w:szCs w:val="24"/>
        </w:rPr>
      </w:pPr>
      <w:r w:rsidRPr="00411085">
        <w:rPr>
          <w:rFonts w:ascii="Calibri" w:hAnsi="Calibri"/>
          <w:noProof/>
          <w:sz w:val="24"/>
          <w:szCs w:val="24"/>
        </w:rPr>
        <w:drawing>
          <wp:anchor distT="0" distB="0" distL="114300" distR="114300" simplePos="0" relativeHeight="251662336" behindDoc="1" locked="0" layoutInCell="1" allowOverlap="1" wp14:anchorId="6E7871EF" wp14:editId="64EDAE0D">
            <wp:simplePos x="0" y="0"/>
            <wp:positionH relativeFrom="column">
              <wp:posOffset>1426845</wp:posOffset>
            </wp:positionH>
            <wp:positionV relativeFrom="paragraph">
              <wp:posOffset>76200</wp:posOffset>
            </wp:positionV>
            <wp:extent cx="3325495" cy="2030730"/>
            <wp:effectExtent l="19050" t="19050" r="8255" b="7620"/>
            <wp:wrapNone/>
            <wp:docPr id="582" name="Image 22" descr="11-325 V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11-325 VS04.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25495" cy="20307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BBCE708" w14:textId="77777777" w:rsidR="00BE1E96" w:rsidRPr="00411085" w:rsidRDefault="00BE1E96" w:rsidP="00B42CD4">
      <w:pPr>
        <w:pStyle w:val="Retraitnormal"/>
        <w:ind w:left="0"/>
        <w:rPr>
          <w:rFonts w:ascii="Calibri" w:hAnsi="Calibri"/>
          <w:sz w:val="24"/>
          <w:szCs w:val="24"/>
        </w:rPr>
      </w:pPr>
    </w:p>
    <w:p w14:paraId="38F7E550" w14:textId="77777777" w:rsidR="00BE1E96" w:rsidRPr="00411085" w:rsidRDefault="00BE1E96" w:rsidP="00B42CD4">
      <w:pPr>
        <w:pStyle w:val="Retraitnormal"/>
        <w:ind w:left="0"/>
        <w:rPr>
          <w:rFonts w:ascii="Calibri" w:hAnsi="Calibri"/>
          <w:sz w:val="24"/>
          <w:szCs w:val="24"/>
        </w:rPr>
      </w:pPr>
    </w:p>
    <w:p w14:paraId="19250BE0" w14:textId="77777777" w:rsidR="00BE1E96" w:rsidRPr="00411085" w:rsidRDefault="00BE1E96" w:rsidP="00B42CD4">
      <w:pPr>
        <w:pStyle w:val="Retraitnormal"/>
        <w:ind w:left="0"/>
        <w:rPr>
          <w:rFonts w:ascii="Calibri" w:hAnsi="Calibri"/>
          <w:sz w:val="24"/>
          <w:szCs w:val="24"/>
        </w:rPr>
      </w:pPr>
    </w:p>
    <w:p w14:paraId="3D4553BC" w14:textId="77777777" w:rsidR="00BE1E96" w:rsidRPr="00411085" w:rsidRDefault="00BE1E96" w:rsidP="00B42CD4">
      <w:pPr>
        <w:pStyle w:val="Retraitnormal"/>
        <w:ind w:left="0"/>
        <w:rPr>
          <w:rFonts w:ascii="Calibri" w:hAnsi="Calibri"/>
          <w:sz w:val="24"/>
          <w:szCs w:val="24"/>
        </w:rPr>
      </w:pPr>
    </w:p>
    <w:p w14:paraId="27AA3874" w14:textId="77777777" w:rsidR="00BE1E96" w:rsidRPr="00411085" w:rsidRDefault="00BE1E96" w:rsidP="00B42CD4">
      <w:pPr>
        <w:pStyle w:val="Retraitnormal"/>
        <w:ind w:left="0"/>
        <w:rPr>
          <w:rFonts w:ascii="Calibri" w:hAnsi="Calibri"/>
          <w:sz w:val="24"/>
          <w:szCs w:val="24"/>
        </w:rPr>
      </w:pPr>
    </w:p>
    <w:p w14:paraId="484475DC" w14:textId="77777777" w:rsidR="00BE1E96" w:rsidRPr="00411085" w:rsidRDefault="00BE1E96" w:rsidP="00B42CD4">
      <w:pPr>
        <w:pStyle w:val="Retraitnormal"/>
        <w:ind w:left="0"/>
        <w:rPr>
          <w:rFonts w:ascii="Calibri" w:hAnsi="Calibri"/>
          <w:sz w:val="24"/>
          <w:szCs w:val="24"/>
        </w:rPr>
      </w:pPr>
    </w:p>
    <w:p w14:paraId="056A49D9" w14:textId="64C838F7" w:rsidR="00BE1E96" w:rsidRPr="00411085" w:rsidRDefault="00BE1E96" w:rsidP="00B42CD4">
      <w:pPr>
        <w:pStyle w:val="Retraitnormal"/>
        <w:ind w:left="0"/>
        <w:rPr>
          <w:rFonts w:ascii="Calibri" w:hAnsi="Calibri"/>
          <w:sz w:val="24"/>
          <w:szCs w:val="24"/>
        </w:rPr>
      </w:pPr>
    </w:p>
    <w:p w14:paraId="599FC3E6" w14:textId="6521DCA0" w:rsidR="00BE1E96" w:rsidRPr="00411085" w:rsidRDefault="00BE1E96" w:rsidP="00B42CD4">
      <w:pPr>
        <w:pStyle w:val="Retraitnormal"/>
        <w:ind w:left="0"/>
        <w:rPr>
          <w:rFonts w:ascii="Calibri" w:hAnsi="Calibri"/>
          <w:sz w:val="24"/>
          <w:szCs w:val="24"/>
        </w:rPr>
      </w:pPr>
    </w:p>
    <w:p w14:paraId="612B45FD" w14:textId="1207424E" w:rsidR="00BE1E96" w:rsidRPr="00411085" w:rsidRDefault="00BE1E96" w:rsidP="00B42CD4">
      <w:pPr>
        <w:pStyle w:val="Retraitnormal"/>
        <w:ind w:left="0"/>
        <w:rPr>
          <w:rFonts w:ascii="Calibri" w:hAnsi="Calibri"/>
          <w:sz w:val="24"/>
          <w:szCs w:val="24"/>
        </w:rPr>
      </w:pPr>
    </w:p>
    <w:p w14:paraId="5428E947" w14:textId="6CDB8EC1" w:rsidR="00BE1E96" w:rsidRPr="00411085" w:rsidRDefault="00BE1E96" w:rsidP="00B42CD4">
      <w:pPr>
        <w:pStyle w:val="Retraitnormal"/>
        <w:ind w:left="0"/>
        <w:rPr>
          <w:rFonts w:ascii="Calibri" w:hAnsi="Calibri"/>
          <w:sz w:val="24"/>
          <w:szCs w:val="24"/>
        </w:rPr>
      </w:pPr>
    </w:p>
    <w:p w14:paraId="408A37FD" w14:textId="2BB1898B" w:rsidR="00BE1E96" w:rsidRPr="00411085" w:rsidRDefault="00BE1E96" w:rsidP="00B42CD4">
      <w:pPr>
        <w:pStyle w:val="Retraitnormal"/>
        <w:ind w:left="0"/>
        <w:rPr>
          <w:rFonts w:ascii="Calibri" w:hAnsi="Calibri"/>
          <w:sz w:val="24"/>
          <w:szCs w:val="24"/>
        </w:rPr>
      </w:pPr>
    </w:p>
    <w:p w14:paraId="1192ADAB" w14:textId="54F656B6" w:rsidR="00BE1E96" w:rsidRPr="00411085" w:rsidRDefault="007376C5" w:rsidP="00B42CD4">
      <w:pPr>
        <w:pStyle w:val="Retraitnormal"/>
        <w:ind w:left="0"/>
        <w:rPr>
          <w:rFonts w:ascii="Calibri" w:hAnsi="Calibri"/>
          <w:sz w:val="24"/>
          <w:szCs w:val="24"/>
        </w:rPr>
      </w:pPr>
      <w:r w:rsidRPr="00411085">
        <w:rPr>
          <w:rFonts w:ascii="Calibri" w:hAnsi="Calibri"/>
          <w:noProof/>
          <w:sz w:val="24"/>
          <w:szCs w:val="24"/>
        </w:rPr>
        <mc:AlternateContent>
          <mc:Choice Requires="wps">
            <w:drawing>
              <wp:anchor distT="0" distB="0" distL="114300" distR="114300" simplePos="0" relativeHeight="251664384" behindDoc="0" locked="0" layoutInCell="1" allowOverlap="1" wp14:anchorId="1DB7BF3C" wp14:editId="09696D52">
                <wp:simplePos x="0" y="0"/>
                <wp:positionH relativeFrom="margin">
                  <wp:align>center</wp:align>
                </wp:positionH>
                <wp:positionV relativeFrom="margin">
                  <wp:posOffset>8769985</wp:posOffset>
                </wp:positionV>
                <wp:extent cx="5914390" cy="278765"/>
                <wp:effectExtent l="0" t="0" r="0" b="6985"/>
                <wp:wrapNone/>
                <wp:docPr id="22"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3DFBB" w14:textId="0B91F714" w:rsidR="009F4AA2" w:rsidRPr="00D85DFF" w:rsidRDefault="009F4AA2" w:rsidP="00D85DFF">
                            <w:pPr>
                              <w:pStyle w:val="Lgende"/>
                              <w:rPr>
                                <w:rFonts w:ascii="Calibri" w:hAnsi="Calibri"/>
                                <w:sz w:val="18"/>
                                <w:szCs w:val="18"/>
                              </w:rPr>
                            </w:pPr>
                            <w:bookmarkStart w:id="377" w:name="_Toc46475784"/>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23</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Vaux-sur-Poligny - 2012</w:t>
                            </w:r>
                            <w:bookmarkEnd w:id="37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DB7BF3C" id="_x0000_s1075" type="#_x0000_t202" style="position:absolute;left:0;text-align:left;margin-left:0;margin-top:690.55pt;width:465.7pt;height:21.95pt;z-index:25166438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" stroked="f">
                <v:textbox style="mso-fit-shape-to-text:t" inset="0,0,0,0">
                  <w:txbxContent>
                    <w:p w14:paraId="6A43DFBB" w14:textId="0B91F714" w:rsidR="009F4AA2" w:rsidRPr="00D85DFF" w:rsidRDefault="009F4AA2" w:rsidP="00D85DFF">
                      <w:pPr>
                        <w:pStyle w:val="Lgende"/>
                        <w:rPr>
                          <w:rFonts w:ascii="Calibri" w:hAnsi="Calibri"/>
                          <w:sz w:val="18"/>
                          <w:szCs w:val="18"/>
                        </w:rPr>
                      </w:pPr>
                      <w:bookmarkStart w:id="378" w:name="_Toc46475784"/>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23</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Vaux-sur-Poligny - 2012</w:t>
                      </w:r>
                      <w:bookmarkEnd w:id="378"/>
                    </w:p>
                  </w:txbxContent>
                </v:textbox>
                <w10:wrap anchorx="margin" anchory="margin"/>
              </v:shape>
            </w:pict>
          </mc:Fallback>
        </mc:AlternateContent>
      </w:r>
    </w:p>
    <w:p w14:paraId="5369C28D" w14:textId="77777777" w:rsidR="00D841D3" w:rsidRPr="00411085" w:rsidRDefault="00A21C28" w:rsidP="00BE1E96">
      <w:pPr>
        <w:pStyle w:val="Para3"/>
        <w:rPr>
          <w:b/>
        </w:rPr>
      </w:pPr>
      <w:r w:rsidRPr="00411085">
        <w:rPr>
          <w:b/>
        </w:rPr>
        <w:br w:type="page"/>
      </w:r>
    </w:p>
    <w:p w14:paraId="0E94EEC8" w14:textId="7A7AFFB0" w:rsidR="003D641A" w:rsidRPr="00411085" w:rsidRDefault="003D641A" w:rsidP="00BE1E96">
      <w:pPr>
        <w:pStyle w:val="Para3"/>
      </w:pPr>
    </w:p>
    <w:p w14:paraId="5BAFEFCF" w14:textId="77777777" w:rsidR="00C86F64" w:rsidRPr="00411085" w:rsidRDefault="00C86F64" w:rsidP="00BE1E96">
      <w:pPr>
        <w:pStyle w:val="Para3"/>
      </w:pPr>
    </w:p>
    <w:p w14:paraId="48BC1268" w14:textId="127C9AFC" w:rsidR="00F81B0B" w:rsidRPr="00411085" w:rsidRDefault="00F81B0B" w:rsidP="00F81B0B">
      <w:pPr>
        <w:pStyle w:val="Para3"/>
        <w:rPr>
          <w:i/>
        </w:rPr>
      </w:pPr>
      <w:r w:rsidRPr="00411085">
        <w:t xml:space="preserve">50 % du peuplement de </w:t>
      </w:r>
      <w:r w:rsidR="009C5C36">
        <w:t>macroinvertébrés</w:t>
      </w:r>
      <w:r w:rsidRPr="00411085">
        <w:t xml:space="preserve"> </w:t>
      </w:r>
      <w:r w:rsidR="00C86F64" w:rsidRPr="00411085">
        <w:t>était</w:t>
      </w:r>
      <w:r w:rsidRPr="00411085">
        <w:t xml:space="preserve"> constitué d’organismes xénosaprobes et oligosaprobes (pas du tout ou faiblement polluo-résistants aux pollutions organiques), tels que les plécoptères</w:t>
      </w:r>
      <w:r w:rsidRPr="00411085">
        <w:rPr>
          <w:i/>
        </w:rPr>
        <w:t xml:space="preserve"> Nemouridae Protonemura, Perlidae Perla, Perlodidae Perlodes</w:t>
      </w:r>
      <w:r w:rsidRPr="00411085">
        <w:t xml:space="preserve"> et le trichoptère </w:t>
      </w:r>
      <w:r w:rsidRPr="00411085">
        <w:rPr>
          <w:i/>
        </w:rPr>
        <w:t>Odontocerum albicorne.</w:t>
      </w:r>
    </w:p>
    <w:p w14:paraId="721AF340" w14:textId="1B3F1647" w:rsidR="00F81B0B" w:rsidRPr="00411085" w:rsidRDefault="00F81B0B" w:rsidP="00F81B0B">
      <w:pPr>
        <w:pStyle w:val="Para3"/>
      </w:pPr>
      <w:r w:rsidRPr="00411085">
        <w:t>50 % du peuplement se compos</w:t>
      </w:r>
      <w:r w:rsidR="00C86F64" w:rsidRPr="00411085">
        <w:t>ait</w:t>
      </w:r>
      <w:r w:rsidRPr="00411085">
        <w:t xml:space="preserve"> d’organismes β-mésosaprobes et α-mésosaprobes (polluo-résistants aux pollutions organiques), tels que le trichoptère </w:t>
      </w:r>
      <w:r w:rsidRPr="00411085">
        <w:rPr>
          <w:i/>
        </w:rPr>
        <w:t xml:space="preserve">Hydroptilidae Agraylea, </w:t>
      </w:r>
      <w:r w:rsidRPr="00411085">
        <w:t xml:space="preserve">le coléoptère </w:t>
      </w:r>
      <w:r w:rsidRPr="00411085">
        <w:rPr>
          <w:i/>
        </w:rPr>
        <w:t>Hydraenidae Hydraena</w:t>
      </w:r>
      <w:r w:rsidRPr="00411085">
        <w:t xml:space="preserve">, le diptère </w:t>
      </w:r>
      <w:r w:rsidRPr="00411085">
        <w:rPr>
          <w:i/>
        </w:rPr>
        <w:t xml:space="preserve">Athericidae </w:t>
      </w:r>
      <w:r w:rsidRPr="00411085">
        <w:t xml:space="preserve">et l’amphipode </w:t>
      </w:r>
      <w:r w:rsidRPr="00411085">
        <w:rPr>
          <w:i/>
        </w:rPr>
        <w:t>Gammaridae</w:t>
      </w:r>
      <w:r w:rsidRPr="00411085">
        <w:t xml:space="preserve"> </w:t>
      </w:r>
      <w:r w:rsidRPr="00411085">
        <w:rPr>
          <w:i/>
        </w:rPr>
        <w:t>Gammarus.</w:t>
      </w:r>
    </w:p>
    <w:p w14:paraId="2E40C038" w14:textId="77777777" w:rsidR="00C86F64" w:rsidRPr="00411085" w:rsidRDefault="00C86F64" w:rsidP="00BE1E96">
      <w:pPr>
        <w:pStyle w:val="Para3"/>
        <w:rPr>
          <w:highlight w:val="yellow"/>
        </w:rPr>
      </w:pPr>
    </w:p>
    <w:p w14:paraId="196885C8" w14:textId="77777777" w:rsidR="008E5045" w:rsidRPr="00411085" w:rsidRDefault="008E5045" w:rsidP="00C269F6">
      <w:pPr>
        <w:pStyle w:val="Para3"/>
        <w:rPr>
          <w:szCs w:val="24"/>
        </w:rPr>
      </w:pPr>
    </w:p>
    <w:p w14:paraId="59E110B0" w14:textId="3828CA2A" w:rsidR="006926A2" w:rsidRPr="00411085" w:rsidRDefault="006926A2" w:rsidP="00C269F6">
      <w:pPr>
        <w:pStyle w:val="Para3"/>
        <w:rPr>
          <w:i/>
          <w:szCs w:val="24"/>
        </w:rPr>
      </w:pPr>
      <w:r w:rsidRPr="00411085">
        <w:rPr>
          <w:i/>
          <w:szCs w:val="24"/>
          <w:u w:val="single"/>
        </w:rPr>
        <w:t xml:space="preserve">Remarque </w:t>
      </w:r>
      <w:r w:rsidRPr="00411085">
        <w:rPr>
          <w:i/>
          <w:szCs w:val="24"/>
        </w:rPr>
        <w:t xml:space="preserve">: en prenant en compte les 12 prélèvements, l’indice biologique calculé </w:t>
      </w:r>
      <w:r w:rsidR="003D641A" w:rsidRPr="00411085">
        <w:rPr>
          <w:i/>
          <w:szCs w:val="24"/>
        </w:rPr>
        <w:t xml:space="preserve">augmentait </w:t>
      </w:r>
      <w:r w:rsidR="003600E5" w:rsidRPr="00411085">
        <w:rPr>
          <w:i/>
          <w:szCs w:val="24"/>
        </w:rPr>
        <w:t>pour atteindre la note de</w:t>
      </w:r>
      <w:r w:rsidRPr="00411085">
        <w:rPr>
          <w:i/>
          <w:szCs w:val="24"/>
        </w:rPr>
        <w:t xml:space="preserve"> 16/20. Ce gain </w:t>
      </w:r>
      <w:r w:rsidR="003D641A" w:rsidRPr="00411085">
        <w:rPr>
          <w:i/>
          <w:szCs w:val="24"/>
        </w:rPr>
        <w:t xml:space="preserve">était </w:t>
      </w:r>
      <w:r w:rsidRPr="00411085">
        <w:rPr>
          <w:i/>
          <w:szCs w:val="24"/>
        </w:rPr>
        <w:t>dû à une légère augmentation de la variété taxonomique (+ 2 taxons) et à la présence d’un taxon indicateur appartenant à un groupe plus élevé (GI</w:t>
      </w:r>
      <w:r w:rsidR="00F81B0B" w:rsidRPr="00411085">
        <w:rPr>
          <w:i/>
          <w:szCs w:val="24"/>
        </w:rPr>
        <w:t xml:space="preserve"> maximal</w:t>
      </w:r>
      <w:r w:rsidR="003D641A" w:rsidRPr="00411085">
        <w:rPr>
          <w:i/>
          <w:szCs w:val="24"/>
        </w:rPr>
        <w:t> </w:t>
      </w:r>
      <w:r w:rsidRPr="00411085">
        <w:rPr>
          <w:i/>
          <w:szCs w:val="24"/>
        </w:rPr>
        <w:t>9</w:t>
      </w:r>
      <w:r w:rsidR="003D641A" w:rsidRPr="00411085">
        <w:rPr>
          <w:i/>
          <w:szCs w:val="24"/>
        </w:rPr>
        <w:t>/9 </w:t>
      </w:r>
      <w:r w:rsidRPr="00411085">
        <w:rPr>
          <w:i/>
          <w:szCs w:val="24"/>
        </w:rPr>
        <w:t>–</w:t>
      </w:r>
      <w:r w:rsidR="003D641A" w:rsidRPr="00411085">
        <w:rPr>
          <w:i/>
          <w:szCs w:val="24"/>
        </w:rPr>
        <w:t> </w:t>
      </w:r>
      <w:r w:rsidRPr="00411085">
        <w:rPr>
          <w:i/>
          <w:szCs w:val="24"/>
        </w:rPr>
        <w:t>Perlidae).</w:t>
      </w:r>
    </w:p>
    <w:p w14:paraId="2A4A1145" w14:textId="051B00E2" w:rsidR="006926A2" w:rsidRPr="00411085" w:rsidRDefault="006926A2" w:rsidP="00B42CD4">
      <w:pPr>
        <w:pStyle w:val="Retraitnormal"/>
        <w:ind w:left="0"/>
        <w:rPr>
          <w:rFonts w:ascii="Calibri" w:hAnsi="Calibri"/>
          <w:sz w:val="24"/>
          <w:szCs w:val="24"/>
        </w:rPr>
      </w:pPr>
    </w:p>
    <w:p w14:paraId="77FD9E16" w14:textId="77777777" w:rsidR="00C86F64" w:rsidRPr="00411085" w:rsidRDefault="00C86F64" w:rsidP="00B42CD4">
      <w:pPr>
        <w:pStyle w:val="Retraitnormal"/>
        <w:ind w:left="0"/>
        <w:rPr>
          <w:rFonts w:ascii="Calibri" w:hAnsi="Calibri"/>
          <w:sz w:val="24"/>
          <w:szCs w:val="24"/>
        </w:rPr>
      </w:pPr>
    </w:p>
    <w:p w14:paraId="4A1B77B3" w14:textId="77777777" w:rsidR="000D3307" w:rsidRPr="00411085" w:rsidRDefault="000D3307" w:rsidP="00B42CD4">
      <w:pPr>
        <w:pStyle w:val="Retraitnormal"/>
        <w:ind w:left="0"/>
        <w:rPr>
          <w:rFonts w:ascii="Calibri" w:hAnsi="Calibri"/>
          <w:sz w:val="24"/>
          <w:szCs w:val="24"/>
        </w:rPr>
      </w:pPr>
    </w:p>
    <w:p w14:paraId="7DFDB924" w14:textId="6E8FEB97" w:rsidR="000D3307" w:rsidRPr="00411085" w:rsidRDefault="000D3307" w:rsidP="000D3307">
      <w:pPr>
        <w:pStyle w:val="Retraitnormal"/>
        <w:ind w:left="0"/>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 xml:space="preserve">(0,4492 en EQR), </w:t>
      </w:r>
      <w:r w:rsidRPr="00411085">
        <w:rPr>
          <w:rFonts w:ascii="Calibri" w:hAnsi="Calibri"/>
          <w:b/>
          <w:bCs/>
          <w:sz w:val="24"/>
          <w:szCs w:val="24"/>
        </w:rPr>
        <w:t xml:space="preserve">la conformité </w:t>
      </w:r>
      <w:r w:rsidR="00C86F64" w:rsidRPr="00411085">
        <w:rPr>
          <w:rFonts w:ascii="Calibri" w:hAnsi="Calibri"/>
          <w:b/>
          <w:bCs/>
          <w:sz w:val="24"/>
          <w:szCs w:val="24"/>
        </w:rPr>
        <w:t>était</w:t>
      </w:r>
      <w:r w:rsidRPr="00411085">
        <w:rPr>
          <w:rFonts w:ascii="Calibri" w:hAnsi="Calibri"/>
          <w:b/>
          <w:bCs/>
          <w:sz w:val="24"/>
          <w:szCs w:val="24"/>
        </w:rPr>
        <w:t xml:space="preserve"> respectée avec un niveau d</w:t>
      </w:r>
      <w:r w:rsidR="00FA701D" w:rsidRPr="00411085">
        <w:rPr>
          <w:rFonts w:ascii="Calibri" w:hAnsi="Calibri"/>
          <w:b/>
          <w:bCs/>
          <w:sz w:val="24"/>
          <w:szCs w:val="24"/>
        </w:rPr>
        <w:t>e potentiel</w:t>
      </w:r>
      <w:r w:rsidRPr="00411085">
        <w:rPr>
          <w:rFonts w:ascii="Calibri" w:hAnsi="Calibri"/>
          <w:b/>
          <w:bCs/>
          <w:sz w:val="24"/>
          <w:szCs w:val="24"/>
        </w:rPr>
        <w:t xml:space="preserve"> qualifié de bon.</w:t>
      </w:r>
      <w:r w:rsidRPr="00411085">
        <w:rPr>
          <w:rFonts w:ascii="Calibri" w:hAnsi="Calibri"/>
          <w:sz w:val="24"/>
          <w:szCs w:val="24"/>
        </w:rPr>
        <w:t xml:space="preserve"> </w:t>
      </w:r>
      <w:r w:rsidRPr="00D77A68">
        <w:rPr>
          <w:rFonts w:ascii="Calibri" w:hAnsi="Calibri"/>
          <w:b/>
          <w:bCs/>
          <w:sz w:val="24"/>
          <w:szCs w:val="24"/>
        </w:rPr>
        <w:t xml:space="preserve">La majorité des métriques </w:t>
      </w:r>
      <w:r w:rsidR="00C86F64" w:rsidRPr="00D77A68">
        <w:rPr>
          <w:rFonts w:ascii="Calibri" w:hAnsi="Calibri"/>
          <w:b/>
          <w:bCs/>
          <w:sz w:val="24"/>
          <w:szCs w:val="24"/>
        </w:rPr>
        <w:t>étaient</w:t>
      </w:r>
      <w:r w:rsidRPr="00D77A68">
        <w:rPr>
          <w:rFonts w:ascii="Calibri" w:hAnsi="Calibri"/>
          <w:b/>
          <w:bCs/>
          <w:sz w:val="24"/>
          <w:szCs w:val="24"/>
        </w:rPr>
        <w:t xml:space="preserve"> cependant déficitaires</w:t>
      </w:r>
      <w:r w:rsidRPr="00411085">
        <w:rPr>
          <w:rFonts w:ascii="Calibri" w:hAnsi="Calibri"/>
          <w:sz w:val="24"/>
          <w:szCs w:val="24"/>
        </w:rPr>
        <w:t xml:space="preserve"> (niveau moyen ou mauvais). </w:t>
      </w:r>
      <w:r w:rsidRPr="00D77A68">
        <w:rPr>
          <w:rFonts w:ascii="Calibri" w:hAnsi="Calibri"/>
          <w:b/>
          <w:bCs/>
          <w:sz w:val="24"/>
          <w:szCs w:val="24"/>
        </w:rPr>
        <w:t>Seule la métrique de polluosensibilité</w:t>
      </w:r>
      <w:r w:rsidRPr="00411085">
        <w:rPr>
          <w:rFonts w:ascii="Calibri" w:hAnsi="Calibri"/>
          <w:sz w:val="24"/>
          <w:szCs w:val="24"/>
        </w:rPr>
        <w:t xml:space="preserve"> (ASPT : 0,6946) </w:t>
      </w:r>
      <w:r w:rsidRPr="00D77A68">
        <w:rPr>
          <w:rFonts w:ascii="Calibri" w:hAnsi="Calibri"/>
          <w:b/>
          <w:bCs/>
          <w:sz w:val="24"/>
          <w:szCs w:val="24"/>
        </w:rPr>
        <w:t>présent</w:t>
      </w:r>
      <w:r w:rsidR="00C86F64" w:rsidRPr="00D77A68">
        <w:rPr>
          <w:rFonts w:ascii="Calibri" w:hAnsi="Calibri"/>
          <w:b/>
          <w:bCs/>
          <w:sz w:val="24"/>
          <w:szCs w:val="24"/>
        </w:rPr>
        <w:t>ait</w:t>
      </w:r>
      <w:r w:rsidRPr="00D77A68">
        <w:rPr>
          <w:rFonts w:ascii="Calibri" w:hAnsi="Calibri"/>
          <w:b/>
          <w:bCs/>
          <w:sz w:val="24"/>
          <w:szCs w:val="24"/>
        </w:rPr>
        <w:t xml:space="preserve"> un bon niveau</w:t>
      </w:r>
      <w:r w:rsidRPr="00411085">
        <w:rPr>
          <w:rFonts w:ascii="Calibri" w:hAnsi="Calibri"/>
          <w:sz w:val="24"/>
          <w:szCs w:val="24"/>
        </w:rPr>
        <w:t xml:space="preserve"> et tradui</w:t>
      </w:r>
      <w:r w:rsidR="00C86F64" w:rsidRPr="00411085">
        <w:rPr>
          <w:rFonts w:ascii="Calibri" w:hAnsi="Calibri"/>
          <w:sz w:val="24"/>
          <w:szCs w:val="24"/>
        </w:rPr>
        <w:t>sait</w:t>
      </w:r>
      <w:r w:rsidRPr="00411085">
        <w:rPr>
          <w:rFonts w:ascii="Calibri" w:hAnsi="Calibri"/>
          <w:sz w:val="24"/>
          <w:szCs w:val="24"/>
        </w:rPr>
        <w:t xml:space="preserve"> le niveau de polluosensibilité de l’assemblage de macroinvertébrés.</w:t>
      </w:r>
    </w:p>
    <w:p w14:paraId="76855C07" w14:textId="6641058B" w:rsidR="00454CE3" w:rsidRPr="00411085" w:rsidRDefault="00454CE3" w:rsidP="00B42CD4">
      <w:pPr>
        <w:pStyle w:val="Retraitnormal"/>
        <w:ind w:left="0"/>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510553" w:rsidRPr="00411085" w14:paraId="6DE79F56" w14:textId="77777777" w:rsidTr="00510553">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62978604" w14:textId="7D6770DB" w:rsidR="00510553" w:rsidRPr="00411085" w:rsidRDefault="00510553" w:rsidP="00510553">
            <w:pPr>
              <w:spacing w:line="256" w:lineRule="auto"/>
              <w:ind w:left="113" w:right="113"/>
              <w:jc w:val="center"/>
              <w:rPr>
                <w:rFonts w:ascii="Calibri" w:hAnsi="Calibri"/>
                <w:color w:val="000000"/>
                <w:sz w:val="20"/>
                <w:lang w:eastAsia="en-US"/>
              </w:rPr>
            </w:pPr>
            <w:r w:rsidRPr="00411085">
              <w:rPr>
                <w:rFonts w:ascii="Calibri" w:hAnsi="Calibri"/>
                <w:b/>
                <w:bCs/>
                <w:sz w:val="20"/>
                <w:lang w:eastAsia="en-US"/>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9FD3419" w14:textId="77777777" w:rsidR="00510553" w:rsidRPr="00411085" w:rsidRDefault="00510553" w:rsidP="00510553">
            <w:pPr>
              <w:spacing w:line="256" w:lineRule="auto"/>
              <w:jc w:val="center"/>
              <w:rPr>
                <w:rFonts w:ascii="Calibri" w:hAnsi="Calibri"/>
                <w:b/>
                <w:bCs/>
                <w:sz w:val="20"/>
                <w:lang w:eastAsia="en-US"/>
              </w:rPr>
            </w:pPr>
            <w:r w:rsidRPr="00411085">
              <w:rPr>
                <w:rFonts w:ascii="Calibri" w:hAnsi="Calibri"/>
                <w:b/>
                <w:bCs/>
                <w:sz w:val="20"/>
                <w:lang w:eastAsia="en-US"/>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C48B75" w14:textId="65C0E463" w:rsidR="00510553" w:rsidRPr="00411085" w:rsidRDefault="00510553" w:rsidP="00510553">
            <w:pPr>
              <w:spacing w:line="256" w:lineRule="auto"/>
              <w:jc w:val="center"/>
              <w:rPr>
                <w:rFonts w:ascii="Calibri" w:hAnsi="Calibri"/>
                <w:b/>
                <w:bCs/>
                <w:sz w:val="20"/>
                <w:lang w:eastAsia="en-US"/>
              </w:rPr>
            </w:pPr>
            <w:r w:rsidRPr="00411085">
              <w:rPr>
                <w:rFonts w:ascii="Calibri" w:hAnsi="Calibri"/>
                <w:b/>
                <w:bCs/>
                <w:sz w:val="20"/>
                <w:lang w:eastAsia="en-US"/>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C26E251" w14:textId="77777777" w:rsidR="00510553" w:rsidRPr="00411085" w:rsidRDefault="00510553" w:rsidP="00510553">
            <w:pPr>
              <w:spacing w:line="256" w:lineRule="auto"/>
              <w:jc w:val="center"/>
              <w:rPr>
                <w:rFonts w:ascii="Calibri" w:hAnsi="Calibri"/>
                <w:b/>
                <w:bCs/>
                <w:sz w:val="20"/>
                <w:lang w:eastAsia="en-US"/>
              </w:rPr>
            </w:pPr>
            <w:r w:rsidRPr="00411085">
              <w:rPr>
                <w:rFonts w:ascii="Calibri" w:hAnsi="Calibri"/>
                <w:b/>
                <w:bCs/>
                <w:sz w:val="20"/>
                <w:lang w:eastAsia="en-US"/>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AC51CF5" w14:textId="77777777" w:rsidR="00510553" w:rsidRPr="00411085" w:rsidRDefault="00510553" w:rsidP="00510553">
            <w:pPr>
              <w:spacing w:line="256" w:lineRule="auto"/>
              <w:jc w:val="center"/>
              <w:rPr>
                <w:rFonts w:ascii="Calibri" w:hAnsi="Calibri"/>
                <w:b/>
                <w:bCs/>
                <w:sz w:val="20"/>
                <w:lang w:eastAsia="en-US"/>
              </w:rPr>
            </w:pPr>
            <w:r w:rsidRPr="00411085">
              <w:rPr>
                <w:rFonts w:ascii="Calibri" w:hAnsi="Calibri"/>
                <w:b/>
                <w:bCs/>
                <w:sz w:val="20"/>
                <w:lang w:eastAsia="en-US"/>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56F4D38C" w14:textId="77777777" w:rsidR="00510553" w:rsidRPr="00411085" w:rsidRDefault="00510553" w:rsidP="00510553">
            <w:pPr>
              <w:spacing w:line="256" w:lineRule="auto"/>
              <w:jc w:val="center"/>
              <w:rPr>
                <w:rFonts w:ascii="Calibri" w:hAnsi="Calibri"/>
                <w:b/>
                <w:bCs/>
                <w:sz w:val="20"/>
                <w:lang w:eastAsia="en-US"/>
              </w:rPr>
            </w:pPr>
            <w:r w:rsidRPr="00411085">
              <w:rPr>
                <w:rFonts w:ascii="Calibri" w:hAnsi="Calibri"/>
                <w:b/>
                <w:bCs/>
                <w:sz w:val="20"/>
                <w:lang w:eastAsia="en-US"/>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096474F5" w14:textId="77777777" w:rsidR="00510553" w:rsidRPr="00411085" w:rsidRDefault="00510553" w:rsidP="00510553">
            <w:pPr>
              <w:spacing w:line="256" w:lineRule="auto"/>
              <w:jc w:val="center"/>
              <w:rPr>
                <w:rFonts w:ascii="Calibri" w:hAnsi="Calibri"/>
                <w:b/>
                <w:bCs/>
                <w:sz w:val="20"/>
                <w:lang w:eastAsia="en-US"/>
              </w:rPr>
            </w:pPr>
            <w:r w:rsidRPr="00411085">
              <w:rPr>
                <w:rFonts w:ascii="Calibri" w:hAnsi="Calibri"/>
                <w:b/>
                <w:bCs/>
                <w:sz w:val="20"/>
                <w:lang w:eastAsia="en-US"/>
              </w:rPr>
              <w:t>Indice I2M2</w:t>
            </w:r>
          </w:p>
        </w:tc>
      </w:tr>
      <w:tr w:rsidR="00510553" w:rsidRPr="00411085" w14:paraId="42AD30A6" w14:textId="77777777" w:rsidTr="009D1C52">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89941" w14:textId="77777777" w:rsidR="00510553" w:rsidRPr="00411085" w:rsidRDefault="00510553" w:rsidP="00510553">
            <w:pPr>
              <w:spacing w:line="256" w:lineRule="auto"/>
              <w:jc w:val="left"/>
              <w:rPr>
                <w:rFonts w:ascii="Calibri" w:hAnsi="Calibri"/>
                <w:color w:val="000000"/>
                <w:sz w:val="20"/>
                <w:lang w:eastAsia="en-US"/>
              </w:rPr>
            </w:pPr>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357C4BEC" w14:textId="02533B40" w:rsidR="00510553" w:rsidRPr="00411085" w:rsidRDefault="000D3307" w:rsidP="00510553">
            <w:pPr>
              <w:spacing w:line="256" w:lineRule="auto"/>
              <w:jc w:val="center"/>
              <w:rPr>
                <w:rFonts w:ascii="Calibri" w:hAnsi="Calibri"/>
                <w:szCs w:val="22"/>
                <w:lang w:eastAsia="en-US"/>
              </w:rPr>
            </w:pPr>
            <w:r w:rsidRPr="00411085">
              <w:rPr>
                <w:rFonts w:ascii="Calibri" w:hAnsi="Calibri"/>
                <w:szCs w:val="22"/>
              </w:rPr>
              <w:t>0,1451</w:t>
            </w:r>
          </w:p>
        </w:tc>
        <w:tc>
          <w:tcPr>
            <w:tcW w:w="1536" w:type="dxa"/>
            <w:tcBorders>
              <w:top w:val="single" w:sz="4" w:space="0" w:color="auto"/>
              <w:left w:val="single" w:sz="4" w:space="0" w:color="auto"/>
              <w:bottom w:val="single" w:sz="4" w:space="0" w:color="auto"/>
              <w:right w:val="single" w:sz="4" w:space="0" w:color="auto"/>
            </w:tcBorders>
            <w:shd w:val="clear" w:color="auto" w:fill="00FF00"/>
            <w:vAlign w:val="center"/>
          </w:tcPr>
          <w:p w14:paraId="7C79797E" w14:textId="744C2B86" w:rsidR="00510553" w:rsidRPr="00411085" w:rsidRDefault="000D3307" w:rsidP="00510553">
            <w:pPr>
              <w:spacing w:line="256" w:lineRule="auto"/>
              <w:jc w:val="center"/>
              <w:rPr>
                <w:rFonts w:ascii="Calibri" w:hAnsi="Calibri"/>
                <w:szCs w:val="22"/>
                <w:lang w:eastAsia="en-US"/>
              </w:rPr>
            </w:pPr>
            <w:r w:rsidRPr="00411085">
              <w:rPr>
                <w:rFonts w:ascii="Calibri" w:hAnsi="Calibri"/>
                <w:szCs w:val="22"/>
              </w:rPr>
              <w:t>0,6946</w:t>
            </w:r>
          </w:p>
        </w:tc>
        <w:tc>
          <w:tcPr>
            <w:tcW w:w="1535" w:type="dxa"/>
            <w:tcBorders>
              <w:top w:val="single" w:sz="4" w:space="0" w:color="auto"/>
              <w:left w:val="single" w:sz="4" w:space="0" w:color="auto"/>
              <w:bottom w:val="single" w:sz="4" w:space="0" w:color="auto"/>
              <w:right w:val="single" w:sz="4" w:space="0" w:color="auto"/>
            </w:tcBorders>
            <w:shd w:val="clear" w:color="auto" w:fill="FFFF00"/>
            <w:vAlign w:val="center"/>
          </w:tcPr>
          <w:p w14:paraId="5B36D207" w14:textId="4789767A" w:rsidR="00510553" w:rsidRPr="00411085" w:rsidRDefault="000D3307" w:rsidP="00510553">
            <w:pPr>
              <w:spacing w:line="256" w:lineRule="auto"/>
              <w:jc w:val="center"/>
              <w:rPr>
                <w:rFonts w:ascii="Calibri" w:hAnsi="Calibri"/>
                <w:szCs w:val="22"/>
                <w:lang w:eastAsia="en-US"/>
              </w:rPr>
            </w:pPr>
            <w:r w:rsidRPr="00411085">
              <w:rPr>
                <w:rFonts w:ascii="Calibri" w:hAnsi="Calibri"/>
                <w:szCs w:val="22"/>
              </w:rPr>
              <w:t>0,5150</w:t>
            </w:r>
          </w:p>
        </w:tc>
        <w:tc>
          <w:tcPr>
            <w:tcW w:w="1536" w:type="dxa"/>
            <w:tcBorders>
              <w:top w:val="single" w:sz="4" w:space="0" w:color="auto"/>
              <w:left w:val="single" w:sz="4" w:space="0" w:color="auto"/>
              <w:bottom w:val="single" w:sz="4" w:space="0" w:color="auto"/>
              <w:right w:val="single" w:sz="4" w:space="0" w:color="auto"/>
            </w:tcBorders>
            <w:shd w:val="clear" w:color="auto" w:fill="FFFF00"/>
            <w:vAlign w:val="center"/>
          </w:tcPr>
          <w:p w14:paraId="61244F1A" w14:textId="0E0D664B" w:rsidR="00510553" w:rsidRPr="00411085" w:rsidRDefault="000D3307" w:rsidP="00510553">
            <w:pPr>
              <w:spacing w:line="256" w:lineRule="auto"/>
              <w:jc w:val="center"/>
              <w:rPr>
                <w:rFonts w:ascii="Calibri" w:hAnsi="Calibri"/>
                <w:szCs w:val="22"/>
                <w:lang w:eastAsia="en-US"/>
              </w:rPr>
            </w:pPr>
            <w:r w:rsidRPr="00411085">
              <w:rPr>
                <w:rFonts w:ascii="Calibri" w:hAnsi="Calibri"/>
                <w:szCs w:val="22"/>
              </w:rPr>
              <w:t>0,5635</w:t>
            </w:r>
          </w:p>
        </w:tc>
        <w:tc>
          <w:tcPr>
            <w:tcW w:w="1535" w:type="dxa"/>
            <w:tcBorders>
              <w:top w:val="single" w:sz="4" w:space="0" w:color="auto"/>
              <w:left w:val="single" w:sz="4" w:space="0" w:color="auto"/>
              <w:bottom w:val="single" w:sz="4" w:space="0" w:color="auto"/>
              <w:right w:val="double" w:sz="4" w:space="0" w:color="auto"/>
            </w:tcBorders>
            <w:shd w:val="clear" w:color="auto" w:fill="FF0000"/>
            <w:vAlign w:val="center"/>
          </w:tcPr>
          <w:p w14:paraId="48FB7C40" w14:textId="71F5A13C" w:rsidR="00510553" w:rsidRPr="00411085" w:rsidRDefault="000D3307" w:rsidP="00510553">
            <w:pPr>
              <w:spacing w:line="256" w:lineRule="auto"/>
              <w:jc w:val="center"/>
              <w:rPr>
                <w:rFonts w:ascii="Calibri" w:hAnsi="Calibri"/>
                <w:szCs w:val="22"/>
                <w:lang w:eastAsia="en-US"/>
              </w:rPr>
            </w:pPr>
            <w:r w:rsidRPr="00411085">
              <w:rPr>
                <w:rFonts w:ascii="Calibri" w:hAnsi="Calibri"/>
                <w:szCs w:val="22"/>
              </w:rPr>
              <w:t>0,1777</w:t>
            </w:r>
          </w:p>
        </w:tc>
        <w:tc>
          <w:tcPr>
            <w:tcW w:w="1536" w:type="dxa"/>
            <w:tcBorders>
              <w:top w:val="single" w:sz="4" w:space="0" w:color="auto"/>
              <w:left w:val="double" w:sz="4" w:space="0" w:color="auto"/>
              <w:bottom w:val="single" w:sz="4" w:space="0" w:color="auto"/>
              <w:right w:val="single" w:sz="4" w:space="0" w:color="auto"/>
            </w:tcBorders>
            <w:shd w:val="clear" w:color="auto" w:fill="00FF00"/>
            <w:vAlign w:val="center"/>
          </w:tcPr>
          <w:p w14:paraId="72DA7AFD" w14:textId="54154962" w:rsidR="00510553" w:rsidRPr="00411085" w:rsidRDefault="000D3307" w:rsidP="00510553">
            <w:pPr>
              <w:spacing w:line="256" w:lineRule="auto"/>
              <w:jc w:val="center"/>
              <w:rPr>
                <w:rFonts w:ascii="Calibri" w:hAnsi="Calibri"/>
                <w:b/>
                <w:bCs/>
                <w:szCs w:val="22"/>
                <w:lang w:eastAsia="en-US"/>
              </w:rPr>
            </w:pPr>
            <w:r w:rsidRPr="00411085">
              <w:rPr>
                <w:rFonts w:ascii="Calibri" w:hAnsi="Calibri"/>
                <w:b/>
                <w:bCs/>
                <w:szCs w:val="22"/>
              </w:rPr>
              <w:t>0,4492</w:t>
            </w:r>
          </w:p>
        </w:tc>
      </w:tr>
    </w:tbl>
    <w:p w14:paraId="677E96EF" w14:textId="04618BE1" w:rsidR="00510553" w:rsidRPr="00411085" w:rsidRDefault="00C86F64" w:rsidP="00B42CD4">
      <w:pPr>
        <w:pStyle w:val="Retraitnormal"/>
        <w:ind w:left="0"/>
        <w:rPr>
          <w:rFonts w:ascii="Calibri" w:hAnsi="Calibri"/>
          <w:sz w:val="24"/>
          <w:szCs w:val="24"/>
        </w:rPr>
      </w:pPr>
      <w:r w:rsidRPr="00411085">
        <w:rPr>
          <w:rFonts w:ascii="Calibri" w:hAnsi="Calibri"/>
          <w:noProof/>
          <w:sz w:val="24"/>
          <w:szCs w:val="24"/>
        </w:rPr>
        <mc:AlternateContent>
          <mc:Choice Requires="wps">
            <w:drawing>
              <wp:anchor distT="0" distB="0" distL="114300" distR="114300" simplePos="0" relativeHeight="251754496" behindDoc="0" locked="0" layoutInCell="1" allowOverlap="1" wp14:anchorId="2287712A" wp14:editId="1DC7305C">
                <wp:simplePos x="0" y="0"/>
                <wp:positionH relativeFrom="column">
                  <wp:posOffset>135255</wp:posOffset>
                </wp:positionH>
                <wp:positionV relativeFrom="margin">
                  <wp:posOffset>5055235</wp:posOffset>
                </wp:positionV>
                <wp:extent cx="5914390" cy="278765"/>
                <wp:effectExtent l="0" t="0" r="0" b="0"/>
                <wp:wrapNone/>
                <wp:docPr id="466"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2F4037" w14:textId="4D1ABDFD" w:rsidR="009F4AA2" w:rsidRPr="00D85DFF" w:rsidRDefault="009F4AA2" w:rsidP="00D85DFF">
                            <w:pPr>
                              <w:pStyle w:val="Lgende"/>
                              <w:rPr>
                                <w:rFonts w:ascii="Calibri" w:hAnsi="Calibri"/>
                                <w:sz w:val="18"/>
                                <w:szCs w:val="18"/>
                              </w:rPr>
                            </w:pPr>
                            <w:bookmarkStart w:id="379" w:name="_Toc46475785"/>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24</w:t>
                            </w:r>
                            <w:r w:rsidRPr="00D85DFF">
                              <w:rPr>
                                <w:rFonts w:ascii="Calibri" w:hAnsi="Calibri"/>
                                <w:sz w:val="18"/>
                                <w:szCs w:val="18"/>
                              </w:rPr>
                              <w:fldChar w:fldCharType="end"/>
                            </w:r>
                            <w:r w:rsidRPr="00D85DFF">
                              <w:rPr>
                                <w:rFonts w:ascii="Calibri" w:hAnsi="Calibri"/>
                                <w:sz w:val="18"/>
                                <w:szCs w:val="18"/>
                              </w:rPr>
                              <w:t> : Résultats des métriques et I2M2 sur la Glantine à Vaux-sur-Poligny - 2012</w:t>
                            </w:r>
                            <w:bookmarkEnd w:id="37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287712A" id="_x0000_s1076" type="#_x0000_t202" style="position:absolute;left:0;text-align:left;margin-left:10.65pt;margin-top:398.05pt;width:465.7pt;height:21.9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" stroked="f">
                <v:textbox style="mso-fit-shape-to-text:t" inset="0,0,0,0">
                  <w:txbxContent>
                    <w:p w14:paraId="2E2F4037" w14:textId="4D1ABDFD" w:rsidR="009F4AA2" w:rsidRPr="00D85DFF" w:rsidRDefault="009F4AA2" w:rsidP="00D85DFF">
                      <w:pPr>
                        <w:pStyle w:val="Lgende"/>
                        <w:rPr>
                          <w:rFonts w:ascii="Calibri" w:hAnsi="Calibri"/>
                          <w:sz w:val="18"/>
                          <w:szCs w:val="18"/>
                        </w:rPr>
                      </w:pPr>
                      <w:bookmarkStart w:id="380" w:name="_Toc46475785"/>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24</w:t>
                      </w:r>
                      <w:r w:rsidRPr="00D85DFF">
                        <w:rPr>
                          <w:rFonts w:ascii="Calibri" w:hAnsi="Calibri"/>
                          <w:sz w:val="18"/>
                          <w:szCs w:val="18"/>
                        </w:rPr>
                        <w:fldChar w:fldCharType="end"/>
                      </w:r>
                      <w:r w:rsidRPr="00D85DFF">
                        <w:rPr>
                          <w:rFonts w:ascii="Calibri" w:hAnsi="Calibri"/>
                          <w:sz w:val="18"/>
                          <w:szCs w:val="18"/>
                        </w:rPr>
                        <w:t> : Résultats des métriques et I2M2 sur la Glantine à Vaux-sur-Poligny - 2012</w:t>
                      </w:r>
                      <w:bookmarkEnd w:id="380"/>
                    </w:p>
                  </w:txbxContent>
                </v:textbox>
                <w10:wrap anchory="margin"/>
              </v:shape>
            </w:pict>
          </mc:Fallback>
        </mc:AlternateContent>
      </w:r>
    </w:p>
    <w:p w14:paraId="5BF750F4" w14:textId="57A6B6D7" w:rsidR="00510553" w:rsidRPr="00411085" w:rsidRDefault="00510553" w:rsidP="00B42CD4">
      <w:pPr>
        <w:pStyle w:val="Retraitnormal"/>
        <w:ind w:left="0"/>
        <w:rPr>
          <w:rFonts w:ascii="Calibri" w:hAnsi="Calibri"/>
          <w:sz w:val="24"/>
          <w:szCs w:val="24"/>
        </w:rPr>
      </w:pPr>
    </w:p>
    <w:p w14:paraId="31C131E5" w14:textId="77777777" w:rsidR="00C86F64" w:rsidRPr="00411085" w:rsidRDefault="00C86F64" w:rsidP="00B42CD4">
      <w:pPr>
        <w:pStyle w:val="Retraitnormal"/>
        <w:ind w:left="0"/>
        <w:rPr>
          <w:rFonts w:ascii="Calibri" w:hAnsi="Calibri"/>
          <w:sz w:val="24"/>
          <w:szCs w:val="24"/>
        </w:rPr>
      </w:pPr>
    </w:p>
    <w:p w14:paraId="56A06F18" w14:textId="152948E5" w:rsidR="000D3307" w:rsidRPr="00411085" w:rsidRDefault="000D3307" w:rsidP="009D1C52">
      <w:pPr>
        <w:pStyle w:val="Retraitnormal"/>
        <w:ind w:left="0"/>
        <w:rPr>
          <w:rFonts w:ascii="Calibri" w:hAnsi="Calibri"/>
          <w:sz w:val="24"/>
          <w:szCs w:val="24"/>
        </w:rPr>
      </w:pPr>
      <w:r w:rsidRPr="00411085">
        <w:rPr>
          <w:rFonts w:ascii="Calibri" w:hAnsi="Calibri"/>
          <w:sz w:val="24"/>
          <w:szCs w:val="24"/>
        </w:rPr>
        <w:t>Hormis l’ASPT, l’examen des valeurs (exprimées en EQR) des métriques élémentaires montr</w:t>
      </w:r>
      <w:r w:rsidR="00C86F64" w:rsidRPr="00411085">
        <w:rPr>
          <w:rFonts w:ascii="Calibri" w:hAnsi="Calibri"/>
          <w:sz w:val="24"/>
          <w:szCs w:val="24"/>
        </w:rPr>
        <w:t>ait</w:t>
      </w:r>
      <w:r w:rsidRPr="00411085">
        <w:rPr>
          <w:rFonts w:ascii="Calibri" w:hAnsi="Calibri"/>
          <w:sz w:val="24"/>
          <w:szCs w:val="24"/>
        </w:rPr>
        <w:t xml:space="preserve"> qu’elles </w:t>
      </w:r>
      <w:r w:rsidR="00C86F64" w:rsidRPr="00411085">
        <w:rPr>
          <w:rFonts w:ascii="Calibri" w:hAnsi="Calibri"/>
          <w:sz w:val="24"/>
          <w:szCs w:val="24"/>
        </w:rPr>
        <w:t>étaient</w:t>
      </w:r>
      <w:r w:rsidRPr="00411085">
        <w:rPr>
          <w:rFonts w:ascii="Calibri" w:hAnsi="Calibri"/>
          <w:sz w:val="24"/>
          <w:szCs w:val="24"/>
        </w:rPr>
        <w:t xml:space="preserve"> affectées par des pressions. En effet, les métriques de polluosensibilité (Polyvoltinisme : 0,5150 et Ovoviviparité : 0,5635) présent</w:t>
      </w:r>
      <w:r w:rsidR="00C86F64" w:rsidRPr="00411085">
        <w:rPr>
          <w:rFonts w:ascii="Calibri" w:hAnsi="Calibri"/>
          <w:sz w:val="24"/>
          <w:szCs w:val="24"/>
        </w:rPr>
        <w:t>ai</w:t>
      </w:r>
      <w:r w:rsidRPr="00411085">
        <w:rPr>
          <w:rFonts w:ascii="Calibri" w:hAnsi="Calibri"/>
          <w:sz w:val="24"/>
          <w:szCs w:val="24"/>
        </w:rPr>
        <w:t>ent un niveau moyen.</w:t>
      </w:r>
    </w:p>
    <w:p w14:paraId="63D2DE22" w14:textId="77777777" w:rsidR="000D3307" w:rsidRPr="00411085" w:rsidRDefault="000D3307" w:rsidP="009D1C52">
      <w:pPr>
        <w:pStyle w:val="Retraitnormal"/>
        <w:ind w:left="0"/>
        <w:rPr>
          <w:rFonts w:ascii="Calibri" w:hAnsi="Calibri"/>
          <w:sz w:val="24"/>
          <w:szCs w:val="24"/>
        </w:rPr>
      </w:pPr>
    </w:p>
    <w:p w14:paraId="4534D9D0" w14:textId="33523E0A" w:rsidR="000D3307" w:rsidRPr="00411085" w:rsidRDefault="000D3307">
      <w:pPr>
        <w:pStyle w:val="Retraitnormal"/>
        <w:ind w:left="0"/>
        <w:rPr>
          <w:rFonts w:ascii="Calibri" w:hAnsi="Calibri"/>
          <w:sz w:val="24"/>
          <w:szCs w:val="24"/>
        </w:rPr>
      </w:pPr>
      <w:r w:rsidRPr="00411085">
        <w:rPr>
          <w:rFonts w:ascii="Calibri" w:hAnsi="Calibri"/>
          <w:sz w:val="24"/>
          <w:szCs w:val="24"/>
        </w:rPr>
        <w:t xml:space="preserve">La situation </w:t>
      </w:r>
      <w:r w:rsidR="00C86F64" w:rsidRPr="00411085">
        <w:rPr>
          <w:rFonts w:ascii="Calibri" w:hAnsi="Calibri"/>
          <w:sz w:val="24"/>
          <w:szCs w:val="24"/>
        </w:rPr>
        <w:t>était</w:t>
      </w:r>
      <w:r w:rsidRPr="00411085">
        <w:rPr>
          <w:rFonts w:ascii="Calibri" w:hAnsi="Calibri"/>
          <w:sz w:val="24"/>
          <w:szCs w:val="24"/>
        </w:rPr>
        <w:t xml:space="preserve"> également dégradée en ce qui concerne les métriques liées à l’habitat (Shannon : 0,1451 et Richesse : 0,1777), avec un niveau mauvais. La faiblesse de l’indice de Shannon </w:t>
      </w:r>
      <w:r w:rsidR="00C86F64" w:rsidRPr="00411085">
        <w:rPr>
          <w:rFonts w:ascii="Calibri" w:hAnsi="Calibri"/>
          <w:sz w:val="24"/>
          <w:szCs w:val="24"/>
        </w:rPr>
        <w:t>était</w:t>
      </w:r>
      <w:r w:rsidRPr="00411085">
        <w:rPr>
          <w:rFonts w:ascii="Calibri" w:hAnsi="Calibri"/>
          <w:sz w:val="24"/>
          <w:szCs w:val="24"/>
        </w:rPr>
        <w:t xml:space="preserve"> liée principalement à la forte abondance de l’amphipode </w:t>
      </w:r>
      <w:r w:rsidRPr="00411085">
        <w:rPr>
          <w:rFonts w:ascii="Calibri" w:hAnsi="Calibri"/>
          <w:i/>
          <w:sz w:val="24"/>
          <w:szCs w:val="24"/>
        </w:rPr>
        <w:t>Gammaridae Gammarus</w:t>
      </w:r>
      <w:r w:rsidR="00E76DA5" w:rsidRPr="00411085">
        <w:rPr>
          <w:rFonts w:ascii="Calibri" w:hAnsi="Calibri"/>
          <w:i/>
          <w:sz w:val="24"/>
          <w:szCs w:val="24"/>
        </w:rPr>
        <w:t xml:space="preserve"> </w:t>
      </w:r>
      <w:r w:rsidR="00E76DA5" w:rsidRPr="00411085">
        <w:rPr>
          <w:rFonts w:ascii="Calibri" w:hAnsi="Calibri"/>
          <w:iCs/>
          <w:sz w:val="24"/>
          <w:szCs w:val="24"/>
        </w:rPr>
        <w:t>(66 % des effectifs de l’Eq-IBGN)</w:t>
      </w:r>
      <w:r w:rsidRPr="00411085">
        <w:rPr>
          <w:rFonts w:ascii="Calibri" w:hAnsi="Calibri"/>
          <w:iCs/>
          <w:sz w:val="24"/>
          <w:szCs w:val="24"/>
        </w:rPr>
        <w:t>.</w:t>
      </w:r>
      <w:r w:rsidRPr="00411085">
        <w:rPr>
          <w:rFonts w:ascii="Calibri" w:hAnsi="Calibri"/>
          <w:sz w:val="24"/>
          <w:szCs w:val="24"/>
        </w:rPr>
        <w:t xml:space="preserve"> La richesse </w:t>
      </w:r>
      <w:r w:rsidR="00C86F64" w:rsidRPr="00411085">
        <w:rPr>
          <w:rFonts w:ascii="Calibri" w:hAnsi="Calibri"/>
          <w:sz w:val="24"/>
          <w:szCs w:val="24"/>
        </w:rPr>
        <w:t>était</w:t>
      </w:r>
      <w:r w:rsidRPr="00411085">
        <w:rPr>
          <w:rFonts w:ascii="Calibri" w:hAnsi="Calibri"/>
          <w:sz w:val="24"/>
          <w:szCs w:val="24"/>
        </w:rPr>
        <w:t xml:space="preserve"> également déficitaire ; en effet le nombre de taxons recensés selon le niveau systématique de l’IBG-DCE se mont</w:t>
      </w:r>
      <w:r w:rsidR="00C86F64" w:rsidRPr="00411085">
        <w:rPr>
          <w:rFonts w:ascii="Calibri" w:hAnsi="Calibri"/>
          <w:sz w:val="24"/>
          <w:szCs w:val="24"/>
        </w:rPr>
        <w:t>ait</w:t>
      </w:r>
      <w:r w:rsidRPr="00411085">
        <w:rPr>
          <w:rFonts w:ascii="Calibri" w:hAnsi="Calibri"/>
          <w:sz w:val="24"/>
          <w:szCs w:val="24"/>
        </w:rPr>
        <w:t xml:space="preserve"> à seulement </w:t>
      </w:r>
      <w:r w:rsidR="00E76DA5" w:rsidRPr="00411085">
        <w:rPr>
          <w:rFonts w:ascii="Calibri" w:hAnsi="Calibri"/>
          <w:sz w:val="24"/>
          <w:szCs w:val="24"/>
        </w:rPr>
        <w:t>29 taxons</w:t>
      </w:r>
      <w:r w:rsidRPr="00411085">
        <w:rPr>
          <w:rFonts w:ascii="Calibri" w:hAnsi="Calibri"/>
          <w:sz w:val="24"/>
          <w:szCs w:val="24"/>
        </w:rPr>
        <w:t xml:space="preserve">. </w:t>
      </w:r>
      <w:r w:rsidR="00E76DA5" w:rsidRPr="00411085">
        <w:rPr>
          <w:rFonts w:ascii="Calibri" w:hAnsi="Calibri"/>
          <w:sz w:val="24"/>
          <w:szCs w:val="24"/>
        </w:rPr>
        <w:t>L’instabilité de l’habitat lié au fonctionnement naturel karstique de ce cours d’eau associée au secteur apicale de cette station expliqu</w:t>
      </w:r>
      <w:r w:rsidR="00C86F64" w:rsidRPr="00411085">
        <w:rPr>
          <w:rFonts w:ascii="Calibri" w:hAnsi="Calibri"/>
          <w:sz w:val="24"/>
          <w:szCs w:val="24"/>
        </w:rPr>
        <w:t>ait</w:t>
      </w:r>
      <w:r w:rsidR="00E76DA5" w:rsidRPr="00411085">
        <w:rPr>
          <w:rFonts w:ascii="Calibri" w:hAnsi="Calibri"/>
          <w:sz w:val="24"/>
          <w:szCs w:val="24"/>
        </w:rPr>
        <w:t xml:space="preserve"> en partie la situation observée. Des pressions, à minima ponctuelles (contexte agricole du plateau surplombant la zone de source) particip</w:t>
      </w:r>
      <w:r w:rsidR="00C86F64" w:rsidRPr="00411085">
        <w:rPr>
          <w:rFonts w:ascii="Calibri" w:hAnsi="Calibri"/>
          <w:sz w:val="24"/>
          <w:szCs w:val="24"/>
        </w:rPr>
        <w:t>ai</w:t>
      </w:r>
      <w:r w:rsidR="00E76DA5" w:rsidRPr="00411085">
        <w:rPr>
          <w:rFonts w:ascii="Calibri" w:hAnsi="Calibri"/>
          <w:sz w:val="24"/>
          <w:szCs w:val="24"/>
        </w:rPr>
        <w:t xml:space="preserve">ent également </w:t>
      </w:r>
      <w:r w:rsidR="00B360B8" w:rsidRPr="00411085">
        <w:rPr>
          <w:rFonts w:ascii="Calibri" w:hAnsi="Calibri"/>
          <w:sz w:val="24"/>
          <w:szCs w:val="24"/>
        </w:rPr>
        <w:t>à la non-obtention d’un niveau supérieur.</w:t>
      </w:r>
    </w:p>
    <w:p w14:paraId="517EDF24" w14:textId="1794CFC4" w:rsidR="00510553" w:rsidRPr="00411085" w:rsidRDefault="00510553" w:rsidP="00B42CD4">
      <w:pPr>
        <w:pStyle w:val="Retraitnormal"/>
        <w:ind w:left="0"/>
        <w:rPr>
          <w:rFonts w:ascii="Calibri" w:hAnsi="Calibri"/>
          <w:sz w:val="24"/>
          <w:szCs w:val="24"/>
        </w:rPr>
      </w:pPr>
    </w:p>
    <w:p w14:paraId="42F34574" w14:textId="09BC5646" w:rsidR="000D3307" w:rsidRPr="00411085" w:rsidRDefault="000D3307" w:rsidP="00B42CD4">
      <w:pPr>
        <w:pStyle w:val="Retraitnormal"/>
        <w:ind w:left="0"/>
        <w:rPr>
          <w:rFonts w:ascii="Calibri" w:hAnsi="Calibri"/>
          <w:sz w:val="24"/>
          <w:szCs w:val="24"/>
        </w:rPr>
      </w:pPr>
    </w:p>
    <w:p w14:paraId="19467AD2" w14:textId="0579E52D" w:rsidR="00184EF3" w:rsidRPr="00411085" w:rsidRDefault="00184EF3">
      <w:pPr>
        <w:jc w:val="left"/>
        <w:rPr>
          <w:rFonts w:ascii="Calibri" w:hAnsi="Calibri"/>
          <w:sz w:val="24"/>
          <w:szCs w:val="24"/>
        </w:rPr>
      </w:pPr>
      <w:r w:rsidRPr="00411085">
        <w:rPr>
          <w:rFonts w:ascii="Calibri" w:hAnsi="Calibri"/>
          <w:sz w:val="24"/>
          <w:szCs w:val="24"/>
        </w:rPr>
        <w:br w:type="page"/>
      </w:r>
    </w:p>
    <w:p w14:paraId="3059ADEA" w14:textId="4F299FCE" w:rsidR="000D3307" w:rsidRPr="00411085" w:rsidRDefault="000D3307" w:rsidP="00B42CD4">
      <w:pPr>
        <w:pStyle w:val="Retraitnormal"/>
        <w:ind w:left="0"/>
        <w:rPr>
          <w:rFonts w:ascii="Calibri" w:hAnsi="Calibri"/>
          <w:sz w:val="24"/>
          <w:szCs w:val="24"/>
        </w:rPr>
      </w:pPr>
    </w:p>
    <w:tbl>
      <w:tblPr>
        <w:tblW w:w="0" w:type="auto"/>
        <w:jc w:val="center"/>
        <w:tblLook w:val="04A0" w:firstRow="1" w:lastRow="0" w:firstColumn="1" w:lastColumn="0" w:noHBand="0" w:noVBand="1"/>
      </w:tblPr>
      <w:tblGrid>
        <w:gridCol w:w="4819"/>
        <w:gridCol w:w="4820"/>
      </w:tblGrid>
      <w:tr w:rsidR="00184EF3" w:rsidRPr="00411085" w14:paraId="574C62FB" w14:textId="77777777" w:rsidTr="009D1C52">
        <w:trPr>
          <w:jc w:val="center"/>
        </w:trPr>
        <w:tc>
          <w:tcPr>
            <w:tcW w:w="4814" w:type="dxa"/>
          </w:tcPr>
          <w:p w14:paraId="750AAB8B" w14:textId="55915F0E" w:rsidR="00184EF3" w:rsidRPr="00411085" w:rsidRDefault="00184EF3" w:rsidP="009D1C52">
            <w:pPr>
              <w:pStyle w:val="Retraitnormal"/>
              <w:ind w:left="0"/>
              <w:jc w:val="center"/>
              <w:rPr>
                <w:rFonts w:ascii="Calibri" w:hAnsi="Calibri"/>
                <w:sz w:val="24"/>
                <w:szCs w:val="24"/>
              </w:rPr>
            </w:pPr>
            <w:r w:rsidRPr="00411085">
              <w:rPr>
                <w:noProof/>
              </w:rPr>
              <w:drawing>
                <wp:inline distT="0" distB="0" distL="0" distR="0" wp14:anchorId="44F88D01" wp14:editId="7AA4A8FA">
                  <wp:extent cx="2916000" cy="2847600"/>
                  <wp:effectExtent l="19050" t="19050" r="17780" b="10160"/>
                  <wp:docPr id="468" name="Imag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5"/>
                          <a:stretch>
                            <a:fillRect/>
                          </a:stretch>
                        </pic:blipFill>
                        <pic:spPr>
                          <a:xfrm>
                            <a:off x="0" y="0"/>
                            <a:ext cx="2916000" cy="2847600"/>
                          </a:xfrm>
                          <a:prstGeom prst="rect">
                            <a:avLst/>
                          </a:prstGeom>
                          <a:ln>
                            <a:solidFill>
                              <a:schemeClr val="tx1"/>
                            </a:solidFill>
                          </a:ln>
                        </pic:spPr>
                      </pic:pic>
                    </a:graphicData>
                  </a:graphic>
                </wp:inline>
              </w:drawing>
            </w:r>
          </w:p>
        </w:tc>
        <w:tc>
          <w:tcPr>
            <w:tcW w:w="4815" w:type="dxa"/>
          </w:tcPr>
          <w:p w14:paraId="3563F8CB" w14:textId="465659D8" w:rsidR="00184EF3" w:rsidRPr="00411085" w:rsidRDefault="00184EF3" w:rsidP="009D1C52">
            <w:pPr>
              <w:pStyle w:val="Retraitnormal"/>
              <w:ind w:left="0"/>
              <w:jc w:val="center"/>
              <w:rPr>
                <w:rFonts w:ascii="Calibri" w:hAnsi="Calibri"/>
                <w:sz w:val="24"/>
                <w:szCs w:val="24"/>
              </w:rPr>
            </w:pPr>
            <w:r w:rsidRPr="00411085">
              <w:rPr>
                <w:noProof/>
              </w:rPr>
              <w:drawing>
                <wp:inline distT="0" distB="0" distL="0" distR="0" wp14:anchorId="79C18104" wp14:editId="2B857023">
                  <wp:extent cx="2916000" cy="2846444"/>
                  <wp:effectExtent l="19050" t="19050" r="17780" b="1143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916000" cy="2846444"/>
                          </a:xfrm>
                          <a:prstGeom prst="rect">
                            <a:avLst/>
                          </a:prstGeom>
                          <a:ln>
                            <a:solidFill>
                              <a:schemeClr val="tx1"/>
                            </a:solidFill>
                          </a:ln>
                        </pic:spPr>
                      </pic:pic>
                    </a:graphicData>
                  </a:graphic>
                </wp:inline>
              </w:drawing>
            </w:r>
          </w:p>
        </w:tc>
      </w:tr>
      <w:tr w:rsidR="00184EF3" w:rsidRPr="00411085" w14:paraId="4BE0CE21" w14:textId="77777777" w:rsidTr="009D1C52">
        <w:trPr>
          <w:jc w:val="center"/>
        </w:trPr>
        <w:tc>
          <w:tcPr>
            <w:tcW w:w="9629" w:type="dxa"/>
            <w:gridSpan w:val="2"/>
          </w:tcPr>
          <w:p w14:paraId="06998DC7" w14:textId="5FFE45BB" w:rsidR="00184EF3" w:rsidRPr="00411085" w:rsidRDefault="00184EF3" w:rsidP="009D1C52">
            <w:pPr>
              <w:pStyle w:val="Retraitnormal"/>
              <w:ind w:left="0"/>
              <w:jc w:val="center"/>
              <w:rPr>
                <w:rFonts w:ascii="Calibri" w:hAnsi="Calibri"/>
                <w:i/>
                <w:iCs/>
                <w:sz w:val="20"/>
              </w:rPr>
            </w:pPr>
            <w:r w:rsidRPr="00411085">
              <w:rPr>
                <w:rFonts w:ascii="Calibri" w:hAnsi="Calibri"/>
                <w:i/>
                <w:iCs/>
                <w:sz w:val="20"/>
              </w:rPr>
              <w:t>Diagrammes Outil Diagnostique</w:t>
            </w:r>
          </w:p>
        </w:tc>
      </w:tr>
    </w:tbl>
    <w:p w14:paraId="0AE48472" w14:textId="3F6FBFDA" w:rsidR="00184EF3" w:rsidRPr="00411085" w:rsidRDefault="00184EF3">
      <w:pPr>
        <w:pStyle w:val="Retraitnormal"/>
        <w:ind w:left="0"/>
        <w:rPr>
          <w:rFonts w:ascii="Calibri" w:hAnsi="Calibri"/>
          <w:sz w:val="24"/>
          <w:szCs w:val="24"/>
        </w:rPr>
      </w:pPr>
    </w:p>
    <w:p w14:paraId="43D7C632" w14:textId="6036EBCC" w:rsidR="00184EF3" w:rsidRPr="00411085" w:rsidRDefault="00184EF3" w:rsidP="009D1C52">
      <w:pPr>
        <w:pStyle w:val="Retraitnormal"/>
        <w:ind w:left="0"/>
        <w:rPr>
          <w:rFonts w:ascii="Calibri" w:hAnsi="Calibri"/>
          <w:sz w:val="24"/>
          <w:szCs w:val="24"/>
        </w:rPr>
      </w:pPr>
      <w:r w:rsidRPr="00411085">
        <w:rPr>
          <w:rFonts w:ascii="Calibri" w:hAnsi="Calibri"/>
          <w:sz w:val="24"/>
          <w:szCs w:val="24"/>
        </w:rPr>
        <w:t>Le diagramme « Qualité de l’eau » tradui</w:t>
      </w:r>
      <w:r w:rsidR="00C86F64" w:rsidRPr="00411085">
        <w:rPr>
          <w:rFonts w:ascii="Calibri" w:hAnsi="Calibri"/>
          <w:sz w:val="24"/>
          <w:szCs w:val="24"/>
        </w:rPr>
        <w:t>sai</w:t>
      </w:r>
      <w:r w:rsidRPr="00411085">
        <w:rPr>
          <w:rFonts w:ascii="Calibri" w:hAnsi="Calibri"/>
          <w:sz w:val="24"/>
          <w:szCs w:val="24"/>
        </w:rPr>
        <w:t>t une probabilité significative (p &gt; 0,5) de dégradation liée aux éléments pesticides (0,6139) et dans une moindre mesure aux HAP (</w:t>
      </w:r>
      <w:r w:rsidR="00C86F64" w:rsidRPr="00411085">
        <w:rPr>
          <w:rFonts w:ascii="Calibri" w:hAnsi="Calibri"/>
          <w:sz w:val="24"/>
          <w:szCs w:val="24"/>
        </w:rPr>
        <w:t>0,5167)</w:t>
      </w:r>
      <w:r w:rsidRPr="00411085">
        <w:rPr>
          <w:rFonts w:ascii="Calibri" w:hAnsi="Calibri"/>
          <w:sz w:val="24"/>
          <w:szCs w:val="24"/>
        </w:rPr>
        <w:t xml:space="preserve">. Le contexte agricole environnant </w:t>
      </w:r>
      <w:r w:rsidR="00C86F64" w:rsidRPr="00411085">
        <w:rPr>
          <w:rFonts w:ascii="Calibri" w:hAnsi="Calibri"/>
          <w:sz w:val="24"/>
          <w:szCs w:val="24"/>
        </w:rPr>
        <w:t xml:space="preserve">(plateau d’alimentation de la source de la Glantine) </w:t>
      </w:r>
      <w:r w:rsidRPr="00411085">
        <w:rPr>
          <w:rFonts w:ascii="Calibri" w:hAnsi="Calibri"/>
          <w:sz w:val="24"/>
          <w:szCs w:val="24"/>
        </w:rPr>
        <w:t>et la présence de zones urbanisées dans le secteur, expliqu</w:t>
      </w:r>
      <w:r w:rsidR="00C86F64" w:rsidRPr="00411085">
        <w:rPr>
          <w:rFonts w:ascii="Calibri" w:hAnsi="Calibri"/>
          <w:sz w:val="24"/>
          <w:szCs w:val="24"/>
        </w:rPr>
        <w:t>ai</w:t>
      </w:r>
      <w:r w:rsidRPr="00411085">
        <w:rPr>
          <w:rFonts w:ascii="Calibri" w:hAnsi="Calibri"/>
          <w:sz w:val="24"/>
          <w:szCs w:val="24"/>
        </w:rPr>
        <w:t>ent vraisemblablement cet état.</w:t>
      </w:r>
    </w:p>
    <w:p w14:paraId="47DB445B" w14:textId="77777777" w:rsidR="00184EF3" w:rsidRPr="00411085" w:rsidRDefault="00184EF3" w:rsidP="009D1C52">
      <w:pPr>
        <w:pStyle w:val="Retraitnormal"/>
        <w:ind w:left="0"/>
        <w:rPr>
          <w:rFonts w:ascii="Calibri" w:hAnsi="Calibri"/>
          <w:sz w:val="24"/>
          <w:szCs w:val="24"/>
        </w:rPr>
      </w:pPr>
    </w:p>
    <w:p w14:paraId="41DA28E1" w14:textId="46B992CE" w:rsidR="00184EF3" w:rsidRPr="00411085" w:rsidRDefault="00184EF3" w:rsidP="009D1C52">
      <w:pPr>
        <w:pStyle w:val="Retraitnormal"/>
        <w:ind w:left="0"/>
        <w:rPr>
          <w:rFonts w:ascii="Calibri" w:hAnsi="Calibri"/>
          <w:sz w:val="24"/>
          <w:szCs w:val="24"/>
        </w:rPr>
      </w:pPr>
      <w:r w:rsidRPr="00411085">
        <w:rPr>
          <w:rFonts w:ascii="Calibri" w:hAnsi="Calibri"/>
          <w:sz w:val="24"/>
          <w:szCs w:val="24"/>
        </w:rPr>
        <w:t xml:space="preserve">Quant au diagramme présentant les sources potentielles de dégradation de l’habitat, les pressions présentant les probabilités les plus élevées (p &gt; 0,5) </w:t>
      </w:r>
      <w:r w:rsidR="00C86F64" w:rsidRPr="00411085">
        <w:rPr>
          <w:rFonts w:ascii="Calibri" w:hAnsi="Calibri"/>
          <w:sz w:val="24"/>
          <w:szCs w:val="24"/>
        </w:rPr>
        <w:t>étaient</w:t>
      </w:r>
      <w:r w:rsidRPr="00411085">
        <w:rPr>
          <w:rFonts w:ascii="Calibri" w:hAnsi="Calibri"/>
          <w:sz w:val="24"/>
          <w:szCs w:val="24"/>
        </w:rPr>
        <w:t xml:space="preserve"> </w:t>
      </w:r>
      <w:r w:rsidR="00C86F64" w:rsidRPr="00411085">
        <w:rPr>
          <w:rFonts w:ascii="Calibri" w:hAnsi="Calibri"/>
          <w:sz w:val="24"/>
          <w:szCs w:val="24"/>
        </w:rPr>
        <w:t xml:space="preserve">l’instabilité hydrologique avec 0,5392 (fonctionnement naturel de ce type de cours d’eau alimenté par une source karstique) </w:t>
      </w:r>
      <w:r w:rsidRPr="00411085">
        <w:rPr>
          <w:rFonts w:ascii="Calibri" w:hAnsi="Calibri"/>
          <w:sz w:val="24"/>
          <w:szCs w:val="24"/>
        </w:rPr>
        <w:t>et la ripisylve</w:t>
      </w:r>
      <w:r w:rsidR="00C86F64" w:rsidRPr="00411085">
        <w:rPr>
          <w:rFonts w:ascii="Calibri" w:hAnsi="Calibri"/>
          <w:sz w:val="24"/>
          <w:szCs w:val="24"/>
        </w:rPr>
        <w:t xml:space="preserve"> (0,5170)</w:t>
      </w:r>
      <w:r w:rsidRPr="00411085">
        <w:rPr>
          <w:rFonts w:ascii="Calibri" w:hAnsi="Calibri"/>
          <w:sz w:val="24"/>
          <w:szCs w:val="24"/>
        </w:rPr>
        <w:t>.</w:t>
      </w:r>
    </w:p>
    <w:p w14:paraId="1FC9C5EA" w14:textId="1ABA75DB" w:rsidR="00184EF3" w:rsidRPr="00411085" w:rsidRDefault="00184EF3">
      <w:pPr>
        <w:pStyle w:val="Retraitnormal"/>
        <w:ind w:left="0"/>
        <w:rPr>
          <w:rFonts w:ascii="Calibri" w:hAnsi="Calibri"/>
          <w:sz w:val="24"/>
          <w:szCs w:val="24"/>
        </w:rPr>
      </w:pPr>
    </w:p>
    <w:p w14:paraId="7528822F" w14:textId="5841BE2E" w:rsidR="00184EF3" w:rsidRPr="00411085" w:rsidRDefault="00184EF3">
      <w:pPr>
        <w:jc w:val="left"/>
        <w:rPr>
          <w:rFonts w:ascii="Calibri" w:hAnsi="Calibri"/>
          <w:sz w:val="24"/>
          <w:szCs w:val="24"/>
        </w:rPr>
      </w:pPr>
    </w:p>
    <w:p w14:paraId="548D635C" w14:textId="77777777" w:rsidR="000A6E27" w:rsidRPr="00411085" w:rsidRDefault="000A6E27" w:rsidP="009650A3">
      <w:pPr>
        <w:jc w:val="left"/>
        <w:rPr>
          <w:rFonts w:ascii="Calibri" w:hAnsi="Calibri"/>
          <w:sz w:val="24"/>
          <w:szCs w:val="24"/>
        </w:rPr>
      </w:pPr>
    </w:p>
    <w:p w14:paraId="4099C3AE" w14:textId="306161A6" w:rsidR="00C86F64" w:rsidRPr="00411085" w:rsidRDefault="00E603EA" w:rsidP="00E603EA">
      <w:pPr>
        <w:pStyle w:val="Retraitnormal"/>
        <w:ind w:left="0"/>
        <w:rPr>
          <w:rFonts w:ascii="Calibri" w:hAnsi="Calibri"/>
          <w:b/>
          <w:sz w:val="24"/>
          <w:szCs w:val="24"/>
        </w:rPr>
      </w:pPr>
      <w:r w:rsidRPr="00411085">
        <w:rPr>
          <w:rFonts w:ascii="Calibri" w:hAnsi="Calibri"/>
          <w:b/>
          <w:sz w:val="24"/>
          <w:szCs w:val="24"/>
        </w:rPr>
        <w:t>Après la traversée de Vaux-sur-Poligny et Poligny,</w:t>
      </w:r>
      <w:r w:rsidRPr="00411085">
        <w:rPr>
          <w:rFonts w:ascii="Calibri" w:hAnsi="Calibri"/>
          <w:sz w:val="24"/>
          <w:szCs w:val="24"/>
        </w:rPr>
        <w:t xml:space="preserve"> </w:t>
      </w:r>
      <w:r w:rsidRPr="00411085">
        <w:rPr>
          <w:rFonts w:ascii="Calibri" w:hAnsi="Calibri"/>
          <w:b/>
          <w:sz w:val="24"/>
          <w:szCs w:val="24"/>
        </w:rPr>
        <w:t xml:space="preserve">la qualité biologique de la Glantine se </w:t>
      </w:r>
      <w:r w:rsidR="003D641A" w:rsidRPr="00411085">
        <w:rPr>
          <w:rFonts w:ascii="Calibri" w:hAnsi="Calibri"/>
          <w:b/>
          <w:sz w:val="24"/>
          <w:szCs w:val="24"/>
        </w:rPr>
        <w:t xml:space="preserve">dégradait </w:t>
      </w:r>
      <w:r w:rsidRPr="00411085">
        <w:rPr>
          <w:rFonts w:ascii="Calibri" w:hAnsi="Calibri"/>
          <w:b/>
          <w:sz w:val="24"/>
          <w:szCs w:val="24"/>
        </w:rPr>
        <w:t xml:space="preserve">et </w:t>
      </w:r>
      <w:r w:rsidR="00197217" w:rsidRPr="00411085">
        <w:rPr>
          <w:rFonts w:ascii="Calibri" w:hAnsi="Calibri"/>
          <w:b/>
          <w:sz w:val="24"/>
          <w:szCs w:val="24"/>
        </w:rPr>
        <w:t>devenait</w:t>
      </w:r>
      <w:r w:rsidR="003D641A" w:rsidRPr="00411085">
        <w:rPr>
          <w:rFonts w:ascii="Calibri" w:hAnsi="Calibri"/>
          <w:b/>
          <w:sz w:val="24"/>
          <w:szCs w:val="24"/>
        </w:rPr>
        <w:t xml:space="preserve"> </w:t>
      </w:r>
      <w:r w:rsidRPr="00411085">
        <w:rPr>
          <w:rFonts w:ascii="Calibri" w:hAnsi="Calibri"/>
          <w:b/>
          <w:sz w:val="24"/>
          <w:szCs w:val="24"/>
        </w:rPr>
        <w:t>moyenne au niveau de Tourmont, avec une note de 10/20.</w:t>
      </w:r>
    </w:p>
    <w:p w14:paraId="77BC134B" w14:textId="77777777" w:rsidR="00C86F64" w:rsidRPr="00411085" w:rsidRDefault="00C86F64" w:rsidP="00E603EA">
      <w:pPr>
        <w:pStyle w:val="Retraitnormal"/>
        <w:ind w:left="0"/>
        <w:rPr>
          <w:rFonts w:ascii="Calibri" w:hAnsi="Calibri"/>
          <w:b/>
          <w:sz w:val="24"/>
          <w:szCs w:val="24"/>
        </w:rPr>
      </w:pPr>
    </w:p>
    <w:p w14:paraId="3A4164E3" w14:textId="63C19C6E" w:rsidR="00C86F64" w:rsidRPr="00411085" w:rsidRDefault="00E603EA" w:rsidP="00E603EA">
      <w:pPr>
        <w:pStyle w:val="Retraitnormal"/>
        <w:ind w:left="0"/>
        <w:rPr>
          <w:rFonts w:ascii="Calibri" w:hAnsi="Calibri"/>
          <w:sz w:val="24"/>
          <w:szCs w:val="24"/>
        </w:rPr>
      </w:pPr>
      <w:r w:rsidRPr="00411085">
        <w:rPr>
          <w:rFonts w:ascii="Calibri" w:hAnsi="Calibri"/>
          <w:sz w:val="24"/>
          <w:szCs w:val="24"/>
        </w:rPr>
        <w:t xml:space="preserve">Le taxon indicateur </w:t>
      </w:r>
      <w:r w:rsidR="003D641A" w:rsidRPr="00411085">
        <w:rPr>
          <w:rFonts w:ascii="Calibri" w:hAnsi="Calibri"/>
          <w:sz w:val="24"/>
          <w:szCs w:val="24"/>
        </w:rPr>
        <w:t>t</w:t>
      </w:r>
      <w:r w:rsidRPr="00411085">
        <w:rPr>
          <w:rFonts w:ascii="Calibri" w:hAnsi="Calibri"/>
          <w:sz w:val="24"/>
          <w:szCs w:val="24"/>
        </w:rPr>
        <w:t xml:space="preserve">richoptère </w:t>
      </w:r>
      <w:r w:rsidR="00254EEB" w:rsidRPr="00411085">
        <w:rPr>
          <w:rFonts w:ascii="Calibri" w:hAnsi="Calibri"/>
          <w:i/>
          <w:sz w:val="24"/>
          <w:szCs w:val="24"/>
        </w:rPr>
        <w:t>Rhyacophilidae Rhyacophila</w:t>
      </w:r>
      <w:r w:rsidRPr="00411085">
        <w:rPr>
          <w:rFonts w:ascii="Calibri" w:hAnsi="Calibri"/>
          <w:sz w:val="24"/>
          <w:szCs w:val="24"/>
        </w:rPr>
        <w:t xml:space="preserve"> (GI </w:t>
      </w:r>
      <w:r w:rsidR="00254EEB" w:rsidRPr="00411085">
        <w:rPr>
          <w:rFonts w:ascii="Calibri" w:hAnsi="Calibri"/>
          <w:sz w:val="24"/>
          <w:szCs w:val="24"/>
        </w:rPr>
        <w:t>4</w:t>
      </w:r>
      <w:r w:rsidR="003D641A" w:rsidRPr="00411085">
        <w:rPr>
          <w:rFonts w:ascii="Calibri" w:hAnsi="Calibri"/>
          <w:sz w:val="24"/>
          <w:szCs w:val="24"/>
        </w:rPr>
        <w:t>/9</w:t>
      </w:r>
      <w:r w:rsidRPr="00411085">
        <w:rPr>
          <w:rFonts w:ascii="Calibri" w:hAnsi="Calibri"/>
          <w:sz w:val="24"/>
          <w:szCs w:val="24"/>
        </w:rPr>
        <w:t xml:space="preserve">) </w:t>
      </w:r>
      <w:r w:rsidR="003D641A" w:rsidRPr="00D77A68">
        <w:rPr>
          <w:rFonts w:ascii="Calibri" w:hAnsi="Calibri"/>
          <w:b/>
          <w:bCs/>
          <w:sz w:val="24"/>
          <w:szCs w:val="24"/>
        </w:rPr>
        <w:t xml:space="preserve">indiquait </w:t>
      </w:r>
      <w:r w:rsidRPr="00D77A68">
        <w:rPr>
          <w:rFonts w:ascii="Calibri" w:hAnsi="Calibri"/>
          <w:b/>
          <w:bCs/>
          <w:sz w:val="24"/>
          <w:szCs w:val="24"/>
        </w:rPr>
        <w:t>une qualité de l’eau moyenne</w:t>
      </w:r>
      <w:r w:rsidRPr="00411085">
        <w:rPr>
          <w:rFonts w:ascii="Calibri" w:hAnsi="Calibri"/>
          <w:sz w:val="24"/>
          <w:szCs w:val="24"/>
        </w:rPr>
        <w:t>.</w:t>
      </w:r>
      <w:r w:rsidR="00C86F64" w:rsidRPr="00411085">
        <w:rPr>
          <w:rFonts w:ascii="Calibri" w:hAnsi="Calibri"/>
          <w:sz w:val="24"/>
          <w:szCs w:val="24"/>
        </w:rPr>
        <w:t xml:space="preserve"> La robustesse de l’indice apparaissait faible car si l’on faisait abstraction du taxon indicateur, le groupe indicateur pass</w:t>
      </w:r>
      <w:r w:rsidR="00A83033" w:rsidRPr="00411085">
        <w:rPr>
          <w:rFonts w:ascii="Calibri" w:hAnsi="Calibri"/>
          <w:sz w:val="24"/>
          <w:szCs w:val="24"/>
        </w:rPr>
        <w:t>ait</w:t>
      </w:r>
      <w:r w:rsidR="00C86F64" w:rsidRPr="00411085">
        <w:rPr>
          <w:rFonts w:ascii="Calibri" w:hAnsi="Calibri"/>
          <w:sz w:val="24"/>
          <w:szCs w:val="24"/>
        </w:rPr>
        <w:t xml:space="preserve"> à 3/9 (éphéméroptère </w:t>
      </w:r>
      <w:r w:rsidR="00C86F64" w:rsidRPr="00411085">
        <w:rPr>
          <w:rFonts w:ascii="Calibri" w:hAnsi="Calibri"/>
          <w:i/>
          <w:sz w:val="24"/>
          <w:szCs w:val="24"/>
        </w:rPr>
        <w:t>Ephemerellidae Ephemerella</w:t>
      </w:r>
      <w:r w:rsidR="00C86F64" w:rsidRPr="00411085">
        <w:rPr>
          <w:rFonts w:ascii="Calibri" w:hAnsi="Calibri"/>
          <w:sz w:val="24"/>
          <w:szCs w:val="24"/>
        </w:rPr>
        <w:t>) et la variété faunistique perd</w:t>
      </w:r>
      <w:r w:rsidR="00A83033" w:rsidRPr="00411085">
        <w:rPr>
          <w:rFonts w:ascii="Calibri" w:hAnsi="Calibri"/>
          <w:sz w:val="24"/>
          <w:szCs w:val="24"/>
        </w:rPr>
        <w:t>ait</w:t>
      </w:r>
      <w:r w:rsidR="00C86F64" w:rsidRPr="00411085">
        <w:rPr>
          <w:rFonts w:ascii="Calibri" w:hAnsi="Calibri"/>
          <w:sz w:val="24"/>
          <w:szCs w:val="24"/>
        </w:rPr>
        <w:t xml:space="preserve"> un rang (de 7 à 6/14) ; l’indice biologique chut</w:t>
      </w:r>
      <w:r w:rsidR="00A83033" w:rsidRPr="00411085">
        <w:rPr>
          <w:rFonts w:ascii="Calibri" w:hAnsi="Calibri"/>
          <w:sz w:val="24"/>
          <w:szCs w:val="24"/>
        </w:rPr>
        <w:t>ait</w:t>
      </w:r>
      <w:r w:rsidR="00C86F64" w:rsidRPr="00411085">
        <w:rPr>
          <w:rFonts w:ascii="Calibri" w:hAnsi="Calibri"/>
          <w:sz w:val="24"/>
          <w:szCs w:val="24"/>
        </w:rPr>
        <w:t xml:space="preserve"> alors de deux unités pour se situer à 08/20. On </w:t>
      </w:r>
      <w:r w:rsidR="00A83033" w:rsidRPr="00411085">
        <w:rPr>
          <w:rFonts w:ascii="Calibri" w:hAnsi="Calibri"/>
          <w:sz w:val="24"/>
          <w:szCs w:val="24"/>
        </w:rPr>
        <w:t xml:space="preserve">pouvait </w:t>
      </w:r>
      <w:r w:rsidR="00C86F64" w:rsidRPr="00411085">
        <w:rPr>
          <w:rFonts w:ascii="Calibri" w:hAnsi="Calibri"/>
          <w:sz w:val="24"/>
          <w:szCs w:val="24"/>
        </w:rPr>
        <w:t xml:space="preserve">déplorer l’absence de taxons appartenant à un GI plus élevé ou alors en nombre insuffisant pour le constituer (trichoptères </w:t>
      </w:r>
      <w:r w:rsidR="00C86F64" w:rsidRPr="00411085">
        <w:rPr>
          <w:rFonts w:ascii="Calibri" w:hAnsi="Calibri"/>
          <w:i/>
          <w:iCs/>
          <w:sz w:val="24"/>
          <w:szCs w:val="24"/>
        </w:rPr>
        <w:t>Sericostomatidae Sericostoma</w:t>
      </w:r>
      <w:r w:rsidR="00C86F64" w:rsidRPr="00411085">
        <w:rPr>
          <w:rFonts w:ascii="Calibri" w:hAnsi="Calibri"/>
          <w:sz w:val="24"/>
          <w:szCs w:val="24"/>
        </w:rPr>
        <w:t xml:space="preserve"> - GI 6/9 et </w:t>
      </w:r>
      <w:r w:rsidR="00C86F64" w:rsidRPr="00411085">
        <w:rPr>
          <w:rFonts w:ascii="Calibri" w:hAnsi="Calibri"/>
          <w:i/>
          <w:iCs/>
          <w:sz w:val="24"/>
          <w:szCs w:val="24"/>
        </w:rPr>
        <w:t>Odontoceridae Odontocerum albicorne </w:t>
      </w:r>
      <w:r w:rsidR="00C86F64" w:rsidRPr="00411085">
        <w:rPr>
          <w:rFonts w:ascii="Calibri" w:hAnsi="Calibri"/>
          <w:sz w:val="24"/>
          <w:szCs w:val="24"/>
        </w:rPr>
        <w:t>- GI 8/9 : 2 individus chacun en phases A et B alors que le nombre minimal requis est fixé à 3).</w:t>
      </w:r>
    </w:p>
    <w:p w14:paraId="262FA72F" w14:textId="77777777" w:rsidR="00C86F64" w:rsidRPr="00411085" w:rsidRDefault="00C86F64" w:rsidP="00E603EA">
      <w:pPr>
        <w:pStyle w:val="Retraitnormal"/>
        <w:ind w:left="0"/>
        <w:rPr>
          <w:rFonts w:ascii="Calibri" w:hAnsi="Calibri"/>
          <w:sz w:val="24"/>
          <w:szCs w:val="24"/>
        </w:rPr>
      </w:pPr>
    </w:p>
    <w:p w14:paraId="62DA4B15" w14:textId="2E199537" w:rsidR="00A83033" w:rsidRPr="00411085" w:rsidRDefault="00E603EA" w:rsidP="009D1C52">
      <w:pPr>
        <w:pStyle w:val="Retraitnormal"/>
        <w:ind w:left="0"/>
        <w:rPr>
          <w:rFonts w:ascii="Calibri" w:hAnsi="Calibri"/>
          <w:sz w:val="24"/>
          <w:szCs w:val="24"/>
        </w:rPr>
      </w:pPr>
      <w:r w:rsidRPr="00411085">
        <w:rPr>
          <w:rFonts w:ascii="Calibri" w:hAnsi="Calibri"/>
          <w:sz w:val="24"/>
          <w:szCs w:val="24"/>
        </w:rPr>
        <w:t>La valeur de la variété taxonomique (v = 2</w:t>
      </w:r>
      <w:r w:rsidR="00254EEB" w:rsidRPr="00411085">
        <w:rPr>
          <w:rFonts w:ascii="Calibri" w:hAnsi="Calibri"/>
          <w:sz w:val="24"/>
          <w:szCs w:val="24"/>
        </w:rPr>
        <w:t>1</w:t>
      </w:r>
      <w:r w:rsidRPr="00411085">
        <w:rPr>
          <w:rFonts w:ascii="Calibri" w:hAnsi="Calibri"/>
          <w:sz w:val="24"/>
          <w:szCs w:val="24"/>
        </w:rPr>
        <w:t xml:space="preserve">) </w:t>
      </w:r>
      <w:r w:rsidR="003D641A" w:rsidRPr="00411085">
        <w:rPr>
          <w:rFonts w:ascii="Calibri" w:hAnsi="Calibri"/>
          <w:sz w:val="24"/>
          <w:szCs w:val="24"/>
        </w:rPr>
        <w:t xml:space="preserve">était </w:t>
      </w:r>
      <w:r w:rsidR="00254EEB" w:rsidRPr="00411085">
        <w:rPr>
          <w:rFonts w:ascii="Calibri" w:hAnsi="Calibri"/>
          <w:sz w:val="24"/>
          <w:szCs w:val="24"/>
        </w:rPr>
        <w:t>faible</w:t>
      </w:r>
      <w:r w:rsidRPr="00411085">
        <w:rPr>
          <w:rFonts w:ascii="Calibri" w:hAnsi="Calibri"/>
          <w:sz w:val="24"/>
          <w:szCs w:val="24"/>
        </w:rPr>
        <w:t xml:space="preserve"> et témoign</w:t>
      </w:r>
      <w:r w:rsidR="003D641A" w:rsidRPr="00411085">
        <w:rPr>
          <w:rFonts w:ascii="Calibri" w:hAnsi="Calibri"/>
          <w:sz w:val="24"/>
          <w:szCs w:val="24"/>
        </w:rPr>
        <w:t>ait</w:t>
      </w:r>
      <w:r w:rsidRPr="00411085">
        <w:rPr>
          <w:rFonts w:ascii="Calibri" w:hAnsi="Calibri"/>
          <w:sz w:val="24"/>
          <w:szCs w:val="24"/>
        </w:rPr>
        <w:t xml:space="preserve"> notamment de l’homogénéité des fonds où </w:t>
      </w:r>
      <w:r w:rsidR="00254EEB" w:rsidRPr="00411085">
        <w:rPr>
          <w:rFonts w:ascii="Calibri" w:hAnsi="Calibri"/>
          <w:sz w:val="24"/>
          <w:szCs w:val="24"/>
        </w:rPr>
        <w:t>95</w:t>
      </w:r>
      <w:r w:rsidRPr="00411085">
        <w:rPr>
          <w:rFonts w:ascii="Calibri" w:hAnsi="Calibri"/>
          <w:sz w:val="24"/>
          <w:szCs w:val="24"/>
        </w:rPr>
        <w:t xml:space="preserve">% de la surface </w:t>
      </w:r>
      <w:r w:rsidR="003D641A" w:rsidRPr="00411085">
        <w:rPr>
          <w:rFonts w:ascii="Calibri" w:hAnsi="Calibri"/>
          <w:sz w:val="24"/>
          <w:szCs w:val="24"/>
        </w:rPr>
        <w:t xml:space="preserve">était </w:t>
      </w:r>
      <w:r w:rsidRPr="00411085">
        <w:rPr>
          <w:rFonts w:ascii="Calibri" w:hAnsi="Calibri"/>
          <w:sz w:val="24"/>
          <w:szCs w:val="24"/>
        </w:rPr>
        <w:t xml:space="preserve">occupée par des </w:t>
      </w:r>
      <w:r w:rsidR="00254EEB" w:rsidRPr="00411085">
        <w:rPr>
          <w:rFonts w:ascii="Calibri" w:hAnsi="Calibri"/>
          <w:sz w:val="24"/>
          <w:szCs w:val="24"/>
        </w:rPr>
        <w:t xml:space="preserve">substrats minéraux (80% de galets et 15% de blocs). De plus, un colmatage organique </w:t>
      </w:r>
      <w:r w:rsidR="003D641A" w:rsidRPr="00411085">
        <w:rPr>
          <w:rFonts w:ascii="Calibri" w:hAnsi="Calibri"/>
          <w:sz w:val="24"/>
          <w:szCs w:val="24"/>
        </w:rPr>
        <w:t xml:space="preserve">était </w:t>
      </w:r>
      <w:r w:rsidR="00254EEB" w:rsidRPr="00411085">
        <w:rPr>
          <w:rFonts w:ascii="Calibri" w:hAnsi="Calibri"/>
          <w:sz w:val="24"/>
          <w:szCs w:val="24"/>
        </w:rPr>
        <w:t xml:space="preserve">constaté sur les substrats situés dans les zones de courant </w:t>
      </w:r>
      <w:r w:rsidR="00D55D77" w:rsidRPr="00411085">
        <w:rPr>
          <w:rFonts w:ascii="Calibri" w:hAnsi="Calibri"/>
          <w:sz w:val="24"/>
          <w:szCs w:val="24"/>
        </w:rPr>
        <w:t>relativement faible</w:t>
      </w:r>
      <w:r w:rsidR="00254EEB" w:rsidRPr="00411085">
        <w:rPr>
          <w:rFonts w:ascii="Calibri" w:hAnsi="Calibri"/>
          <w:sz w:val="24"/>
          <w:szCs w:val="24"/>
        </w:rPr>
        <w:t xml:space="preserve"> (secteurs o</w:t>
      </w:r>
      <w:r w:rsidR="00DC1A72" w:rsidRPr="00411085">
        <w:rPr>
          <w:rFonts w:ascii="Calibri" w:hAnsi="Calibri"/>
          <w:sz w:val="24"/>
          <w:szCs w:val="24"/>
        </w:rPr>
        <w:t>ù</w:t>
      </w:r>
      <w:r w:rsidR="00254EEB" w:rsidRPr="00411085">
        <w:rPr>
          <w:rFonts w:ascii="Calibri" w:hAnsi="Calibri"/>
          <w:sz w:val="24"/>
          <w:szCs w:val="24"/>
        </w:rPr>
        <w:t xml:space="preserve"> la vitesse est inférieure à 25 cm/s). On </w:t>
      </w:r>
      <w:r w:rsidR="003D641A" w:rsidRPr="00411085">
        <w:rPr>
          <w:rFonts w:ascii="Calibri" w:hAnsi="Calibri"/>
          <w:sz w:val="24"/>
          <w:szCs w:val="24"/>
        </w:rPr>
        <w:t xml:space="preserve">notait </w:t>
      </w:r>
      <w:r w:rsidR="00254EEB" w:rsidRPr="00411085">
        <w:rPr>
          <w:rFonts w:ascii="Calibri" w:hAnsi="Calibri"/>
          <w:sz w:val="24"/>
          <w:szCs w:val="24"/>
        </w:rPr>
        <w:t xml:space="preserve">également la présence de déchets </w:t>
      </w:r>
      <w:r w:rsidR="00D55D77" w:rsidRPr="00411085">
        <w:rPr>
          <w:rFonts w:ascii="Calibri" w:hAnsi="Calibri"/>
          <w:sz w:val="24"/>
          <w:szCs w:val="24"/>
        </w:rPr>
        <w:t xml:space="preserve">(plastiques…) </w:t>
      </w:r>
      <w:r w:rsidR="00254EEB" w:rsidRPr="00411085">
        <w:rPr>
          <w:rFonts w:ascii="Calibri" w:hAnsi="Calibri"/>
          <w:sz w:val="24"/>
          <w:szCs w:val="24"/>
        </w:rPr>
        <w:t>au niveau de racines qui ne f</w:t>
      </w:r>
      <w:r w:rsidR="003D641A" w:rsidRPr="00411085">
        <w:rPr>
          <w:rFonts w:ascii="Calibri" w:hAnsi="Calibri"/>
          <w:sz w:val="24"/>
          <w:szCs w:val="24"/>
        </w:rPr>
        <w:t>ais</w:t>
      </w:r>
      <w:r w:rsidR="00254EEB" w:rsidRPr="00411085">
        <w:rPr>
          <w:rFonts w:ascii="Calibri" w:hAnsi="Calibri"/>
          <w:sz w:val="24"/>
          <w:szCs w:val="24"/>
        </w:rPr>
        <w:t xml:space="preserve">ait qu’aggraver </w:t>
      </w:r>
      <w:r w:rsidR="00D55D77" w:rsidRPr="00411085">
        <w:rPr>
          <w:rFonts w:ascii="Calibri" w:hAnsi="Calibri"/>
          <w:sz w:val="24"/>
          <w:szCs w:val="24"/>
        </w:rPr>
        <w:t xml:space="preserve">le </w:t>
      </w:r>
      <w:r w:rsidR="00254EEB" w:rsidRPr="00411085">
        <w:rPr>
          <w:rFonts w:ascii="Calibri" w:hAnsi="Calibri"/>
          <w:sz w:val="24"/>
          <w:szCs w:val="24"/>
        </w:rPr>
        <w:t>niveau de qualité habitationnelle de la Glantine à Tourmont.</w:t>
      </w:r>
      <w:r w:rsidR="002375CB" w:rsidRPr="00411085">
        <w:rPr>
          <w:rFonts w:ascii="Calibri" w:hAnsi="Calibri"/>
          <w:sz w:val="24"/>
          <w:szCs w:val="24"/>
        </w:rPr>
        <w:t xml:space="preserve"> </w:t>
      </w:r>
      <w:r w:rsidR="00407BA3" w:rsidRPr="00D77A68">
        <w:rPr>
          <w:rFonts w:ascii="Calibri" w:hAnsi="Calibri"/>
          <w:b/>
          <w:bCs/>
          <w:sz w:val="24"/>
          <w:szCs w:val="24"/>
        </w:rPr>
        <w:t xml:space="preserve">Cette mauvaise qualité </w:t>
      </w:r>
      <w:r w:rsidR="00A35AB7" w:rsidRPr="00D77A68">
        <w:rPr>
          <w:rFonts w:ascii="Calibri" w:hAnsi="Calibri"/>
          <w:b/>
          <w:bCs/>
          <w:sz w:val="24"/>
          <w:szCs w:val="24"/>
        </w:rPr>
        <w:t>habitationnelle</w:t>
      </w:r>
      <w:r w:rsidR="00407BA3" w:rsidRPr="00411085">
        <w:rPr>
          <w:rFonts w:ascii="Calibri" w:hAnsi="Calibri"/>
          <w:sz w:val="24"/>
          <w:szCs w:val="24"/>
        </w:rPr>
        <w:t xml:space="preserve"> </w:t>
      </w:r>
      <w:r w:rsidR="003D641A" w:rsidRPr="00411085">
        <w:rPr>
          <w:rFonts w:ascii="Calibri" w:hAnsi="Calibri"/>
          <w:sz w:val="24"/>
          <w:szCs w:val="24"/>
        </w:rPr>
        <w:t xml:space="preserve">était </w:t>
      </w:r>
      <w:r w:rsidR="00407BA3" w:rsidRPr="00411085">
        <w:rPr>
          <w:rFonts w:ascii="Calibri" w:hAnsi="Calibri"/>
          <w:sz w:val="24"/>
          <w:szCs w:val="24"/>
        </w:rPr>
        <w:t>à mettre en relation avec les effets des anciens redressements effectués sur le cours d’eau.</w:t>
      </w:r>
      <w:r w:rsidR="00A83033" w:rsidRPr="00411085">
        <w:rPr>
          <w:rFonts w:ascii="Calibri" w:hAnsi="Calibri"/>
          <w:sz w:val="24"/>
          <w:szCs w:val="24"/>
        </w:rPr>
        <w:br w:type="page"/>
      </w:r>
    </w:p>
    <w:p w14:paraId="4994179D" w14:textId="2FE289A6" w:rsidR="00454CE3" w:rsidRPr="00411085" w:rsidRDefault="00454CE3" w:rsidP="00B42CD4">
      <w:pPr>
        <w:pStyle w:val="Retraitnormal"/>
        <w:ind w:left="0"/>
        <w:rPr>
          <w:rFonts w:ascii="Calibri" w:hAnsi="Calibri"/>
          <w:sz w:val="24"/>
          <w:szCs w:val="24"/>
        </w:rPr>
      </w:pPr>
    </w:p>
    <w:p w14:paraId="515AB0A2" w14:textId="736BCC8C" w:rsidR="000A6E27" w:rsidRPr="00411085" w:rsidRDefault="005C042A" w:rsidP="00B42CD4">
      <w:pPr>
        <w:pStyle w:val="Retraitnormal"/>
        <w:ind w:left="0"/>
        <w:rPr>
          <w:rFonts w:ascii="Calibri" w:hAnsi="Calibri"/>
          <w:sz w:val="24"/>
          <w:szCs w:val="24"/>
        </w:rPr>
      </w:pPr>
      <w:r w:rsidRPr="00411085">
        <w:rPr>
          <w:rFonts w:ascii="Calibri" w:hAnsi="Calibri"/>
          <w:noProof/>
          <w:sz w:val="24"/>
          <w:szCs w:val="24"/>
        </w:rPr>
        <w:drawing>
          <wp:anchor distT="0" distB="0" distL="114300" distR="114300" simplePos="0" relativeHeight="251663360" behindDoc="1" locked="0" layoutInCell="1" allowOverlap="1" wp14:anchorId="2D30195F" wp14:editId="1E4AB49D">
            <wp:simplePos x="0" y="0"/>
            <wp:positionH relativeFrom="column">
              <wp:posOffset>1347470</wp:posOffset>
            </wp:positionH>
            <wp:positionV relativeFrom="paragraph">
              <wp:posOffset>23495</wp:posOffset>
            </wp:positionV>
            <wp:extent cx="3333750" cy="2016125"/>
            <wp:effectExtent l="19050" t="19050" r="0" b="3175"/>
            <wp:wrapNone/>
            <wp:docPr id="581" name="Image 23" descr="11-325 VS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11-325 VS05.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333750" cy="20161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F372573" w14:textId="1D832F55" w:rsidR="000A6E27" w:rsidRPr="00411085" w:rsidRDefault="000A6E27" w:rsidP="00B42CD4">
      <w:pPr>
        <w:pStyle w:val="Retraitnormal"/>
        <w:ind w:left="0"/>
        <w:rPr>
          <w:rFonts w:ascii="Calibri" w:hAnsi="Calibri"/>
          <w:sz w:val="24"/>
          <w:szCs w:val="24"/>
        </w:rPr>
      </w:pPr>
    </w:p>
    <w:p w14:paraId="21A46427" w14:textId="79073492" w:rsidR="000A6E27" w:rsidRPr="00411085" w:rsidRDefault="000A6E27" w:rsidP="00B42CD4">
      <w:pPr>
        <w:pStyle w:val="Retraitnormal"/>
        <w:ind w:left="0"/>
        <w:rPr>
          <w:rFonts w:ascii="Calibri" w:hAnsi="Calibri"/>
          <w:sz w:val="24"/>
          <w:szCs w:val="24"/>
        </w:rPr>
      </w:pPr>
    </w:p>
    <w:p w14:paraId="3AA2E890" w14:textId="444F59E2" w:rsidR="000A6E27" w:rsidRPr="00411085" w:rsidRDefault="000A6E27" w:rsidP="00B42CD4">
      <w:pPr>
        <w:pStyle w:val="Retraitnormal"/>
        <w:ind w:left="0"/>
        <w:rPr>
          <w:rFonts w:ascii="Calibri" w:hAnsi="Calibri"/>
          <w:sz w:val="24"/>
          <w:szCs w:val="24"/>
        </w:rPr>
      </w:pPr>
    </w:p>
    <w:p w14:paraId="16C09F3A" w14:textId="19D8D1A9" w:rsidR="000A6E27" w:rsidRPr="00411085" w:rsidRDefault="000A6E27" w:rsidP="00B42CD4">
      <w:pPr>
        <w:pStyle w:val="Retraitnormal"/>
        <w:ind w:left="0"/>
        <w:rPr>
          <w:rFonts w:ascii="Calibri" w:hAnsi="Calibri"/>
          <w:sz w:val="24"/>
          <w:szCs w:val="24"/>
        </w:rPr>
      </w:pPr>
    </w:p>
    <w:p w14:paraId="76A92F69" w14:textId="22E5C4A4" w:rsidR="00B42CD4" w:rsidRPr="00411085" w:rsidRDefault="00B42CD4" w:rsidP="00B42CD4">
      <w:pPr>
        <w:pStyle w:val="Retraitnormal"/>
        <w:ind w:left="0"/>
        <w:rPr>
          <w:rFonts w:ascii="Calibri" w:hAnsi="Calibri"/>
          <w:sz w:val="24"/>
          <w:szCs w:val="24"/>
        </w:rPr>
      </w:pPr>
    </w:p>
    <w:p w14:paraId="538CC9F3" w14:textId="0C2C8BA1" w:rsidR="0034069C" w:rsidRPr="00411085" w:rsidRDefault="0034069C" w:rsidP="00B42CD4">
      <w:pPr>
        <w:pStyle w:val="Retraitnormal"/>
        <w:ind w:left="0"/>
        <w:rPr>
          <w:rFonts w:ascii="Calibri" w:hAnsi="Calibri"/>
          <w:sz w:val="24"/>
          <w:szCs w:val="24"/>
        </w:rPr>
      </w:pPr>
    </w:p>
    <w:p w14:paraId="5B2C6464" w14:textId="1A9DD5B3" w:rsidR="0034069C" w:rsidRPr="00411085" w:rsidRDefault="0034069C" w:rsidP="00B42CD4">
      <w:pPr>
        <w:pStyle w:val="Retraitnormal"/>
        <w:ind w:left="0"/>
        <w:rPr>
          <w:rFonts w:ascii="Calibri" w:hAnsi="Calibri"/>
          <w:sz w:val="24"/>
          <w:szCs w:val="24"/>
        </w:rPr>
      </w:pPr>
    </w:p>
    <w:p w14:paraId="5114267F" w14:textId="77777777" w:rsidR="0034069C" w:rsidRPr="00411085" w:rsidRDefault="0034069C" w:rsidP="00B42CD4">
      <w:pPr>
        <w:pStyle w:val="Retraitnormal"/>
        <w:ind w:left="0"/>
        <w:rPr>
          <w:rFonts w:ascii="Calibri" w:hAnsi="Calibri"/>
          <w:sz w:val="24"/>
          <w:szCs w:val="24"/>
        </w:rPr>
      </w:pPr>
    </w:p>
    <w:p w14:paraId="0D15ABA2" w14:textId="77777777" w:rsidR="0034069C" w:rsidRPr="00411085" w:rsidRDefault="0034069C" w:rsidP="00B42CD4">
      <w:pPr>
        <w:pStyle w:val="Retraitnormal"/>
        <w:ind w:left="0"/>
        <w:rPr>
          <w:rFonts w:ascii="Calibri" w:hAnsi="Calibri"/>
          <w:sz w:val="24"/>
          <w:szCs w:val="24"/>
        </w:rPr>
      </w:pPr>
    </w:p>
    <w:p w14:paraId="136622FF" w14:textId="5AA48270" w:rsidR="00B42CD4" w:rsidRPr="00411085" w:rsidRDefault="00B42CD4" w:rsidP="0034069C">
      <w:pPr>
        <w:pStyle w:val="Retraitnormal"/>
        <w:ind w:left="0"/>
        <w:rPr>
          <w:rFonts w:ascii="Calibri" w:hAnsi="Calibri"/>
          <w:sz w:val="24"/>
          <w:szCs w:val="24"/>
        </w:rPr>
      </w:pPr>
    </w:p>
    <w:p w14:paraId="50594C81" w14:textId="742CE777" w:rsidR="00B42CD4" w:rsidRPr="00411085" w:rsidRDefault="00A83033" w:rsidP="0034069C">
      <w:pPr>
        <w:pStyle w:val="Retraitnormal"/>
        <w:ind w:left="0"/>
        <w:rPr>
          <w:rFonts w:ascii="Calibri" w:hAnsi="Calibri"/>
          <w:sz w:val="24"/>
          <w:szCs w:val="24"/>
        </w:rPr>
      </w:pPr>
      <w:r w:rsidRPr="00411085">
        <w:rPr>
          <w:noProof/>
          <w:sz w:val="10"/>
          <w:szCs w:val="10"/>
        </w:rPr>
        <mc:AlternateContent>
          <mc:Choice Requires="wps">
            <w:drawing>
              <wp:anchor distT="0" distB="0" distL="114300" distR="114300" simplePos="0" relativeHeight="251661312" behindDoc="0" locked="0" layoutInCell="1" allowOverlap="1" wp14:anchorId="294A0A4F" wp14:editId="7681C3A5">
                <wp:simplePos x="0" y="0"/>
                <wp:positionH relativeFrom="column">
                  <wp:posOffset>143510</wp:posOffset>
                </wp:positionH>
                <wp:positionV relativeFrom="margin">
                  <wp:posOffset>2341245</wp:posOffset>
                </wp:positionV>
                <wp:extent cx="5914390" cy="139700"/>
                <wp:effectExtent l="0" t="3175" r="4445" b="0"/>
                <wp:wrapNone/>
                <wp:docPr id="21" name="Text 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495239" w14:textId="67FD5E98" w:rsidR="009F4AA2" w:rsidRPr="00D85DFF" w:rsidRDefault="009F4AA2" w:rsidP="00D85DFF">
                            <w:pPr>
                              <w:pStyle w:val="Lgende"/>
                              <w:rPr>
                                <w:rFonts w:ascii="Calibri" w:hAnsi="Calibri"/>
                                <w:sz w:val="18"/>
                                <w:szCs w:val="18"/>
                              </w:rPr>
                            </w:pPr>
                            <w:bookmarkStart w:id="381" w:name="_Toc4647578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25</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Tourmont - 2012</w:t>
                            </w:r>
                            <w:bookmarkEnd w:id="38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94A0A4F" id="Text Box 562" o:spid="_x0000_s1077" type="#_x0000_t202" style="position:absolute;left:0;text-align:left;margin-left:11.3pt;margin-top:184.35pt;width:465.7pt;height: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" stroked="f">
                <v:textbox style="mso-fit-shape-to-text:t" inset="0,0,0,0">
                  <w:txbxContent>
                    <w:p w14:paraId="79495239" w14:textId="67FD5E98" w:rsidR="009F4AA2" w:rsidRPr="00D85DFF" w:rsidRDefault="009F4AA2" w:rsidP="00D85DFF">
                      <w:pPr>
                        <w:pStyle w:val="Lgende"/>
                        <w:rPr>
                          <w:rFonts w:ascii="Calibri" w:hAnsi="Calibri"/>
                          <w:sz w:val="18"/>
                          <w:szCs w:val="18"/>
                        </w:rPr>
                      </w:pPr>
                      <w:bookmarkStart w:id="382" w:name="_Toc4647578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25</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Tourmont - 2012</w:t>
                      </w:r>
                      <w:bookmarkEnd w:id="382"/>
                    </w:p>
                  </w:txbxContent>
                </v:textbox>
                <w10:wrap anchory="margin"/>
              </v:shape>
            </w:pict>
          </mc:Fallback>
        </mc:AlternateContent>
      </w:r>
    </w:p>
    <w:p w14:paraId="0CD8CFBA" w14:textId="478C960F" w:rsidR="00454CE3" w:rsidRPr="00411085" w:rsidRDefault="00454CE3" w:rsidP="0034069C">
      <w:pPr>
        <w:pStyle w:val="Retraitnormal"/>
        <w:ind w:left="0"/>
        <w:rPr>
          <w:rFonts w:ascii="Calibri" w:hAnsi="Calibri"/>
          <w:sz w:val="24"/>
          <w:szCs w:val="24"/>
        </w:rPr>
      </w:pPr>
    </w:p>
    <w:p w14:paraId="77659018" w14:textId="77777777" w:rsidR="00A83033" w:rsidRPr="00411085" w:rsidRDefault="00A83033" w:rsidP="0034069C">
      <w:pPr>
        <w:pStyle w:val="Retraitnormal"/>
        <w:ind w:left="0"/>
        <w:rPr>
          <w:rFonts w:ascii="Calibri" w:hAnsi="Calibri"/>
          <w:sz w:val="24"/>
          <w:szCs w:val="24"/>
        </w:rPr>
      </w:pPr>
    </w:p>
    <w:p w14:paraId="33BE9C81" w14:textId="56996E40" w:rsidR="00A83033" w:rsidRPr="00411085" w:rsidRDefault="00A83033" w:rsidP="009D1C52">
      <w:pPr>
        <w:pStyle w:val="Retraitnormal"/>
        <w:ind w:left="0"/>
        <w:rPr>
          <w:rFonts w:ascii="Calibri" w:hAnsi="Calibri"/>
          <w:sz w:val="24"/>
          <w:szCs w:val="24"/>
        </w:rPr>
      </w:pPr>
      <w:r w:rsidRPr="00411085">
        <w:rPr>
          <w:rFonts w:ascii="Calibri" w:hAnsi="Calibri"/>
          <w:sz w:val="24"/>
          <w:szCs w:val="24"/>
        </w:rPr>
        <w:t xml:space="preserve">52 % du peuplement était composé d’organismes β-mésosaprobes et α-mésosaprobes (polluo-résistants aux pollutions organiques) tels que les trichoptères </w:t>
      </w:r>
      <w:r w:rsidRPr="00411085">
        <w:rPr>
          <w:rFonts w:ascii="Calibri" w:hAnsi="Calibri"/>
          <w:i/>
          <w:sz w:val="24"/>
          <w:szCs w:val="24"/>
        </w:rPr>
        <w:t>Hydropsychidae Hydropsyche</w:t>
      </w:r>
      <w:r w:rsidRPr="00411085">
        <w:rPr>
          <w:rFonts w:ascii="Calibri" w:hAnsi="Calibri"/>
          <w:sz w:val="24"/>
          <w:szCs w:val="24"/>
        </w:rPr>
        <w:t xml:space="preserve"> et </w:t>
      </w:r>
      <w:r w:rsidRPr="00411085">
        <w:rPr>
          <w:rFonts w:ascii="Calibri" w:hAnsi="Calibri"/>
          <w:i/>
          <w:sz w:val="24"/>
          <w:szCs w:val="24"/>
        </w:rPr>
        <w:t>Hydroptilidae Hydroptila</w:t>
      </w:r>
      <w:r w:rsidRPr="00411085">
        <w:rPr>
          <w:rFonts w:ascii="Calibri" w:hAnsi="Calibri"/>
          <w:sz w:val="24"/>
          <w:szCs w:val="24"/>
        </w:rPr>
        <w:t xml:space="preserve">, les diptères </w:t>
      </w:r>
      <w:r w:rsidRPr="00411085">
        <w:rPr>
          <w:rFonts w:ascii="Calibri" w:hAnsi="Calibri"/>
          <w:i/>
          <w:sz w:val="24"/>
          <w:szCs w:val="24"/>
        </w:rPr>
        <w:t>Limoniidae</w:t>
      </w:r>
      <w:r w:rsidRPr="00411085">
        <w:rPr>
          <w:rFonts w:ascii="Calibri" w:hAnsi="Calibri"/>
          <w:sz w:val="24"/>
          <w:szCs w:val="24"/>
        </w:rPr>
        <w:t xml:space="preserve"> et </w:t>
      </w:r>
      <w:r w:rsidRPr="00411085">
        <w:rPr>
          <w:rFonts w:ascii="Calibri" w:hAnsi="Calibri"/>
          <w:i/>
          <w:sz w:val="24"/>
          <w:szCs w:val="24"/>
        </w:rPr>
        <w:t>Psychodidae</w:t>
      </w:r>
      <w:r w:rsidRPr="00411085">
        <w:rPr>
          <w:rFonts w:ascii="Calibri" w:hAnsi="Calibri"/>
          <w:sz w:val="24"/>
          <w:szCs w:val="24"/>
        </w:rPr>
        <w:t xml:space="preserve">, l’amphipode </w:t>
      </w:r>
      <w:r w:rsidRPr="00411085">
        <w:rPr>
          <w:rFonts w:ascii="Calibri" w:hAnsi="Calibri"/>
          <w:i/>
          <w:sz w:val="24"/>
          <w:szCs w:val="24"/>
        </w:rPr>
        <w:t>Gammaridae</w:t>
      </w:r>
      <w:r w:rsidRPr="00411085">
        <w:rPr>
          <w:rFonts w:ascii="Calibri" w:hAnsi="Calibri"/>
          <w:sz w:val="24"/>
          <w:szCs w:val="24"/>
        </w:rPr>
        <w:t xml:space="preserve"> </w:t>
      </w:r>
      <w:r w:rsidRPr="00411085">
        <w:rPr>
          <w:rFonts w:ascii="Calibri" w:hAnsi="Calibri"/>
          <w:i/>
          <w:sz w:val="24"/>
          <w:szCs w:val="24"/>
        </w:rPr>
        <w:t>Gammarus</w:t>
      </w:r>
      <w:r w:rsidRPr="00411085">
        <w:rPr>
          <w:rFonts w:ascii="Calibri" w:hAnsi="Calibri"/>
          <w:sz w:val="24"/>
          <w:szCs w:val="24"/>
        </w:rPr>
        <w:t xml:space="preserve"> et l’achète </w:t>
      </w:r>
      <w:r w:rsidRPr="00411085">
        <w:rPr>
          <w:rFonts w:ascii="Calibri" w:hAnsi="Calibri"/>
          <w:i/>
          <w:sz w:val="24"/>
          <w:szCs w:val="24"/>
        </w:rPr>
        <w:t>Glossiphoniidae</w:t>
      </w:r>
      <w:r w:rsidRPr="00411085">
        <w:rPr>
          <w:rFonts w:ascii="Calibri" w:hAnsi="Calibri"/>
          <w:sz w:val="24"/>
          <w:szCs w:val="24"/>
        </w:rPr>
        <w:t>.</w:t>
      </w:r>
    </w:p>
    <w:p w14:paraId="7673A4D5" w14:textId="6A74F755" w:rsidR="00A83033" w:rsidRPr="00411085" w:rsidRDefault="00A83033" w:rsidP="00A83033">
      <w:pPr>
        <w:pStyle w:val="Para3"/>
      </w:pPr>
      <w:r w:rsidRPr="00411085">
        <w:rPr>
          <w:szCs w:val="24"/>
        </w:rPr>
        <w:t xml:space="preserve">48 % du peuplement est constitué d’organismes xénosaprobes et oligosaprobes (pas du tout ou faiblement polluo-résistants aux pollutions organiques) comme le trichoptère </w:t>
      </w:r>
      <w:r w:rsidRPr="00411085">
        <w:rPr>
          <w:i/>
          <w:iCs/>
          <w:szCs w:val="24"/>
        </w:rPr>
        <w:t xml:space="preserve">Odontoceridae Odontocerum albicorne </w:t>
      </w:r>
      <w:r w:rsidRPr="00411085">
        <w:rPr>
          <w:szCs w:val="24"/>
        </w:rPr>
        <w:t xml:space="preserve">ou le plécoptère </w:t>
      </w:r>
      <w:r w:rsidRPr="00411085">
        <w:rPr>
          <w:i/>
          <w:iCs/>
          <w:szCs w:val="24"/>
        </w:rPr>
        <w:t>Leuctridae Leuctra.</w:t>
      </w:r>
      <w:r w:rsidRPr="00411085">
        <w:t xml:space="preserve"> Soulignons tout de même la disparition, par rapport à la station positionnée à Vaux-sur-Poligny, d’organismes très polluosensibles, tels que les plécoptères </w:t>
      </w:r>
      <w:r w:rsidRPr="00411085">
        <w:rPr>
          <w:i/>
        </w:rPr>
        <w:t>Perlidae</w:t>
      </w:r>
      <w:r w:rsidRPr="00411085">
        <w:t xml:space="preserve"> et </w:t>
      </w:r>
      <w:r w:rsidRPr="00411085">
        <w:rPr>
          <w:i/>
        </w:rPr>
        <w:t>Perlodidae</w:t>
      </w:r>
      <w:r w:rsidRPr="00411085">
        <w:t>.</w:t>
      </w:r>
    </w:p>
    <w:p w14:paraId="3286D203" w14:textId="77777777" w:rsidR="00A83033" w:rsidRPr="00411085" w:rsidRDefault="00A83033" w:rsidP="009D1C52">
      <w:pPr>
        <w:pStyle w:val="Retraitnormal"/>
        <w:ind w:left="0"/>
        <w:rPr>
          <w:rFonts w:ascii="Calibri" w:hAnsi="Calibri"/>
          <w:sz w:val="24"/>
          <w:szCs w:val="24"/>
          <w:highlight w:val="yellow"/>
        </w:rPr>
      </w:pPr>
    </w:p>
    <w:p w14:paraId="21609C06" w14:textId="77777777" w:rsidR="00C269F6" w:rsidRPr="00411085" w:rsidRDefault="00C269F6" w:rsidP="00697846">
      <w:pPr>
        <w:pStyle w:val="Para3"/>
      </w:pPr>
    </w:p>
    <w:p w14:paraId="124E4416" w14:textId="51C7BDC0" w:rsidR="00B42CD4" w:rsidRPr="00411085" w:rsidRDefault="00B42CD4" w:rsidP="00B42CD4">
      <w:pPr>
        <w:pStyle w:val="Retraitnormal"/>
        <w:ind w:left="0"/>
        <w:rPr>
          <w:rFonts w:ascii="Calibri" w:hAnsi="Calibri"/>
          <w:i/>
          <w:sz w:val="24"/>
          <w:szCs w:val="24"/>
        </w:rPr>
      </w:pPr>
      <w:r w:rsidRPr="00411085">
        <w:rPr>
          <w:rFonts w:ascii="Calibri" w:hAnsi="Calibri"/>
          <w:i/>
          <w:sz w:val="24"/>
          <w:szCs w:val="24"/>
          <w:u w:val="single"/>
        </w:rPr>
        <w:t>Remarque</w:t>
      </w:r>
      <w:r w:rsidRPr="00411085">
        <w:rPr>
          <w:rFonts w:ascii="Calibri" w:hAnsi="Calibri"/>
          <w:i/>
          <w:sz w:val="24"/>
          <w:szCs w:val="24"/>
        </w:rPr>
        <w:t xml:space="preserve"> : en prenant en compte les 12 prélèvements</w:t>
      </w:r>
      <w:r w:rsidR="00BE1E96" w:rsidRPr="00411085">
        <w:rPr>
          <w:rFonts w:ascii="Calibri" w:hAnsi="Calibri"/>
          <w:i/>
          <w:sz w:val="24"/>
          <w:szCs w:val="24"/>
        </w:rPr>
        <w:t xml:space="preserve">, l’indice biologique calculé </w:t>
      </w:r>
      <w:r w:rsidR="003D641A" w:rsidRPr="00411085">
        <w:rPr>
          <w:rFonts w:ascii="Calibri" w:hAnsi="Calibri"/>
          <w:i/>
          <w:sz w:val="24"/>
          <w:szCs w:val="24"/>
        </w:rPr>
        <w:t xml:space="preserve">augmentait </w:t>
      </w:r>
      <w:r w:rsidR="006926A2" w:rsidRPr="00411085">
        <w:rPr>
          <w:rFonts w:ascii="Calibri" w:hAnsi="Calibri"/>
          <w:i/>
          <w:sz w:val="24"/>
          <w:szCs w:val="24"/>
        </w:rPr>
        <w:t>très nettement pour passer à 14</w:t>
      </w:r>
      <w:r w:rsidRPr="00411085">
        <w:rPr>
          <w:rFonts w:ascii="Calibri" w:hAnsi="Calibri"/>
          <w:i/>
          <w:sz w:val="24"/>
          <w:szCs w:val="24"/>
        </w:rPr>
        <w:t>/20</w:t>
      </w:r>
      <w:r w:rsidR="006926A2" w:rsidRPr="00411085">
        <w:rPr>
          <w:rFonts w:ascii="Calibri" w:hAnsi="Calibri"/>
          <w:i/>
          <w:sz w:val="24"/>
          <w:szCs w:val="24"/>
        </w:rPr>
        <w:t xml:space="preserve">. Ce gain </w:t>
      </w:r>
      <w:r w:rsidR="003D641A" w:rsidRPr="00411085">
        <w:rPr>
          <w:rFonts w:ascii="Calibri" w:hAnsi="Calibri"/>
          <w:i/>
          <w:sz w:val="24"/>
          <w:szCs w:val="24"/>
        </w:rPr>
        <w:t xml:space="preserve">était </w:t>
      </w:r>
      <w:r w:rsidR="006926A2" w:rsidRPr="00411085">
        <w:rPr>
          <w:rFonts w:ascii="Calibri" w:hAnsi="Calibri"/>
          <w:i/>
          <w:sz w:val="24"/>
          <w:szCs w:val="24"/>
        </w:rPr>
        <w:t>uniquement dû à la présence du trichoptère Odontoceridae (GI</w:t>
      </w:r>
      <w:r w:rsidR="003D641A" w:rsidRPr="00411085">
        <w:rPr>
          <w:rFonts w:ascii="Calibri" w:hAnsi="Calibri"/>
          <w:i/>
          <w:sz w:val="24"/>
          <w:szCs w:val="24"/>
        </w:rPr>
        <w:t xml:space="preserve"> </w:t>
      </w:r>
      <w:r w:rsidR="006926A2" w:rsidRPr="00411085">
        <w:rPr>
          <w:rFonts w:ascii="Calibri" w:hAnsi="Calibri"/>
          <w:i/>
          <w:sz w:val="24"/>
          <w:szCs w:val="24"/>
        </w:rPr>
        <w:t>8</w:t>
      </w:r>
      <w:r w:rsidR="003D641A" w:rsidRPr="00411085">
        <w:rPr>
          <w:rFonts w:ascii="Calibri" w:hAnsi="Calibri"/>
          <w:i/>
          <w:sz w:val="24"/>
          <w:szCs w:val="24"/>
        </w:rPr>
        <w:t>/9</w:t>
      </w:r>
      <w:r w:rsidR="006926A2" w:rsidRPr="00411085">
        <w:rPr>
          <w:rFonts w:ascii="Calibri" w:hAnsi="Calibri"/>
          <w:i/>
          <w:sz w:val="24"/>
          <w:szCs w:val="24"/>
        </w:rPr>
        <w:t>) en nombre suffisan</w:t>
      </w:r>
      <w:r w:rsidR="00A83033" w:rsidRPr="00411085">
        <w:rPr>
          <w:rFonts w:ascii="Calibri" w:hAnsi="Calibri"/>
          <w:i/>
          <w:sz w:val="24"/>
          <w:szCs w:val="24"/>
        </w:rPr>
        <w:t>t (2 individus en phase B et 6 individus en phase C), ce qui lui permettrait de jouer le rôle de taxon indicateur. La variété quant à elle augmentait sensiblement (de 21 à 24 taxons) mais demeurait au même rang fixé à 7/14.</w:t>
      </w:r>
    </w:p>
    <w:p w14:paraId="5F96B26B" w14:textId="5EEC22C8" w:rsidR="00B42CD4" w:rsidRPr="00411085" w:rsidRDefault="00B42CD4" w:rsidP="009650A3">
      <w:pPr>
        <w:jc w:val="left"/>
        <w:rPr>
          <w:rFonts w:ascii="Calibri" w:hAnsi="Calibri"/>
          <w:sz w:val="24"/>
          <w:szCs w:val="24"/>
        </w:rPr>
      </w:pPr>
    </w:p>
    <w:p w14:paraId="33479614" w14:textId="55C981D4" w:rsidR="00454CE3" w:rsidRPr="00411085" w:rsidRDefault="00454CE3" w:rsidP="009650A3">
      <w:pPr>
        <w:jc w:val="left"/>
        <w:rPr>
          <w:rFonts w:ascii="Calibri" w:hAnsi="Calibri"/>
          <w:sz w:val="24"/>
          <w:szCs w:val="24"/>
        </w:rPr>
      </w:pPr>
    </w:p>
    <w:p w14:paraId="23FC9974" w14:textId="10659315" w:rsidR="002367DA" w:rsidRPr="00411085" w:rsidRDefault="002367DA" w:rsidP="002367DA">
      <w:pPr>
        <w:pStyle w:val="Retraitnormal"/>
        <w:ind w:left="0"/>
        <w:rPr>
          <w:rFonts w:ascii="Calibri" w:hAnsi="Calibri"/>
          <w:sz w:val="24"/>
          <w:szCs w:val="24"/>
        </w:rPr>
      </w:pPr>
    </w:p>
    <w:p w14:paraId="2C97AA65" w14:textId="36E9C191" w:rsidR="002367DA" w:rsidRPr="00411085" w:rsidRDefault="002367DA" w:rsidP="002367DA">
      <w:pPr>
        <w:pStyle w:val="Retraitnormal"/>
        <w:ind w:left="0"/>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 xml:space="preserve">(0,3019 en EQR), </w:t>
      </w:r>
      <w:r w:rsidRPr="00411085">
        <w:rPr>
          <w:rFonts w:ascii="Calibri" w:hAnsi="Calibri"/>
          <w:b/>
          <w:bCs/>
          <w:sz w:val="24"/>
          <w:szCs w:val="24"/>
        </w:rPr>
        <w:t>la conformité n’était pas respectée avec un niveau d</w:t>
      </w:r>
      <w:r w:rsidR="00FA701D" w:rsidRPr="00411085">
        <w:rPr>
          <w:rFonts w:ascii="Calibri" w:hAnsi="Calibri"/>
          <w:b/>
          <w:bCs/>
          <w:sz w:val="24"/>
          <w:szCs w:val="24"/>
        </w:rPr>
        <w:t>e potentiel</w:t>
      </w:r>
      <w:r w:rsidRPr="00411085">
        <w:rPr>
          <w:rFonts w:ascii="Calibri" w:hAnsi="Calibri"/>
          <w:b/>
          <w:bCs/>
          <w:sz w:val="24"/>
          <w:szCs w:val="24"/>
        </w:rPr>
        <w:t xml:space="preserve"> qualifié de </w:t>
      </w:r>
      <w:r w:rsidRPr="00D77A68">
        <w:rPr>
          <w:rFonts w:ascii="Calibri" w:hAnsi="Calibri"/>
          <w:b/>
          <w:bCs/>
          <w:sz w:val="24"/>
          <w:szCs w:val="24"/>
        </w:rPr>
        <w:t>moyen. La totalité des métriques étaient déficitaires</w:t>
      </w:r>
      <w:r w:rsidRPr="00411085">
        <w:rPr>
          <w:rFonts w:ascii="Calibri" w:hAnsi="Calibri"/>
          <w:sz w:val="24"/>
          <w:szCs w:val="24"/>
        </w:rPr>
        <w:t xml:space="preserve"> (</w:t>
      </w:r>
      <w:r w:rsidR="002C535F" w:rsidRPr="00411085">
        <w:rPr>
          <w:rFonts w:ascii="Calibri" w:hAnsi="Calibri"/>
          <w:sz w:val="24"/>
          <w:szCs w:val="24"/>
        </w:rPr>
        <w:t xml:space="preserve">de </w:t>
      </w:r>
      <w:r w:rsidRPr="00411085">
        <w:rPr>
          <w:rFonts w:ascii="Calibri" w:hAnsi="Calibri"/>
          <w:sz w:val="24"/>
          <w:szCs w:val="24"/>
        </w:rPr>
        <w:t xml:space="preserve">niveau moyen </w:t>
      </w:r>
      <w:r w:rsidR="002C535F" w:rsidRPr="00411085">
        <w:rPr>
          <w:rFonts w:ascii="Calibri" w:hAnsi="Calibri"/>
          <w:sz w:val="24"/>
          <w:szCs w:val="24"/>
        </w:rPr>
        <w:t>à</w:t>
      </w:r>
      <w:r w:rsidRPr="00411085">
        <w:rPr>
          <w:rFonts w:ascii="Calibri" w:hAnsi="Calibri"/>
          <w:sz w:val="24"/>
          <w:szCs w:val="24"/>
        </w:rPr>
        <w:t xml:space="preserve"> mauvais).</w:t>
      </w:r>
    </w:p>
    <w:p w14:paraId="5170A175" w14:textId="343E55C0" w:rsidR="002367DA" w:rsidRPr="00411085" w:rsidRDefault="002367DA" w:rsidP="002367DA">
      <w:pPr>
        <w:pStyle w:val="Retraitnormal"/>
        <w:ind w:left="0"/>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2367DA" w:rsidRPr="00411085" w14:paraId="127D5E9B" w14:textId="77777777" w:rsidTr="009F1162">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68EEEB41" w14:textId="77777777" w:rsidR="002367DA" w:rsidRPr="00411085" w:rsidRDefault="002367DA" w:rsidP="009F1162">
            <w:pPr>
              <w:spacing w:line="256" w:lineRule="auto"/>
              <w:ind w:left="113" w:right="113"/>
              <w:jc w:val="center"/>
              <w:rPr>
                <w:rFonts w:ascii="Calibri" w:hAnsi="Calibri"/>
                <w:color w:val="000000"/>
                <w:sz w:val="20"/>
                <w:lang w:eastAsia="en-US"/>
              </w:rPr>
            </w:pPr>
            <w:r w:rsidRPr="00411085">
              <w:rPr>
                <w:rFonts w:ascii="Calibri" w:hAnsi="Calibri"/>
                <w:b/>
                <w:bCs/>
                <w:sz w:val="20"/>
                <w:lang w:eastAsia="en-US"/>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0C41014" w14:textId="77777777" w:rsidR="002367DA" w:rsidRPr="00411085" w:rsidRDefault="002367DA" w:rsidP="009F1162">
            <w:pPr>
              <w:spacing w:line="256" w:lineRule="auto"/>
              <w:jc w:val="center"/>
              <w:rPr>
                <w:rFonts w:ascii="Calibri" w:hAnsi="Calibri"/>
                <w:b/>
                <w:bCs/>
                <w:sz w:val="20"/>
                <w:lang w:eastAsia="en-US"/>
              </w:rPr>
            </w:pPr>
            <w:r w:rsidRPr="00411085">
              <w:rPr>
                <w:rFonts w:ascii="Calibri" w:hAnsi="Calibri"/>
                <w:b/>
                <w:bCs/>
                <w:sz w:val="20"/>
                <w:lang w:eastAsia="en-US"/>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CA9A595" w14:textId="77777777" w:rsidR="002367DA" w:rsidRPr="00411085" w:rsidRDefault="002367DA" w:rsidP="009F1162">
            <w:pPr>
              <w:spacing w:line="256" w:lineRule="auto"/>
              <w:jc w:val="center"/>
              <w:rPr>
                <w:rFonts w:ascii="Calibri" w:hAnsi="Calibri"/>
                <w:b/>
                <w:bCs/>
                <w:sz w:val="20"/>
                <w:lang w:eastAsia="en-US"/>
              </w:rPr>
            </w:pPr>
            <w:r w:rsidRPr="00411085">
              <w:rPr>
                <w:rFonts w:ascii="Calibri" w:hAnsi="Calibri"/>
                <w:b/>
                <w:bCs/>
                <w:sz w:val="20"/>
                <w:lang w:eastAsia="en-US"/>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342288F" w14:textId="13D87E15" w:rsidR="002367DA" w:rsidRPr="00411085" w:rsidRDefault="002367DA" w:rsidP="009F1162">
            <w:pPr>
              <w:spacing w:line="256" w:lineRule="auto"/>
              <w:jc w:val="center"/>
              <w:rPr>
                <w:rFonts w:ascii="Calibri" w:hAnsi="Calibri"/>
                <w:b/>
                <w:bCs/>
                <w:sz w:val="20"/>
                <w:lang w:eastAsia="en-US"/>
              </w:rPr>
            </w:pPr>
            <w:r w:rsidRPr="00411085">
              <w:rPr>
                <w:rFonts w:ascii="Calibri" w:hAnsi="Calibri"/>
                <w:b/>
                <w:bCs/>
                <w:sz w:val="20"/>
                <w:lang w:eastAsia="en-US"/>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C1AD149" w14:textId="77777777" w:rsidR="002367DA" w:rsidRPr="00411085" w:rsidRDefault="002367DA" w:rsidP="009F1162">
            <w:pPr>
              <w:spacing w:line="256" w:lineRule="auto"/>
              <w:jc w:val="center"/>
              <w:rPr>
                <w:rFonts w:ascii="Calibri" w:hAnsi="Calibri"/>
                <w:b/>
                <w:bCs/>
                <w:sz w:val="20"/>
                <w:lang w:eastAsia="en-US"/>
              </w:rPr>
            </w:pPr>
            <w:r w:rsidRPr="00411085">
              <w:rPr>
                <w:rFonts w:ascii="Calibri" w:hAnsi="Calibri"/>
                <w:b/>
                <w:bCs/>
                <w:sz w:val="20"/>
                <w:lang w:eastAsia="en-US"/>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0BDBC779" w14:textId="77777777" w:rsidR="002367DA" w:rsidRPr="00411085" w:rsidRDefault="002367DA" w:rsidP="009F1162">
            <w:pPr>
              <w:spacing w:line="256" w:lineRule="auto"/>
              <w:jc w:val="center"/>
              <w:rPr>
                <w:rFonts w:ascii="Calibri" w:hAnsi="Calibri"/>
                <w:b/>
                <w:bCs/>
                <w:sz w:val="20"/>
                <w:lang w:eastAsia="en-US"/>
              </w:rPr>
            </w:pPr>
            <w:r w:rsidRPr="00411085">
              <w:rPr>
                <w:rFonts w:ascii="Calibri" w:hAnsi="Calibri"/>
                <w:b/>
                <w:bCs/>
                <w:sz w:val="20"/>
                <w:lang w:eastAsia="en-US"/>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09801A4B" w14:textId="77777777" w:rsidR="002367DA" w:rsidRPr="00411085" w:rsidRDefault="002367DA" w:rsidP="009F1162">
            <w:pPr>
              <w:spacing w:line="256" w:lineRule="auto"/>
              <w:jc w:val="center"/>
              <w:rPr>
                <w:rFonts w:ascii="Calibri" w:hAnsi="Calibri"/>
                <w:b/>
                <w:bCs/>
                <w:sz w:val="20"/>
                <w:lang w:eastAsia="en-US"/>
              </w:rPr>
            </w:pPr>
            <w:r w:rsidRPr="00411085">
              <w:rPr>
                <w:rFonts w:ascii="Calibri" w:hAnsi="Calibri"/>
                <w:b/>
                <w:bCs/>
                <w:sz w:val="20"/>
                <w:lang w:eastAsia="en-US"/>
              </w:rPr>
              <w:t>Indice I2M2</w:t>
            </w:r>
          </w:p>
        </w:tc>
      </w:tr>
      <w:tr w:rsidR="002367DA" w:rsidRPr="00411085" w14:paraId="4733BF03" w14:textId="77777777" w:rsidTr="00A43E1B">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A30BFD" w14:textId="77777777" w:rsidR="002367DA" w:rsidRPr="00411085" w:rsidRDefault="002367DA" w:rsidP="009F1162">
            <w:pPr>
              <w:spacing w:line="256" w:lineRule="auto"/>
              <w:jc w:val="left"/>
              <w:rPr>
                <w:rFonts w:ascii="Calibri" w:hAnsi="Calibri"/>
                <w:color w:val="000000"/>
                <w:sz w:val="20"/>
                <w:lang w:eastAsia="en-US"/>
              </w:rPr>
            </w:pPr>
          </w:p>
        </w:tc>
        <w:tc>
          <w:tcPr>
            <w:tcW w:w="1535" w:type="dxa"/>
            <w:tcBorders>
              <w:top w:val="single" w:sz="4" w:space="0" w:color="auto"/>
              <w:left w:val="single" w:sz="4" w:space="0" w:color="auto"/>
              <w:bottom w:val="single" w:sz="4" w:space="0" w:color="auto"/>
              <w:right w:val="single" w:sz="4" w:space="0" w:color="auto"/>
            </w:tcBorders>
            <w:shd w:val="clear" w:color="auto" w:fill="FFFF00"/>
            <w:vAlign w:val="center"/>
          </w:tcPr>
          <w:p w14:paraId="000FE525" w14:textId="3E10EBBA" w:rsidR="002367DA" w:rsidRPr="00411085" w:rsidRDefault="002367DA" w:rsidP="009F1162">
            <w:pPr>
              <w:spacing w:line="256" w:lineRule="auto"/>
              <w:jc w:val="center"/>
              <w:rPr>
                <w:rFonts w:ascii="Calibri" w:hAnsi="Calibri"/>
                <w:szCs w:val="22"/>
                <w:lang w:eastAsia="en-US"/>
              </w:rPr>
            </w:pPr>
            <w:r w:rsidRPr="00411085">
              <w:rPr>
                <w:rFonts w:ascii="Calibri" w:hAnsi="Calibri"/>
                <w:szCs w:val="22"/>
              </w:rPr>
              <w:t>0,4552</w:t>
            </w:r>
          </w:p>
        </w:tc>
        <w:tc>
          <w:tcPr>
            <w:tcW w:w="1536" w:type="dxa"/>
            <w:tcBorders>
              <w:top w:val="single" w:sz="4" w:space="0" w:color="auto"/>
              <w:left w:val="single" w:sz="4" w:space="0" w:color="auto"/>
              <w:bottom w:val="single" w:sz="4" w:space="0" w:color="auto"/>
              <w:right w:val="single" w:sz="4" w:space="0" w:color="auto"/>
            </w:tcBorders>
            <w:shd w:val="clear" w:color="auto" w:fill="FFFF00"/>
            <w:vAlign w:val="center"/>
          </w:tcPr>
          <w:p w14:paraId="7CD67635" w14:textId="0EE9C3F8" w:rsidR="002367DA" w:rsidRPr="00411085" w:rsidRDefault="002367DA" w:rsidP="009F1162">
            <w:pPr>
              <w:spacing w:line="256" w:lineRule="auto"/>
              <w:jc w:val="center"/>
              <w:rPr>
                <w:rFonts w:ascii="Calibri" w:hAnsi="Calibri"/>
                <w:szCs w:val="22"/>
                <w:lang w:eastAsia="en-US"/>
              </w:rPr>
            </w:pPr>
            <w:r w:rsidRPr="00411085">
              <w:rPr>
                <w:rFonts w:ascii="Calibri" w:hAnsi="Calibri"/>
                <w:szCs w:val="22"/>
              </w:rPr>
              <w:t>0,5284</w:t>
            </w:r>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4A81D12E" w14:textId="7130C6F6" w:rsidR="002367DA" w:rsidRPr="00411085" w:rsidRDefault="002367DA" w:rsidP="009F1162">
            <w:pPr>
              <w:spacing w:line="256" w:lineRule="auto"/>
              <w:jc w:val="center"/>
              <w:rPr>
                <w:rFonts w:ascii="Calibri" w:hAnsi="Calibri"/>
                <w:szCs w:val="22"/>
                <w:lang w:eastAsia="en-US"/>
              </w:rPr>
            </w:pPr>
            <w:r w:rsidRPr="00411085">
              <w:rPr>
                <w:rFonts w:ascii="Calibri" w:hAnsi="Calibri"/>
                <w:szCs w:val="22"/>
              </w:rPr>
              <w:t>0,0750</w:t>
            </w:r>
          </w:p>
        </w:tc>
        <w:tc>
          <w:tcPr>
            <w:tcW w:w="1536" w:type="dxa"/>
            <w:tcBorders>
              <w:top w:val="single" w:sz="4" w:space="0" w:color="auto"/>
              <w:left w:val="single" w:sz="4" w:space="0" w:color="auto"/>
              <w:bottom w:val="single" w:sz="4" w:space="0" w:color="auto"/>
              <w:right w:val="single" w:sz="4" w:space="0" w:color="auto"/>
            </w:tcBorders>
            <w:shd w:val="clear" w:color="auto" w:fill="FF9900"/>
            <w:vAlign w:val="center"/>
          </w:tcPr>
          <w:p w14:paraId="7142B7FC" w14:textId="4DE5DC1B" w:rsidR="002367DA" w:rsidRPr="00411085" w:rsidRDefault="002367DA" w:rsidP="009F1162">
            <w:pPr>
              <w:spacing w:line="256" w:lineRule="auto"/>
              <w:jc w:val="center"/>
              <w:rPr>
                <w:rFonts w:ascii="Calibri" w:hAnsi="Calibri"/>
                <w:szCs w:val="22"/>
                <w:lang w:eastAsia="en-US"/>
              </w:rPr>
            </w:pPr>
            <w:r w:rsidRPr="00411085">
              <w:rPr>
                <w:rFonts w:ascii="Calibri" w:hAnsi="Calibri"/>
                <w:szCs w:val="22"/>
              </w:rPr>
              <w:t>0,2957</w:t>
            </w:r>
          </w:p>
        </w:tc>
        <w:tc>
          <w:tcPr>
            <w:tcW w:w="1535" w:type="dxa"/>
            <w:tcBorders>
              <w:top w:val="single" w:sz="4" w:space="0" w:color="auto"/>
              <w:left w:val="single" w:sz="4" w:space="0" w:color="auto"/>
              <w:bottom w:val="single" w:sz="4" w:space="0" w:color="auto"/>
              <w:right w:val="double" w:sz="4" w:space="0" w:color="auto"/>
            </w:tcBorders>
            <w:shd w:val="clear" w:color="auto" w:fill="FF0000"/>
            <w:vAlign w:val="center"/>
          </w:tcPr>
          <w:p w14:paraId="27993C6E" w14:textId="4AAD7AD3" w:rsidR="002367DA" w:rsidRPr="00411085" w:rsidRDefault="002367DA" w:rsidP="009F1162">
            <w:pPr>
              <w:spacing w:line="256" w:lineRule="auto"/>
              <w:jc w:val="center"/>
              <w:rPr>
                <w:rFonts w:ascii="Calibri" w:hAnsi="Calibri"/>
                <w:szCs w:val="22"/>
                <w:lang w:eastAsia="en-US"/>
              </w:rPr>
            </w:pPr>
            <w:r w:rsidRPr="00411085">
              <w:rPr>
                <w:rFonts w:ascii="Calibri" w:hAnsi="Calibri"/>
                <w:szCs w:val="22"/>
              </w:rPr>
              <w:t>0,1523</w:t>
            </w:r>
          </w:p>
        </w:tc>
        <w:tc>
          <w:tcPr>
            <w:tcW w:w="1536" w:type="dxa"/>
            <w:tcBorders>
              <w:top w:val="single" w:sz="4" w:space="0" w:color="auto"/>
              <w:left w:val="double" w:sz="4" w:space="0" w:color="auto"/>
              <w:bottom w:val="single" w:sz="4" w:space="0" w:color="auto"/>
              <w:right w:val="single" w:sz="4" w:space="0" w:color="auto"/>
            </w:tcBorders>
            <w:shd w:val="clear" w:color="auto" w:fill="FFFF00"/>
            <w:vAlign w:val="center"/>
          </w:tcPr>
          <w:p w14:paraId="3CB0016E" w14:textId="4861B3C5" w:rsidR="002367DA" w:rsidRPr="00411085" w:rsidRDefault="002367DA" w:rsidP="009F1162">
            <w:pPr>
              <w:spacing w:line="256" w:lineRule="auto"/>
              <w:jc w:val="center"/>
              <w:rPr>
                <w:rFonts w:ascii="Calibri" w:hAnsi="Calibri"/>
                <w:b/>
                <w:bCs/>
                <w:szCs w:val="22"/>
                <w:lang w:eastAsia="en-US"/>
              </w:rPr>
            </w:pPr>
            <w:r w:rsidRPr="00411085">
              <w:rPr>
                <w:rFonts w:ascii="Calibri" w:hAnsi="Calibri"/>
                <w:b/>
                <w:bCs/>
                <w:szCs w:val="22"/>
              </w:rPr>
              <w:t>0,3019</w:t>
            </w:r>
          </w:p>
        </w:tc>
      </w:tr>
    </w:tbl>
    <w:p w14:paraId="2733BF11" w14:textId="566C6D7B" w:rsidR="002367DA" w:rsidRPr="00411085" w:rsidRDefault="00FA701D" w:rsidP="002367DA">
      <w:pPr>
        <w:pStyle w:val="Retraitnormal"/>
        <w:ind w:left="0"/>
        <w:rPr>
          <w:rFonts w:ascii="Calibri" w:hAnsi="Calibri"/>
          <w:sz w:val="24"/>
          <w:szCs w:val="24"/>
        </w:rPr>
      </w:pPr>
      <w:r w:rsidRPr="00411085">
        <w:rPr>
          <w:rFonts w:ascii="Calibri" w:hAnsi="Calibri"/>
          <w:noProof/>
          <w:sz w:val="24"/>
          <w:szCs w:val="24"/>
        </w:rPr>
        <mc:AlternateContent>
          <mc:Choice Requires="wps">
            <w:drawing>
              <wp:anchor distT="0" distB="0" distL="114300" distR="114300" simplePos="0" relativeHeight="251756544" behindDoc="0" locked="0" layoutInCell="1" allowOverlap="1" wp14:anchorId="2EAAC848" wp14:editId="64186234">
                <wp:simplePos x="0" y="0"/>
                <wp:positionH relativeFrom="column">
                  <wp:posOffset>154305</wp:posOffset>
                </wp:positionH>
                <wp:positionV relativeFrom="margin">
                  <wp:posOffset>7741285</wp:posOffset>
                </wp:positionV>
                <wp:extent cx="5914390" cy="278765"/>
                <wp:effectExtent l="0" t="0" r="0" b="0"/>
                <wp:wrapNone/>
                <wp:docPr id="485"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55CF41" w14:textId="52CBE7AA" w:rsidR="009F4AA2" w:rsidRPr="00D85DFF" w:rsidRDefault="009F4AA2" w:rsidP="00D85DFF">
                            <w:pPr>
                              <w:pStyle w:val="Lgende"/>
                              <w:rPr>
                                <w:rFonts w:ascii="Calibri" w:hAnsi="Calibri"/>
                                <w:sz w:val="18"/>
                                <w:szCs w:val="18"/>
                              </w:rPr>
                            </w:pPr>
                            <w:bookmarkStart w:id="383" w:name="_Toc46475787"/>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26</w:t>
                            </w:r>
                            <w:r w:rsidRPr="00D85DFF">
                              <w:rPr>
                                <w:rFonts w:ascii="Calibri" w:hAnsi="Calibri"/>
                                <w:sz w:val="18"/>
                                <w:szCs w:val="18"/>
                              </w:rPr>
                              <w:fldChar w:fldCharType="end"/>
                            </w:r>
                            <w:r w:rsidRPr="00D85DFF">
                              <w:rPr>
                                <w:rFonts w:ascii="Calibri" w:hAnsi="Calibri"/>
                                <w:sz w:val="18"/>
                                <w:szCs w:val="18"/>
                              </w:rPr>
                              <w:t> : Résultats des métriques et I2M2 sur la Glantine à Tourmont - 2012</w:t>
                            </w:r>
                            <w:bookmarkEnd w:id="383"/>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EAAC848" id="_x0000_s1078" type="#_x0000_t202" style="position:absolute;left:0;text-align:left;margin-left:12.15pt;margin-top:609.55pt;width:465.7pt;height:21.9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" stroked="f">
                <v:textbox style="mso-fit-shape-to-text:t" inset="0,0,0,0">
                  <w:txbxContent>
                    <w:p w14:paraId="1155CF41" w14:textId="52CBE7AA" w:rsidR="009F4AA2" w:rsidRPr="00D85DFF" w:rsidRDefault="009F4AA2" w:rsidP="00D85DFF">
                      <w:pPr>
                        <w:pStyle w:val="Lgende"/>
                        <w:rPr>
                          <w:rFonts w:ascii="Calibri" w:hAnsi="Calibri"/>
                          <w:sz w:val="18"/>
                          <w:szCs w:val="18"/>
                        </w:rPr>
                      </w:pPr>
                      <w:bookmarkStart w:id="384" w:name="_Toc46475787"/>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26</w:t>
                      </w:r>
                      <w:r w:rsidRPr="00D85DFF">
                        <w:rPr>
                          <w:rFonts w:ascii="Calibri" w:hAnsi="Calibri"/>
                          <w:sz w:val="18"/>
                          <w:szCs w:val="18"/>
                        </w:rPr>
                        <w:fldChar w:fldCharType="end"/>
                      </w:r>
                      <w:r w:rsidRPr="00D85DFF">
                        <w:rPr>
                          <w:rFonts w:ascii="Calibri" w:hAnsi="Calibri"/>
                          <w:sz w:val="18"/>
                          <w:szCs w:val="18"/>
                        </w:rPr>
                        <w:t> : Résultats des métriques et I2M2 sur la Glantine à Tourmont - 2012</w:t>
                      </w:r>
                      <w:bookmarkEnd w:id="384"/>
                    </w:p>
                  </w:txbxContent>
                </v:textbox>
                <w10:wrap anchory="margin"/>
              </v:shape>
            </w:pict>
          </mc:Fallback>
        </mc:AlternateContent>
      </w:r>
    </w:p>
    <w:p w14:paraId="0735B503" w14:textId="4A4E5FAA" w:rsidR="002367DA" w:rsidRPr="00411085" w:rsidRDefault="002367DA" w:rsidP="002367DA">
      <w:pPr>
        <w:pStyle w:val="Retraitnormal"/>
        <w:ind w:left="0"/>
        <w:rPr>
          <w:rFonts w:ascii="Calibri" w:hAnsi="Calibri"/>
          <w:sz w:val="24"/>
          <w:szCs w:val="24"/>
        </w:rPr>
      </w:pPr>
    </w:p>
    <w:p w14:paraId="326DF2A8" w14:textId="7D216F52" w:rsidR="002367DA" w:rsidRPr="00411085" w:rsidRDefault="002367DA" w:rsidP="002367DA">
      <w:pPr>
        <w:pStyle w:val="Retraitnormal"/>
        <w:ind w:left="0"/>
        <w:rPr>
          <w:rFonts w:ascii="Calibri" w:hAnsi="Calibri"/>
          <w:sz w:val="24"/>
          <w:szCs w:val="24"/>
        </w:rPr>
      </w:pPr>
    </w:p>
    <w:p w14:paraId="1DF6E7B6" w14:textId="167C40CB" w:rsidR="00520408" w:rsidRPr="00411085" w:rsidRDefault="002C535F" w:rsidP="00FA701D">
      <w:pPr>
        <w:pStyle w:val="Retraitnormal"/>
        <w:ind w:left="0"/>
        <w:rPr>
          <w:rFonts w:ascii="Calibri" w:hAnsi="Calibri"/>
          <w:sz w:val="24"/>
          <w:szCs w:val="24"/>
        </w:rPr>
      </w:pPr>
      <w:r w:rsidRPr="00411085">
        <w:rPr>
          <w:rFonts w:ascii="Calibri" w:hAnsi="Calibri"/>
          <w:sz w:val="24"/>
          <w:szCs w:val="24"/>
        </w:rPr>
        <w:t>L</w:t>
      </w:r>
      <w:r w:rsidR="002367DA" w:rsidRPr="00411085">
        <w:rPr>
          <w:rFonts w:ascii="Calibri" w:hAnsi="Calibri"/>
          <w:sz w:val="24"/>
          <w:szCs w:val="24"/>
        </w:rPr>
        <w:t xml:space="preserve">’examen des valeurs (exprimées en EQR) des métriques élémentaires montrait qu’elles étaient </w:t>
      </w:r>
      <w:r w:rsidRPr="00411085">
        <w:rPr>
          <w:rFonts w:ascii="Calibri" w:hAnsi="Calibri"/>
          <w:sz w:val="24"/>
          <w:szCs w:val="24"/>
        </w:rPr>
        <w:t xml:space="preserve">toutes </w:t>
      </w:r>
      <w:r w:rsidR="002367DA" w:rsidRPr="00411085">
        <w:rPr>
          <w:rFonts w:ascii="Calibri" w:hAnsi="Calibri"/>
          <w:sz w:val="24"/>
          <w:szCs w:val="24"/>
        </w:rPr>
        <w:t>affectées par des pressions. En effet, les métriques de polluosensibilité (</w:t>
      </w:r>
      <w:r w:rsidRPr="00411085">
        <w:rPr>
          <w:rFonts w:ascii="Calibri" w:hAnsi="Calibri"/>
          <w:sz w:val="24"/>
          <w:szCs w:val="24"/>
        </w:rPr>
        <w:t xml:space="preserve">ASPT : 0,5284 et surtout </w:t>
      </w:r>
      <w:r w:rsidR="002367DA" w:rsidRPr="00411085">
        <w:rPr>
          <w:rFonts w:ascii="Calibri" w:hAnsi="Calibri"/>
          <w:sz w:val="24"/>
          <w:szCs w:val="24"/>
        </w:rPr>
        <w:t>Polyvoltinisme : 0,</w:t>
      </w:r>
      <w:r w:rsidRPr="00411085">
        <w:rPr>
          <w:rFonts w:ascii="Calibri" w:hAnsi="Calibri"/>
          <w:sz w:val="24"/>
          <w:szCs w:val="24"/>
        </w:rPr>
        <w:t>0750</w:t>
      </w:r>
      <w:r w:rsidR="002367DA" w:rsidRPr="00411085">
        <w:rPr>
          <w:rFonts w:ascii="Calibri" w:hAnsi="Calibri"/>
          <w:sz w:val="24"/>
          <w:szCs w:val="24"/>
        </w:rPr>
        <w:t xml:space="preserve"> et Ovoviviparité : 0,</w:t>
      </w:r>
      <w:r w:rsidRPr="00411085">
        <w:rPr>
          <w:rFonts w:ascii="Calibri" w:hAnsi="Calibri"/>
          <w:sz w:val="24"/>
          <w:szCs w:val="24"/>
        </w:rPr>
        <w:t>2957</w:t>
      </w:r>
      <w:r w:rsidR="002367DA" w:rsidRPr="00411085">
        <w:rPr>
          <w:rFonts w:ascii="Calibri" w:hAnsi="Calibri"/>
          <w:sz w:val="24"/>
          <w:szCs w:val="24"/>
        </w:rPr>
        <w:t xml:space="preserve">) présentaient </w:t>
      </w:r>
      <w:r w:rsidRPr="00411085">
        <w:rPr>
          <w:rFonts w:ascii="Calibri" w:hAnsi="Calibri"/>
          <w:sz w:val="24"/>
          <w:szCs w:val="24"/>
        </w:rPr>
        <w:t xml:space="preserve">au mieux </w:t>
      </w:r>
      <w:r w:rsidR="002367DA" w:rsidRPr="00411085">
        <w:rPr>
          <w:rFonts w:ascii="Calibri" w:hAnsi="Calibri"/>
          <w:sz w:val="24"/>
          <w:szCs w:val="24"/>
        </w:rPr>
        <w:t xml:space="preserve">un niveau </w:t>
      </w:r>
      <w:r w:rsidRPr="00411085">
        <w:rPr>
          <w:rFonts w:ascii="Calibri" w:hAnsi="Calibri"/>
          <w:sz w:val="24"/>
          <w:szCs w:val="24"/>
        </w:rPr>
        <w:t>seulement moyen</w:t>
      </w:r>
      <w:r w:rsidR="002367DA" w:rsidRPr="00411085">
        <w:rPr>
          <w:rFonts w:ascii="Calibri" w:hAnsi="Calibri"/>
          <w:sz w:val="24"/>
          <w:szCs w:val="24"/>
        </w:rPr>
        <w:t>.</w:t>
      </w:r>
      <w:r w:rsidRPr="00411085">
        <w:rPr>
          <w:rFonts w:ascii="Calibri" w:hAnsi="Calibri"/>
          <w:sz w:val="24"/>
          <w:szCs w:val="24"/>
        </w:rPr>
        <w:t xml:space="preserve"> Le niveau de polluosensibilité de l’assemblage de macroinvertébrés apparaissait donc déficitaire.</w:t>
      </w:r>
      <w:r w:rsidR="00520408" w:rsidRPr="00411085">
        <w:rPr>
          <w:rFonts w:ascii="Calibri" w:hAnsi="Calibri"/>
          <w:sz w:val="24"/>
          <w:szCs w:val="24"/>
        </w:rPr>
        <w:br w:type="page"/>
      </w:r>
    </w:p>
    <w:p w14:paraId="124555AB" w14:textId="77777777" w:rsidR="002367DA" w:rsidRPr="00411085" w:rsidRDefault="002367DA" w:rsidP="002367DA">
      <w:pPr>
        <w:pStyle w:val="Retraitnormal"/>
        <w:ind w:left="0"/>
        <w:rPr>
          <w:rFonts w:ascii="Calibri" w:hAnsi="Calibri"/>
          <w:sz w:val="24"/>
          <w:szCs w:val="24"/>
        </w:rPr>
      </w:pPr>
    </w:p>
    <w:p w14:paraId="183F6147" w14:textId="52839DC9" w:rsidR="00520408" w:rsidRPr="00411085" w:rsidRDefault="002367DA" w:rsidP="002367DA">
      <w:pPr>
        <w:pStyle w:val="Retraitnormal"/>
        <w:ind w:left="0"/>
        <w:rPr>
          <w:rFonts w:ascii="Calibri" w:hAnsi="Calibri"/>
          <w:sz w:val="24"/>
          <w:szCs w:val="24"/>
        </w:rPr>
      </w:pPr>
      <w:r w:rsidRPr="00411085">
        <w:rPr>
          <w:rFonts w:ascii="Calibri" w:hAnsi="Calibri"/>
          <w:sz w:val="24"/>
          <w:szCs w:val="24"/>
        </w:rPr>
        <w:t>La situation était également dégradée en ce qui concerne les métriques liées à l’habitat (Shannon : 0,</w:t>
      </w:r>
      <w:r w:rsidR="00520408" w:rsidRPr="00411085">
        <w:rPr>
          <w:rFonts w:ascii="Calibri" w:hAnsi="Calibri"/>
          <w:sz w:val="24"/>
          <w:szCs w:val="24"/>
        </w:rPr>
        <w:t>4552</w:t>
      </w:r>
      <w:r w:rsidRPr="00411085">
        <w:rPr>
          <w:rFonts w:ascii="Calibri" w:hAnsi="Calibri"/>
          <w:sz w:val="24"/>
          <w:szCs w:val="24"/>
        </w:rPr>
        <w:t xml:space="preserve"> et Richesse : 0,1</w:t>
      </w:r>
      <w:r w:rsidR="00520408" w:rsidRPr="00411085">
        <w:rPr>
          <w:rFonts w:ascii="Calibri" w:hAnsi="Calibri"/>
          <w:sz w:val="24"/>
          <w:szCs w:val="24"/>
        </w:rPr>
        <w:t>523</w:t>
      </w:r>
      <w:r w:rsidRPr="00411085">
        <w:rPr>
          <w:rFonts w:ascii="Calibri" w:hAnsi="Calibri"/>
          <w:sz w:val="24"/>
          <w:szCs w:val="24"/>
        </w:rPr>
        <w:t xml:space="preserve">), avec </w:t>
      </w:r>
      <w:r w:rsidR="00520408" w:rsidRPr="00411085">
        <w:rPr>
          <w:rFonts w:ascii="Calibri" w:hAnsi="Calibri"/>
          <w:sz w:val="24"/>
          <w:szCs w:val="24"/>
        </w:rPr>
        <w:t>des</w:t>
      </w:r>
      <w:r w:rsidRPr="00411085">
        <w:rPr>
          <w:rFonts w:ascii="Calibri" w:hAnsi="Calibri"/>
          <w:sz w:val="24"/>
          <w:szCs w:val="24"/>
        </w:rPr>
        <w:t xml:space="preserve"> niveau</w:t>
      </w:r>
      <w:r w:rsidR="00520408" w:rsidRPr="00411085">
        <w:rPr>
          <w:rFonts w:ascii="Calibri" w:hAnsi="Calibri"/>
          <w:sz w:val="24"/>
          <w:szCs w:val="24"/>
        </w:rPr>
        <w:t>x respectivement moyen et mauvais</w:t>
      </w:r>
      <w:r w:rsidRPr="00411085">
        <w:rPr>
          <w:rFonts w:ascii="Calibri" w:hAnsi="Calibri"/>
          <w:sz w:val="24"/>
          <w:szCs w:val="24"/>
        </w:rPr>
        <w:t xml:space="preserve">. La richesse était </w:t>
      </w:r>
      <w:r w:rsidR="00520408" w:rsidRPr="00411085">
        <w:rPr>
          <w:rFonts w:ascii="Calibri" w:hAnsi="Calibri"/>
          <w:sz w:val="24"/>
          <w:szCs w:val="24"/>
        </w:rPr>
        <w:t xml:space="preserve">largement </w:t>
      </w:r>
      <w:r w:rsidRPr="00411085">
        <w:rPr>
          <w:rFonts w:ascii="Calibri" w:hAnsi="Calibri"/>
          <w:sz w:val="24"/>
          <w:szCs w:val="24"/>
        </w:rPr>
        <w:t>déficitaire ; en effet le nombre de taxons recensés selon le niveau systématique de l’IBG-DCE se montait à seulement 2</w:t>
      </w:r>
      <w:r w:rsidR="00520408" w:rsidRPr="00411085">
        <w:rPr>
          <w:rFonts w:ascii="Calibri" w:hAnsi="Calibri"/>
          <w:sz w:val="24"/>
          <w:szCs w:val="24"/>
        </w:rPr>
        <w:t>8</w:t>
      </w:r>
      <w:r w:rsidRPr="00411085">
        <w:rPr>
          <w:rFonts w:ascii="Calibri" w:hAnsi="Calibri"/>
          <w:sz w:val="24"/>
          <w:szCs w:val="24"/>
        </w:rPr>
        <w:t xml:space="preserve"> taxons.</w:t>
      </w:r>
    </w:p>
    <w:p w14:paraId="71047029" w14:textId="77777777" w:rsidR="00520408" w:rsidRPr="00411085" w:rsidRDefault="00520408" w:rsidP="002367DA">
      <w:pPr>
        <w:pStyle w:val="Retraitnormal"/>
        <w:ind w:left="0"/>
        <w:rPr>
          <w:rFonts w:ascii="Calibri" w:hAnsi="Calibri"/>
          <w:sz w:val="24"/>
          <w:szCs w:val="24"/>
        </w:rPr>
      </w:pPr>
    </w:p>
    <w:p w14:paraId="2BD635B1" w14:textId="78821861" w:rsidR="002367DA" w:rsidRPr="00411085" w:rsidRDefault="00520408" w:rsidP="002367DA">
      <w:pPr>
        <w:pStyle w:val="Retraitnormal"/>
        <w:ind w:left="0"/>
        <w:rPr>
          <w:rFonts w:ascii="Calibri" w:hAnsi="Calibri"/>
          <w:sz w:val="24"/>
          <w:szCs w:val="24"/>
        </w:rPr>
      </w:pPr>
      <w:r w:rsidRPr="00411085">
        <w:rPr>
          <w:rFonts w:ascii="Calibri" w:hAnsi="Calibri"/>
          <w:sz w:val="24"/>
          <w:szCs w:val="24"/>
        </w:rPr>
        <w:t>Hormis l’indice de Shannon, les métriques subissaient une</w:t>
      </w:r>
      <w:r w:rsidR="00925B4B" w:rsidRPr="00411085">
        <w:rPr>
          <w:rFonts w:ascii="Calibri" w:hAnsi="Calibri"/>
          <w:sz w:val="24"/>
          <w:szCs w:val="24"/>
        </w:rPr>
        <w:t xml:space="preserve"> forte diminution de leur valeur respective</w:t>
      </w:r>
      <w:r w:rsidR="008B4957" w:rsidRPr="00411085">
        <w:rPr>
          <w:rFonts w:ascii="Calibri" w:hAnsi="Calibri"/>
          <w:sz w:val="24"/>
          <w:szCs w:val="24"/>
        </w:rPr>
        <w:t xml:space="preserve"> par rapport à la station amont</w:t>
      </w:r>
      <w:r w:rsidR="00925B4B" w:rsidRPr="00411085">
        <w:rPr>
          <w:rFonts w:ascii="Calibri" w:hAnsi="Calibri"/>
          <w:sz w:val="24"/>
          <w:szCs w:val="24"/>
        </w:rPr>
        <w:t>, traduisant ainsi un renforcement des pressions exercées sur la qualité habitationnelle et physico-chimique de la Glantine à Tourmont.</w:t>
      </w:r>
    </w:p>
    <w:p w14:paraId="7BA5B5C1" w14:textId="1F3A9EA2" w:rsidR="00925B4B" w:rsidRPr="00411085" w:rsidRDefault="00925B4B" w:rsidP="002367DA">
      <w:pPr>
        <w:pStyle w:val="Retraitnormal"/>
        <w:ind w:left="0"/>
        <w:rPr>
          <w:rFonts w:ascii="Calibri" w:hAnsi="Calibri"/>
          <w:sz w:val="24"/>
          <w:szCs w:val="24"/>
        </w:rPr>
      </w:pPr>
    </w:p>
    <w:p w14:paraId="67088C43" w14:textId="23643BC6" w:rsidR="002367DA" w:rsidRPr="00411085" w:rsidRDefault="002367DA" w:rsidP="002367DA">
      <w:pPr>
        <w:jc w:val="left"/>
        <w:rPr>
          <w:rFonts w:ascii="Calibri" w:hAnsi="Calibri"/>
          <w:sz w:val="24"/>
          <w:szCs w:val="24"/>
          <w:highlight w:val="yellow"/>
        </w:rPr>
      </w:pPr>
    </w:p>
    <w:p w14:paraId="4DF9E3EB" w14:textId="77777777" w:rsidR="002367DA" w:rsidRPr="00411085" w:rsidRDefault="002367DA" w:rsidP="002367DA">
      <w:pPr>
        <w:pStyle w:val="Retraitnormal"/>
        <w:ind w:left="0"/>
        <w:rPr>
          <w:rFonts w:ascii="Calibri" w:hAnsi="Calibri"/>
          <w:sz w:val="24"/>
          <w:szCs w:val="24"/>
          <w:highlight w:val="yellow"/>
        </w:rPr>
      </w:pPr>
    </w:p>
    <w:tbl>
      <w:tblPr>
        <w:tblW w:w="0" w:type="auto"/>
        <w:jc w:val="center"/>
        <w:tblLook w:val="04A0" w:firstRow="1" w:lastRow="0" w:firstColumn="1" w:lastColumn="0" w:noHBand="0" w:noVBand="1"/>
      </w:tblPr>
      <w:tblGrid>
        <w:gridCol w:w="4819"/>
        <w:gridCol w:w="4820"/>
      </w:tblGrid>
      <w:tr w:rsidR="002367DA" w:rsidRPr="00411085" w14:paraId="2D4D5D38" w14:textId="77777777" w:rsidTr="009F1162">
        <w:trPr>
          <w:jc w:val="center"/>
        </w:trPr>
        <w:tc>
          <w:tcPr>
            <w:tcW w:w="4814" w:type="dxa"/>
          </w:tcPr>
          <w:p w14:paraId="06A998B3" w14:textId="19185C23" w:rsidR="002367DA" w:rsidRPr="00411085" w:rsidRDefault="00925B4B" w:rsidP="009F1162">
            <w:pPr>
              <w:pStyle w:val="Retraitnormal"/>
              <w:ind w:left="0"/>
              <w:jc w:val="center"/>
              <w:rPr>
                <w:rFonts w:ascii="Calibri" w:hAnsi="Calibri"/>
                <w:sz w:val="24"/>
                <w:szCs w:val="24"/>
                <w:highlight w:val="yellow"/>
              </w:rPr>
            </w:pPr>
            <w:r w:rsidRPr="00411085">
              <w:rPr>
                <w:noProof/>
              </w:rPr>
              <w:drawing>
                <wp:inline distT="0" distB="0" distL="0" distR="0" wp14:anchorId="5693671B" wp14:editId="4827C895">
                  <wp:extent cx="2916000" cy="2876400"/>
                  <wp:effectExtent l="19050" t="19050" r="17780" b="19685"/>
                  <wp:docPr id="488" name="Imag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8"/>
                          <a:stretch>
                            <a:fillRect/>
                          </a:stretch>
                        </pic:blipFill>
                        <pic:spPr>
                          <a:xfrm>
                            <a:off x="0" y="0"/>
                            <a:ext cx="2916000" cy="2876400"/>
                          </a:xfrm>
                          <a:prstGeom prst="rect">
                            <a:avLst/>
                          </a:prstGeom>
                          <a:ln>
                            <a:solidFill>
                              <a:schemeClr val="tx1"/>
                            </a:solidFill>
                          </a:ln>
                        </pic:spPr>
                      </pic:pic>
                    </a:graphicData>
                  </a:graphic>
                </wp:inline>
              </w:drawing>
            </w:r>
          </w:p>
        </w:tc>
        <w:tc>
          <w:tcPr>
            <w:tcW w:w="4815" w:type="dxa"/>
          </w:tcPr>
          <w:p w14:paraId="3353B4D7" w14:textId="6F63FEB7" w:rsidR="002367DA" w:rsidRPr="00411085" w:rsidRDefault="00925B4B" w:rsidP="009F1162">
            <w:pPr>
              <w:pStyle w:val="Retraitnormal"/>
              <w:ind w:left="0"/>
              <w:jc w:val="center"/>
              <w:rPr>
                <w:rFonts w:ascii="Calibri" w:hAnsi="Calibri"/>
                <w:sz w:val="24"/>
                <w:szCs w:val="24"/>
                <w:highlight w:val="yellow"/>
              </w:rPr>
            </w:pPr>
            <w:r w:rsidRPr="00411085">
              <w:rPr>
                <w:noProof/>
              </w:rPr>
              <w:drawing>
                <wp:inline distT="0" distB="0" distL="0" distR="0" wp14:anchorId="6A2FA7BE" wp14:editId="6ED02E26">
                  <wp:extent cx="2916000" cy="2877775"/>
                  <wp:effectExtent l="19050" t="19050" r="17780" b="18415"/>
                  <wp:docPr id="493" name="Imag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916000" cy="2877775"/>
                          </a:xfrm>
                          <a:prstGeom prst="rect">
                            <a:avLst/>
                          </a:prstGeom>
                          <a:ln>
                            <a:solidFill>
                              <a:schemeClr val="tx1"/>
                            </a:solidFill>
                          </a:ln>
                        </pic:spPr>
                      </pic:pic>
                    </a:graphicData>
                  </a:graphic>
                </wp:inline>
              </w:drawing>
            </w:r>
          </w:p>
        </w:tc>
      </w:tr>
      <w:tr w:rsidR="002367DA" w:rsidRPr="00411085" w14:paraId="2A8351F7" w14:textId="77777777" w:rsidTr="009F1162">
        <w:trPr>
          <w:jc w:val="center"/>
        </w:trPr>
        <w:tc>
          <w:tcPr>
            <w:tcW w:w="9629" w:type="dxa"/>
            <w:gridSpan w:val="2"/>
          </w:tcPr>
          <w:p w14:paraId="0BFE0144" w14:textId="77777777" w:rsidR="002367DA" w:rsidRPr="00411085" w:rsidRDefault="002367DA" w:rsidP="009F1162">
            <w:pPr>
              <w:pStyle w:val="Retraitnormal"/>
              <w:ind w:left="0"/>
              <w:jc w:val="center"/>
              <w:rPr>
                <w:rFonts w:ascii="Calibri" w:hAnsi="Calibri"/>
                <w:i/>
                <w:iCs/>
                <w:sz w:val="20"/>
              </w:rPr>
            </w:pPr>
            <w:r w:rsidRPr="00411085">
              <w:rPr>
                <w:rFonts w:ascii="Calibri" w:hAnsi="Calibri"/>
                <w:i/>
                <w:iCs/>
                <w:sz w:val="20"/>
              </w:rPr>
              <w:t>Diagrammes Outil Diagnostique</w:t>
            </w:r>
          </w:p>
        </w:tc>
      </w:tr>
    </w:tbl>
    <w:p w14:paraId="0AEC366B" w14:textId="77777777" w:rsidR="002367DA" w:rsidRPr="00411085" w:rsidRDefault="002367DA" w:rsidP="002367DA">
      <w:pPr>
        <w:pStyle w:val="Retraitnormal"/>
        <w:ind w:left="0"/>
        <w:rPr>
          <w:rFonts w:ascii="Calibri" w:hAnsi="Calibri"/>
          <w:sz w:val="24"/>
          <w:szCs w:val="24"/>
        </w:rPr>
      </w:pPr>
    </w:p>
    <w:p w14:paraId="22F05780" w14:textId="3E3E555A" w:rsidR="002367DA" w:rsidRPr="00411085" w:rsidRDefault="002367DA" w:rsidP="002367DA">
      <w:pPr>
        <w:pStyle w:val="Retraitnormal"/>
        <w:ind w:left="0"/>
        <w:rPr>
          <w:rFonts w:ascii="Calibri" w:hAnsi="Calibri"/>
          <w:sz w:val="24"/>
          <w:szCs w:val="24"/>
        </w:rPr>
      </w:pPr>
      <w:r w:rsidRPr="00411085">
        <w:rPr>
          <w:rFonts w:ascii="Calibri" w:hAnsi="Calibri"/>
          <w:sz w:val="24"/>
          <w:szCs w:val="24"/>
        </w:rPr>
        <w:t>Le diagramme « Qualité de l’eau » traduisait une probabilité significative (p &gt; 0,5) de dégradation liée aux éléments pesticides (0,</w:t>
      </w:r>
      <w:r w:rsidR="00925B4B" w:rsidRPr="00411085">
        <w:rPr>
          <w:rFonts w:ascii="Calibri" w:hAnsi="Calibri"/>
          <w:sz w:val="24"/>
          <w:szCs w:val="24"/>
        </w:rPr>
        <w:t>8846</w:t>
      </w:r>
      <w:r w:rsidRPr="00411085">
        <w:rPr>
          <w:rFonts w:ascii="Calibri" w:hAnsi="Calibri"/>
          <w:sz w:val="24"/>
          <w:szCs w:val="24"/>
        </w:rPr>
        <w:t>)</w:t>
      </w:r>
      <w:r w:rsidR="00925B4B" w:rsidRPr="00411085">
        <w:rPr>
          <w:rFonts w:ascii="Calibri" w:hAnsi="Calibri"/>
          <w:sz w:val="24"/>
          <w:szCs w:val="24"/>
        </w:rPr>
        <w:t>, HAP (0,7740)</w:t>
      </w:r>
      <w:r w:rsidRPr="00411085">
        <w:rPr>
          <w:rFonts w:ascii="Calibri" w:hAnsi="Calibri"/>
          <w:sz w:val="24"/>
          <w:szCs w:val="24"/>
        </w:rPr>
        <w:t xml:space="preserve"> et dans une moindre mesure aux </w:t>
      </w:r>
      <w:r w:rsidR="00925B4B" w:rsidRPr="00411085">
        <w:rPr>
          <w:rFonts w:ascii="Calibri" w:hAnsi="Calibri"/>
          <w:sz w:val="24"/>
          <w:szCs w:val="24"/>
        </w:rPr>
        <w:t>nitrates</w:t>
      </w:r>
      <w:r w:rsidRPr="00411085">
        <w:rPr>
          <w:rFonts w:ascii="Calibri" w:hAnsi="Calibri"/>
          <w:sz w:val="24"/>
          <w:szCs w:val="24"/>
        </w:rPr>
        <w:t xml:space="preserve"> (0,5</w:t>
      </w:r>
      <w:r w:rsidR="00925B4B" w:rsidRPr="00411085">
        <w:rPr>
          <w:rFonts w:ascii="Calibri" w:hAnsi="Calibri"/>
          <w:sz w:val="24"/>
          <w:szCs w:val="24"/>
        </w:rPr>
        <w:t>365</w:t>
      </w:r>
      <w:r w:rsidRPr="00411085">
        <w:rPr>
          <w:rFonts w:ascii="Calibri" w:hAnsi="Calibri"/>
          <w:sz w:val="24"/>
          <w:szCs w:val="24"/>
        </w:rPr>
        <w:t xml:space="preserve">). Le contexte agricole environnant et la présence de zones urbanisées </w:t>
      </w:r>
      <w:r w:rsidR="00925B4B" w:rsidRPr="00411085">
        <w:rPr>
          <w:rFonts w:ascii="Calibri" w:hAnsi="Calibri"/>
          <w:sz w:val="24"/>
          <w:szCs w:val="24"/>
        </w:rPr>
        <w:t>(Poligny, Tourmont</w:t>
      </w:r>
      <w:r w:rsidRPr="00411085">
        <w:rPr>
          <w:rFonts w:ascii="Calibri" w:hAnsi="Calibri"/>
          <w:sz w:val="24"/>
          <w:szCs w:val="24"/>
        </w:rPr>
        <w:t>,</w:t>
      </w:r>
      <w:r w:rsidR="00925B4B" w:rsidRPr="00411085">
        <w:rPr>
          <w:rFonts w:ascii="Calibri" w:hAnsi="Calibri"/>
          <w:sz w:val="24"/>
          <w:szCs w:val="24"/>
        </w:rPr>
        <w:t xml:space="preserve"> Buvilly)</w:t>
      </w:r>
      <w:r w:rsidRPr="00411085">
        <w:rPr>
          <w:rFonts w:ascii="Calibri" w:hAnsi="Calibri"/>
          <w:sz w:val="24"/>
          <w:szCs w:val="24"/>
        </w:rPr>
        <w:t xml:space="preserve"> expliquaient vraisemblablement cet état.</w:t>
      </w:r>
    </w:p>
    <w:p w14:paraId="79599EEA" w14:textId="77777777" w:rsidR="002367DA" w:rsidRPr="00411085" w:rsidRDefault="002367DA" w:rsidP="002367DA">
      <w:pPr>
        <w:pStyle w:val="Retraitnormal"/>
        <w:ind w:left="0"/>
        <w:rPr>
          <w:rFonts w:ascii="Calibri" w:hAnsi="Calibri"/>
          <w:sz w:val="24"/>
          <w:szCs w:val="24"/>
        </w:rPr>
      </w:pPr>
    </w:p>
    <w:p w14:paraId="7E3279E7" w14:textId="3F3F6C81" w:rsidR="002367DA" w:rsidRPr="00411085" w:rsidRDefault="002367DA" w:rsidP="002367DA">
      <w:pPr>
        <w:pStyle w:val="Retraitnormal"/>
        <w:ind w:left="0"/>
        <w:rPr>
          <w:rFonts w:ascii="Calibri" w:hAnsi="Calibri"/>
          <w:sz w:val="24"/>
          <w:szCs w:val="24"/>
        </w:rPr>
      </w:pPr>
      <w:r w:rsidRPr="00411085">
        <w:rPr>
          <w:rFonts w:ascii="Calibri" w:hAnsi="Calibri"/>
          <w:sz w:val="24"/>
          <w:szCs w:val="24"/>
        </w:rPr>
        <w:t>Quant au diagramme présentant les sources potentielles de dégradation de l’habitat, les pressions présentant les probabilités les plus élevées (p &gt; 0,5) étaient l’</w:t>
      </w:r>
      <w:r w:rsidR="00925B4B" w:rsidRPr="00411085">
        <w:rPr>
          <w:rFonts w:ascii="Calibri" w:hAnsi="Calibri"/>
          <w:sz w:val="24"/>
          <w:szCs w:val="24"/>
        </w:rPr>
        <w:t>anthropisation du</w:t>
      </w:r>
      <w:r w:rsidR="00F2643D" w:rsidRPr="00411085">
        <w:rPr>
          <w:rFonts w:ascii="Calibri" w:hAnsi="Calibri"/>
          <w:sz w:val="24"/>
          <w:szCs w:val="24"/>
        </w:rPr>
        <w:t xml:space="preserve"> bassin versant</w:t>
      </w:r>
      <w:r w:rsidRPr="00411085">
        <w:rPr>
          <w:rFonts w:ascii="Calibri" w:hAnsi="Calibri"/>
          <w:sz w:val="24"/>
          <w:szCs w:val="24"/>
        </w:rPr>
        <w:t xml:space="preserve"> avec 0,</w:t>
      </w:r>
      <w:r w:rsidR="00F2643D" w:rsidRPr="00411085">
        <w:rPr>
          <w:rFonts w:ascii="Calibri" w:hAnsi="Calibri"/>
          <w:sz w:val="24"/>
          <w:szCs w:val="24"/>
        </w:rPr>
        <w:t>8369</w:t>
      </w:r>
      <w:r w:rsidRPr="00411085">
        <w:rPr>
          <w:rFonts w:ascii="Calibri" w:hAnsi="Calibri"/>
          <w:sz w:val="24"/>
          <w:szCs w:val="24"/>
        </w:rPr>
        <w:t xml:space="preserve"> (</w:t>
      </w:r>
      <w:r w:rsidR="00F2643D" w:rsidRPr="00411085">
        <w:rPr>
          <w:rFonts w:ascii="Calibri" w:hAnsi="Calibri"/>
          <w:sz w:val="24"/>
          <w:szCs w:val="24"/>
        </w:rPr>
        <w:t>incidence des anciens redressements effectués sur le cours d’eau</w:t>
      </w:r>
      <w:r w:rsidRPr="00411085">
        <w:rPr>
          <w:rFonts w:ascii="Calibri" w:hAnsi="Calibri"/>
          <w:sz w:val="24"/>
          <w:szCs w:val="24"/>
        </w:rPr>
        <w:t>) et l</w:t>
      </w:r>
      <w:r w:rsidR="00F2643D" w:rsidRPr="00411085">
        <w:rPr>
          <w:rFonts w:ascii="Calibri" w:hAnsi="Calibri"/>
          <w:sz w:val="24"/>
          <w:szCs w:val="24"/>
        </w:rPr>
        <w:t>’urbanisation</w:t>
      </w:r>
      <w:r w:rsidRPr="00411085">
        <w:rPr>
          <w:rFonts w:ascii="Calibri" w:hAnsi="Calibri"/>
          <w:sz w:val="24"/>
          <w:szCs w:val="24"/>
        </w:rPr>
        <w:t xml:space="preserve"> (0,</w:t>
      </w:r>
      <w:r w:rsidR="00F2643D" w:rsidRPr="00411085">
        <w:rPr>
          <w:rFonts w:ascii="Calibri" w:hAnsi="Calibri"/>
          <w:sz w:val="24"/>
          <w:szCs w:val="24"/>
        </w:rPr>
        <w:t>6712</w:t>
      </w:r>
      <w:r w:rsidRPr="00411085">
        <w:rPr>
          <w:rFonts w:ascii="Calibri" w:hAnsi="Calibri"/>
          <w:sz w:val="24"/>
          <w:szCs w:val="24"/>
        </w:rPr>
        <w:t>).</w:t>
      </w:r>
    </w:p>
    <w:p w14:paraId="717B9FB5" w14:textId="77777777" w:rsidR="002367DA" w:rsidRPr="00411085" w:rsidRDefault="002367DA" w:rsidP="002367DA">
      <w:pPr>
        <w:pStyle w:val="Retraitnormal"/>
        <w:ind w:left="0"/>
        <w:rPr>
          <w:rFonts w:ascii="Calibri" w:hAnsi="Calibri"/>
          <w:sz w:val="24"/>
          <w:szCs w:val="24"/>
        </w:rPr>
      </w:pPr>
    </w:p>
    <w:p w14:paraId="36793C9C" w14:textId="7F32683A" w:rsidR="00F2643D" w:rsidRPr="00411085" w:rsidRDefault="00F2643D">
      <w:pPr>
        <w:jc w:val="left"/>
        <w:rPr>
          <w:rFonts w:ascii="Calibri" w:hAnsi="Calibri"/>
          <w:sz w:val="24"/>
          <w:szCs w:val="24"/>
        </w:rPr>
      </w:pPr>
      <w:r w:rsidRPr="00411085">
        <w:rPr>
          <w:rFonts w:ascii="Calibri" w:hAnsi="Calibri"/>
          <w:sz w:val="24"/>
          <w:szCs w:val="24"/>
        </w:rPr>
        <w:br w:type="page"/>
      </w:r>
    </w:p>
    <w:p w14:paraId="4BD57154" w14:textId="18E3C93A" w:rsidR="002367DA" w:rsidRPr="00411085" w:rsidRDefault="002367DA" w:rsidP="009650A3">
      <w:pPr>
        <w:jc w:val="left"/>
        <w:rPr>
          <w:rFonts w:ascii="Calibri" w:hAnsi="Calibri"/>
          <w:sz w:val="24"/>
          <w:szCs w:val="24"/>
        </w:rPr>
      </w:pPr>
    </w:p>
    <w:p w14:paraId="3C8464A3" w14:textId="5EC6B57B" w:rsidR="00573780" w:rsidRPr="00411085" w:rsidRDefault="00573780" w:rsidP="00573780">
      <w:pPr>
        <w:pStyle w:val="Titre5"/>
      </w:pPr>
      <w:bookmarkStart w:id="385" w:name="_Toc46475908"/>
      <w:r w:rsidRPr="00411085">
        <w:t>2.3.2.2 – Peuplements macroinvertébrés 2018 et évolution</w:t>
      </w:r>
      <w:bookmarkEnd w:id="385"/>
    </w:p>
    <w:p w14:paraId="26022CFB" w14:textId="77777777" w:rsidR="00573780" w:rsidRPr="00411085" w:rsidRDefault="00573780" w:rsidP="00D4617D">
      <w:pPr>
        <w:pStyle w:val="Retraitnormal"/>
        <w:ind w:left="0"/>
        <w:rPr>
          <w:rFonts w:ascii="Calibri" w:hAnsi="Calibri"/>
          <w:sz w:val="24"/>
          <w:szCs w:val="24"/>
        </w:rPr>
      </w:pPr>
    </w:p>
    <w:p w14:paraId="4CFB9E42" w14:textId="4A2D9405" w:rsidR="00D4617D" w:rsidRPr="00411085" w:rsidRDefault="00D4617D" w:rsidP="009D1C52">
      <w:pPr>
        <w:rPr>
          <w:rFonts w:ascii="Calibri" w:hAnsi="Calibri"/>
          <w:sz w:val="24"/>
          <w:szCs w:val="24"/>
        </w:rPr>
      </w:pPr>
      <w:r w:rsidRPr="00411085">
        <w:rPr>
          <w:rFonts w:ascii="Calibri" w:hAnsi="Calibri"/>
          <w:b/>
          <w:sz w:val="24"/>
          <w:szCs w:val="24"/>
          <w:u w:val="single"/>
        </w:rPr>
        <w:t>En 2018</w:t>
      </w:r>
      <w:r w:rsidRPr="00411085">
        <w:rPr>
          <w:rFonts w:ascii="Calibri" w:hAnsi="Calibri"/>
          <w:b/>
          <w:sz w:val="24"/>
          <w:szCs w:val="24"/>
        </w:rPr>
        <w:t xml:space="preserve">, la note </w:t>
      </w:r>
      <w:r w:rsidR="00D573E9" w:rsidRPr="00411085">
        <w:rPr>
          <w:rFonts w:ascii="Calibri" w:hAnsi="Calibri"/>
          <w:b/>
          <w:sz w:val="24"/>
          <w:szCs w:val="24"/>
        </w:rPr>
        <w:t>Eq-</w:t>
      </w:r>
      <w:r w:rsidRPr="00411085">
        <w:rPr>
          <w:rFonts w:ascii="Calibri" w:hAnsi="Calibri"/>
          <w:b/>
          <w:sz w:val="24"/>
          <w:szCs w:val="24"/>
        </w:rPr>
        <w:t xml:space="preserve">IBGN </w:t>
      </w:r>
      <w:r w:rsidR="00ED36B9" w:rsidRPr="00411085">
        <w:rPr>
          <w:rFonts w:ascii="Calibri" w:hAnsi="Calibri"/>
          <w:b/>
          <w:sz w:val="24"/>
          <w:szCs w:val="24"/>
        </w:rPr>
        <w:t xml:space="preserve">en amont du bourg de Vaux-sur-Poligny </w:t>
      </w:r>
      <w:r w:rsidRPr="00411085">
        <w:rPr>
          <w:rFonts w:ascii="Calibri" w:hAnsi="Calibri"/>
          <w:b/>
          <w:sz w:val="24"/>
          <w:szCs w:val="24"/>
        </w:rPr>
        <w:t>se monte à 14/20 et demeure identique à celle obtenue en 2012</w:t>
      </w:r>
      <w:r w:rsidRPr="00411085">
        <w:rPr>
          <w:rFonts w:ascii="Calibri" w:hAnsi="Calibri"/>
          <w:sz w:val="24"/>
          <w:szCs w:val="24"/>
        </w:rPr>
        <w:t xml:space="preserve">. </w:t>
      </w:r>
      <w:r w:rsidRPr="00411085">
        <w:rPr>
          <w:rFonts w:ascii="Calibri" w:hAnsi="Calibri"/>
          <w:b/>
          <w:sz w:val="24"/>
          <w:szCs w:val="24"/>
        </w:rPr>
        <w:t>La qualité biologique de la Glantine est considérée comme très bonne mais rappelons que c</w:t>
      </w:r>
      <w:r w:rsidRPr="00411085">
        <w:rPr>
          <w:rFonts w:ascii="Calibri" w:hAnsi="Calibri"/>
          <w:b/>
          <w:bCs/>
          <w:sz w:val="24"/>
          <w:szCs w:val="24"/>
        </w:rPr>
        <w:t xml:space="preserve">ette note correspond à la valeur limite basse du niveau de très bon état. </w:t>
      </w:r>
      <w:r w:rsidRPr="00411085">
        <w:rPr>
          <w:rFonts w:ascii="Calibri" w:hAnsi="Calibri"/>
          <w:sz w:val="24"/>
          <w:szCs w:val="24"/>
        </w:rPr>
        <w:t xml:space="preserve">Le taxon indicateur trichoptère </w:t>
      </w:r>
      <w:r w:rsidRPr="00411085">
        <w:rPr>
          <w:rFonts w:ascii="Calibri" w:hAnsi="Calibri"/>
          <w:i/>
          <w:sz w:val="24"/>
          <w:szCs w:val="24"/>
        </w:rPr>
        <w:t>Odontocerum albicorne</w:t>
      </w:r>
      <w:r w:rsidRPr="00411085">
        <w:rPr>
          <w:rFonts w:ascii="Calibri" w:hAnsi="Calibri"/>
          <w:sz w:val="24"/>
          <w:szCs w:val="24"/>
        </w:rPr>
        <w:t xml:space="preserve"> (GI 8/9), déjà observé en 2012</w:t>
      </w:r>
      <w:r w:rsidRPr="00D77A68">
        <w:rPr>
          <w:rFonts w:ascii="Calibri" w:hAnsi="Calibri"/>
          <w:b/>
          <w:bCs/>
          <w:sz w:val="24"/>
          <w:szCs w:val="24"/>
        </w:rPr>
        <w:t>, indique une bonne qualité de l’eau</w:t>
      </w:r>
      <w:r w:rsidRPr="00411085">
        <w:rPr>
          <w:rFonts w:ascii="Calibri" w:hAnsi="Calibri"/>
          <w:sz w:val="24"/>
          <w:szCs w:val="24"/>
        </w:rPr>
        <w:t>.</w:t>
      </w:r>
      <w:bookmarkStart w:id="386" w:name="_Hlk13584712"/>
      <w:r w:rsidRPr="00411085">
        <w:rPr>
          <w:rFonts w:ascii="Calibri" w:hAnsi="Calibri"/>
          <w:sz w:val="24"/>
          <w:szCs w:val="24"/>
        </w:rPr>
        <w:t xml:space="preserve"> Cependant, l’absence de taxons de groupe indicateur de même niveau, voire de niveaux supérieurs ou leur présence en nombre insuffisant (plécoptère </w:t>
      </w:r>
      <w:r w:rsidRPr="00411085">
        <w:rPr>
          <w:rFonts w:ascii="Calibri" w:hAnsi="Calibri"/>
          <w:i/>
          <w:sz w:val="24"/>
          <w:szCs w:val="24"/>
        </w:rPr>
        <w:t>Perlidae Perla</w:t>
      </w:r>
      <w:r w:rsidRPr="00411085">
        <w:rPr>
          <w:rFonts w:ascii="Calibri" w:hAnsi="Calibri"/>
          <w:sz w:val="24"/>
          <w:szCs w:val="24"/>
        </w:rPr>
        <w:t xml:space="preserve">) traduisent des pressions à minima ponctuelles sur le milieu. La robustesse de l’indice apparait relativement faible car si l’on fait abstraction du taxon indicateur, la note baisse de 2 unités pour se situer à 12/20 (GI 7/9 éphéméroptère </w:t>
      </w:r>
      <w:r w:rsidRPr="00411085">
        <w:rPr>
          <w:rFonts w:ascii="Calibri" w:hAnsi="Calibri"/>
          <w:i/>
          <w:iCs/>
          <w:sz w:val="24"/>
          <w:szCs w:val="24"/>
        </w:rPr>
        <w:t>Leptophlebiidae Habrophlebia</w:t>
      </w:r>
      <w:r w:rsidRPr="00411085">
        <w:rPr>
          <w:rFonts w:ascii="Calibri" w:hAnsi="Calibri"/>
          <w:sz w:val="24"/>
          <w:szCs w:val="24"/>
        </w:rPr>
        <w:t xml:space="preserve"> et variété au rang 6/14). La valeur très moyenne de la variété taxonomique (v = 21 - rang 7/14) témoigne notamment de l’homogénéité des fonds où 78 % de la surface est occupée par des sédiments minéraux de grande taille (pierre et galets).</w:t>
      </w:r>
    </w:p>
    <w:p w14:paraId="6BF3332C" w14:textId="77777777" w:rsidR="00D4617D" w:rsidRPr="00411085" w:rsidRDefault="00D4617D" w:rsidP="009D1C52">
      <w:pPr>
        <w:rPr>
          <w:rFonts w:ascii="Calibri" w:hAnsi="Calibri"/>
          <w:sz w:val="24"/>
          <w:szCs w:val="24"/>
        </w:rPr>
      </w:pPr>
      <w:r w:rsidRPr="00411085">
        <w:rPr>
          <w:rFonts w:ascii="Calibri" w:hAnsi="Calibri"/>
          <w:sz w:val="24"/>
          <w:szCs w:val="24"/>
        </w:rPr>
        <w:t>L’abondance liée à l’Eq-IBGN apparait légèrement élevée pour ce secteur apical du cours d’eau (3 941 individus) et demeure globalement similaire à celle relevée en 2012 (3 299 individus), signe vraisemblablement d’une pression organique relativement constante.</w:t>
      </w:r>
      <w:bookmarkEnd w:id="386"/>
    </w:p>
    <w:p w14:paraId="6BFF2015" w14:textId="0233060A" w:rsidR="00D4617D" w:rsidRPr="00411085" w:rsidRDefault="00D4617D" w:rsidP="00D4617D">
      <w:pPr>
        <w:rPr>
          <w:rFonts w:ascii="Calibri" w:hAnsi="Calibri"/>
          <w:sz w:val="24"/>
          <w:szCs w:val="24"/>
        </w:rPr>
      </w:pPr>
      <w:bookmarkStart w:id="387" w:name="_Hlk15399678"/>
    </w:p>
    <w:tbl>
      <w:tblPr>
        <w:tblW w:w="0" w:type="auto"/>
        <w:tblLook w:val="04A0" w:firstRow="1" w:lastRow="0" w:firstColumn="1" w:lastColumn="0" w:noHBand="0" w:noVBand="1"/>
      </w:tblPr>
      <w:tblGrid>
        <w:gridCol w:w="4814"/>
        <w:gridCol w:w="4815"/>
      </w:tblGrid>
      <w:tr w:rsidR="00D4617D" w:rsidRPr="00411085" w14:paraId="2CDC80ED" w14:textId="77777777" w:rsidTr="009D1C52">
        <w:tc>
          <w:tcPr>
            <w:tcW w:w="4814" w:type="dxa"/>
            <w:vAlign w:val="center"/>
          </w:tcPr>
          <w:p w14:paraId="0A7ABD86" w14:textId="2E56D6AD" w:rsidR="00D4617D" w:rsidRPr="00411085" w:rsidRDefault="00D4617D" w:rsidP="009D1C52">
            <w:pPr>
              <w:jc w:val="center"/>
              <w:rPr>
                <w:rFonts w:ascii="Calibri" w:hAnsi="Calibri"/>
                <w:sz w:val="24"/>
                <w:szCs w:val="24"/>
              </w:rPr>
            </w:pPr>
            <w:r w:rsidRPr="00411085">
              <w:rPr>
                <w:rFonts w:ascii="Calibri" w:hAnsi="Calibri"/>
                <w:noProof/>
                <w:sz w:val="24"/>
                <w:szCs w:val="24"/>
              </w:rPr>
              <w:drawing>
                <wp:inline distT="0" distB="0" distL="0" distR="0" wp14:anchorId="54767494" wp14:editId="43ECD1B3">
                  <wp:extent cx="2880000" cy="1758369"/>
                  <wp:effectExtent l="19050" t="19050" r="15875" b="13335"/>
                  <wp:docPr id="495" name="Image 22" descr="11-325 V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11-325 VS04.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80000" cy="1758369"/>
                          </a:xfrm>
                          <a:prstGeom prst="rect">
                            <a:avLst/>
                          </a:prstGeom>
                          <a:noFill/>
                          <a:ln w="9525">
                            <a:solidFill>
                              <a:schemeClr val="tx1"/>
                            </a:solidFill>
                            <a:miter lim="800000"/>
                            <a:headEnd/>
                            <a:tailEnd/>
                          </a:ln>
                        </pic:spPr>
                      </pic:pic>
                    </a:graphicData>
                  </a:graphic>
                </wp:inline>
              </w:drawing>
            </w:r>
          </w:p>
        </w:tc>
        <w:tc>
          <w:tcPr>
            <w:tcW w:w="4815" w:type="dxa"/>
            <w:vAlign w:val="center"/>
          </w:tcPr>
          <w:p w14:paraId="21C565BB" w14:textId="122C4821" w:rsidR="00D4617D" w:rsidRPr="00411085" w:rsidRDefault="00D4617D" w:rsidP="009D1C52">
            <w:pPr>
              <w:jc w:val="center"/>
              <w:rPr>
                <w:rFonts w:ascii="Calibri" w:hAnsi="Calibri"/>
                <w:sz w:val="24"/>
                <w:szCs w:val="24"/>
              </w:rPr>
            </w:pPr>
            <w:r w:rsidRPr="00411085">
              <w:rPr>
                <w:rFonts w:ascii="Calibri" w:hAnsi="Calibri"/>
                <w:noProof/>
                <w:sz w:val="24"/>
                <w:szCs w:val="24"/>
              </w:rPr>
              <w:drawing>
                <wp:inline distT="0" distB="0" distL="0" distR="0" wp14:anchorId="47D7DA34" wp14:editId="6F35AB79">
                  <wp:extent cx="2880000" cy="1756800"/>
                  <wp:effectExtent l="19050" t="19050" r="15875" b="15240"/>
                  <wp:docPr id="496" name="Imag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80000" cy="1756800"/>
                          </a:xfrm>
                          <a:prstGeom prst="rect">
                            <a:avLst/>
                          </a:prstGeom>
                          <a:noFill/>
                          <a:ln>
                            <a:solidFill>
                              <a:schemeClr val="tx1"/>
                            </a:solidFill>
                          </a:ln>
                        </pic:spPr>
                      </pic:pic>
                    </a:graphicData>
                  </a:graphic>
                </wp:inline>
              </w:drawing>
            </w:r>
          </w:p>
        </w:tc>
      </w:tr>
      <w:tr w:rsidR="00D4617D" w:rsidRPr="00411085" w14:paraId="293C7C95" w14:textId="77777777" w:rsidTr="009D1C52">
        <w:tc>
          <w:tcPr>
            <w:tcW w:w="4814" w:type="dxa"/>
            <w:vAlign w:val="center"/>
          </w:tcPr>
          <w:p w14:paraId="224AD8F5" w14:textId="389B902D" w:rsidR="00D4617D" w:rsidRPr="00411085" w:rsidRDefault="006754F5" w:rsidP="009D1C52">
            <w:pPr>
              <w:jc w:val="center"/>
              <w:rPr>
                <w:rFonts w:ascii="Calibri" w:hAnsi="Calibri"/>
                <w:sz w:val="20"/>
              </w:rPr>
            </w:pPr>
            <w:r w:rsidRPr="00411085">
              <w:rPr>
                <w:rFonts w:ascii="Calibri" w:hAnsi="Calibri"/>
                <w:sz w:val="20"/>
              </w:rPr>
              <w:t>2012</w:t>
            </w:r>
          </w:p>
        </w:tc>
        <w:tc>
          <w:tcPr>
            <w:tcW w:w="4815" w:type="dxa"/>
            <w:vAlign w:val="center"/>
          </w:tcPr>
          <w:p w14:paraId="2C71EA76" w14:textId="79E839F9" w:rsidR="00D4617D" w:rsidRPr="00411085" w:rsidRDefault="006754F5" w:rsidP="009D1C52">
            <w:pPr>
              <w:jc w:val="center"/>
              <w:rPr>
                <w:rFonts w:ascii="Calibri" w:hAnsi="Calibri"/>
                <w:sz w:val="20"/>
              </w:rPr>
            </w:pPr>
            <w:r w:rsidRPr="00411085">
              <w:rPr>
                <w:rFonts w:ascii="Calibri" w:hAnsi="Calibri"/>
                <w:sz w:val="20"/>
              </w:rPr>
              <w:t>2018</w:t>
            </w:r>
          </w:p>
        </w:tc>
      </w:tr>
    </w:tbl>
    <w:p w14:paraId="389C6270" w14:textId="5A699143" w:rsidR="00D4617D" w:rsidRPr="00411085" w:rsidRDefault="006754F5" w:rsidP="00D4617D">
      <w:pPr>
        <w:rPr>
          <w:rFonts w:ascii="Calibri" w:hAnsi="Calibri"/>
          <w:sz w:val="24"/>
          <w:szCs w:val="24"/>
        </w:rPr>
      </w:pPr>
      <w:r w:rsidRPr="00411085">
        <w:rPr>
          <w:rFonts w:ascii="Calibri" w:hAnsi="Calibri"/>
          <w:noProof/>
          <w:sz w:val="24"/>
          <w:szCs w:val="24"/>
        </w:rPr>
        <mc:AlternateContent>
          <mc:Choice Requires="wps">
            <w:drawing>
              <wp:anchor distT="0" distB="0" distL="114300" distR="114300" simplePos="0" relativeHeight="251759616" behindDoc="0" locked="0" layoutInCell="1" allowOverlap="1" wp14:anchorId="0746C527" wp14:editId="612BE5E8">
                <wp:simplePos x="0" y="0"/>
                <wp:positionH relativeFrom="column">
                  <wp:posOffset>85725</wp:posOffset>
                </wp:positionH>
                <wp:positionV relativeFrom="margin">
                  <wp:posOffset>5370830</wp:posOffset>
                </wp:positionV>
                <wp:extent cx="5914390" cy="278765"/>
                <wp:effectExtent l="0" t="0" r="0" b="6985"/>
                <wp:wrapNone/>
                <wp:docPr id="494"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3A3FE" w14:textId="0EA965FE" w:rsidR="009F4AA2" w:rsidRPr="00D85DFF" w:rsidRDefault="009F4AA2" w:rsidP="00D85DFF">
                            <w:pPr>
                              <w:pStyle w:val="Lgende"/>
                              <w:rPr>
                                <w:rFonts w:ascii="Calibri" w:hAnsi="Calibri"/>
                                <w:sz w:val="18"/>
                                <w:szCs w:val="18"/>
                              </w:rPr>
                            </w:pPr>
                            <w:bookmarkStart w:id="388" w:name="_Toc46475788"/>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27</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Vaux-sur-Poligny en 2012 et 2018</w:t>
                            </w:r>
                            <w:bookmarkEnd w:id="38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746C527" id="_x0000_s1079" type="#_x0000_t202" style="position:absolute;left:0;text-align:left;margin-left:6.75pt;margin-top:422.9pt;width:465.7pt;height:21.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" stroked="f">
                <v:textbox style="mso-fit-shape-to-text:t" inset="0,0,0,0">
                  <w:txbxContent>
                    <w:p w14:paraId="28D3A3FE" w14:textId="0EA965FE" w:rsidR="009F4AA2" w:rsidRPr="00D85DFF" w:rsidRDefault="009F4AA2" w:rsidP="00D85DFF">
                      <w:pPr>
                        <w:pStyle w:val="Lgende"/>
                        <w:rPr>
                          <w:rFonts w:ascii="Calibri" w:hAnsi="Calibri"/>
                          <w:sz w:val="18"/>
                          <w:szCs w:val="18"/>
                        </w:rPr>
                      </w:pPr>
                      <w:bookmarkStart w:id="389" w:name="_Toc46475788"/>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27</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Vaux-sur-Poligny en 2012 et 2018</w:t>
                      </w:r>
                      <w:bookmarkEnd w:id="389"/>
                    </w:p>
                  </w:txbxContent>
                </v:textbox>
                <w10:wrap anchory="margin"/>
              </v:shape>
            </w:pict>
          </mc:Fallback>
        </mc:AlternateContent>
      </w:r>
    </w:p>
    <w:p w14:paraId="79D1F661" w14:textId="2D52E8C1" w:rsidR="00D4617D" w:rsidRPr="00411085" w:rsidRDefault="00D4617D" w:rsidP="00D4617D">
      <w:pPr>
        <w:rPr>
          <w:rFonts w:ascii="Calibri" w:hAnsi="Calibri"/>
          <w:sz w:val="24"/>
          <w:szCs w:val="24"/>
        </w:rPr>
      </w:pPr>
    </w:p>
    <w:p w14:paraId="3B6E5D13" w14:textId="50526FDE" w:rsidR="00D4617D" w:rsidRPr="00411085" w:rsidRDefault="00D4617D" w:rsidP="00D4617D">
      <w:pPr>
        <w:rPr>
          <w:rFonts w:ascii="Calibri" w:hAnsi="Calibri"/>
          <w:sz w:val="24"/>
          <w:szCs w:val="24"/>
        </w:rPr>
      </w:pPr>
    </w:p>
    <w:bookmarkEnd w:id="387"/>
    <w:p w14:paraId="357EC4A2" w14:textId="0FC494D6" w:rsidR="00D4617D" w:rsidRPr="00411085" w:rsidRDefault="00D4617D" w:rsidP="009D1C52">
      <w:pPr>
        <w:rPr>
          <w:rFonts w:ascii="Calibri" w:hAnsi="Calibri"/>
          <w:iCs/>
          <w:sz w:val="24"/>
          <w:szCs w:val="24"/>
        </w:rPr>
      </w:pPr>
      <w:r w:rsidRPr="00411085">
        <w:rPr>
          <w:rFonts w:ascii="Calibri" w:hAnsi="Calibri"/>
          <w:sz w:val="24"/>
          <w:szCs w:val="24"/>
        </w:rPr>
        <w:t xml:space="preserve">54 % du peuplement est constitué par des organismes β-mésosaprobes et α-mésosaprobes (polluo-résistants aux pollutions organiques), tels que le diptère </w:t>
      </w:r>
      <w:r w:rsidRPr="00411085">
        <w:rPr>
          <w:rFonts w:ascii="Calibri" w:hAnsi="Calibri"/>
          <w:i/>
          <w:sz w:val="24"/>
          <w:szCs w:val="24"/>
        </w:rPr>
        <w:t>Chironomidae</w:t>
      </w:r>
      <w:r w:rsidRPr="00411085">
        <w:rPr>
          <w:rFonts w:ascii="Calibri" w:hAnsi="Calibri"/>
          <w:sz w:val="24"/>
          <w:szCs w:val="24"/>
        </w:rPr>
        <w:t xml:space="preserve">, l’amphipode </w:t>
      </w:r>
      <w:r w:rsidRPr="00411085">
        <w:rPr>
          <w:rFonts w:ascii="Calibri" w:hAnsi="Calibri"/>
          <w:i/>
          <w:sz w:val="24"/>
          <w:szCs w:val="24"/>
        </w:rPr>
        <w:t>Gammaridae Gammarus</w:t>
      </w:r>
      <w:r w:rsidRPr="00411085">
        <w:rPr>
          <w:rFonts w:ascii="Calibri" w:hAnsi="Calibri"/>
          <w:sz w:val="24"/>
          <w:szCs w:val="24"/>
        </w:rPr>
        <w:t xml:space="preserve"> et les coléoptères </w:t>
      </w:r>
      <w:r w:rsidRPr="00411085">
        <w:rPr>
          <w:rFonts w:ascii="Calibri" w:hAnsi="Calibri"/>
          <w:i/>
          <w:sz w:val="24"/>
          <w:szCs w:val="24"/>
        </w:rPr>
        <w:t>Elmidae Riolus &amp; Elmis.</w:t>
      </w:r>
      <w:r w:rsidR="006754F5" w:rsidRPr="00411085">
        <w:rPr>
          <w:rFonts w:ascii="Calibri" w:hAnsi="Calibri"/>
          <w:i/>
          <w:sz w:val="24"/>
          <w:szCs w:val="24"/>
        </w:rPr>
        <w:t xml:space="preserve"> </w:t>
      </w:r>
      <w:r w:rsidR="006754F5" w:rsidRPr="00411085">
        <w:rPr>
          <w:rFonts w:ascii="Calibri" w:hAnsi="Calibri"/>
          <w:iCs/>
          <w:sz w:val="24"/>
          <w:szCs w:val="24"/>
        </w:rPr>
        <w:t>Pour rappel en 2012, 50 % du peuplement était composé d’organismes β-mésosaprobes et α-mésosaprobes.</w:t>
      </w:r>
    </w:p>
    <w:p w14:paraId="5B4A5032" w14:textId="77777777" w:rsidR="00D4617D" w:rsidRPr="00411085" w:rsidRDefault="00D4617D" w:rsidP="009D1C52">
      <w:pPr>
        <w:rPr>
          <w:rFonts w:ascii="Calibri" w:hAnsi="Calibri"/>
          <w:bCs/>
          <w:sz w:val="24"/>
          <w:szCs w:val="24"/>
        </w:rPr>
      </w:pPr>
      <w:r w:rsidRPr="00411085">
        <w:rPr>
          <w:rFonts w:ascii="Calibri" w:hAnsi="Calibri"/>
          <w:bCs/>
          <w:sz w:val="24"/>
          <w:szCs w:val="24"/>
        </w:rPr>
        <w:t xml:space="preserve">46 % du peuplement est toutefois constitué par des organismes xénosaprobes et oligosaprobes (pas du tout ou faiblement polluo-résistants aux pollutions organiques), tels que le plécoptère </w:t>
      </w:r>
      <w:r w:rsidRPr="00411085">
        <w:rPr>
          <w:rFonts w:ascii="Calibri" w:hAnsi="Calibri"/>
          <w:bCs/>
          <w:i/>
          <w:iCs/>
          <w:sz w:val="24"/>
          <w:szCs w:val="24"/>
        </w:rPr>
        <w:t>Perlidae Perla</w:t>
      </w:r>
      <w:r w:rsidRPr="00411085">
        <w:rPr>
          <w:rFonts w:ascii="Calibri" w:hAnsi="Calibri"/>
          <w:bCs/>
          <w:sz w:val="24"/>
          <w:szCs w:val="24"/>
        </w:rPr>
        <w:t xml:space="preserve">, le trichoptère </w:t>
      </w:r>
      <w:r w:rsidRPr="00411085">
        <w:rPr>
          <w:rFonts w:ascii="Calibri" w:hAnsi="Calibri"/>
          <w:bCs/>
          <w:i/>
          <w:sz w:val="24"/>
          <w:szCs w:val="24"/>
        </w:rPr>
        <w:t xml:space="preserve">Odontoceridae Odontocerum albicorne </w:t>
      </w:r>
      <w:r w:rsidRPr="00411085">
        <w:rPr>
          <w:rFonts w:ascii="Calibri" w:hAnsi="Calibri"/>
          <w:bCs/>
          <w:iCs/>
          <w:sz w:val="24"/>
          <w:szCs w:val="24"/>
        </w:rPr>
        <w:t xml:space="preserve">et les éphéméroptères </w:t>
      </w:r>
      <w:r w:rsidRPr="00411085">
        <w:rPr>
          <w:rFonts w:ascii="Calibri" w:hAnsi="Calibri"/>
          <w:bCs/>
          <w:i/>
          <w:sz w:val="24"/>
          <w:szCs w:val="24"/>
        </w:rPr>
        <w:t xml:space="preserve">Leptophlebiidae Habrophlebia </w:t>
      </w:r>
      <w:r w:rsidRPr="00411085">
        <w:rPr>
          <w:rFonts w:ascii="Calibri" w:hAnsi="Calibri"/>
          <w:bCs/>
          <w:iCs/>
          <w:sz w:val="24"/>
          <w:szCs w:val="24"/>
        </w:rPr>
        <w:t xml:space="preserve">et </w:t>
      </w:r>
      <w:r w:rsidRPr="00411085">
        <w:rPr>
          <w:rFonts w:ascii="Calibri" w:hAnsi="Calibri"/>
          <w:bCs/>
          <w:i/>
          <w:sz w:val="24"/>
          <w:szCs w:val="24"/>
        </w:rPr>
        <w:t>Heptageniidae Rhithrogena</w:t>
      </w:r>
      <w:r w:rsidRPr="00411085">
        <w:rPr>
          <w:rFonts w:ascii="Calibri" w:hAnsi="Calibri"/>
          <w:bCs/>
          <w:iCs/>
          <w:sz w:val="24"/>
          <w:szCs w:val="24"/>
        </w:rPr>
        <w:t>.</w:t>
      </w:r>
    </w:p>
    <w:p w14:paraId="4CF363BB" w14:textId="77777777" w:rsidR="00D4617D" w:rsidRPr="00411085" w:rsidRDefault="00D4617D" w:rsidP="009D1C52">
      <w:pPr>
        <w:rPr>
          <w:rFonts w:ascii="Calibri" w:hAnsi="Calibri"/>
          <w:bCs/>
          <w:sz w:val="24"/>
          <w:szCs w:val="24"/>
        </w:rPr>
      </w:pPr>
    </w:p>
    <w:p w14:paraId="3045E768" w14:textId="77777777" w:rsidR="00D4617D" w:rsidRPr="00411085" w:rsidRDefault="00D4617D" w:rsidP="009D1C52">
      <w:pPr>
        <w:rPr>
          <w:rFonts w:ascii="Calibri" w:hAnsi="Calibri"/>
          <w:bCs/>
          <w:i/>
          <w:sz w:val="24"/>
          <w:szCs w:val="24"/>
        </w:rPr>
      </w:pPr>
      <w:r w:rsidRPr="00411085">
        <w:rPr>
          <w:rFonts w:ascii="Calibri" w:hAnsi="Calibri"/>
          <w:bCs/>
          <w:i/>
          <w:sz w:val="24"/>
          <w:szCs w:val="24"/>
          <w:u w:val="single"/>
        </w:rPr>
        <w:t>Remarque </w:t>
      </w:r>
      <w:r w:rsidRPr="00411085">
        <w:rPr>
          <w:rFonts w:ascii="Calibri" w:hAnsi="Calibri"/>
          <w:bCs/>
          <w:i/>
          <w:sz w:val="24"/>
          <w:szCs w:val="24"/>
        </w:rPr>
        <w:t>: en prenant en compte les 12 prélèvements, l’indice biologique calculé augmente d’une seule unité (15/20) en lien avec l’évolution de la variété taxonomique (25 taxons).</w:t>
      </w:r>
    </w:p>
    <w:p w14:paraId="04CB5EE5" w14:textId="038E9F40" w:rsidR="006754F5" w:rsidRPr="00411085" w:rsidRDefault="006754F5">
      <w:pPr>
        <w:jc w:val="left"/>
        <w:rPr>
          <w:rFonts w:ascii="Calibri" w:hAnsi="Calibri"/>
          <w:b/>
          <w:bCs/>
          <w:sz w:val="24"/>
          <w:szCs w:val="24"/>
        </w:rPr>
      </w:pPr>
      <w:r w:rsidRPr="00411085">
        <w:rPr>
          <w:rFonts w:ascii="Calibri" w:hAnsi="Calibri"/>
          <w:b/>
          <w:bCs/>
          <w:sz w:val="24"/>
          <w:szCs w:val="24"/>
        </w:rPr>
        <w:br w:type="page"/>
      </w:r>
    </w:p>
    <w:p w14:paraId="66335D35" w14:textId="1D7D28C4" w:rsidR="008034CA" w:rsidRPr="00411085" w:rsidRDefault="008034CA" w:rsidP="008034CA">
      <w:pPr>
        <w:pStyle w:val="Retraitnormal"/>
        <w:ind w:left="0"/>
        <w:rPr>
          <w:rFonts w:ascii="Calibri" w:hAnsi="Calibri"/>
          <w:sz w:val="24"/>
          <w:szCs w:val="24"/>
        </w:rPr>
      </w:pPr>
    </w:p>
    <w:p w14:paraId="6591B221" w14:textId="77777777" w:rsidR="0073222C" w:rsidRPr="00411085" w:rsidRDefault="0073222C" w:rsidP="008034CA">
      <w:pPr>
        <w:pStyle w:val="Retraitnormal"/>
        <w:ind w:left="0"/>
        <w:rPr>
          <w:rFonts w:ascii="Calibri" w:hAnsi="Calibri"/>
          <w:sz w:val="24"/>
          <w:szCs w:val="24"/>
        </w:rPr>
      </w:pPr>
    </w:p>
    <w:p w14:paraId="5B8B9969" w14:textId="65098810" w:rsidR="008034CA" w:rsidRPr="00411085" w:rsidRDefault="008034CA" w:rsidP="008034CA">
      <w:pPr>
        <w:pStyle w:val="Retraitnormal"/>
        <w:ind w:left="0"/>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(0,</w:t>
      </w:r>
      <w:r w:rsidR="009F1162" w:rsidRPr="00411085">
        <w:rPr>
          <w:rFonts w:ascii="Calibri" w:hAnsi="Calibri"/>
          <w:sz w:val="24"/>
          <w:szCs w:val="24"/>
        </w:rPr>
        <w:t>4095</w:t>
      </w:r>
      <w:r w:rsidRPr="00411085">
        <w:rPr>
          <w:rFonts w:ascii="Calibri" w:hAnsi="Calibri"/>
          <w:sz w:val="24"/>
          <w:szCs w:val="24"/>
        </w:rPr>
        <w:t xml:space="preserve"> en EQR), </w:t>
      </w:r>
      <w:r w:rsidRPr="00411085">
        <w:rPr>
          <w:rFonts w:ascii="Calibri" w:hAnsi="Calibri"/>
          <w:b/>
          <w:bCs/>
          <w:sz w:val="24"/>
          <w:szCs w:val="24"/>
        </w:rPr>
        <w:t xml:space="preserve">la conformité </w:t>
      </w:r>
      <w:r w:rsidR="00391C95" w:rsidRPr="00411085">
        <w:rPr>
          <w:rFonts w:ascii="Calibri" w:hAnsi="Calibri"/>
          <w:b/>
          <w:bCs/>
          <w:sz w:val="24"/>
          <w:szCs w:val="24"/>
        </w:rPr>
        <w:t xml:space="preserve">est </w:t>
      </w:r>
      <w:r w:rsidRPr="00411085">
        <w:rPr>
          <w:rFonts w:ascii="Calibri" w:hAnsi="Calibri"/>
          <w:b/>
          <w:bCs/>
          <w:sz w:val="24"/>
          <w:szCs w:val="24"/>
        </w:rPr>
        <w:t>respectée avec un niveau d</w:t>
      </w:r>
      <w:r w:rsidR="00FA701D" w:rsidRPr="00411085">
        <w:rPr>
          <w:rFonts w:ascii="Calibri" w:hAnsi="Calibri"/>
          <w:b/>
          <w:bCs/>
          <w:sz w:val="24"/>
          <w:szCs w:val="24"/>
        </w:rPr>
        <w:t>e potentiel</w:t>
      </w:r>
      <w:r w:rsidRPr="00411085">
        <w:rPr>
          <w:rFonts w:ascii="Calibri" w:hAnsi="Calibri"/>
          <w:b/>
          <w:bCs/>
          <w:sz w:val="24"/>
          <w:szCs w:val="24"/>
        </w:rPr>
        <w:t xml:space="preserve"> qualifié de bon</w:t>
      </w:r>
      <w:r w:rsidR="00FD50AF" w:rsidRPr="00411085">
        <w:rPr>
          <w:rFonts w:ascii="Calibri" w:hAnsi="Calibri"/>
          <w:b/>
          <w:bCs/>
          <w:sz w:val="24"/>
          <w:szCs w:val="24"/>
        </w:rPr>
        <w:t>, comme en 2012</w:t>
      </w:r>
      <w:r w:rsidRPr="00411085">
        <w:rPr>
          <w:rFonts w:ascii="Calibri" w:hAnsi="Calibri"/>
          <w:b/>
          <w:bCs/>
          <w:sz w:val="24"/>
          <w:szCs w:val="24"/>
        </w:rPr>
        <w:t>.</w:t>
      </w:r>
      <w:r w:rsidRPr="00411085">
        <w:rPr>
          <w:rFonts w:ascii="Calibri" w:hAnsi="Calibri"/>
          <w:sz w:val="24"/>
          <w:szCs w:val="24"/>
        </w:rPr>
        <w:t xml:space="preserve"> </w:t>
      </w:r>
      <w:r w:rsidR="00FD50AF" w:rsidRPr="00411085">
        <w:rPr>
          <w:rFonts w:ascii="Calibri" w:hAnsi="Calibri"/>
          <w:sz w:val="24"/>
          <w:szCs w:val="24"/>
        </w:rPr>
        <w:t xml:space="preserve">A nouveau, </w:t>
      </w:r>
      <w:r w:rsidR="00FD50AF" w:rsidRPr="00D77A68">
        <w:rPr>
          <w:rFonts w:ascii="Calibri" w:hAnsi="Calibri"/>
          <w:b/>
          <w:bCs/>
          <w:sz w:val="24"/>
          <w:szCs w:val="24"/>
        </w:rPr>
        <w:t>les</w:t>
      </w:r>
      <w:r w:rsidRPr="00D77A68">
        <w:rPr>
          <w:rFonts w:ascii="Calibri" w:hAnsi="Calibri"/>
          <w:b/>
          <w:bCs/>
          <w:sz w:val="24"/>
          <w:szCs w:val="24"/>
        </w:rPr>
        <w:t xml:space="preserve"> métriques </w:t>
      </w:r>
      <w:r w:rsidR="00FD50AF" w:rsidRPr="00D77A68">
        <w:rPr>
          <w:rFonts w:ascii="Calibri" w:hAnsi="Calibri"/>
          <w:b/>
          <w:bCs/>
          <w:sz w:val="24"/>
          <w:szCs w:val="24"/>
        </w:rPr>
        <w:t>apparaissent</w:t>
      </w:r>
      <w:r w:rsidRPr="00D77A68">
        <w:rPr>
          <w:rFonts w:ascii="Calibri" w:hAnsi="Calibri"/>
          <w:b/>
          <w:bCs/>
          <w:sz w:val="24"/>
          <w:szCs w:val="24"/>
        </w:rPr>
        <w:t xml:space="preserve"> déficitaires</w:t>
      </w:r>
      <w:r w:rsidRPr="00411085">
        <w:rPr>
          <w:rFonts w:ascii="Calibri" w:hAnsi="Calibri"/>
          <w:sz w:val="24"/>
          <w:szCs w:val="24"/>
        </w:rPr>
        <w:t xml:space="preserve"> (</w:t>
      </w:r>
      <w:r w:rsidR="00FD50AF" w:rsidRPr="00411085">
        <w:rPr>
          <w:rFonts w:ascii="Calibri" w:hAnsi="Calibri"/>
          <w:sz w:val="24"/>
          <w:szCs w:val="24"/>
        </w:rPr>
        <w:t xml:space="preserve">de </w:t>
      </w:r>
      <w:r w:rsidRPr="00411085">
        <w:rPr>
          <w:rFonts w:ascii="Calibri" w:hAnsi="Calibri"/>
          <w:sz w:val="24"/>
          <w:szCs w:val="24"/>
        </w:rPr>
        <w:t xml:space="preserve">niveau moyen </w:t>
      </w:r>
      <w:r w:rsidR="00FD50AF" w:rsidRPr="00411085">
        <w:rPr>
          <w:rFonts w:ascii="Calibri" w:hAnsi="Calibri"/>
          <w:sz w:val="24"/>
          <w:szCs w:val="24"/>
        </w:rPr>
        <w:t>à</w:t>
      </w:r>
      <w:r w:rsidRPr="00411085">
        <w:rPr>
          <w:rFonts w:ascii="Calibri" w:hAnsi="Calibri"/>
          <w:sz w:val="24"/>
          <w:szCs w:val="24"/>
        </w:rPr>
        <w:t xml:space="preserve"> mauvais). </w:t>
      </w:r>
      <w:r w:rsidR="00FD50AF" w:rsidRPr="00411085">
        <w:rPr>
          <w:rFonts w:ascii="Calibri" w:hAnsi="Calibri"/>
          <w:sz w:val="24"/>
          <w:szCs w:val="24"/>
        </w:rPr>
        <w:t>L</w:t>
      </w:r>
      <w:r w:rsidRPr="00411085">
        <w:rPr>
          <w:rFonts w:ascii="Calibri" w:hAnsi="Calibri"/>
          <w:sz w:val="24"/>
          <w:szCs w:val="24"/>
        </w:rPr>
        <w:t>a métrique de polluosensibilité (ASPT : 0,</w:t>
      </w:r>
      <w:r w:rsidR="00FD50AF" w:rsidRPr="00411085">
        <w:rPr>
          <w:rFonts w:ascii="Calibri" w:hAnsi="Calibri"/>
          <w:sz w:val="24"/>
          <w:szCs w:val="24"/>
        </w:rPr>
        <w:t>4638</w:t>
      </w:r>
      <w:r w:rsidRPr="00411085">
        <w:rPr>
          <w:rFonts w:ascii="Calibri" w:hAnsi="Calibri"/>
          <w:sz w:val="24"/>
          <w:szCs w:val="24"/>
        </w:rPr>
        <w:t xml:space="preserve">) présentait un bon niveau </w:t>
      </w:r>
      <w:r w:rsidR="00FD50AF" w:rsidRPr="00411085">
        <w:rPr>
          <w:rFonts w:ascii="Calibri" w:hAnsi="Calibri"/>
          <w:sz w:val="24"/>
          <w:szCs w:val="24"/>
        </w:rPr>
        <w:t xml:space="preserve">en 2012 (0,6946) mais se situe désormais à un niveau qualifié de moyen. Cela traduit la diminution du </w:t>
      </w:r>
      <w:r w:rsidRPr="00411085">
        <w:rPr>
          <w:rFonts w:ascii="Calibri" w:hAnsi="Calibri"/>
          <w:sz w:val="24"/>
          <w:szCs w:val="24"/>
        </w:rPr>
        <w:t>niveau de polluosensibilité de l’assemblage de macroinvertébrés</w:t>
      </w:r>
      <w:r w:rsidR="00FD50AF" w:rsidRPr="00411085">
        <w:rPr>
          <w:rFonts w:ascii="Calibri" w:hAnsi="Calibri"/>
          <w:sz w:val="24"/>
          <w:szCs w:val="24"/>
        </w:rPr>
        <w:t xml:space="preserve"> pour cette année 2018, au niveau de la Glantine à Vaux-sur-Poligny</w:t>
      </w:r>
      <w:r w:rsidRPr="00411085">
        <w:rPr>
          <w:rFonts w:ascii="Calibri" w:hAnsi="Calibri"/>
          <w:sz w:val="24"/>
          <w:szCs w:val="24"/>
        </w:rPr>
        <w:t>.</w:t>
      </w:r>
    </w:p>
    <w:p w14:paraId="15894536" w14:textId="216B8E68" w:rsidR="008034CA" w:rsidRPr="00411085" w:rsidRDefault="008034CA" w:rsidP="008034CA">
      <w:pPr>
        <w:pStyle w:val="Retraitnormal"/>
        <w:ind w:left="0"/>
        <w:rPr>
          <w:rFonts w:ascii="Calibri" w:hAnsi="Calibri"/>
          <w:sz w:val="24"/>
          <w:szCs w:val="24"/>
        </w:rPr>
      </w:pPr>
    </w:p>
    <w:p w14:paraId="3642ED45" w14:textId="77777777" w:rsidR="0073222C" w:rsidRPr="00411085" w:rsidRDefault="0073222C" w:rsidP="008034CA">
      <w:pPr>
        <w:pStyle w:val="Retraitnormal"/>
        <w:ind w:left="0"/>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9D1C52" w:rsidRPr="00411085" w14:paraId="7A319A25" w14:textId="77777777" w:rsidTr="009D1C52">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4E30E9F4" w14:textId="77777777" w:rsidR="00FD50AF" w:rsidRPr="00411085" w:rsidRDefault="00FD50AF" w:rsidP="009F1162">
            <w:pPr>
              <w:spacing w:line="256" w:lineRule="auto"/>
              <w:ind w:left="113" w:right="113"/>
              <w:jc w:val="center"/>
              <w:rPr>
                <w:rFonts w:ascii="Calibri" w:hAnsi="Calibri"/>
                <w:color w:val="000000"/>
                <w:sz w:val="20"/>
                <w:lang w:eastAsia="en-US"/>
              </w:rPr>
            </w:pPr>
            <w:r w:rsidRPr="00411085">
              <w:rPr>
                <w:rFonts w:ascii="Calibri" w:hAnsi="Calibri"/>
                <w:b/>
                <w:bCs/>
                <w:sz w:val="20"/>
                <w:lang w:eastAsia="en-US"/>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5C5E949E" w14:textId="71C251E4"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58C1E77" w14:textId="6668C51B"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FE8609D" w14:textId="77777777"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ASPT</w:t>
            </w:r>
          </w:p>
          <w:p w14:paraId="2B79997E" w14:textId="4E03B94B"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3023D94" w14:textId="77777777"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801498E" w14:textId="77777777"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246FB0EB" w14:textId="77777777"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6BE2E329" w14:textId="77777777" w:rsidR="00FD50AF" w:rsidRPr="00411085" w:rsidRDefault="00FD50AF" w:rsidP="009F1162">
            <w:pPr>
              <w:spacing w:line="256" w:lineRule="auto"/>
              <w:jc w:val="center"/>
              <w:rPr>
                <w:rFonts w:ascii="Calibri" w:hAnsi="Calibri"/>
                <w:b/>
                <w:bCs/>
                <w:sz w:val="20"/>
                <w:lang w:eastAsia="en-US"/>
              </w:rPr>
            </w:pPr>
            <w:r w:rsidRPr="00411085">
              <w:rPr>
                <w:rFonts w:ascii="Calibri" w:hAnsi="Calibri"/>
                <w:b/>
                <w:bCs/>
                <w:sz w:val="20"/>
                <w:lang w:eastAsia="en-US"/>
              </w:rPr>
              <w:t>Indice I2M2</w:t>
            </w:r>
          </w:p>
        </w:tc>
      </w:tr>
      <w:tr w:rsidR="009D1C52" w:rsidRPr="00411085" w14:paraId="05114CD3" w14:textId="77777777" w:rsidTr="009D1C52">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324DA588" w14:textId="77777777" w:rsidR="00FD50AF" w:rsidRPr="00411085" w:rsidRDefault="00FD50AF" w:rsidP="00FD50AF">
            <w:pPr>
              <w:spacing w:line="256" w:lineRule="auto"/>
              <w:ind w:left="113" w:right="113"/>
              <w:jc w:val="center"/>
              <w:rPr>
                <w:rFonts w:ascii="Calibri" w:hAnsi="Calibri"/>
                <w:b/>
                <w:bCs/>
                <w:sz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2B77B77A" w14:textId="672E814B" w:rsidR="00FD50AF" w:rsidRPr="00411085" w:rsidRDefault="00FD50AF" w:rsidP="00FD50AF">
            <w:pPr>
              <w:spacing w:line="256" w:lineRule="auto"/>
              <w:jc w:val="center"/>
              <w:rPr>
                <w:rFonts w:ascii="Calibri" w:hAnsi="Calibri"/>
                <w:szCs w:val="22"/>
              </w:rPr>
            </w:pPr>
            <w:r w:rsidRPr="00411085">
              <w:rPr>
                <w:rFonts w:ascii="Calibri" w:hAnsi="Calibri"/>
                <w:szCs w:val="22"/>
              </w:rPr>
              <w:t>2012</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67D40E7F" w14:textId="33785C3F" w:rsidR="00FD50AF" w:rsidRPr="00411085" w:rsidRDefault="00FD50AF" w:rsidP="00FD50AF">
            <w:pPr>
              <w:spacing w:line="256" w:lineRule="auto"/>
              <w:jc w:val="center"/>
              <w:rPr>
                <w:rFonts w:ascii="Calibri" w:hAnsi="Calibri"/>
                <w:b/>
                <w:bCs/>
                <w:szCs w:val="22"/>
                <w:lang w:eastAsia="en-US"/>
              </w:rPr>
            </w:pPr>
            <w:r w:rsidRPr="00411085">
              <w:rPr>
                <w:rFonts w:ascii="Calibri" w:hAnsi="Calibri"/>
                <w:szCs w:val="22"/>
              </w:rPr>
              <w:t>0,1451</w:t>
            </w:r>
          </w:p>
        </w:tc>
        <w:tc>
          <w:tcPr>
            <w:tcW w:w="1446" w:type="dxa"/>
            <w:tcBorders>
              <w:top w:val="single" w:sz="4" w:space="0" w:color="auto"/>
              <w:left w:val="single" w:sz="4" w:space="0" w:color="auto"/>
              <w:bottom w:val="single" w:sz="4" w:space="0" w:color="auto"/>
              <w:right w:val="single" w:sz="4" w:space="0" w:color="auto"/>
            </w:tcBorders>
            <w:shd w:val="clear" w:color="auto" w:fill="00FF00"/>
            <w:vAlign w:val="center"/>
          </w:tcPr>
          <w:p w14:paraId="4D3D11E7" w14:textId="67357C3E" w:rsidR="00FD50AF" w:rsidRPr="00411085" w:rsidRDefault="00FD50AF" w:rsidP="00FD50AF">
            <w:pPr>
              <w:spacing w:line="256" w:lineRule="auto"/>
              <w:jc w:val="center"/>
              <w:rPr>
                <w:rFonts w:ascii="Calibri" w:hAnsi="Calibri"/>
                <w:b/>
                <w:bCs/>
                <w:szCs w:val="22"/>
                <w:lang w:eastAsia="en-US"/>
              </w:rPr>
            </w:pPr>
            <w:r w:rsidRPr="00411085">
              <w:rPr>
                <w:rFonts w:ascii="Calibri" w:hAnsi="Calibri"/>
                <w:szCs w:val="22"/>
              </w:rPr>
              <w:t>0,6946</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3AE496BF" w14:textId="09EC3BAE" w:rsidR="00FD50AF" w:rsidRPr="00411085" w:rsidRDefault="00FD50AF" w:rsidP="00FD50AF">
            <w:pPr>
              <w:spacing w:line="256" w:lineRule="auto"/>
              <w:jc w:val="center"/>
              <w:rPr>
                <w:rFonts w:ascii="Calibri" w:hAnsi="Calibri"/>
                <w:b/>
                <w:bCs/>
                <w:szCs w:val="22"/>
                <w:lang w:eastAsia="en-US"/>
              </w:rPr>
            </w:pPr>
            <w:r w:rsidRPr="00411085">
              <w:rPr>
                <w:rFonts w:ascii="Calibri" w:hAnsi="Calibri"/>
                <w:szCs w:val="22"/>
              </w:rPr>
              <w:t>0,5150</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6E77F054" w14:textId="46BA3DEE" w:rsidR="00FD50AF" w:rsidRPr="00411085" w:rsidRDefault="00FD50AF" w:rsidP="00FD50AF">
            <w:pPr>
              <w:spacing w:line="256" w:lineRule="auto"/>
              <w:jc w:val="center"/>
              <w:rPr>
                <w:rFonts w:ascii="Calibri" w:hAnsi="Calibri"/>
                <w:b/>
                <w:bCs/>
                <w:szCs w:val="22"/>
                <w:lang w:eastAsia="en-US"/>
              </w:rPr>
            </w:pPr>
            <w:r w:rsidRPr="00411085">
              <w:rPr>
                <w:rFonts w:ascii="Calibri" w:hAnsi="Calibri"/>
                <w:szCs w:val="22"/>
              </w:rPr>
              <w:t>0,5635</w:t>
            </w:r>
          </w:p>
        </w:tc>
        <w:tc>
          <w:tcPr>
            <w:tcW w:w="1446" w:type="dxa"/>
            <w:tcBorders>
              <w:top w:val="single" w:sz="4" w:space="0" w:color="auto"/>
              <w:left w:val="single" w:sz="4" w:space="0" w:color="auto"/>
              <w:bottom w:val="single" w:sz="4" w:space="0" w:color="auto"/>
              <w:right w:val="double" w:sz="4" w:space="0" w:color="auto"/>
            </w:tcBorders>
            <w:shd w:val="clear" w:color="auto" w:fill="FF0000"/>
            <w:vAlign w:val="center"/>
          </w:tcPr>
          <w:p w14:paraId="0A4BC9A5" w14:textId="71E6A461" w:rsidR="00FD50AF" w:rsidRPr="00411085" w:rsidRDefault="00FD50AF" w:rsidP="00FD50AF">
            <w:pPr>
              <w:spacing w:line="256" w:lineRule="auto"/>
              <w:jc w:val="center"/>
              <w:rPr>
                <w:rFonts w:ascii="Calibri" w:hAnsi="Calibri"/>
                <w:b/>
                <w:bCs/>
                <w:szCs w:val="22"/>
                <w:lang w:eastAsia="en-US"/>
              </w:rPr>
            </w:pPr>
            <w:r w:rsidRPr="00411085">
              <w:rPr>
                <w:rFonts w:ascii="Calibri" w:hAnsi="Calibri"/>
                <w:szCs w:val="22"/>
              </w:rPr>
              <w:t>0,1777</w:t>
            </w:r>
          </w:p>
        </w:tc>
        <w:tc>
          <w:tcPr>
            <w:tcW w:w="1417" w:type="dxa"/>
            <w:tcBorders>
              <w:top w:val="single" w:sz="4" w:space="0" w:color="auto"/>
              <w:left w:val="double" w:sz="4" w:space="0" w:color="auto"/>
              <w:bottom w:val="single" w:sz="4" w:space="0" w:color="auto"/>
              <w:right w:val="single" w:sz="4" w:space="0" w:color="auto"/>
            </w:tcBorders>
            <w:shd w:val="clear" w:color="auto" w:fill="00FF00"/>
            <w:vAlign w:val="center"/>
          </w:tcPr>
          <w:p w14:paraId="18836DA0" w14:textId="383D2409" w:rsidR="00FD50AF" w:rsidRPr="00411085" w:rsidRDefault="00FD50AF" w:rsidP="00FD50AF">
            <w:pPr>
              <w:spacing w:line="256" w:lineRule="auto"/>
              <w:jc w:val="center"/>
              <w:rPr>
                <w:rFonts w:ascii="Calibri" w:hAnsi="Calibri"/>
                <w:b/>
                <w:bCs/>
                <w:szCs w:val="22"/>
                <w:lang w:eastAsia="en-US"/>
              </w:rPr>
            </w:pPr>
            <w:r w:rsidRPr="00411085">
              <w:rPr>
                <w:rFonts w:ascii="Calibri" w:hAnsi="Calibri"/>
                <w:b/>
                <w:bCs/>
                <w:szCs w:val="22"/>
              </w:rPr>
              <w:t>0,4492</w:t>
            </w:r>
          </w:p>
        </w:tc>
      </w:tr>
      <w:tr w:rsidR="009D1C52" w:rsidRPr="00411085" w14:paraId="3B591E7B" w14:textId="77777777" w:rsidTr="00A43E1B">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38031" w14:textId="77777777" w:rsidR="00FD50AF" w:rsidRPr="00411085" w:rsidRDefault="00FD50AF" w:rsidP="009F1162">
            <w:pPr>
              <w:spacing w:line="256" w:lineRule="auto"/>
              <w:jc w:val="left"/>
              <w:rPr>
                <w:rFonts w:ascii="Calibri" w:hAnsi="Calibri"/>
                <w:color w:val="000000"/>
                <w:sz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1E4079D2" w14:textId="59D4E6B4" w:rsidR="00FD50AF" w:rsidRPr="00411085" w:rsidRDefault="00FD50AF" w:rsidP="009F1162">
            <w:pPr>
              <w:spacing w:line="256" w:lineRule="auto"/>
              <w:jc w:val="center"/>
              <w:rPr>
                <w:rFonts w:ascii="Calibri" w:hAnsi="Calibri"/>
                <w:szCs w:val="22"/>
              </w:rPr>
            </w:pPr>
            <w:r w:rsidRPr="00411085">
              <w:rPr>
                <w:rFonts w:ascii="Calibri" w:hAnsi="Calibri"/>
                <w:szCs w:val="22"/>
              </w:rPr>
              <w:t>2018</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2789B04B" w14:textId="2AC68DF3" w:rsidR="00FD50AF" w:rsidRPr="00411085" w:rsidRDefault="00FD50AF" w:rsidP="009F1162">
            <w:pPr>
              <w:spacing w:line="256" w:lineRule="auto"/>
              <w:jc w:val="center"/>
              <w:rPr>
                <w:rFonts w:ascii="Calibri" w:hAnsi="Calibri"/>
                <w:szCs w:val="22"/>
                <w:lang w:eastAsia="en-US"/>
              </w:rPr>
            </w:pPr>
            <w:r w:rsidRPr="00411085">
              <w:rPr>
                <w:rFonts w:ascii="Calibri" w:hAnsi="Calibri"/>
                <w:szCs w:val="22"/>
              </w:rPr>
              <w:t>0,0937</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683CF493" w14:textId="56DF666C" w:rsidR="00FD50AF" w:rsidRPr="00411085" w:rsidRDefault="00FD50AF" w:rsidP="009F1162">
            <w:pPr>
              <w:spacing w:line="256" w:lineRule="auto"/>
              <w:jc w:val="center"/>
              <w:rPr>
                <w:rFonts w:ascii="Calibri" w:hAnsi="Calibri"/>
                <w:szCs w:val="22"/>
                <w:lang w:eastAsia="en-US"/>
              </w:rPr>
            </w:pPr>
            <w:r w:rsidRPr="00411085">
              <w:rPr>
                <w:rFonts w:ascii="Calibri" w:hAnsi="Calibri"/>
                <w:szCs w:val="22"/>
              </w:rPr>
              <w:t>0,4638</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057FA89D" w14:textId="7DD53EDF" w:rsidR="00FD50AF" w:rsidRPr="00411085" w:rsidRDefault="00FD50AF" w:rsidP="009F1162">
            <w:pPr>
              <w:spacing w:line="256" w:lineRule="auto"/>
              <w:jc w:val="center"/>
              <w:rPr>
                <w:rFonts w:ascii="Calibri" w:hAnsi="Calibri"/>
                <w:szCs w:val="22"/>
                <w:lang w:eastAsia="en-US"/>
              </w:rPr>
            </w:pPr>
            <w:r w:rsidRPr="00411085">
              <w:rPr>
                <w:rFonts w:ascii="Calibri" w:hAnsi="Calibri"/>
                <w:szCs w:val="22"/>
              </w:rPr>
              <w:t>0,5713</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0D743028" w14:textId="542434AD" w:rsidR="00FD50AF" w:rsidRPr="00411085" w:rsidRDefault="00FD50AF" w:rsidP="009F1162">
            <w:pPr>
              <w:spacing w:line="256" w:lineRule="auto"/>
              <w:jc w:val="center"/>
              <w:rPr>
                <w:rFonts w:ascii="Calibri" w:hAnsi="Calibri"/>
                <w:szCs w:val="22"/>
                <w:lang w:eastAsia="en-US"/>
              </w:rPr>
            </w:pPr>
            <w:r w:rsidRPr="00411085">
              <w:rPr>
                <w:rFonts w:ascii="Calibri" w:hAnsi="Calibri"/>
                <w:szCs w:val="22"/>
              </w:rPr>
              <w:t>0,5606</w:t>
            </w:r>
          </w:p>
        </w:tc>
        <w:tc>
          <w:tcPr>
            <w:tcW w:w="1446" w:type="dxa"/>
            <w:tcBorders>
              <w:top w:val="single" w:sz="4" w:space="0" w:color="auto"/>
              <w:left w:val="single" w:sz="4" w:space="0" w:color="auto"/>
              <w:bottom w:val="single" w:sz="4" w:space="0" w:color="auto"/>
              <w:right w:val="double" w:sz="4" w:space="0" w:color="auto"/>
            </w:tcBorders>
            <w:shd w:val="clear" w:color="auto" w:fill="FF9900"/>
            <w:vAlign w:val="center"/>
          </w:tcPr>
          <w:p w14:paraId="3D682CF2" w14:textId="7F859D45" w:rsidR="00FD50AF" w:rsidRPr="00411085" w:rsidRDefault="00FD50AF" w:rsidP="009F1162">
            <w:pPr>
              <w:spacing w:line="256" w:lineRule="auto"/>
              <w:jc w:val="center"/>
              <w:rPr>
                <w:rFonts w:ascii="Calibri" w:hAnsi="Calibri"/>
                <w:szCs w:val="22"/>
                <w:lang w:eastAsia="en-US"/>
              </w:rPr>
            </w:pPr>
            <w:r w:rsidRPr="00411085">
              <w:rPr>
                <w:rFonts w:ascii="Calibri" w:hAnsi="Calibri"/>
                <w:szCs w:val="22"/>
              </w:rPr>
              <w:t>0,2284</w:t>
            </w:r>
          </w:p>
        </w:tc>
        <w:tc>
          <w:tcPr>
            <w:tcW w:w="1417" w:type="dxa"/>
            <w:tcBorders>
              <w:top w:val="single" w:sz="4" w:space="0" w:color="auto"/>
              <w:left w:val="double" w:sz="4" w:space="0" w:color="auto"/>
              <w:bottom w:val="single" w:sz="4" w:space="0" w:color="auto"/>
              <w:right w:val="single" w:sz="4" w:space="0" w:color="auto"/>
            </w:tcBorders>
            <w:shd w:val="clear" w:color="auto" w:fill="00FF00"/>
            <w:vAlign w:val="center"/>
          </w:tcPr>
          <w:p w14:paraId="60912584" w14:textId="107ABCA1" w:rsidR="00FD50AF" w:rsidRPr="00411085" w:rsidRDefault="00FD50AF" w:rsidP="009F1162">
            <w:pPr>
              <w:spacing w:line="256" w:lineRule="auto"/>
              <w:jc w:val="center"/>
              <w:rPr>
                <w:rFonts w:ascii="Calibri" w:hAnsi="Calibri"/>
                <w:b/>
                <w:bCs/>
                <w:szCs w:val="22"/>
                <w:lang w:eastAsia="en-US"/>
              </w:rPr>
            </w:pPr>
            <w:r w:rsidRPr="00411085">
              <w:rPr>
                <w:rFonts w:ascii="Calibri" w:hAnsi="Calibri"/>
                <w:b/>
                <w:bCs/>
                <w:szCs w:val="22"/>
              </w:rPr>
              <w:t>0,4095</w:t>
            </w:r>
          </w:p>
        </w:tc>
      </w:tr>
    </w:tbl>
    <w:p w14:paraId="64F3333E" w14:textId="58D37FE9" w:rsidR="008034CA" w:rsidRPr="00411085" w:rsidRDefault="008034CA" w:rsidP="008034CA">
      <w:pPr>
        <w:pStyle w:val="Retraitnormal"/>
        <w:ind w:left="0"/>
        <w:rPr>
          <w:rFonts w:ascii="Calibri" w:hAnsi="Calibri"/>
          <w:sz w:val="12"/>
          <w:szCs w:val="12"/>
        </w:rPr>
      </w:pPr>
    </w:p>
    <w:p w14:paraId="6101B434" w14:textId="05D3D32E" w:rsidR="008034CA" w:rsidRPr="00411085" w:rsidRDefault="00FD50AF" w:rsidP="009D1C52">
      <w:pPr>
        <w:pStyle w:val="Retraitnormal"/>
        <w:ind w:left="0"/>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2A594E06" wp14:editId="3F130C81">
                <wp:extent cx="5914390" cy="278765"/>
                <wp:effectExtent l="0" t="0" r="0" b="0"/>
                <wp:docPr id="505"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8DCBE5" w14:textId="45B00D32" w:rsidR="009F4AA2" w:rsidRPr="00D85DFF" w:rsidRDefault="009F4AA2" w:rsidP="00D85DFF">
                            <w:pPr>
                              <w:pStyle w:val="Lgende"/>
                              <w:rPr>
                                <w:rFonts w:ascii="Calibri" w:hAnsi="Calibri"/>
                                <w:sz w:val="18"/>
                                <w:szCs w:val="18"/>
                              </w:rPr>
                            </w:pPr>
                            <w:bookmarkStart w:id="390" w:name="_Toc46475789"/>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28</w:t>
                            </w:r>
                            <w:r w:rsidRPr="00D85DFF">
                              <w:rPr>
                                <w:rFonts w:ascii="Calibri" w:hAnsi="Calibri"/>
                                <w:sz w:val="18"/>
                                <w:szCs w:val="18"/>
                              </w:rPr>
                              <w:fldChar w:fldCharType="end"/>
                            </w:r>
                            <w:r w:rsidRPr="00D85DFF">
                              <w:rPr>
                                <w:rFonts w:ascii="Calibri" w:hAnsi="Calibri"/>
                                <w:sz w:val="18"/>
                                <w:szCs w:val="18"/>
                              </w:rPr>
                              <w:t> : Résultats des métriques et I2M2 sur la Glantine à Vaux-sur-Poligny en 2012 et 2018</w:t>
                            </w:r>
                            <w:bookmarkEnd w:id="390"/>
                          </w:p>
                        </w:txbxContent>
                      </wps:txbx>
                      <wps:bodyPr rot="0" vert="horz" wrap="square" lIns="0" tIns="0" rIns="0" bIns="0" anchor="t" anchorCtr="0" upright="1">
                        <a:spAutoFit/>
                      </wps:bodyPr>
                    </wps:wsp>
                  </a:graphicData>
                </a:graphic>
              </wp:inline>
            </w:drawing>
          </mc:Choice>
          <mc:Fallback>
            <w:pict>
              <v:shape w14:anchorId="2A594E06" id="_x0000_s1080"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" stroked="f">
                <v:textbox style="mso-fit-shape-to-text:t" inset="0,0,0,0">
                  <w:txbxContent>
                    <w:p w14:paraId="278DCBE5" w14:textId="45B00D32" w:rsidR="009F4AA2" w:rsidRPr="00D85DFF" w:rsidRDefault="009F4AA2" w:rsidP="00D85DFF">
                      <w:pPr>
                        <w:pStyle w:val="Lgende"/>
                        <w:rPr>
                          <w:rFonts w:ascii="Calibri" w:hAnsi="Calibri"/>
                          <w:sz w:val="18"/>
                          <w:szCs w:val="18"/>
                        </w:rPr>
                      </w:pPr>
                      <w:bookmarkStart w:id="391" w:name="_Toc46475789"/>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28</w:t>
                      </w:r>
                      <w:r w:rsidRPr="00D85DFF">
                        <w:rPr>
                          <w:rFonts w:ascii="Calibri" w:hAnsi="Calibri"/>
                          <w:sz w:val="18"/>
                          <w:szCs w:val="18"/>
                        </w:rPr>
                        <w:fldChar w:fldCharType="end"/>
                      </w:r>
                      <w:r w:rsidRPr="00D85DFF">
                        <w:rPr>
                          <w:rFonts w:ascii="Calibri" w:hAnsi="Calibri"/>
                          <w:sz w:val="18"/>
                          <w:szCs w:val="18"/>
                        </w:rPr>
                        <w:t> : Résultats des métriques et I2M2 sur la Glantine à Vaux-sur-Poligny en 2012 et 2018</w:t>
                      </w:r>
                      <w:bookmarkEnd w:id="391"/>
                    </w:p>
                  </w:txbxContent>
                </v:textbox>
                <w10:anchorlock/>
              </v:shape>
            </w:pict>
          </mc:Fallback>
        </mc:AlternateContent>
      </w:r>
    </w:p>
    <w:p w14:paraId="196B1133" w14:textId="40954077" w:rsidR="008034CA" w:rsidRPr="00411085" w:rsidRDefault="008034CA" w:rsidP="008034CA">
      <w:pPr>
        <w:pStyle w:val="Retraitnormal"/>
        <w:ind w:left="0"/>
        <w:rPr>
          <w:rFonts w:ascii="Calibri" w:hAnsi="Calibri"/>
          <w:sz w:val="24"/>
          <w:szCs w:val="24"/>
        </w:rPr>
      </w:pPr>
    </w:p>
    <w:p w14:paraId="38D6EB40" w14:textId="77777777" w:rsidR="0073222C" w:rsidRPr="00411085" w:rsidRDefault="0073222C" w:rsidP="008034CA">
      <w:pPr>
        <w:pStyle w:val="Retraitnormal"/>
        <w:ind w:left="0"/>
        <w:rPr>
          <w:rFonts w:ascii="Calibri" w:hAnsi="Calibri"/>
          <w:sz w:val="24"/>
          <w:szCs w:val="24"/>
        </w:rPr>
      </w:pPr>
    </w:p>
    <w:p w14:paraId="3B7F90FE" w14:textId="7D26F203" w:rsidR="008034CA" w:rsidRPr="00411085" w:rsidRDefault="00FD50AF" w:rsidP="008034CA">
      <w:pPr>
        <w:pStyle w:val="Retraitnormal"/>
        <w:ind w:left="0"/>
        <w:rPr>
          <w:rFonts w:ascii="Calibri" w:hAnsi="Calibri"/>
          <w:sz w:val="24"/>
          <w:szCs w:val="24"/>
        </w:rPr>
      </w:pPr>
      <w:r w:rsidRPr="00411085">
        <w:rPr>
          <w:rFonts w:ascii="Calibri" w:hAnsi="Calibri"/>
          <w:sz w:val="24"/>
          <w:szCs w:val="24"/>
        </w:rPr>
        <w:t>L</w:t>
      </w:r>
      <w:r w:rsidR="008034CA" w:rsidRPr="00411085">
        <w:rPr>
          <w:rFonts w:ascii="Calibri" w:hAnsi="Calibri"/>
          <w:sz w:val="24"/>
          <w:szCs w:val="24"/>
        </w:rPr>
        <w:t>’examen des valeurs des métriques élémentaires montr</w:t>
      </w:r>
      <w:r w:rsidRPr="00411085">
        <w:rPr>
          <w:rFonts w:ascii="Calibri" w:hAnsi="Calibri"/>
          <w:sz w:val="24"/>
          <w:szCs w:val="24"/>
        </w:rPr>
        <w:t>e</w:t>
      </w:r>
      <w:r w:rsidR="008034CA" w:rsidRPr="00411085">
        <w:rPr>
          <w:rFonts w:ascii="Calibri" w:hAnsi="Calibri"/>
          <w:sz w:val="24"/>
          <w:szCs w:val="24"/>
        </w:rPr>
        <w:t xml:space="preserve"> qu’elles </w:t>
      </w:r>
      <w:r w:rsidRPr="00411085">
        <w:rPr>
          <w:rFonts w:ascii="Calibri" w:hAnsi="Calibri"/>
          <w:sz w:val="24"/>
          <w:szCs w:val="24"/>
        </w:rPr>
        <w:t>sont toutes</w:t>
      </w:r>
      <w:r w:rsidR="008034CA" w:rsidRPr="00411085">
        <w:rPr>
          <w:rFonts w:ascii="Calibri" w:hAnsi="Calibri"/>
          <w:sz w:val="24"/>
          <w:szCs w:val="24"/>
        </w:rPr>
        <w:t xml:space="preserve"> affectées par des pressions. En effet, les métriques de polluosensibilité (</w:t>
      </w:r>
      <w:r w:rsidR="00F36820" w:rsidRPr="00411085">
        <w:rPr>
          <w:rFonts w:ascii="Calibri" w:hAnsi="Calibri"/>
          <w:sz w:val="24"/>
          <w:szCs w:val="24"/>
        </w:rPr>
        <w:t xml:space="preserve">ASPT : 0,4638 - </w:t>
      </w:r>
      <w:r w:rsidR="008034CA" w:rsidRPr="00411085">
        <w:rPr>
          <w:rFonts w:ascii="Calibri" w:hAnsi="Calibri"/>
          <w:sz w:val="24"/>
          <w:szCs w:val="24"/>
        </w:rPr>
        <w:t xml:space="preserve">Polyvoltinisme : 0,5150 et Ovoviviparité : 0,5635) présentent un niveau </w:t>
      </w:r>
      <w:r w:rsidR="00F36820" w:rsidRPr="00411085">
        <w:rPr>
          <w:rFonts w:ascii="Calibri" w:hAnsi="Calibri"/>
          <w:sz w:val="24"/>
          <w:szCs w:val="24"/>
        </w:rPr>
        <w:t xml:space="preserve">qualifié de </w:t>
      </w:r>
      <w:r w:rsidR="008034CA" w:rsidRPr="00411085">
        <w:rPr>
          <w:rFonts w:ascii="Calibri" w:hAnsi="Calibri"/>
          <w:sz w:val="24"/>
          <w:szCs w:val="24"/>
        </w:rPr>
        <w:t>moyen.</w:t>
      </w:r>
    </w:p>
    <w:p w14:paraId="27EA3458" w14:textId="280BBDCF" w:rsidR="008034CA" w:rsidRPr="00411085" w:rsidRDefault="008034CA" w:rsidP="008034CA">
      <w:pPr>
        <w:pStyle w:val="Retraitnormal"/>
        <w:ind w:left="0"/>
        <w:rPr>
          <w:rFonts w:ascii="Calibri" w:hAnsi="Calibri"/>
          <w:sz w:val="24"/>
          <w:szCs w:val="24"/>
        </w:rPr>
      </w:pPr>
    </w:p>
    <w:p w14:paraId="657D7395" w14:textId="77777777" w:rsidR="0073222C" w:rsidRPr="00411085" w:rsidRDefault="0073222C" w:rsidP="008034CA">
      <w:pPr>
        <w:pStyle w:val="Retraitnormal"/>
        <w:ind w:left="0"/>
        <w:rPr>
          <w:rFonts w:ascii="Calibri" w:hAnsi="Calibri"/>
          <w:sz w:val="24"/>
          <w:szCs w:val="24"/>
        </w:rPr>
      </w:pPr>
    </w:p>
    <w:p w14:paraId="5EE6E62A" w14:textId="726F1910" w:rsidR="008034CA" w:rsidRPr="00411085" w:rsidRDefault="008034CA" w:rsidP="008034CA">
      <w:pPr>
        <w:pStyle w:val="Retraitnormal"/>
        <w:ind w:left="0"/>
        <w:rPr>
          <w:rFonts w:ascii="Calibri" w:hAnsi="Calibri"/>
          <w:sz w:val="24"/>
          <w:szCs w:val="24"/>
        </w:rPr>
      </w:pPr>
      <w:r w:rsidRPr="00411085">
        <w:rPr>
          <w:rFonts w:ascii="Calibri" w:hAnsi="Calibri"/>
          <w:sz w:val="24"/>
          <w:szCs w:val="24"/>
        </w:rPr>
        <w:t xml:space="preserve">La situation </w:t>
      </w:r>
      <w:r w:rsidR="00F36820" w:rsidRPr="00411085">
        <w:rPr>
          <w:rFonts w:ascii="Calibri" w:hAnsi="Calibri"/>
          <w:sz w:val="24"/>
          <w:szCs w:val="24"/>
        </w:rPr>
        <w:t>est</w:t>
      </w:r>
      <w:r w:rsidRPr="00411085">
        <w:rPr>
          <w:rFonts w:ascii="Calibri" w:hAnsi="Calibri"/>
          <w:sz w:val="24"/>
          <w:szCs w:val="24"/>
        </w:rPr>
        <w:t xml:space="preserve"> également dégradée en ce qui concerne les métriques liées à l’habitat (Shannon : </w:t>
      </w:r>
      <w:r w:rsidR="00F36820" w:rsidRPr="00411085">
        <w:rPr>
          <w:rFonts w:ascii="Calibri" w:hAnsi="Calibri"/>
          <w:sz w:val="24"/>
          <w:szCs w:val="24"/>
        </w:rPr>
        <w:t>0,</w:t>
      </w:r>
      <w:r w:rsidR="00EE74B8" w:rsidRPr="00411085">
        <w:rPr>
          <w:rFonts w:ascii="Calibri" w:hAnsi="Calibri"/>
          <w:sz w:val="24"/>
          <w:szCs w:val="24"/>
        </w:rPr>
        <w:t>09</w:t>
      </w:r>
      <w:r w:rsidR="00F36820" w:rsidRPr="00411085">
        <w:rPr>
          <w:rFonts w:ascii="Calibri" w:hAnsi="Calibri"/>
          <w:sz w:val="24"/>
          <w:szCs w:val="24"/>
        </w:rPr>
        <w:t>37</w:t>
      </w:r>
      <w:r w:rsidRPr="00411085">
        <w:rPr>
          <w:rFonts w:ascii="Calibri" w:hAnsi="Calibri"/>
          <w:sz w:val="24"/>
          <w:szCs w:val="24"/>
        </w:rPr>
        <w:t xml:space="preserve"> et Richesse : 0,</w:t>
      </w:r>
      <w:r w:rsidR="00F36820" w:rsidRPr="00411085">
        <w:rPr>
          <w:rFonts w:ascii="Calibri" w:hAnsi="Calibri"/>
          <w:sz w:val="24"/>
          <w:szCs w:val="24"/>
        </w:rPr>
        <w:t>2284</w:t>
      </w:r>
      <w:r w:rsidRPr="00411085">
        <w:rPr>
          <w:rFonts w:ascii="Calibri" w:hAnsi="Calibri"/>
          <w:sz w:val="24"/>
          <w:szCs w:val="24"/>
        </w:rPr>
        <w:t xml:space="preserve">), avec </w:t>
      </w:r>
      <w:r w:rsidR="00F36820" w:rsidRPr="00411085">
        <w:rPr>
          <w:rFonts w:ascii="Calibri" w:hAnsi="Calibri"/>
          <w:sz w:val="24"/>
          <w:szCs w:val="24"/>
        </w:rPr>
        <w:t>des</w:t>
      </w:r>
      <w:r w:rsidRPr="00411085">
        <w:rPr>
          <w:rFonts w:ascii="Calibri" w:hAnsi="Calibri"/>
          <w:sz w:val="24"/>
          <w:szCs w:val="24"/>
        </w:rPr>
        <w:t xml:space="preserve"> niveau</w:t>
      </w:r>
      <w:r w:rsidR="00F36820" w:rsidRPr="00411085">
        <w:rPr>
          <w:rFonts w:ascii="Calibri" w:hAnsi="Calibri"/>
          <w:sz w:val="24"/>
          <w:szCs w:val="24"/>
        </w:rPr>
        <w:t xml:space="preserve">x respectivement fixés à </w:t>
      </w:r>
      <w:r w:rsidRPr="00411085">
        <w:rPr>
          <w:rFonts w:ascii="Calibri" w:hAnsi="Calibri"/>
          <w:sz w:val="24"/>
          <w:szCs w:val="24"/>
        </w:rPr>
        <w:t>mauvais</w:t>
      </w:r>
      <w:r w:rsidR="00F36820" w:rsidRPr="00411085">
        <w:rPr>
          <w:rFonts w:ascii="Calibri" w:hAnsi="Calibri"/>
          <w:sz w:val="24"/>
          <w:szCs w:val="24"/>
        </w:rPr>
        <w:t xml:space="preserve"> et médiocre</w:t>
      </w:r>
      <w:r w:rsidRPr="00411085">
        <w:rPr>
          <w:rFonts w:ascii="Calibri" w:hAnsi="Calibri"/>
          <w:sz w:val="24"/>
          <w:szCs w:val="24"/>
        </w:rPr>
        <w:t xml:space="preserve">. La faiblesse de l’indice de Shannon </w:t>
      </w:r>
      <w:r w:rsidR="00F36820" w:rsidRPr="00411085">
        <w:rPr>
          <w:rFonts w:ascii="Calibri" w:hAnsi="Calibri"/>
          <w:sz w:val="24"/>
          <w:szCs w:val="24"/>
        </w:rPr>
        <w:t>est</w:t>
      </w:r>
      <w:r w:rsidRPr="00411085">
        <w:rPr>
          <w:rFonts w:ascii="Calibri" w:hAnsi="Calibri"/>
          <w:sz w:val="24"/>
          <w:szCs w:val="24"/>
        </w:rPr>
        <w:t xml:space="preserve"> liée principalement à la forte abondance de l’amphipode </w:t>
      </w:r>
      <w:r w:rsidRPr="00411085">
        <w:rPr>
          <w:rFonts w:ascii="Calibri" w:hAnsi="Calibri"/>
          <w:i/>
          <w:sz w:val="24"/>
          <w:szCs w:val="24"/>
        </w:rPr>
        <w:t xml:space="preserve">Gammaridae Gammarus </w:t>
      </w:r>
      <w:r w:rsidR="00F36820" w:rsidRPr="00411085">
        <w:rPr>
          <w:rFonts w:ascii="Calibri" w:hAnsi="Calibri"/>
          <w:iCs/>
          <w:sz w:val="24"/>
          <w:szCs w:val="24"/>
        </w:rPr>
        <w:t xml:space="preserve">et du diptère </w:t>
      </w:r>
      <w:r w:rsidR="00F36820" w:rsidRPr="00411085">
        <w:rPr>
          <w:rFonts w:ascii="Calibri" w:hAnsi="Calibri"/>
          <w:i/>
          <w:sz w:val="24"/>
          <w:szCs w:val="24"/>
        </w:rPr>
        <w:t>Chironomidae</w:t>
      </w:r>
      <w:r w:rsidR="00F36820" w:rsidRPr="00411085">
        <w:rPr>
          <w:rFonts w:ascii="Calibri" w:hAnsi="Calibri"/>
          <w:iCs/>
          <w:sz w:val="24"/>
          <w:szCs w:val="24"/>
        </w:rPr>
        <w:t>, qui représentent à eux seuls, 8</w:t>
      </w:r>
      <w:r w:rsidRPr="00411085">
        <w:rPr>
          <w:rFonts w:ascii="Calibri" w:hAnsi="Calibri"/>
          <w:iCs/>
          <w:sz w:val="24"/>
          <w:szCs w:val="24"/>
        </w:rPr>
        <w:t>6 % des effectifs de l’Eq-IBGN.</w:t>
      </w:r>
      <w:r w:rsidRPr="00411085">
        <w:rPr>
          <w:rFonts w:ascii="Calibri" w:hAnsi="Calibri"/>
          <w:sz w:val="24"/>
          <w:szCs w:val="24"/>
        </w:rPr>
        <w:t xml:space="preserve"> La richesse </w:t>
      </w:r>
      <w:r w:rsidR="00F36820" w:rsidRPr="00411085">
        <w:rPr>
          <w:rFonts w:ascii="Calibri" w:hAnsi="Calibri"/>
          <w:sz w:val="24"/>
          <w:szCs w:val="24"/>
        </w:rPr>
        <w:t>est</w:t>
      </w:r>
      <w:r w:rsidRPr="00411085">
        <w:rPr>
          <w:rFonts w:ascii="Calibri" w:hAnsi="Calibri"/>
          <w:sz w:val="24"/>
          <w:szCs w:val="24"/>
        </w:rPr>
        <w:t xml:space="preserve"> également déficitaire ; en effet le nombre de taxons recensés selon le niveau systématique de l’IBG-DCE se mont</w:t>
      </w:r>
      <w:r w:rsidR="00F36820" w:rsidRPr="00411085">
        <w:rPr>
          <w:rFonts w:ascii="Calibri" w:hAnsi="Calibri"/>
          <w:sz w:val="24"/>
          <w:szCs w:val="24"/>
        </w:rPr>
        <w:t>e</w:t>
      </w:r>
      <w:r w:rsidRPr="00411085">
        <w:rPr>
          <w:rFonts w:ascii="Calibri" w:hAnsi="Calibri"/>
          <w:sz w:val="24"/>
          <w:szCs w:val="24"/>
        </w:rPr>
        <w:t xml:space="preserve"> à seulement </w:t>
      </w:r>
      <w:r w:rsidR="00F36820" w:rsidRPr="00411085">
        <w:rPr>
          <w:rFonts w:ascii="Calibri" w:hAnsi="Calibri"/>
          <w:sz w:val="24"/>
          <w:szCs w:val="24"/>
        </w:rPr>
        <w:t>31</w:t>
      </w:r>
      <w:r w:rsidRPr="00411085">
        <w:rPr>
          <w:rFonts w:ascii="Calibri" w:hAnsi="Calibri"/>
          <w:sz w:val="24"/>
          <w:szCs w:val="24"/>
        </w:rPr>
        <w:t xml:space="preserve"> taxons</w:t>
      </w:r>
      <w:r w:rsidR="00F36820" w:rsidRPr="00411085">
        <w:rPr>
          <w:rFonts w:ascii="Calibri" w:hAnsi="Calibri"/>
          <w:sz w:val="24"/>
          <w:szCs w:val="24"/>
        </w:rPr>
        <w:t xml:space="preserve"> (contre 29 en 2012)</w:t>
      </w:r>
      <w:r w:rsidRPr="00411085">
        <w:rPr>
          <w:rFonts w:ascii="Calibri" w:hAnsi="Calibri"/>
          <w:sz w:val="24"/>
          <w:szCs w:val="24"/>
        </w:rPr>
        <w:t>. L’instabilité de l’habitat lié au fonctionnement naturel karstique de ce cours d’eau associée au secteur apicale de cette station expliqu</w:t>
      </w:r>
      <w:r w:rsidR="00F36820" w:rsidRPr="00411085">
        <w:rPr>
          <w:rFonts w:ascii="Calibri" w:hAnsi="Calibri"/>
          <w:sz w:val="24"/>
          <w:szCs w:val="24"/>
        </w:rPr>
        <w:t>e</w:t>
      </w:r>
      <w:r w:rsidRPr="00411085">
        <w:rPr>
          <w:rFonts w:ascii="Calibri" w:hAnsi="Calibri"/>
          <w:sz w:val="24"/>
          <w:szCs w:val="24"/>
        </w:rPr>
        <w:t xml:space="preserve"> </w:t>
      </w:r>
      <w:r w:rsidR="00F36820" w:rsidRPr="00411085">
        <w:rPr>
          <w:rFonts w:ascii="Calibri" w:hAnsi="Calibri"/>
          <w:sz w:val="24"/>
          <w:szCs w:val="24"/>
        </w:rPr>
        <w:t>à nouveau</w:t>
      </w:r>
      <w:r w:rsidRPr="00411085">
        <w:rPr>
          <w:rFonts w:ascii="Calibri" w:hAnsi="Calibri"/>
          <w:sz w:val="24"/>
          <w:szCs w:val="24"/>
        </w:rPr>
        <w:t xml:space="preserve"> la situation observée. Des pressions, à minima ponctuelles (contexte agricole du plateau surplombant la zone de source) </w:t>
      </w:r>
      <w:r w:rsidR="00F36820" w:rsidRPr="00411085">
        <w:rPr>
          <w:rFonts w:ascii="Calibri" w:hAnsi="Calibri"/>
          <w:sz w:val="24"/>
          <w:szCs w:val="24"/>
        </w:rPr>
        <w:t xml:space="preserve">semblent toujours participer </w:t>
      </w:r>
      <w:r w:rsidRPr="00411085">
        <w:rPr>
          <w:rFonts w:ascii="Calibri" w:hAnsi="Calibri"/>
          <w:sz w:val="24"/>
          <w:szCs w:val="24"/>
        </w:rPr>
        <w:t>à la non-obtention d’un niveau supérieur.</w:t>
      </w:r>
    </w:p>
    <w:p w14:paraId="5B18BD10" w14:textId="3BC0F037" w:rsidR="008034CA" w:rsidRPr="00411085" w:rsidRDefault="008034CA" w:rsidP="008034CA">
      <w:pPr>
        <w:pStyle w:val="Retraitnormal"/>
        <w:ind w:left="0"/>
        <w:rPr>
          <w:rFonts w:ascii="Calibri" w:hAnsi="Calibri"/>
          <w:sz w:val="24"/>
          <w:szCs w:val="24"/>
        </w:rPr>
      </w:pPr>
    </w:p>
    <w:p w14:paraId="5F19E68D" w14:textId="0E0E574C" w:rsidR="008034CA" w:rsidRPr="00411085" w:rsidRDefault="008034CA" w:rsidP="008034CA">
      <w:pPr>
        <w:pStyle w:val="Retraitnormal"/>
        <w:ind w:left="0"/>
        <w:rPr>
          <w:rFonts w:ascii="Calibri" w:hAnsi="Calibri"/>
          <w:sz w:val="24"/>
          <w:szCs w:val="24"/>
        </w:rPr>
      </w:pPr>
    </w:p>
    <w:p w14:paraId="7FAEA3F5" w14:textId="5C5B5115" w:rsidR="008034CA" w:rsidRPr="00411085" w:rsidRDefault="008034CA" w:rsidP="008034CA">
      <w:pPr>
        <w:jc w:val="left"/>
        <w:rPr>
          <w:rFonts w:ascii="Calibri" w:hAnsi="Calibri"/>
          <w:sz w:val="24"/>
          <w:szCs w:val="24"/>
          <w:highlight w:val="yellow"/>
        </w:rPr>
      </w:pPr>
      <w:r w:rsidRPr="00411085">
        <w:rPr>
          <w:rFonts w:ascii="Calibri" w:hAnsi="Calibri"/>
          <w:sz w:val="24"/>
          <w:szCs w:val="24"/>
          <w:highlight w:val="yellow"/>
        </w:rPr>
        <w:br w:type="page"/>
      </w:r>
    </w:p>
    <w:p w14:paraId="69D4EE0E" w14:textId="18C7FC9D" w:rsidR="008034CA" w:rsidRPr="00411085" w:rsidRDefault="008034CA" w:rsidP="008034CA">
      <w:pPr>
        <w:pStyle w:val="Retraitnormal"/>
        <w:ind w:left="0"/>
        <w:rPr>
          <w:rFonts w:ascii="Calibri" w:hAnsi="Calibri"/>
          <w:sz w:val="24"/>
          <w:szCs w:val="24"/>
          <w:highlight w:val="yellow"/>
        </w:rPr>
      </w:pPr>
    </w:p>
    <w:p w14:paraId="4B32D293" w14:textId="77777777" w:rsidR="0073222C" w:rsidRPr="00411085" w:rsidRDefault="0073222C" w:rsidP="008034CA">
      <w:pPr>
        <w:pStyle w:val="Retraitnormal"/>
        <w:ind w:left="0"/>
        <w:rPr>
          <w:rFonts w:ascii="Calibri" w:hAnsi="Calibri"/>
          <w:sz w:val="24"/>
          <w:szCs w:val="24"/>
          <w:highlight w:val="yellow"/>
        </w:rPr>
      </w:pPr>
    </w:p>
    <w:tbl>
      <w:tblPr>
        <w:tblW w:w="0" w:type="auto"/>
        <w:jc w:val="center"/>
        <w:tblLook w:val="04A0" w:firstRow="1" w:lastRow="0" w:firstColumn="1" w:lastColumn="0" w:noHBand="0" w:noVBand="1"/>
      </w:tblPr>
      <w:tblGrid>
        <w:gridCol w:w="4819"/>
        <w:gridCol w:w="4820"/>
      </w:tblGrid>
      <w:tr w:rsidR="008034CA" w:rsidRPr="00411085" w14:paraId="7ACC141E" w14:textId="77777777" w:rsidTr="009F1162">
        <w:trPr>
          <w:jc w:val="center"/>
        </w:trPr>
        <w:tc>
          <w:tcPr>
            <w:tcW w:w="4814" w:type="dxa"/>
          </w:tcPr>
          <w:p w14:paraId="28BD7943" w14:textId="0B098383" w:rsidR="008034CA" w:rsidRPr="00411085" w:rsidRDefault="0073222C" w:rsidP="009F1162">
            <w:pPr>
              <w:pStyle w:val="Retraitnormal"/>
              <w:ind w:left="0"/>
              <w:jc w:val="center"/>
              <w:rPr>
                <w:rFonts w:ascii="Calibri" w:hAnsi="Calibri"/>
                <w:sz w:val="24"/>
                <w:szCs w:val="24"/>
                <w:highlight w:val="yellow"/>
              </w:rPr>
            </w:pPr>
            <w:r w:rsidRPr="00411085">
              <w:rPr>
                <w:noProof/>
              </w:rPr>
              <w:drawing>
                <wp:inline distT="0" distB="0" distL="0" distR="0" wp14:anchorId="0706F00A" wp14:editId="705B4064">
                  <wp:extent cx="2916000" cy="2836800"/>
                  <wp:effectExtent l="19050" t="19050" r="17780" b="20955"/>
                  <wp:docPr id="506" name="Imag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31"/>
                          <a:stretch>
                            <a:fillRect/>
                          </a:stretch>
                        </pic:blipFill>
                        <pic:spPr>
                          <a:xfrm>
                            <a:off x="0" y="0"/>
                            <a:ext cx="2916000" cy="2836800"/>
                          </a:xfrm>
                          <a:prstGeom prst="rect">
                            <a:avLst/>
                          </a:prstGeom>
                          <a:ln>
                            <a:solidFill>
                              <a:schemeClr val="tx1"/>
                            </a:solidFill>
                          </a:ln>
                        </pic:spPr>
                      </pic:pic>
                    </a:graphicData>
                  </a:graphic>
                </wp:inline>
              </w:drawing>
            </w:r>
          </w:p>
        </w:tc>
        <w:tc>
          <w:tcPr>
            <w:tcW w:w="4815" w:type="dxa"/>
          </w:tcPr>
          <w:p w14:paraId="07E1C195" w14:textId="475089A1" w:rsidR="008034CA" w:rsidRPr="00411085" w:rsidRDefault="0073222C" w:rsidP="009F1162">
            <w:pPr>
              <w:pStyle w:val="Retraitnormal"/>
              <w:ind w:left="0"/>
              <w:jc w:val="center"/>
              <w:rPr>
                <w:rFonts w:ascii="Calibri" w:hAnsi="Calibri"/>
                <w:sz w:val="24"/>
                <w:szCs w:val="24"/>
                <w:highlight w:val="yellow"/>
              </w:rPr>
            </w:pPr>
            <w:r w:rsidRPr="00411085">
              <w:rPr>
                <w:noProof/>
              </w:rPr>
              <w:drawing>
                <wp:inline distT="0" distB="0" distL="0" distR="0" wp14:anchorId="77BCB150" wp14:editId="6DC7AB1F">
                  <wp:extent cx="2916000" cy="2835743"/>
                  <wp:effectExtent l="19050" t="19050" r="17780" b="22225"/>
                  <wp:docPr id="507" name="Imag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916000" cy="2835743"/>
                          </a:xfrm>
                          <a:prstGeom prst="rect">
                            <a:avLst/>
                          </a:prstGeom>
                          <a:ln>
                            <a:solidFill>
                              <a:schemeClr val="tx1"/>
                            </a:solidFill>
                          </a:ln>
                        </pic:spPr>
                      </pic:pic>
                    </a:graphicData>
                  </a:graphic>
                </wp:inline>
              </w:drawing>
            </w:r>
          </w:p>
        </w:tc>
      </w:tr>
      <w:tr w:rsidR="008034CA" w:rsidRPr="00411085" w14:paraId="0945B9C8" w14:textId="77777777" w:rsidTr="009F1162">
        <w:trPr>
          <w:jc w:val="center"/>
        </w:trPr>
        <w:tc>
          <w:tcPr>
            <w:tcW w:w="9629" w:type="dxa"/>
            <w:gridSpan w:val="2"/>
          </w:tcPr>
          <w:p w14:paraId="022CBC70" w14:textId="77777777" w:rsidR="008034CA" w:rsidRPr="00411085" w:rsidRDefault="008034CA" w:rsidP="009F1162">
            <w:pPr>
              <w:pStyle w:val="Retraitnormal"/>
              <w:ind w:left="0"/>
              <w:jc w:val="center"/>
              <w:rPr>
                <w:rFonts w:ascii="Calibri" w:hAnsi="Calibri"/>
                <w:i/>
                <w:iCs/>
                <w:sz w:val="20"/>
              </w:rPr>
            </w:pPr>
            <w:r w:rsidRPr="00411085">
              <w:rPr>
                <w:rFonts w:ascii="Calibri" w:hAnsi="Calibri"/>
                <w:i/>
                <w:iCs/>
                <w:sz w:val="20"/>
              </w:rPr>
              <w:t>Diagrammes Outil Diagnostique</w:t>
            </w:r>
          </w:p>
        </w:tc>
      </w:tr>
    </w:tbl>
    <w:p w14:paraId="52F4DDC3" w14:textId="77777777" w:rsidR="008034CA" w:rsidRPr="00411085" w:rsidRDefault="008034CA" w:rsidP="008034CA">
      <w:pPr>
        <w:pStyle w:val="Retraitnormal"/>
        <w:ind w:left="0"/>
        <w:rPr>
          <w:rFonts w:ascii="Calibri" w:hAnsi="Calibri"/>
          <w:sz w:val="24"/>
          <w:szCs w:val="24"/>
        </w:rPr>
      </w:pPr>
    </w:p>
    <w:p w14:paraId="16EC63D7" w14:textId="143BE199" w:rsidR="008034CA" w:rsidRPr="00411085" w:rsidRDefault="008034CA" w:rsidP="008034CA">
      <w:pPr>
        <w:pStyle w:val="Retraitnormal"/>
        <w:ind w:left="0"/>
        <w:rPr>
          <w:rFonts w:ascii="Calibri" w:hAnsi="Calibri"/>
          <w:sz w:val="24"/>
          <w:szCs w:val="24"/>
        </w:rPr>
      </w:pPr>
      <w:r w:rsidRPr="00411085">
        <w:rPr>
          <w:rFonts w:ascii="Calibri" w:hAnsi="Calibri"/>
          <w:sz w:val="24"/>
          <w:szCs w:val="24"/>
        </w:rPr>
        <w:t xml:space="preserve">Le diagramme « Qualité de l’eau » </w:t>
      </w:r>
      <w:r w:rsidR="00025D42" w:rsidRPr="00411085">
        <w:rPr>
          <w:rFonts w:ascii="Calibri" w:hAnsi="Calibri"/>
          <w:sz w:val="24"/>
          <w:szCs w:val="24"/>
        </w:rPr>
        <w:t xml:space="preserve">subit peu d’évolution et </w:t>
      </w:r>
      <w:r w:rsidRPr="00411085">
        <w:rPr>
          <w:rFonts w:ascii="Calibri" w:hAnsi="Calibri"/>
          <w:sz w:val="24"/>
          <w:szCs w:val="24"/>
        </w:rPr>
        <w:t>traduit</w:t>
      </w:r>
      <w:r w:rsidR="0073222C" w:rsidRPr="00411085">
        <w:rPr>
          <w:rFonts w:ascii="Calibri" w:hAnsi="Calibri"/>
          <w:sz w:val="24"/>
          <w:szCs w:val="24"/>
        </w:rPr>
        <w:t>, comme en 2012,</w:t>
      </w:r>
      <w:r w:rsidRPr="00411085">
        <w:rPr>
          <w:rFonts w:ascii="Calibri" w:hAnsi="Calibri"/>
          <w:sz w:val="24"/>
          <w:szCs w:val="24"/>
        </w:rPr>
        <w:t xml:space="preserve"> une probabilité significative (p &gt; 0,5) de dégradation liée aux éléments pesticides (</w:t>
      </w:r>
      <w:r w:rsidR="00025D42" w:rsidRPr="00411085">
        <w:rPr>
          <w:rFonts w:ascii="Calibri" w:hAnsi="Calibri"/>
          <w:sz w:val="24"/>
          <w:szCs w:val="24"/>
        </w:rPr>
        <w:t xml:space="preserve">0,5880 contre </w:t>
      </w:r>
      <w:r w:rsidRPr="00411085">
        <w:rPr>
          <w:rFonts w:ascii="Calibri" w:hAnsi="Calibri"/>
          <w:sz w:val="24"/>
          <w:szCs w:val="24"/>
        </w:rPr>
        <w:t>0,6139</w:t>
      </w:r>
      <w:r w:rsidR="00025D42" w:rsidRPr="00411085">
        <w:rPr>
          <w:rFonts w:ascii="Calibri" w:hAnsi="Calibri"/>
          <w:sz w:val="24"/>
          <w:szCs w:val="24"/>
        </w:rPr>
        <w:t xml:space="preserve"> en 2012</w:t>
      </w:r>
      <w:r w:rsidRPr="00411085">
        <w:rPr>
          <w:rFonts w:ascii="Calibri" w:hAnsi="Calibri"/>
          <w:sz w:val="24"/>
          <w:szCs w:val="24"/>
        </w:rPr>
        <w:t>) et dans une moindre mesure aux HAP (</w:t>
      </w:r>
      <w:r w:rsidR="00025D42" w:rsidRPr="00411085">
        <w:rPr>
          <w:rFonts w:ascii="Calibri" w:hAnsi="Calibri"/>
          <w:sz w:val="24"/>
          <w:szCs w:val="24"/>
        </w:rPr>
        <w:t xml:space="preserve">0,5535 contre </w:t>
      </w:r>
      <w:r w:rsidRPr="00411085">
        <w:rPr>
          <w:rFonts w:ascii="Calibri" w:hAnsi="Calibri"/>
          <w:sz w:val="24"/>
          <w:szCs w:val="24"/>
        </w:rPr>
        <w:t>0,5167</w:t>
      </w:r>
      <w:r w:rsidR="00025D42" w:rsidRPr="00411085">
        <w:rPr>
          <w:rFonts w:ascii="Calibri" w:hAnsi="Calibri"/>
          <w:sz w:val="24"/>
          <w:szCs w:val="24"/>
        </w:rPr>
        <w:t xml:space="preserve"> en 2012</w:t>
      </w:r>
      <w:r w:rsidRPr="00411085">
        <w:rPr>
          <w:rFonts w:ascii="Calibri" w:hAnsi="Calibri"/>
          <w:sz w:val="24"/>
          <w:szCs w:val="24"/>
        </w:rPr>
        <w:t>). Le contexte agricole environnant (plateau d’alimentation de la source de la Glantine) et la présence de zones urbanisées dans le secteur, expliquent vraisemblablement cet état.</w:t>
      </w:r>
    </w:p>
    <w:p w14:paraId="05BEE9C7" w14:textId="77777777" w:rsidR="008034CA" w:rsidRPr="00411085" w:rsidRDefault="008034CA" w:rsidP="008034CA">
      <w:pPr>
        <w:pStyle w:val="Retraitnormal"/>
        <w:ind w:left="0"/>
        <w:rPr>
          <w:rFonts w:ascii="Calibri" w:hAnsi="Calibri"/>
          <w:sz w:val="24"/>
          <w:szCs w:val="24"/>
        </w:rPr>
      </w:pPr>
    </w:p>
    <w:p w14:paraId="081B3364" w14:textId="23D8D215" w:rsidR="008034CA" w:rsidRPr="00411085" w:rsidRDefault="008034CA" w:rsidP="008034CA">
      <w:pPr>
        <w:pStyle w:val="Retraitnormal"/>
        <w:ind w:left="0"/>
        <w:rPr>
          <w:rFonts w:ascii="Calibri" w:hAnsi="Calibri"/>
          <w:sz w:val="24"/>
          <w:szCs w:val="24"/>
        </w:rPr>
      </w:pPr>
      <w:r w:rsidRPr="00411085">
        <w:rPr>
          <w:rFonts w:ascii="Calibri" w:hAnsi="Calibri"/>
          <w:sz w:val="24"/>
          <w:szCs w:val="24"/>
        </w:rPr>
        <w:t>Quant au diagramme présentant les sources potentielles de dégradation de l’habitat, l</w:t>
      </w:r>
      <w:r w:rsidR="00025D42" w:rsidRPr="00411085">
        <w:rPr>
          <w:rFonts w:ascii="Calibri" w:hAnsi="Calibri"/>
          <w:sz w:val="24"/>
          <w:szCs w:val="24"/>
        </w:rPr>
        <w:t>a</w:t>
      </w:r>
      <w:r w:rsidRPr="00411085">
        <w:rPr>
          <w:rFonts w:ascii="Calibri" w:hAnsi="Calibri"/>
          <w:sz w:val="24"/>
          <w:szCs w:val="24"/>
        </w:rPr>
        <w:t xml:space="preserve"> pression présentant l</w:t>
      </w:r>
      <w:r w:rsidR="00025D42" w:rsidRPr="00411085">
        <w:rPr>
          <w:rFonts w:ascii="Calibri" w:hAnsi="Calibri"/>
          <w:sz w:val="24"/>
          <w:szCs w:val="24"/>
        </w:rPr>
        <w:t>a</w:t>
      </w:r>
      <w:r w:rsidRPr="00411085">
        <w:rPr>
          <w:rFonts w:ascii="Calibri" w:hAnsi="Calibri"/>
          <w:sz w:val="24"/>
          <w:szCs w:val="24"/>
        </w:rPr>
        <w:t xml:space="preserve"> probabilité l</w:t>
      </w:r>
      <w:r w:rsidR="00025D42" w:rsidRPr="00411085">
        <w:rPr>
          <w:rFonts w:ascii="Calibri" w:hAnsi="Calibri"/>
          <w:sz w:val="24"/>
          <w:szCs w:val="24"/>
        </w:rPr>
        <w:t>a</w:t>
      </w:r>
      <w:r w:rsidRPr="00411085">
        <w:rPr>
          <w:rFonts w:ascii="Calibri" w:hAnsi="Calibri"/>
          <w:sz w:val="24"/>
          <w:szCs w:val="24"/>
        </w:rPr>
        <w:t xml:space="preserve"> plus élevée (p &gt; 0,5) </w:t>
      </w:r>
      <w:r w:rsidR="00025D42" w:rsidRPr="00411085">
        <w:rPr>
          <w:rFonts w:ascii="Calibri" w:hAnsi="Calibri"/>
          <w:sz w:val="24"/>
          <w:szCs w:val="24"/>
        </w:rPr>
        <w:t>est, comme en 2012,</w:t>
      </w:r>
      <w:r w:rsidRPr="00411085">
        <w:rPr>
          <w:rFonts w:ascii="Calibri" w:hAnsi="Calibri"/>
          <w:sz w:val="24"/>
          <w:szCs w:val="24"/>
        </w:rPr>
        <w:t xml:space="preserve"> l’instabilité hydrologique avec </w:t>
      </w:r>
      <w:r w:rsidR="00025D42" w:rsidRPr="00411085">
        <w:rPr>
          <w:rFonts w:ascii="Calibri" w:hAnsi="Calibri"/>
          <w:sz w:val="24"/>
          <w:szCs w:val="24"/>
        </w:rPr>
        <w:t xml:space="preserve">0,5509 contre </w:t>
      </w:r>
      <w:r w:rsidRPr="00411085">
        <w:rPr>
          <w:rFonts w:ascii="Calibri" w:hAnsi="Calibri"/>
          <w:sz w:val="24"/>
          <w:szCs w:val="24"/>
        </w:rPr>
        <w:t xml:space="preserve">0,5392 </w:t>
      </w:r>
      <w:r w:rsidR="00025D42" w:rsidRPr="00411085">
        <w:rPr>
          <w:rFonts w:ascii="Calibri" w:hAnsi="Calibri"/>
          <w:sz w:val="24"/>
          <w:szCs w:val="24"/>
        </w:rPr>
        <w:t xml:space="preserve">précédemment. Cette instabilité est liée au </w:t>
      </w:r>
      <w:r w:rsidRPr="00411085">
        <w:rPr>
          <w:rFonts w:ascii="Calibri" w:hAnsi="Calibri"/>
          <w:sz w:val="24"/>
          <w:szCs w:val="24"/>
        </w:rPr>
        <w:t>fonctionnement naturel de ce type de cours d’eau alimenté par une source karstique</w:t>
      </w:r>
      <w:r w:rsidR="00025D42" w:rsidRPr="00411085">
        <w:rPr>
          <w:rFonts w:ascii="Calibri" w:hAnsi="Calibri"/>
          <w:sz w:val="24"/>
          <w:szCs w:val="24"/>
        </w:rPr>
        <w:t>.</w:t>
      </w:r>
    </w:p>
    <w:p w14:paraId="168F2A5E" w14:textId="77777777" w:rsidR="008034CA" w:rsidRPr="00411085" w:rsidRDefault="008034CA" w:rsidP="008034CA">
      <w:pPr>
        <w:pStyle w:val="Retraitnormal"/>
        <w:ind w:left="0"/>
        <w:rPr>
          <w:rFonts w:ascii="Calibri" w:hAnsi="Calibri"/>
          <w:sz w:val="24"/>
          <w:szCs w:val="24"/>
        </w:rPr>
      </w:pPr>
    </w:p>
    <w:p w14:paraId="0D5923FB" w14:textId="4FC78A69" w:rsidR="00945FDF" w:rsidRPr="00411085" w:rsidRDefault="00945FDF">
      <w:pPr>
        <w:jc w:val="left"/>
        <w:rPr>
          <w:rFonts w:ascii="Calibri" w:hAnsi="Calibri"/>
          <w:sz w:val="24"/>
          <w:szCs w:val="24"/>
        </w:rPr>
      </w:pPr>
      <w:r w:rsidRPr="00411085">
        <w:rPr>
          <w:rFonts w:ascii="Calibri" w:hAnsi="Calibri"/>
          <w:sz w:val="24"/>
          <w:szCs w:val="24"/>
        </w:rPr>
        <w:br w:type="page"/>
      </w:r>
    </w:p>
    <w:p w14:paraId="2FC600C4" w14:textId="77777777" w:rsidR="008034CA" w:rsidRPr="00411085" w:rsidRDefault="008034CA" w:rsidP="008034CA">
      <w:pPr>
        <w:jc w:val="left"/>
        <w:rPr>
          <w:rFonts w:ascii="Calibri" w:hAnsi="Calibri"/>
          <w:sz w:val="24"/>
          <w:szCs w:val="24"/>
        </w:rPr>
      </w:pPr>
    </w:p>
    <w:p w14:paraId="5A183BF7" w14:textId="1B46042B" w:rsidR="008034CA" w:rsidRPr="00411085" w:rsidRDefault="00EF0F21" w:rsidP="008034CA">
      <w:pPr>
        <w:pStyle w:val="Retraitnormal"/>
        <w:ind w:left="0"/>
        <w:rPr>
          <w:rFonts w:ascii="Calibri" w:hAnsi="Calibri"/>
          <w:b/>
          <w:sz w:val="24"/>
          <w:szCs w:val="24"/>
        </w:rPr>
      </w:pPr>
      <w:r w:rsidRPr="00411085">
        <w:rPr>
          <w:rFonts w:ascii="Calibri" w:hAnsi="Calibri"/>
          <w:b/>
          <w:sz w:val="24"/>
          <w:szCs w:val="24"/>
        </w:rPr>
        <w:t xml:space="preserve">Contrairement à 2012, la note </w:t>
      </w:r>
      <w:r w:rsidR="00D573E9" w:rsidRPr="00411085">
        <w:rPr>
          <w:rFonts w:ascii="Calibri" w:hAnsi="Calibri"/>
          <w:b/>
          <w:sz w:val="24"/>
          <w:szCs w:val="24"/>
        </w:rPr>
        <w:t>Eq-</w:t>
      </w:r>
      <w:r w:rsidRPr="00411085">
        <w:rPr>
          <w:rFonts w:ascii="Calibri" w:hAnsi="Calibri"/>
          <w:b/>
          <w:sz w:val="24"/>
          <w:szCs w:val="24"/>
        </w:rPr>
        <w:t>IBGN subit une forte augmentation a</w:t>
      </w:r>
      <w:r w:rsidR="008034CA" w:rsidRPr="00411085">
        <w:rPr>
          <w:rFonts w:ascii="Calibri" w:hAnsi="Calibri"/>
          <w:b/>
          <w:sz w:val="24"/>
          <w:szCs w:val="24"/>
        </w:rPr>
        <w:t>près la traversée de Vaux-sur-Poligny et Poligny</w:t>
      </w:r>
      <w:r w:rsidRPr="00411085">
        <w:rPr>
          <w:rFonts w:ascii="Calibri" w:hAnsi="Calibri"/>
          <w:b/>
          <w:sz w:val="24"/>
          <w:szCs w:val="24"/>
        </w:rPr>
        <w:t>. En effet, elle est désormais fixée à 18/20 ; la qualité biologique de la Glantine à Tourmont est désormais considérée comme très bonne.</w:t>
      </w:r>
    </w:p>
    <w:p w14:paraId="6EC1479F" w14:textId="7BAB6364" w:rsidR="008034CA" w:rsidRPr="00411085" w:rsidRDefault="008034CA">
      <w:pPr>
        <w:pStyle w:val="Retraitnormal"/>
        <w:ind w:left="0"/>
        <w:rPr>
          <w:rFonts w:ascii="Calibri" w:hAnsi="Calibri"/>
          <w:bCs/>
          <w:sz w:val="24"/>
          <w:szCs w:val="24"/>
        </w:rPr>
      </w:pPr>
    </w:p>
    <w:p w14:paraId="166AFBA3" w14:textId="49FFA7A8" w:rsidR="00EF0F21" w:rsidRPr="00411085" w:rsidRDefault="00EF0F21" w:rsidP="00EF0F21">
      <w:pPr>
        <w:pStyle w:val="Retraitnormal"/>
        <w:ind w:left="0"/>
        <w:rPr>
          <w:rFonts w:ascii="Calibri" w:hAnsi="Calibri"/>
          <w:bCs/>
          <w:sz w:val="24"/>
          <w:szCs w:val="24"/>
        </w:rPr>
      </w:pPr>
      <w:r w:rsidRPr="00411085">
        <w:rPr>
          <w:rFonts w:ascii="Calibri" w:hAnsi="Calibri"/>
          <w:sz w:val="24"/>
          <w:szCs w:val="24"/>
        </w:rPr>
        <w:t xml:space="preserve">On assiste donc à une augmentation de huit unités par rapport à la note obtenue en 2012 (10/20 – état moyen). </w:t>
      </w:r>
      <w:r w:rsidRPr="00411085">
        <w:rPr>
          <w:rFonts w:ascii="Calibri" w:hAnsi="Calibri"/>
          <w:bCs/>
          <w:sz w:val="24"/>
          <w:szCs w:val="24"/>
        </w:rPr>
        <w:t xml:space="preserve">Cette forte amélioration provient conjointement de l’évolution du groupe indicateur (de GI 4 à 8/9) et de l’augmentation de la variété faunistique (de 21 à 37 taxons). Le taxon indicateur trichoptère </w:t>
      </w:r>
      <w:r w:rsidRPr="00411085">
        <w:rPr>
          <w:rFonts w:ascii="Calibri" w:hAnsi="Calibri"/>
          <w:bCs/>
          <w:i/>
          <w:sz w:val="24"/>
          <w:szCs w:val="24"/>
        </w:rPr>
        <w:t>Odontoceridae Odontocerum albicorne</w:t>
      </w:r>
      <w:r w:rsidRPr="00411085">
        <w:rPr>
          <w:rFonts w:ascii="Calibri" w:hAnsi="Calibri"/>
          <w:bCs/>
          <w:sz w:val="24"/>
          <w:szCs w:val="24"/>
        </w:rPr>
        <w:t xml:space="preserve"> (GI 8/9), déjà recensé en 2012 mais en nombre insuffisant pour être considéré comme indicateur (2 individus sur faune Eq-IBGN et 8 individus sur la faune globale) </w:t>
      </w:r>
      <w:r w:rsidRPr="00D77A68">
        <w:rPr>
          <w:rFonts w:ascii="Calibri" w:hAnsi="Calibri"/>
          <w:b/>
          <w:sz w:val="24"/>
          <w:szCs w:val="24"/>
        </w:rPr>
        <w:t>indique une bonne qualité de l’eau</w:t>
      </w:r>
      <w:r w:rsidRPr="00411085">
        <w:rPr>
          <w:rFonts w:ascii="Calibri" w:hAnsi="Calibri"/>
          <w:bCs/>
          <w:sz w:val="24"/>
          <w:szCs w:val="24"/>
        </w:rPr>
        <w:t xml:space="preserve">. La robustesse de la note est moyenne, car si l’on fait abstraction du taxon indicateur, le groupe indicateur passe à 6/9 (trichoptère </w:t>
      </w:r>
      <w:r w:rsidRPr="00411085">
        <w:rPr>
          <w:rFonts w:ascii="Calibri" w:hAnsi="Calibri"/>
          <w:bCs/>
          <w:i/>
          <w:sz w:val="24"/>
          <w:szCs w:val="24"/>
        </w:rPr>
        <w:t>Sericostomatidae Sericostoma</w:t>
      </w:r>
      <w:r w:rsidRPr="00411085">
        <w:rPr>
          <w:rFonts w:ascii="Calibri" w:hAnsi="Calibri"/>
          <w:bCs/>
          <w:sz w:val="24"/>
          <w:szCs w:val="24"/>
        </w:rPr>
        <w:t>) et la variété perd un rang (de 11 à 10/14) ; la note perd alors 3 points pour se situer à 15/20.</w:t>
      </w:r>
    </w:p>
    <w:p w14:paraId="74E6816A" w14:textId="77777777" w:rsidR="00EF0F21" w:rsidRPr="00411085" w:rsidRDefault="00EF0F21" w:rsidP="009D1C52">
      <w:pPr>
        <w:pStyle w:val="Retraitnormal"/>
        <w:ind w:left="0"/>
        <w:rPr>
          <w:rFonts w:ascii="Calibri" w:hAnsi="Calibri"/>
          <w:bCs/>
          <w:sz w:val="24"/>
          <w:szCs w:val="24"/>
        </w:rPr>
      </w:pPr>
    </w:p>
    <w:p w14:paraId="21446918" w14:textId="76C88F78" w:rsidR="00EF0F21" w:rsidRPr="00411085" w:rsidRDefault="00EF0F21" w:rsidP="00EF0F21">
      <w:pPr>
        <w:pStyle w:val="Retraitnormal"/>
        <w:ind w:left="0"/>
        <w:rPr>
          <w:rFonts w:ascii="Calibri" w:hAnsi="Calibri"/>
          <w:bCs/>
          <w:sz w:val="24"/>
          <w:szCs w:val="24"/>
        </w:rPr>
      </w:pPr>
      <w:r w:rsidRPr="00411085">
        <w:rPr>
          <w:rFonts w:ascii="Calibri" w:hAnsi="Calibri"/>
          <w:bCs/>
          <w:sz w:val="24"/>
          <w:szCs w:val="24"/>
        </w:rPr>
        <w:t xml:space="preserve">La valeur de la variété taxonomique subit une forte augmentation (v = 37 - rang 11/14 contre v = 21 - rang 7/14 précédemment) malgré la dominante minérale des fonds qui perdure (96 % de la surface occupée par des galets, blocs, graviers et sables). </w:t>
      </w:r>
      <w:r w:rsidRPr="00D77A68">
        <w:rPr>
          <w:rFonts w:ascii="Calibri" w:hAnsi="Calibri"/>
          <w:b/>
          <w:sz w:val="24"/>
          <w:szCs w:val="24"/>
        </w:rPr>
        <w:t>Comme en 2012, un colmatage organique est constaté sur les substrats situés dans les zones lentiques.</w:t>
      </w:r>
      <w:r w:rsidRPr="00411085">
        <w:rPr>
          <w:rFonts w:ascii="Calibri" w:hAnsi="Calibri"/>
          <w:bCs/>
          <w:sz w:val="24"/>
          <w:szCs w:val="24"/>
        </w:rPr>
        <w:t xml:space="preserve"> On note également la présence de déchets (plastiques…) au niveau de</w:t>
      </w:r>
      <w:r w:rsidR="00434A7E" w:rsidRPr="00411085">
        <w:rPr>
          <w:rFonts w:ascii="Calibri" w:hAnsi="Calibri"/>
          <w:bCs/>
          <w:sz w:val="24"/>
          <w:szCs w:val="24"/>
        </w:rPr>
        <w:t>s</w:t>
      </w:r>
      <w:r w:rsidRPr="00411085">
        <w:rPr>
          <w:rFonts w:ascii="Calibri" w:hAnsi="Calibri"/>
          <w:bCs/>
          <w:sz w:val="24"/>
          <w:szCs w:val="24"/>
        </w:rPr>
        <w:t xml:space="preserve"> racines qui ne fait que dégrader le niveau de qualité habitationnelle.</w:t>
      </w:r>
      <w:bookmarkStart w:id="392" w:name="_Hlk15286290"/>
      <w:r w:rsidRPr="00411085">
        <w:rPr>
          <w:rFonts w:ascii="Calibri" w:hAnsi="Calibri"/>
          <w:bCs/>
          <w:sz w:val="24"/>
          <w:szCs w:val="24"/>
        </w:rPr>
        <w:t xml:space="preserve"> L’abondance liée à l’Eq-IBGN apparait normale (4 040 individus) mais subit une nette augmentation par rapport à celle relevée en 2012 (seulement 2 175 individus). Cette augmentation </w:t>
      </w:r>
      <w:r w:rsidRPr="00D77A68">
        <w:rPr>
          <w:rFonts w:ascii="Calibri" w:hAnsi="Calibri"/>
          <w:b/>
          <w:sz w:val="24"/>
          <w:szCs w:val="24"/>
        </w:rPr>
        <w:t>peut traduire un enrichissement organique du milieu et/ou une diminution de pressions à minima ponctuelles</w:t>
      </w:r>
      <w:r w:rsidRPr="00411085">
        <w:rPr>
          <w:rFonts w:ascii="Calibri" w:hAnsi="Calibri"/>
          <w:bCs/>
          <w:sz w:val="24"/>
          <w:szCs w:val="24"/>
        </w:rPr>
        <w:t xml:space="preserve"> (toxiques ?), en lien avec l’abondance déficitaire en 2012, tout comme la variété faunistique.</w:t>
      </w:r>
    </w:p>
    <w:p w14:paraId="0E89F16C" w14:textId="42DF44DC" w:rsidR="00EF0F21" w:rsidRPr="00411085" w:rsidRDefault="00EF0F21" w:rsidP="00EF0F21">
      <w:pPr>
        <w:pStyle w:val="Retraitnormal"/>
        <w:ind w:left="0"/>
        <w:rPr>
          <w:rFonts w:ascii="Calibri" w:hAnsi="Calibri"/>
          <w:bCs/>
          <w:sz w:val="24"/>
          <w:szCs w:val="24"/>
          <w:highlight w:val="yellow"/>
        </w:rPr>
      </w:pPr>
    </w:p>
    <w:p w14:paraId="2A3F28D4" w14:textId="77777777" w:rsidR="00434A7E" w:rsidRPr="00411085" w:rsidRDefault="00434A7E" w:rsidP="00434A7E">
      <w:pPr>
        <w:rPr>
          <w:rFonts w:ascii="Calibri" w:hAnsi="Calibri"/>
          <w:sz w:val="24"/>
          <w:szCs w:val="24"/>
        </w:rPr>
      </w:pPr>
    </w:p>
    <w:tbl>
      <w:tblPr>
        <w:tblW w:w="0" w:type="auto"/>
        <w:tblLook w:val="04A0" w:firstRow="1" w:lastRow="0" w:firstColumn="1" w:lastColumn="0" w:noHBand="0" w:noVBand="1"/>
      </w:tblPr>
      <w:tblGrid>
        <w:gridCol w:w="4814"/>
        <w:gridCol w:w="4815"/>
      </w:tblGrid>
      <w:tr w:rsidR="00434A7E" w:rsidRPr="00411085" w14:paraId="1DDE710B" w14:textId="77777777" w:rsidTr="0038725D">
        <w:tc>
          <w:tcPr>
            <w:tcW w:w="4814" w:type="dxa"/>
            <w:vAlign w:val="center"/>
          </w:tcPr>
          <w:p w14:paraId="540E21E9" w14:textId="555D5E1D" w:rsidR="00434A7E" w:rsidRPr="00411085" w:rsidRDefault="00434A7E" w:rsidP="0038725D">
            <w:pPr>
              <w:jc w:val="center"/>
              <w:rPr>
                <w:rFonts w:ascii="Calibri" w:hAnsi="Calibri"/>
                <w:sz w:val="24"/>
                <w:szCs w:val="24"/>
              </w:rPr>
            </w:pPr>
            <w:r w:rsidRPr="00411085">
              <w:rPr>
                <w:rFonts w:ascii="Calibri" w:hAnsi="Calibri"/>
                <w:noProof/>
                <w:sz w:val="24"/>
                <w:szCs w:val="24"/>
              </w:rPr>
              <w:drawing>
                <wp:inline distT="0" distB="0" distL="0" distR="0" wp14:anchorId="14E02A83" wp14:editId="17748BB0">
                  <wp:extent cx="2880000" cy="1745966"/>
                  <wp:effectExtent l="0" t="0" r="0" b="6985"/>
                  <wp:docPr id="511" name="Imag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80000" cy="1745966"/>
                          </a:xfrm>
                          <a:prstGeom prst="rect">
                            <a:avLst/>
                          </a:prstGeom>
                          <a:noFill/>
                          <a:ln>
                            <a:noFill/>
                          </a:ln>
                        </pic:spPr>
                      </pic:pic>
                    </a:graphicData>
                  </a:graphic>
                </wp:inline>
              </w:drawing>
            </w:r>
          </w:p>
        </w:tc>
        <w:tc>
          <w:tcPr>
            <w:tcW w:w="4815" w:type="dxa"/>
            <w:vAlign w:val="center"/>
          </w:tcPr>
          <w:p w14:paraId="3D37B9C4" w14:textId="33BD8FBD" w:rsidR="00434A7E" w:rsidRPr="00411085" w:rsidRDefault="00434A7E" w:rsidP="0038725D">
            <w:pPr>
              <w:jc w:val="center"/>
              <w:rPr>
                <w:rFonts w:ascii="Calibri" w:hAnsi="Calibri"/>
                <w:sz w:val="24"/>
                <w:szCs w:val="24"/>
              </w:rPr>
            </w:pPr>
            <w:r w:rsidRPr="00411085">
              <w:rPr>
                <w:rFonts w:ascii="Calibri" w:hAnsi="Calibri"/>
                <w:noProof/>
                <w:sz w:val="24"/>
                <w:szCs w:val="24"/>
              </w:rPr>
              <w:drawing>
                <wp:inline distT="0" distB="0" distL="0" distR="0" wp14:anchorId="236C4847" wp14:editId="619DB97C">
                  <wp:extent cx="2880000" cy="1749853"/>
                  <wp:effectExtent l="19050" t="19050" r="15875" b="22225"/>
                  <wp:docPr id="576" name="Imag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80000" cy="1749853"/>
                          </a:xfrm>
                          <a:prstGeom prst="rect">
                            <a:avLst/>
                          </a:prstGeom>
                          <a:noFill/>
                          <a:ln w="3175">
                            <a:solidFill>
                              <a:schemeClr val="tx1"/>
                            </a:solidFill>
                          </a:ln>
                        </pic:spPr>
                      </pic:pic>
                    </a:graphicData>
                  </a:graphic>
                </wp:inline>
              </w:drawing>
            </w:r>
          </w:p>
        </w:tc>
      </w:tr>
      <w:tr w:rsidR="00434A7E" w:rsidRPr="00411085" w14:paraId="6C7B8200" w14:textId="77777777" w:rsidTr="0038725D">
        <w:tc>
          <w:tcPr>
            <w:tcW w:w="4814" w:type="dxa"/>
            <w:vAlign w:val="center"/>
          </w:tcPr>
          <w:p w14:paraId="79A3687E" w14:textId="77777777" w:rsidR="00434A7E" w:rsidRPr="00411085" w:rsidRDefault="00434A7E" w:rsidP="0038725D">
            <w:pPr>
              <w:jc w:val="center"/>
              <w:rPr>
                <w:rFonts w:ascii="Calibri" w:hAnsi="Calibri"/>
                <w:sz w:val="20"/>
              </w:rPr>
            </w:pPr>
            <w:r w:rsidRPr="00411085">
              <w:rPr>
                <w:rFonts w:ascii="Calibri" w:hAnsi="Calibri"/>
                <w:sz w:val="20"/>
              </w:rPr>
              <w:t>2012</w:t>
            </w:r>
          </w:p>
        </w:tc>
        <w:tc>
          <w:tcPr>
            <w:tcW w:w="4815" w:type="dxa"/>
            <w:vAlign w:val="center"/>
          </w:tcPr>
          <w:p w14:paraId="0CEC9E24" w14:textId="77777777" w:rsidR="00434A7E" w:rsidRPr="00411085" w:rsidRDefault="00434A7E" w:rsidP="0038725D">
            <w:pPr>
              <w:jc w:val="center"/>
              <w:rPr>
                <w:rFonts w:ascii="Calibri" w:hAnsi="Calibri"/>
                <w:sz w:val="20"/>
              </w:rPr>
            </w:pPr>
            <w:r w:rsidRPr="00411085">
              <w:rPr>
                <w:rFonts w:ascii="Calibri" w:hAnsi="Calibri"/>
                <w:sz w:val="20"/>
              </w:rPr>
              <w:t>2018</w:t>
            </w:r>
          </w:p>
        </w:tc>
      </w:tr>
    </w:tbl>
    <w:p w14:paraId="5937194F" w14:textId="183EA187" w:rsidR="00434A7E" w:rsidRPr="00411085" w:rsidRDefault="00434A7E" w:rsidP="00434A7E">
      <w:pPr>
        <w:rPr>
          <w:rFonts w:ascii="Calibri" w:hAnsi="Calibri"/>
          <w:sz w:val="12"/>
          <w:szCs w:val="12"/>
        </w:rPr>
      </w:pPr>
    </w:p>
    <w:p w14:paraId="7E360DB3" w14:textId="31C83712" w:rsidR="00434A7E" w:rsidRPr="00411085" w:rsidRDefault="00434A7E" w:rsidP="009D1C52">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68F56B21" wp14:editId="2A1BB6AB">
                <wp:extent cx="5914390" cy="278765"/>
                <wp:effectExtent l="0" t="0" r="0" b="6985"/>
                <wp:docPr id="508"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BEEE49" w14:textId="0F80FEB0" w:rsidR="009F4AA2" w:rsidRPr="00D85DFF" w:rsidRDefault="009F4AA2" w:rsidP="00D85DFF">
                            <w:pPr>
                              <w:pStyle w:val="Lgende"/>
                              <w:rPr>
                                <w:rFonts w:ascii="Calibri" w:hAnsi="Calibri"/>
                                <w:sz w:val="18"/>
                                <w:szCs w:val="18"/>
                              </w:rPr>
                            </w:pPr>
                            <w:bookmarkStart w:id="393" w:name="_Toc46475790"/>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29</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Tourmont en 2012 et 2018</w:t>
                            </w:r>
                            <w:bookmarkEnd w:id="393"/>
                          </w:p>
                        </w:txbxContent>
                      </wps:txbx>
                      <wps:bodyPr rot="0" vert="horz" wrap="square" lIns="0" tIns="0" rIns="0" bIns="0" anchor="t" anchorCtr="0" upright="1">
                        <a:spAutoFit/>
                      </wps:bodyPr>
                    </wps:wsp>
                  </a:graphicData>
                </a:graphic>
              </wp:inline>
            </w:drawing>
          </mc:Choice>
          <mc:Fallback>
            <w:pict>
              <v:shape w14:anchorId="68F56B21" id="_x0000_s1081"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" stroked="f">
                <v:textbox style="mso-fit-shape-to-text:t" inset="0,0,0,0">
                  <w:txbxContent>
                    <w:p w14:paraId="42BEEE49" w14:textId="0F80FEB0" w:rsidR="009F4AA2" w:rsidRPr="00D85DFF" w:rsidRDefault="009F4AA2" w:rsidP="00D85DFF">
                      <w:pPr>
                        <w:pStyle w:val="Lgende"/>
                        <w:rPr>
                          <w:rFonts w:ascii="Calibri" w:hAnsi="Calibri"/>
                          <w:sz w:val="18"/>
                          <w:szCs w:val="18"/>
                        </w:rPr>
                      </w:pPr>
                      <w:bookmarkStart w:id="394" w:name="_Toc46475790"/>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29</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Glantine à Tourmont en 2012 et 2018</w:t>
                      </w:r>
                      <w:bookmarkEnd w:id="394"/>
                    </w:p>
                  </w:txbxContent>
                </v:textbox>
                <w10:anchorlock/>
              </v:shape>
            </w:pict>
          </mc:Fallback>
        </mc:AlternateContent>
      </w:r>
    </w:p>
    <w:p w14:paraId="541776AF" w14:textId="77777777" w:rsidR="00434A7E" w:rsidRPr="00411085" w:rsidRDefault="00434A7E" w:rsidP="009D1C52">
      <w:pPr>
        <w:pStyle w:val="Retraitnormal"/>
        <w:ind w:left="0"/>
        <w:rPr>
          <w:rFonts w:ascii="Calibri" w:hAnsi="Calibri"/>
          <w:bCs/>
          <w:sz w:val="24"/>
          <w:szCs w:val="24"/>
        </w:rPr>
      </w:pPr>
    </w:p>
    <w:bookmarkEnd w:id="392"/>
    <w:p w14:paraId="58807F21" w14:textId="4955D77A" w:rsidR="00945FDF" w:rsidRPr="00411085" w:rsidRDefault="00945FDF" w:rsidP="00EF0F21">
      <w:pPr>
        <w:pStyle w:val="Retraitnormal"/>
        <w:ind w:left="0"/>
        <w:rPr>
          <w:rFonts w:ascii="Calibri" w:hAnsi="Calibri"/>
          <w:bCs/>
          <w:sz w:val="24"/>
          <w:szCs w:val="24"/>
        </w:rPr>
      </w:pPr>
      <w:r w:rsidRPr="00411085">
        <w:rPr>
          <w:rFonts w:ascii="Calibri" w:hAnsi="Calibri"/>
          <w:bCs/>
          <w:sz w:val="24"/>
          <w:szCs w:val="24"/>
        </w:rPr>
        <w:t xml:space="preserve">Le pourcentage </w:t>
      </w:r>
      <w:r w:rsidR="00EF0F21" w:rsidRPr="00411085">
        <w:rPr>
          <w:rFonts w:ascii="Calibri" w:hAnsi="Calibri"/>
          <w:bCs/>
          <w:sz w:val="24"/>
          <w:szCs w:val="24"/>
        </w:rPr>
        <w:t xml:space="preserve">d’organismes β-mésosaprobes et α-mésosaprobes (polluo-résistants aux pollutions organiques) </w:t>
      </w:r>
      <w:r w:rsidRPr="00411085">
        <w:rPr>
          <w:rFonts w:ascii="Calibri" w:hAnsi="Calibri"/>
          <w:bCs/>
          <w:sz w:val="24"/>
          <w:szCs w:val="24"/>
        </w:rPr>
        <w:t xml:space="preserve">est en augmentation par rapport à 2012 (52 %) avec désormais 62 %. On peut citer </w:t>
      </w:r>
      <w:r w:rsidR="00EF0F21" w:rsidRPr="00411085">
        <w:rPr>
          <w:rFonts w:ascii="Calibri" w:hAnsi="Calibri"/>
          <w:bCs/>
          <w:sz w:val="24"/>
          <w:szCs w:val="24"/>
        </w:rPr>
        <w:t xml:space="preserve">les trichoptères </w:t>
      </w:r>
      <w:r w:rsidR="00EF0F21" w:rsidRPr="00411085">
        <w:rPr>
          <w:rFonts w:ascii="Calibri" w:hAnsi="Calibri"/>
          <w:bCs/>
          <w:i/>
          <w:sz w:val="24"/>
          <w:szCs w:val="24"/>
        </w:rPr>
        <w:t>Hydropsychidae Hydropsyche</w:t>
      </w:r>
      <w:r w:rsidR="00EF0F21" w:rsidRPr="00411085">
        <w:rPr>
          <w:rFonts w:ascii="Calibri" w:hAnsi="Calibri"/>
          <w:bCs/>
          <w:sz w:val="24"/>
          <w:szCs w:val="24"/>
        </w:rPr>
        <w:t xml:space="preserve"> et </w:t>
      </w:r>
      <w:r w:rsidR="00EF0F21" w:rsidRPr="00411085">
        <w:rPr>
          <w:rFonts w:ascii="Calibri" w:hAnsi="Calibri"/>
          <w:bCs/>
          <w:i/>
          <w:sz w:val="24"/>
          <w:szCs w:val="24"/>
        </w:rPr>
        <w:t>Hydroptilidae Hydroptila</w:t>
      </w:r>
      <w:r w:rsidR="00EF0F21" w:rsidRPr="00411085">
        <w:rPr>
          <w:rFonts w:ascii="Calibri" w:hAnsi="Calibri"/>
          <w:bCs/>
          <w:sz w:val="24"/>
          <w:szCs w:val="24"/>
        </w:rPr>
        <w:t xml:space="preserve">, l’éphéméroptère </w:t>
      </w:r>
      <w:r w:rsidR="00EF0F21" w:rsidRPr="00411085">
        <w:rPr>
          <w:rFonts w:ascii="Calibri" w:hAnsi="Calibri"/>
          <w:bCs/>
          <w:i/>
          <w:iCs/>
          <w:sz w:val="24"/>
          <w:szCs w:val="24"/>
        </w:rPr>
        <w:t>Baetidae Baetis</w:t>
      </w:r>
      <w:r w:rsidR="00EF0F21" w:rsidRPr="00411085">
        <w:rPr>
          <w:rFonts w:ascii="Calibri" w:hAnsi="Calibri"/>
          <w:bCs/>
          <w:sz w:val="24"/>
          <w:szCs w:val="24"/>
        </w:rPr>
        <w:t xml:space="preserve">, les diptères </w:t>
      </w:r>
      <w:r w:rsidR="00EF0F21" w:rsidRPr="00411085">
        <w:rPr>
          <w:rFonts w:ascii="Calibri" w:hAnsi="Calibri"/>
          <w:bCs/>
          <w:i/>
          <w:sz w:val="24"/>
          <w:szCs w:val="24"/>
        </w:rPr>
        <w:t>Chironomidae</w:t>
      </w:r>
      <w:r w:rsidR="00EF0F21" w:rsidRPr="00411085">
        <w:rPr>
          <w:rFonts w:ascii="Calibri" w:hAnsi="Calibri"/>
          <w:bCs/>
          <w:sz w:val="24"/>
          <w:szCs w:val="24"/>
        </w:rPr>
        <w:t xml:space="preserve"> et </w:t>
      </w:r>
      <w:r w:rsidR="00EF0F21" w:rsidRPr="00411085">
        <w:rPr>
          <w:rFonts w:ascii="Calibri" w:hAnsi="Calibri"/>
          <w:bCs/>
          <w:i/>
          <w:sz w:val="24"/>
          <w:szCs w:val="24"/>
        </w:rPr>
        <w:t>Simuliidae</w:t>
      </w:r>
      <w:r w:rsidR="00EF0F21" w:rsidRPr="00411085">
        <w:rPr>
          <w:rFonts w:ascii="Calibri" w:hAnsi="Calibri"/>
          <w:bCs/>
          <w:sz w:val="24"/>
          <w:szCs w:val="24"/>
        </w:rPr>
        <w:t xml:space="preserve">, le gastéropode </w:t>
      </w:r>
      <w:r w:rsidR="00EF0F21" w:rsidRPr="00411085">
        <w:rPr>
          <w:rFonts w:ascii="Calibri" w:hAnsi="Calibri"/>
          <w:bCs/>
          <w:i/>
          <w:iCs/>
          <w:sz w:val="24"/>
          <w:szCs w:val="24"/>
        </w:rPr>
        <w:t>Hydrobiidae Potamopyrgus</w:t>
      </w:r>
      <w:r w:rsidR="00EF0F21" w:rsidRPr="00411085">
        <w:rPr>
          <w:rFonts w:ascii="Calibri" w:hAnsi="Calibri"/>
          <w:bCs/>
          <w:sz w:val="24"/>
          <w:szCs w:val="24"/>
        </w:rPr>
        <w:t xml:space="preserve"> et le ver </w:t>
      </w:r>
      <w:r w:rsidR="00EF0F21" w:rsidRPr="00411085">
        <w:rPr>
          <w:rFonts w:ascii="Calibri" w:hAnsi="Calibri"/>
          <w:bCs/>
          <w:i/>
          <w:iCs/>
          <w:sz w:val="24"/>
          <w:szCs w:val="24"/>
        </w:rPr>
        <w:t>Oligochète</w:t>
      </w:r>
      <w:r w:rsidR="00EF0F21" w:rsidRPr="00411085">
        <w:rPr>
          <w:rFonts w:ascii="Calibri" w:hAnsi="Calibri"/>
          <w:bCs/>
          <w:sz w:val="24"/>
          <w:szCs w:val="24"/>
        </w:rPr>
        <w:t>.</w:t>
      </w:r>
    </w:p>
    <w:p w14:paraId="7D383630" w14:textId="77777777" w:rsidR="00945FDF" w:rsidRPr="00411085" w:rsidRDefault="00945FDF">
      <w:pPr>
        <w:jc w:val="left"/>
        <w:rPr>
          <w:rFonts w:ascii="Calibri" w:hAnsi="Calibri"/>
          <w:bCs/>
          <w:sz w:val="24"/>
          <w:szCs w:val="24"/>
        </w:rPr>
      </w:pPr>
      <w:r w:rsidRPr="00411085">
        <w:rPr>
          <w:rFonts w:ascii="Calibri" w:hAnsi="Calibri"/>
          <w:bCs/>
          <w:sz w:val="24"/>
          <w:szCs w:val="24"/>
        </w:rPr>
        <w:br w:type="page"/>
      </w:r>
    </w:p>
    <w:p w14:paraId="46B282EF" w14:textId="77777777" w:rsidR="00EF0F21" w:rsidRPr="00411085" w:rsidRDefault="00EF0F21" w:rsidP="009D1C52">
      <w:pPr>
        <w:pStyle w:val="Retraitnormal"/>
        <w:ind w:left="0"/>
        <w:rPr>
          <w:rFonts w:ascii="Calibri" w:hAnsi="Calibri"/>
          <w:bCs/>
          <w:sz w:val="24"/>
          <w:szCs w:val="24"/>
        </w:rPr>
      </w:pPr>
    </w:p>
    <w:p w14:paraId="549A04C8" w14:textId="5D16FDD2" w:rsidR="00EF0F21" w:rsidRPr="00411085" w:rsidRDefault="00945FDF" w:rsidP="00EF0F21">
      <w:pPr>
        <w:pStyle w:val="Retraitnormal"/>
        <w:ind w:left="0"/>
        <w:rPr>
          <w:rFonts w:ascii="Calibri" w:hAnsi="Calibri"/>
          <w:bCs/>
          <w:sz w:val="24"/>
          <w:szCs w:val="24"/>
        </w:rPr>
      </w:pPr>
      <w:r w:rsidRPr="00411085">
        <w:rPr>
          <w:rFonts w:ascii="Calibri" w:hAnsi="Calibri"/>
          <w:bCs/>
          <w:sz w:val="24"/>
          <w:szCs w:val="24"/>
        </w:rPr>
        <w:t xml:space="preserve">Par le fait, </w:t>
      </w:r>
      <w:r w:rsidR="00EF0F21" w:rsidRPr="00411085">
        <w:rPr>
          <w:rFonts w:ascii="Calibri" w:hAnsi="Calibri"/>
          <w:bCs/>
          <w:sz w:val="24"/>
          <w:szCs w:val="24"/>
        </w:rPr>
        <w:t xml:space="preserve">38 % du peuplement est </w:t>
      </w:r>
      <w:r w:rsidRPr="00411085">
        <w:rPr>
          <w:rFonts w:ascii="Calibri" w:hAnsi="Calibri"/>
          <w:bCs/>
          <w:sz w:val="24"/>
          <w:szCs w:val="24"/>
        </w:rPr>
        <w:t xml:space="preserve">désormais </w:t>
      </w:r>
      <w:r w:rsidR="00EF0F21" w:rsidRPr="00411085">
        <w:rPr>
          <w:rFonts w:ascii="Calibri" w:hAnsi="Calibri"/>
          <w:bCs/>
          <w:sz w:val="24"/>
          <w:szCs w:val="24"/>
        </w:rPr>
        <w:t xml:space="preserve">constitué d’organismes xénosaprobes et oligosaprobes (pas du tout ou faiblement polluo-résistants aux pollutions organiques) comme les trichoptères </w:t>
      </w:r>
      <w:r w:rsidR="00EF0F21" w:rsidRPr="00411085">
        <w:rPr>
          <w:rFonts w:ascii="Calibri" w:hAnsi="Calibri"/>
          <w:bCs/>
          <w:i/>
          <w:iCs/>
          <w:sz w:val="24"/>
          <w:szCs w:val="24"/>
        </w:rPr>
        <w:t xml:space="preserve">Odontoceridae Odontocerum albicorne et Sericostomatidae Sericostoma </w:t>
      </w:r>
      <w:r w:rsidR="00EF0F21" w:rsidRPr="00411085">
        <w:rPr>
          <w:rFonts w:ascii="Calibri" w:hAnsi="Calibri"/>
          <w:bCs/>
          <w:sz w:val="24"/>
          <w:szCs w:val="24"/>
        </w:rPr>
        <w:t xml:space="preserve">ou l’éphéméroptère </w:t>
      </w:r>
      <w:r w:rsidR="00EF0F21" w:rsidRPr="00411085">
        <w:rPr>
          <w:rFonts w:ascii="Calibri" w:hAnsi="Calibri"/>
          <w:bCs/>
          <w:i/>
          <w:iCs/>
          <w:sz w:val="24"/>
          <w:szCs w:val="24"/>
        </w:rPr>
        <w:t>Heptageniidae Ecdyonurus</w:t>
      </w:r>
      <w:r w:rsidR="00EF0F21" w:rsidRPr="00411085">
        <w:rPr>
          <w:rFonts w:ascii="Calibri" w:hAnsi="Calibri"/>
          <w:bCs/>
          <w:sz w:val="24"/>
          <w:szCs w:val="24"/>
        </w:rPr>
        <w:t>.</w:t>
      </w:r>
      <w:r w:rsidRPr="00411085">
        <w:rPr>
          <w:rFonts w:ascii="Calibri" w:hAnsi="Calibri"/>
          <w:bCs/>
          <w:sz w:val="24"/>
          <w:szCs w:val="24"/>
        </w:rPr>
        <w:t xml:space="preserve"> Auparavant, 48 % du peuplement était constitué d’organismes xénosaprobes et oligosaprobes.</w:t>
      </w:r>
    </w:p>
    <w:p w14:paraId="561436B5" w14:textId="65C5D9A6" w:rsidR="00945FDF" w:rsidRPr="00D77A68" w:rsidRDefault="00945FDF" w:rsidP="009D1C52">
      <w:pPr>
        <w:pStyle w:val="Retraitnormal"/>
        <w:ind w:left="0"/>
        <w:rPr>
          <w:rFonts w:ascii="Calibri" w:hAnsi="Calibri"/>
          <w:b/>
          <w:sz w:val="24"/>
          <w:szCs w:val="24"/>
        </w:rPr>
      </w:pPr>
      <w:r w:rsidRPr="00D77A68">
        <w:rPr>
          <w:rFonts w:ascii="Calibri" w:hAnsi="Calibri"/>
          <w:b/>
          <w:sz w:val="24"/>
          <w:szCs w:val="24"/>
        </w:rPr>
        <w:t>L’enrichissement organique du milieu semble confirmé au niveau de cette station aval de la Glantine.</w:t>
      </w:r>
    </w:p>
    <w:p w14:paraId="33B646CC" w14:textId="77777777" w:rsidR="00EF0F21" w:rsidRPr="00411085" w:rsidRDefault="00EF0F21" w:rsidP="009D1C52">
      <w:pPr>
        <w:pStyle w:val="Retraitnormal"/>
        <w:ind w:left="0"/>
        <w:rPr>
          <w:rFonts w:ascii="Calibri" w:hAnsi="Calibri"/>
          <w:bCs/>
          <w:sz w:val="24"/>
          <w:szCs w:val="24"/>
        </w:rPr>
      </w:pPr>
    </w:p>
    <w:p w14:paraId="72C6C74A" w14:textId="77777777" w:rsidR="00EF0F21" w:rsidRPr="00411085" w:rsidRDefault="00EF0F21" w:rsidP="009D1C52">
      <w:pPr>
        <w:pStyle w:val="Retraitnormal"/>
        <w:ind w:left="0"/>
        <w:rPr>
          <w:rFonts w:ascii="Calibri" w:hAnsi="Calibri"/>
          <w:bCs/>
          <w:i/>
          <w:sz w:val="24"/>
          <w:szCs w:val="24"/>
        </w:rPr>
      </w:pPr>
      <w:r w:rsidRPr="00411085">
        <w:rPr>
          <w:rFonts w:ascii="Calibri" w:hAnsi="Calibri"/>
          <w:bCs/>
          <w:i/>
          <w:sz w:val="24"/>
          <w:szCs w:val="24"/>
          <w:u w:val="single"/>
        </w:rPr>
        <w:t>Remarque</w:t>
      </w:r>
      <w:r w:rsidRPr="00411085">
        <w:rPr>
          <w:rFonts w:ascii="Calibri" w:hAnsi="Calibri"/>
          <w:bCs/>
          <w:i/>
          <w:sz w:val="24"/>
          <w:szCs w:val="24"/>
        </w:rPr>
        <w:t xml:space="preserve"> : en prenant en compte les 12 prélèvements, l’indice biologique calculé n’augmente pas et reste à 18/20. Seule la variété taxonomique augmente sensiblement (+ 2 taxons) mais demeure au même rang (11/14).</w:t>
      </w:r>
    </w:p>
    <w:p w14:paraId="770E1523" w14:textId="77777777" w:rsidR="00EF0F21" w:rsidRPr="00411085" w:rsidRDefault="00EF0F21">
      <w:pPr>
        <w:pStyle w:val="Retraitnormal"/>
        <w:ind w:left="0"/>
        <w:rPr>
          <w:rFonts w:ascii="Calibri" w:hAnsi="Calibri"/>
          <w:bCs/>
          <w:sz w:val="24"/>
          <w:szCs w:val="24"/>
        </w:rPr>
      </w:pPr>
    </w:p>
    <w:p w14:paraId="51EE1E7D" w14:textId="77777777" w:rsidR="00945FDF" w:rsidRPr="00411085" w:rsidRDefault="00945FDF" w:rsidP="00945FDF">
      <w:pPr>
        <w:pStyle w:val="Retraitnormal"/>
        <w:ind w:left="0"/>
        <w:rPr>
          <w:rFonts w:ascii="Calibri" w:hAnsi="Calibri"/>
          <w:sz w:val="24"/>
          <w:szCs w:val="24"/>
        </w:rPr>
      </w:pPr>
    </w:p>
    <w:p w14:paraId="37147541" w14:textId="70D61EC8" w:rsidR="00945FDF" w:rsidRPr="00411085" w:rsidRDefault="00945FDF" w:rsidP="00945FDF">
      <w:pPr>
        <w:pStyle w:val="Retraitnormal"/>
        <w:ind w:left="0"/>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(0,4</w:t>
      </w:r>
      <w:r w:rsidR="00391C95" w:rsidRPr="00411085">
        <w:rPr>
          <w:rFonts w:ascii="Calibri" w:hAnsi="Calibri"/>
          <w:sz w:val="24"/>
          <w:szCs w:val="24"/>
        </w:rPr>
        <w:t>314</w:t>
      </w:r>
      <w:r w:rsidRPr="00411085">
        <w:rPr>
          <w:rFonts w:ascii="Calibri" w:hAnsi="Calibri"/>
          <w:sz w:val="24"/>
          <w:szCs w:val="24"/>
        </w:rPr>
        <w:t xml:space="preserve"> en EQR), </w:t>
      </w:r>
      <w:r w:rsidRPr="00411085">
        <w:rPr>
          <w:rFonts w:ascii="Calibri" w:hAnsi="Calibri"/>
          <w:b/>
          <w:bCs/>
          <w:sz w:val="24"/>
          <w:szCs w:val="24"/>
        </w:rPr>
        <w:t xml:space="preserve">la conformité </w:t>
      </w:r>
      <w:r w:rsidR="00391C95" w:rsidRPr="00411085">
        <w:rPr>
          <w:rFonts w:ascii="Calibri" w:hAnsi="Calibri"/>
          <w:b/>
          <w:bCs/>
          <w:sz w:val="24"/>
          <w:szCs w:val="24"/>
        </w:rPr>
        <w:t xml:space="preserve">est </w:t>
      </w:r>
      <w:r w:rsidRPr="00411085">
        <w:rPr>
          <w:rFonts w:ascii="Calibri" w:hAnsi="Calibri"/>
          <w:b/>
          <w:bCs/>
          <w:sz w:val="24"/>
          <w:szCs w:val="24"/>
        </w:rPr>
        <w:t>respectée avec un niveau d</w:t>
      </w:r>
      <w:r w:rsidR="00FA701D" w:rsidRPr="00411085">
        <w:rPr>
          <w:rFonts w:ascii="Calibri" w:hAnsi="Calibri"/>
          <w:b/>
          <w:bCs/>
          <w:sz w:val="24"/>
          <w:szCs w:val="24"/>
        </w:rPr>
        <w:t>e potentiel</w:t>
      </w:r>
      <w:r w:rsidRPr="00411085">
        <w:rPr>
          <w:rFonts w:ascii="Calibri" w:hAnsi="Calibri"/>
          <w:b/>
          <w:bCs/>
          <w:sz w:val="24"/>
          <w:szCs w:val="24"/>
        </w:rPr>
        <w:t xml:space="preserve"> qualifié de bon</w:t>
      </w:r>
      <w:r w:rsidR="00391C95" w:rsidRPr="00411085">
        <w:rPr>
          <w:rFonts w:ascii="Calibri" w:hAnsi="Calibri"/>
          <w:b/>
          <w:bCs/>
          <w:sz w:val="24"/>
          <w:szCs w:val="24"/>
        </w:rPr>
        <w:t>.</w:t>
      </w:r>
      <w:r w:rsidR="00391C95" w:rsidRPr="00411085">
        <w:t xml:space="preserve"> </w:t>
      </w:r>
      <w:r w:rsidR="00391C95" w:rsidRPr="00411085">
        <w:rPr>
          <w:rFonts w:ascii="Calibri" w:hAnsi="Calibri"/>
          <w:b/>
          <w:bCs/>
          <w:sz w:val="24"/>
          <w:szCs w:val="24"/>
        </w:rPr>
        <w:t>On assiste donc au gain d’un niveau d</w:t>
      </w:r>
      <w:r w:rsidR="00FA701D" w:rsidRPr="00411085">
        <w:rPr>
          <w:rFonts w:ascii="Calibri" w:hAnsi="Calibri"/>
          <w:b/>
          <w:bCs/>
          <w:sz w:val="24"/>
          <w:szCs w:val="24"/>
        </w:rPr>
        <w:t>e potentiel</w:t>
      </w:r>
      <w:r w:rsidR="00391C95" w:rsidRPr="00411085">
        <w:rPr>
          <w:rFonts w:ascii="Calibri" w:hAnsi="Calibri"/>
          <w:b/>
          <w:bCs/>
          <w:sz w:val="24"/>
          <w:szCs w:val="24"/>
        </w:rPr>
        <w:t xml:space="preserve"> par rapport à 2012 </w:t>
      </w:r>
      <w:r w:rsidR="00391C95" w:rsidRPr="00D77A68">
        <w:rPr>
          <w:rFonts w:ascii="Calibri" w:hAnsi="Calibri"/>
          <w:sz w:val="24"/>
          <w:szCs w:val="24"/>
        </w:rPr>
        <w:t xml:space="preserve">(0,3019 en EQR - </w:t>
      </w:r>
      <w:r w:rsidR="00FA701D" w:rsidRPr="00D77A68">
        <w:rPr>
          <w:rFonts w:ascii="Calibri" w:hAnsi="Calibri"/>
          <w:sz w:val="24"/>
          <w:szCs w:val="24"/>
        </w:rPr>
        <w:t>potentiel</w:t>
      </w:r>
      <w:r w:rsidR="00391C95" w:rsidRPr="00D77A68">
        <w:rPr>
          <w:rFonts w:ascii="Calibri" w:hAnsi="Calibri"/>
          <w:sz w:val="24"/>
          <w:szCs w:val="24"/>
        </w:rPr>
        <w:t xml:space="preserve"> moyen).</w:t>
      </w:r>
      <w:r w:rsidRPr="00D77A68">
        <w:rPr>
          <w:rFonts w:ascii="Calibri" w:hAnsi="Calibri"/>
          <w:sz w:val="24"/>
          <w:szCs w:val="24"/>
        </w:rPr>
        <w:t xml:space="preserve"> </w:t>
      </w:r>
      <w:r w:rsidR="00391C95" w:rsidRPr="00D77A68">
        <w:rPr>
          <w:rFonts w:ascii="Calibri" w:hAnsi="Calibri"/>
          <w:sz w:val="24"/>
          <w:szCs w:val="24"/>
        </w:rPr>
        <w:t>C</w:t>
      </w:r>
      <w:r w:rsidR="00391C95" w:rsidRPr="00411085">
        <w:rPr>
          <w:rFonts w:ascii="Calibri" w:hAnsi="Calibri"/>
          <w:sz w:val="24"/>
          <w:szCs w:val="24"/>
        </w:rPr>
        <w:t>ependant</w:t>
      </w:r>
      <w:r w:rsidRPr="00411085">
        <w:rPr>
          <w:rFonts w:ascii="Calibri" w:hAnsi="Calibri"/>
          <w:sz w:val="24"/>
          <w:szCs w:val="24"/>
        </w:rPr>
        <w:t xml:space="preserve">, </w:t>
      </w:r>
      <w:r w:rsidRPr="00D77A68">
        <w:rPr>
          <w:rFonts w:ascii="Calibri" w:hAnsi="Calibri"/>
          <w:b/>
          <w:bCs/>
          <w:sz w:val="24"/>
          <w:szCs w:val="24"/>
        </w:rPr>
        <w:t xml:space="preserve">les métriques apparaissent </w:t>
      </w:r>
      <w:r w:rsidR="00391C95" w:rsidRPr="00D77A68">
        <w:rPr>
          <w:rFonts w:ascii="Calibri" w:hAnsi="Calibri"/>
          <w:b/>
          <w:bCs/>
          <w:sz w:val="24"/>
          <w:szCs w:val="24"/>
        </w:rPr>
        <w:t xml:space="preserve">toujours </w:t>
      </w:r>
      <w:r w:rsidRPr="00D77A68">
        <w:rPr>
          <w:rFonts w:ascii="Calibri" w:hAnsi="Calibri"/>
          <w:b/>
          <w:bCs/>
          <w:sz w:val="24"/>
          <w:szCs w:val="24"/>
        </w:rPr>
        <w:t>déficitaires</w:t>
      </w:r>
      <w:r w:rsidRPr="00411085">
        <w:rPr>
          <w:rFonts w:ascii="Calibri" w:hAnsi="Calibri"/>
          <w:sz w:val="24"/>
          <w:szCs w:val="24"/>
        </w:rPr>
        <w:t xml:space="preserve"> (de niveau moyen à m</w:t>
      </w:r>
      <w:r w:rsidR="00391C95" w:rsidRPr="00411085">
        <w:rPr>
          <w:rFonts w:ascii="Calibri" w:hAnsi="Calibri"/>
          <w:sz w:val="24"/>
          <w:szCs w:val="24"/>
        </w:rPr>
        <w:t>édiocre</w:t>
      </w:r>
      <w:r w:rsidRPr="00411085">
        <w:rPr>
          <w:rFonts w:ascii="Calibri" w:hAnsi="Calibri"/>
          <w:sz w:val="24"/>
          <w:szCs w:val="24"/>
        </w:rPr>
        <w:t>). La métrique de polluosensibilité (ASPT : 0,4</w:t>
      </w:r>
      <w:r w:rsidR="00391C95" w:rsidRPr="00411085">
        <w:rPr>
          <w:rFonts w:ascii="Calibri" w:hAnsi="Calibri"/>
          <w:sz w:val="24"/>
          <w:szCs w:val="24"/>
        </w:rPr>
        <w:t>100</w:t>
      </w:r>
      <w:r w:rsidRPr="00411085">
        <w:rPr>
          <w:rFonts w:ascii="Calibri" w:hAnsi="Calibri"/>
          <w:sz w:val="24"/>
          <w:szCs w:val="24"/>
        </w:rPr>
        <w:t>) présent</w:t>
      </w:r>
      <w:r w:rsidR="00391C95" w:rsidRPr="00411085">
        <w:rPr>
          <w:rFonts w:ascii="Calibri" w:hAnsi="Calibri"/>
          <w:sz w:val="24"/>
          <w:szCs w:val="24"/>
        </w:rPr>
        <w:t>e comme en 2012, un niveau moyen mais la valeur diminue encore (0,5284 en 2012</w:t>
      </w:r>
      <w:r w:rsidR="000A5B08" w:rsidRPr="00411085">
        <w:rPr>
          <w:rFonts w:ascii="Calibri" w:hAnsi="Calibri"/>
          <w:sz w:val="24"/>
          <w:szCs w:val="24"/>
        </w:rPr>
        <w:t>)</w:t>
      </w:r>
      <w:r w:rsidRPr="00411085">
        <w:rPr>
          <w:rFonts w:ascii="Calibri" w:hAnsi="Calibri"/>
          <w:sz w:val="24"/>
          <w:szCs w:val="24"/>
        </w:rPr>
        <w:t xml:space="preserve">. </w:t>
      </w:r>
      <w:r w:rsidR="000A5B08" w:rsidRPr="00411085">
        <w:rPr>
          <w:rFonts w:ascii="Calibri" w:hAnsi="Calibri"/>
          <w:sz w:val="24"/>
          <w:szCs w:val="24"/>
        </w:rPr>
        <w:t xml:space="preserve">Malgré une amélioration des métriques Polyvoltinisme et Ovoviviparité, on peut penser que le </w:t>
      </w:r>
      <w:r w:rsidRPr="00411085">
        <w:rPr>
          <w:rFonts w:ascii="Calibri" w:hAnsi="Calibri"/>
          <w:sz w:val="24"/>
          <w:szCs w:val="24"/>
        </w:rPr>
        <w:t>niveau de polluosensibilité de l’assemblage de macroinvertébrés</w:t>
      </w:r>
      <w:r w:rsidR="000A5B08" w:rsidRPr="00411085">
        <w:rPr>
          <w:rFonts w:ascii="Calibri" w:hAnsi="Calibri"/>
          <w:sz w:val="24"/>
          <w:szCs w:val="24"/>
        </w:rPr>
        <w:t>,</w:t>
      </w:r>
      <w:r w:rsidRPr="00411085">
        <w:rPr>
          <w:rFonts w:ascii="Calibri" w:hAnsi="Calibri"/>
          <w:sz w:val="24"/>
          <w:szCs w:val="24"/>
        </w:rPr>
        <w:t xml:space="preserve"> pour cette année 2018</w:t>
      </w:r>
      <w:r w:rsidR="000A5B08" w:rsidRPr="00411085">
        <w:rPr>
          <w:rFonts w:ascii="Calibri" w:hAnsi="Calibri"/>
          <w:sz w:val="24"/>
          <w:szCs w:val="24"/>
        </w:rPr>
        <w:t xml:space="preserve">, est en baisse au niveau de cette station de la </w:t>
      </w:r>
      <w:r w:rsidRPr="00411085">
        <w:rPr>
          <w:rFonts w:ascii="Calibri" w:hAnsi="Calibri"/>
          <w:sz w:val="24"/>
          <w:szCs w:val="24"/>
        </w:rPr>
        <w:t xml:space="preserve">Glantine à </w:t>
      </w:r>
      <w:r w:rsidR="000A5B08" w:rsidRPr="00411085">
        <w:rPr>
          <w:rFonts w:ascii="Calibri" w:hAnsi="Calibri"/>
          <w:sz w:val="24"/>
          <w:szCs w:val="24"/>
        </w:rPr>
        <w:t>Tourmont</w:t>
      </w:r>
      <w:r w:rsidRPr="00411085">
        <w:rPr>
          <w:rFonts w:ascii="Calibri" w:hAnsi="Calibri"/>
          <w:sz w:val="24"/>
          <w:szCs w:val="24"/>
        </w:rPr>
        <w:t>.</w:t>
      </w:r>
    </w:p>
    <w:p w14:paraId="26E32245" w14:textId="77777777" w:rsidR="00945FDF" w:rsidRPr="00411085" w:rsidRDefault="00945FDF" w:rsidP="00945FDF">
      <w:pPr>
        <w:pStyle w:val="Retraitnormal"/>
        <w:ind w:left="0"/>
        <w:rPr>
          <w:rFonts w:ascii="Calibri" w:hAnsi="Calibri"/>
          <w:sz w:val="24"/>
          <w:szCs w:val="24"/>
        </w:rPr>
      </w:pPr>
    </w:p>
    <w:p w14:paraId="72A67ADE" w14:textId="77777777" w:rsidR="00945FDF" w:rsidRPr="00411085" w:rsidRDefault="00945FDF" w:rsidP="00945FDF">
      <w:pPr>
        <w:pStyle w:val="Retraitnormal"/>
        <w:ind w:left="0"/>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945FDF" w:rsidRPr="00411085" w14:paraId="50AFC19A" w14:textId="77777777" w:rsidTr="0038725D">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77C493A0" w14:textId="77777777" w:rsidR="00945FDF" w:rsidRPr="00411085" w:rsidRDefault="00945FDF" w:rsidP="0038725D">
            <w:pPr>
              <w:spacing w:line="256" w:lineRule="auto"/>
              <w:ind w:left="113" w:right="113"/>
              <w:jc w:val="center"/>
              <w:rPr>
                <w:rFonts w:ascii="Calibri" w:hAnsi="Calibri"/>
                <w:color w:val="000000"/>
                <w:sz w:val="20"/>
                <w:lang w:eastAsia="en-US"/>
              </w:rPr>
            </w:pPr>
            <w:r w:rsidRPr="00411085">
              <w:rPr>
                <w:rFonts w:ascii="Calibri" w:hAnsi="Calibri"/>
                <w:b/>
                <w:bCs/>
                <w:sz w:val="20"/>
                <w:lang w:eastAsia="en-US"/>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4B60606E"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B6026D0"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2BDE503"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ASPT</w:t>
            </w:r>
          </w:p>
          <w:p w14:paraId="0A0769B4"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96EC80D"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9FD7444"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5B620A80"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5B39BA5F" w14:textId="77777777" w:rsidR="00945FDF" w:rsidRPr="00411085" w:rsidRDefault="00945FDF" w:rsidP="0038725D">
            <w:pPr>
              <w:spacing w:line="256" w:lineRule="auto"/>
              <w:jc w:val="center"/>
              <w:rPr>
                <w:rFonts w:ascii="Calibri" w:hAnsi="Calibri"/>
                <w:b/>
                <w:bCs/>
                <w:sz w:val="20"/>
                <w:lang w:eastAsia="en-US"/>
              </w:rPr>
            </w:pPr>
            <w:r w:rsidRPr="00411085">
              <w:rPr>
                <w:rFonts w:ascii="Calibri" w:hAnsi="Calibri"/>
                <w:b/>
                <w:bCs/>
                <w:sz w:val="20"/>
                <w:lang w:eastAsia="en-US"/>
              </w:rPr>
              <w:t>Indice I2M2</w:t>
            </w:r>
          </w:p>
        </w:tc>
      </w:tr>
      <w:tr w:rsidR="009D1C52" w:rsidRPr="00411085" w14:paraId="694DF909" w14:textId="77777777" w:rsidTr="00A43E1B">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01A30ACA" w14:textId="77777777" w:rsidR="006E3AAC" w:rsidRPr="00411085" w:rsidRDefault="006E3AAC" w:rsidP="006E3AAC">
            <w:pPr>
              <w:spacing w:line="256" w:lineRule="auto"/>
              <w:ind w:left="113" w:right="113"/>
              <w:jc w:val="center"/>
              <w:rPr>
                <w:rFonts w:ascii="Calibri" w:hAnsi="Calibri"/>
                <w:b/>
                <w:bCs/>
                <w:sz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66E192B0" w14:textId="77777777" w:rsidR="006E3AAC" w:rsidRPr="00411085" w:rsidRDefault="006E3AAC" w:rsidP="006E3AAC">
            <w:pPr>
              <w:spacing w:line="256" w:lineRule="auto"/>
              <w:jc w:val="center"/>
              <w:rPr>
                <w:rFonts w:ascii="Calibri" w:hAnsi="Calibri"/>
                <w:szCs w:val="22"/>
              </w:rPr>
            </w:pPr>
            <w:r w:rsidRPr="00411085">
              <w:rPr>
                <w:rFonts w:ascii="Calibri" w:hAnsi="Calibri"/>
                <w:szCs w:val="22"/>
              </w:rPr>
              <w:t>2012</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76C569B0" w14:textId="3AB00BFB" w:rsidR="006E3AAC" w:rsidRPr="00411085" w:rsidRDefault="006E3AAC" w:rsidP="006E3AAC">
            <w:pPr>
              <w:spacing w:line="256" w:lineRule="auto"/>
              <w:jc w:val="center"/>
              <w:rPr>
                <w:rFonts w:ascii="Calibri" w:hAnsi="Calibri"/>
                <w:b/>
                <w:bCs/>
                <w:szCs w:val="22"/>
                <w:lang w:eastAsia="en-US"/>
              </w:rPr>
            </w:pPr>
            <w:r w:rsidRPr="00411085">
              <w:rPr>
                <w:rFonts w:ascii="Calibri" w:hAnsi="Calibri"/>
                <w:szCs w:val="22"/>
              </w:rPr>
              <w:t>0,4552</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0E7484FE" w14:textId="0EC87A86" w:rsidR="006E3AAC" w:rsidRPr="00411085" w:rsidRDefault="006E3AAC" w:rsidP="006E3AAC">
            <w:pPr>
              <w:spacing w:line="256" w:lineRule="auto"/>
              <w:jc w:val="center"/>
              <w:rPr>
                <w:rFonts w:ascii="Calibri" w:hAnsi="Calibri"/>
                <w:b/>
                <w:bCs/>
                <w:szCs w:val="22"/>
                <w:lang w:eastAsia="en-US"/>
              </w:rPr>
            </w:pPr>
            <w:r w:rsidRPr="00411085">
              <w:rPr>
                <w:rFonts w:ascii="Calibri" w:hAnsi="Calibri"/>
                <w:szCs w:val="22"/>
              </w:rPr>
              <w:t>0,5284</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271EC816" w14:textId="3C110E18" w:rsidR="006E3AAC" w:rsidRPr="00411085" w:rsidRDefault="006E3AAC" w:rsidP="006E3AAC">
            <w:pPr>
              <w:spacing w:line="256" w:lineRule="auto"/>
              <w:jc w:val="center"/>
              <w:rPr>
                <w:rFonts w:ascii="Calibri" w:hAnsi="Calibri"/>
                <w:b/>
                <w:bCs/>
                <w:szCs w:val="22"/>
                <w:lang w:eastAsia="en-US"/>
              </w:rPr>
            </w:pPr>
            <w:r w:rsidRPr="00411085">
              <w:rPr>
                <w:rFonts w:ascii="Calibri" w:hAnsi="Calibri"/>
                <w:szCs w:val="22"/>
              </w:rPr>
              <w:t>0,0750</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62EEB63A" w14:textId="75567706" w:rsidR="006E3AAC" w:rsidRPr="00411085" w:rsidRDefault="006E3AAC" w:rsidP="006E3AAC">
            <w:pPr>
              <w:spacing w:line="256" w:lineRule="auto"/>
              <w:jc w:val="center"/>
              <w:rPr>
                <w:rFonts w:ascii="Calibri" w:hAnsi="Calibri"/>
                <w:b/>
                <w:bCs/>
                <w:szCs w:val="22"/>
                <w:lang w:eastAsia="en-US"/>
              </w:rPr>
            </w:pPr>
            <w:r w:rsidRPr="00411085">
              <w:rPr>
                <w:rFonts w:ascii="Calibri" w:hAnsi="Calibri"/>
                <w:szCs w:val="22"/>
              </w:rPr>
              <w:t>0,2957</w:t>
            </w:r>
          </w:p>
        </w:tc>
        <w:tc>
          <w:tcPr>
            <w:tcW w:w="1446" w:type="dxa"/>
            <w:tcBorders>
              <w:top w:val="single" w:sz="4" w:space="0" w:color="auto"/>
              <w:left w:val="single" w:sz="4" w:space="0" w:color="auto"/>
              <w:bottom w:val="single" w:sz="4" w:space="0" w:color="auto"/>
              <w:right w:val="double" w:sz="4" w:space="0" w:color="auto"/>
            </w:tcBorders>
            <w:shd w:val="clear" w:color="auto" w:fill="FF0000"/>
            <w:vAlign w:val="center"/>
          </w:tcPr>
          <w:p w14:paraId="7AD1BEC9" w14:textId="112105E3" w:rsidR="006E3AAC" w:rsidRPr="00411085" w:rsidRDefault="006E3AAC" w:rsidP="006E3AAC">
            <w:pPr>
              <w:spacing w:line="256" w:lineRule="auto"/>
              <w:jc w:val="center"/>
              <w:rPr>
                <w:rFonts w:ascii="Calibri" w:hAnsi="Calibri"/>
                <w:b/>
                <w:bCs/>
                <w:szCs w:val="22"/>
                <w:lang w:eastAsia="en-US"/>
              </w:rPr>
            </w:pPr>
            <w:r w:rsidRPr="00411085">
              <w:rPr>
                <w:rFonts w:ascii="Calibri" w:hAnsi="Calibri"/>
                <w:szCs w:val="22"/>
              </w:rPr>
              <w:t>0,1523</w:t>
            </w:r>
          </w:p>
        </w:tc>
        <w:tc>
          <w:tcPr>
            <w:tcW w:w="1417" w:type="dxa"/>
            <w:tcBorders>
              <w:top w:val="single" w:sz="4" w:space="0" w:color="auto"/>
              <w:left w:val="double" w:sz="4" w:space="0" w:color="auto"/>
              <w:bottom w:val="single" w:sz="4" w:space="0" w:color="auto"/>
              <w:right w:val="single" w:sz="4" w:space="0" w:color="auto"/>
            </w:tcBorders>
            <w:shd w:val="clear" w:color="auto" w:fill="FFFF00"/>
            <w:vAlign w:val="center"/>
          </w:tcPr>
          <w:p w14:paraId="5B911E8D" w14:textId="3AEB8DBD" w:rsidR="006E3AAC" w:rsidRPr="00411085" w:rsidRDefault="006E3AAC" w:rsidP="006E3AAC">
            <w:pPr>
              <w:spacing w:line="256" w:lineRule="auto"/>
              <w:jc w:val="center"/>
              <w:rPr>
                <w:rFonts w:ascii="Calibri" w:hAnsi="Calibri"/>
                <w:b/>
                <w:bCs/>
                <w:szCs w:val="22"/>
                <w:lang w:eastAsia="en-US"/>
              </w:rPr>
            </w:pPr>
            <w:r w:rsidRPr="00411085">
              <w:rPr>
                <w:rFonts w:ascii="Calibri" w:hAnsi="Calibri"/>
                <w:b/>
                <w:bCs/>
                <w:szCs w:val="22"/>
              </w:rPr>
              <w:t>0,3019</w:t>
            </w:r>
          </w:p>
        </w:tc>
      </w:tr>
      <w:tr w:rsidR="009D1C52" w:rsidRPr="00411085" w14:paraId="2FBD8A26" w14:textId="77777777" w:rsidTr="00A43E1B">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7CB19" w14:textId="77777777" w:rsidR="00945FDF" w:rsidRPr="00411085" w:rsidRDefault="00945FDF" w:rsidP="0038725D">
            <w:pPr>
              <w:spacing w:line="256" w:lineRule="auto"/>
              <w:jc w:val="left"/>
              <w:rPr>
                <w:rFonts w:ascii="Calibri" w:hAnsi="Calibri"/>
                <w:color w:val="000000"/>
                <w:sz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16176F74" w14:textId="77777777" w:rsidR="00945FDF" w:rsidRPr="00411085" w:rsidRDefault="00945FDF" w:rsidP="0038725D">
            <w:pPr>
              <w:spacing w:line="256" w:lineRule="auto"/>
              <w:jc w:val="center"/>
              <w:rPr>
                <w:rFonts w:ascii="Calibri" w:hAnsi="Calibri"/>
                <w:szCs w:val="22"/>
              </w:rPr>
            </w:pPr>
            <w:r w:rsidRPr="00411085">
              <w:rPr>
                <w:rFonts w:ascii="Calibri" w:hAnsi="Calibri"/>
                <w:szCs w:val="22"/>
              </w:rPr>
              <w:t>2018</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1C1B61E0" w14:textId="3411DBA2" w:rsidR="00945FDF" w:rsidRPr="00411085" w:rsidRDefault="006E3AAC" w:rsidP="0038725D">
            <w:pPr>
              <w:spacing w:line="256" w:lineRule="auto"/>
              <w:jc w:val="center"/>
              <w:rPr>
                <w:rFonts w:ascii="Calibri" w:hAnsi="Calibri"/>
                <w:szCs w:val="22"/>
                <w:lang w:eastAsia="en-US"/>
              </w:rPr>
            </w:pPr>
            <w:r w:rsidRPr="00411085">
              <w:rPr>
                <w:rFonts w:ascii="Calibri" w:hAnsi="Calibri"/>
                <w:szCs w:val="22"/>
                <w:lang w:eastAsia="en-US"/>
              </w:rPr>
              <w:t>0,2983</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618692B5" w14:textId="6931EB70" w:rsidR="00945FDF" w:rsidRPr="00411085" w:rsidRDefault="006E3AAC" w:rsidP="0038725D">
            <w:pPr>
              <w:spacing w:line="256" w:lineRule="auto"/>
              <w:jc w:val="center"/>
              <w:rPr>
                <w:rFonts w:ascii="Calibri" w:hAnsi="Calibri"/>
                <w:szCs w:val="22"/>
                <w:lang w:eastAsia="en-US"/>
              </w:rPr>
            </w:pPr>
            <w:r w:rsidRPr="00411085">
              <w:rPr>
                <w:rFonts w:ascii="Calibri" w:hAnsi="Calibri"/>
                <w:szCs w:val="22"/>
                <w:lang w:eastAsia="en-US"/>
              </w:rPr>
              <w:t>0,4100</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02B71CC6" w14:textId="7B8CD683" w:rsidR="00945FDF" w:rsidRPr="00411085" w:rsidRDefault="006E3AAC" w:rsidP="0038725D">
            <w:pPr>
              <w:spacing w:line="256" w:lineRule="auto"/>
              <w:jc w:val="center"/>
              <w:rPr>
                <w:rFonts w:ascii="Calibri" w:hAnsi="Calibri"/>
                <w:szCs w:val="22"/>
                <w:lang w:eastAsia="en-US"/>
              </w:rPr>
            </w:pPr>
            <w:r w:rsidRPr="00411085">
              <w:rPr>
                <w:rFonts w:ascii="Calibri" w:hAnsi="Calibri"/>
                <w:szCs w:val="22"/>
                <w:lang w:eastAsia="en-US"/>
              </w:rPr>
              <w:t>0,4026</w:t>
            </w:r>
          </w:p>
        </w:tc>
        <w:tc>
          <w:tcPr>
            <w:tcW w:w="1446" w:type="dxa"/>
            <w:tcBorders>
              <w:top w:val="single" w:sz="4" w:space="0" w:color="auto"/>
              <w:left w:val="single" w:sz="4" w:space="0" w:color="auto"/>
              <w:bottom w:val="single" w:sz="4" w:space="0" w:color="auto"/>
              <w:right w:val="single" w:sz="4" w:space="0" w:color="auto"/>
            </w:tcBorders>
            <w:shd w:val="clear" w:color="auto" w:fill="FFFF00"/>
            <w:vAlign w:val="center"/>
          </w:tcPr>
          <w:p w14:paraId="45D78470" w14:textId="62631793" w:rsidR="00945FDF" w:rsidRPr="00411085" w:rsidRDefault="006E3AAC" w:rsidP="0038725D">
            <w:pPr>
              <w:spacing w:line="256" w:lineRule="auto"/>
              <w:jc w:val="center"/>
              <w:rPr>
                <w:rFonts w:ascii="Calibri" w:hAnsi="Calibri"/>
                <w:szCs w:val="22"/>
                <w:lang w:eastAsia="en-US"/>
              </w:rPr>
            </w:pPr>
            <w:r w:rsidRPr="00411085">
              <w:rPr>
                <w:rFonts w:ascii="Calibri" w:hAnsi="Calibri"/>
                <w:szCs w:val="22"/>
                <w:lang w:eastAsia="en-US"/>
              </w:rPr>
              <w:t>0,4755</w:t>
            </w:r>
          </w:p>
        </w:tc>
        <w:tc>
          <w:tcPr>
            <w:tcW w:w="1446" w:type="dxa"/>
            <w:tcBorders>
              <w:top w:val="single" w:sz="4" w:space="0" w:color="auto"/>
              <w:left w:val="single" w:sz="4" w:space="0" w:color="auto"/>
              <w:bottom w:val="single" w:sz="4" w:space="0" w:color="auto"/>
              <w:right w:val="double" w:sz="4" w:space="0" w:color="auto"/>
            </w:tcBorders>
            <w:shd w:val="clear" w:color="auto" w:fill="FFFF00"/>
            <w:vAlign w:val="center"/>
          </w:tcPr>
          <w:p w14:paraId="7800927B" w14:textId="431F368B" w:rsidR="00945FDF" w:rsidRPr="00411085" w:rsidRDefault="006E3AAC" w:rsidP="0038725D">
            <w:pPr>
              <w:spacing w:line="256" w:lineRule="auto"/>
              <w:jc w:val="center"/>
              <w:rPr>
                <w:rFonts w:ascii="Calibri" w:hAnsi="Calibri"/>
                <w:szCs w:val="22"/>
                <w:lang w:eastAsia="en-US"/>
              </w:rPr>
            </w:pPr>
            <w:r w:rsidRPr="00411085">
              <w:rPr>
                <w:rFonts w:ascii="Calibri" w:hAnsi="Calibri"/>
                <w:szCs w:val="22"/>
                <w:lang w:eastAsia="en-US"/>
              </w:rPr>
              <w:t>0,5838</w:t>
            </w:r>
          </w:p>
        </w:tc>
        <w:tc>
          <w:tcPr>
            <w:tcW w:w="1417" w:type="dxa"/>
            <w:tcBorders>
              <w:top w:val="single" w:sz="4" w:space="0" w:color="auto"/>
              <w:left w:val="double" w:sz="4" w:space="0" w:color="auto"/>
              <w:bottom w:val="single" w:sz="4" w:space="0" w:color="auto"/>
              <w:right w:val="single" w:sz="4" w:space="0" w:color="auto"/>
            </w:tcBorders>
            <w:shd w:val="clear" w:color="auto" w:fill="00FF00"/>
            <w:vAlign w:val="center"/>
          </w:tcPr>
          <w:p w14:paraId="490068B3" w14:textId="506BD822" w:rsidR="00945FDF" w:rsidRPr="00411085" w:rsidRDefault="006E3AAC" w:rsidP="0038725D">
            <w:pPr>
              <w:spacing w:line="256" w:lineRule="auto"/>
              <w:jc w:val="center"/>
              <w:rPr>
                <w:rFonts w:ascii="Calibri" w:hAnsi="Calibri"/>
                <w:b/>
                <w:szCs w:val="22"/>
                <w:lang w:eastAsia="en-US"/>
              </w:rPr>
            </w:pPr>
            <w:r w:rsidRPr="00411085">
              <w:rPr>
                <w:rFonts w:ascii="Calibri" w:hAnsi="Calibri"/>
                <w:b/>
                <w:szCs w:val="22"/>
                <w:lang w:eastAsia="en-US"/>
              </w:rPr>
              <w:t>0,4314</w:t>
            </w:r>
          </w:p>
        </w:tc>
      </w:tr>
    </w:tbl>
    <w:p w14:paraId="15699598" w14:textId="77777777" w:rsidR="00945FDF" w:rsidRPr="00411085" w:rsidRDefault="00945FDF" w:rsidP="00945FDF">
      <w:pPr>
        <w:pStyle w:val="Retraitnormal"/>
        <w:ind w:left="0"/>
        <w:rPr>
          <w:rFonts w:ascii="Calibri" w:hAnsi="Calibri"/>
          <w:sz w:val="12"/>
          <w:szCs w:val="12"/>
        </w:rPr>
      </w:pPr>
    </w:p>
    <w:p w14:paraId="0E9CAE21" w14:textId="77777777" w:rsidR="00945FDF" w:rsidRPr="00411085" w:rsidRDefault="00945FDF" w:rsidP="00945FDF">
      <w:pPr>
        <w:pStyle w:val="Retraitnormal"/>
        <w:ind w:left="0"/>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22737CB2" wp14:editId="43837E7F">
                <wp:extent cx="5914390" cy="278765"/>
                <wp:effectExtent l="0" t="0" r="0" b="0"/>
                <wp:docPr id="577"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804BF1" w14:textId="08F3C842" w:rsidR="009F4AA2" w:rsidRPr="00D85DFF" w:rsidRDefault="009F4AA2" w:rsidP="00D85DFF">
                            <w:pPr>
                              <w:pStyle w:val="Lgende"/>
                              <w:rPr>
                                <w:rFonts w:ascii="Calibri" w:hAnsi="Calibri"/>
                                <w:sz w:val="18"/>
                                <w:szCs w:val="18"/>
                              </w:rPr>
                            </w:pPr>
                            <w:bookmarkStart w:id="395" w:name="_Toc46475791"/>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30</w:t>
                            </w:r>
                            <w:r w:rsidRPr="00D85DFF">
                              <w:rPr>
                                <w:rFonts w:ascii="Calibri" w:hAnsi="Calibri"/>
                                <w:sz w:val="18"/>
                                <w:szCs w:val="18"/>
                              </w:rPr>
                              <w:fldChar w:fldCharType="end"/>
                            </w:r>
                            <w:r w:rsidRPr="00D85DFF">
                              <w:rPr>
                                <w:rFonts w:ascii="Calibri" w:hAnsi="Calibri"/>
                                <w:sz w:val="18"/>
                                <w:szCs w:val="18"/>
                              </w:rPr>
                              <w:t> : Résultats des métriques et I2M2 sur la Glantine à Tourmont en 2012 et 2018</w:t>
                            </w:r>
                            <w:bookmarkEnd w:id="395"/>
                          </w:p>
                        </w:txbxContent>
                      </wps:txbx>
                      <wps:bodyPr rot="0" vert="horz" wrap="square" lIns="0" tIns="0" rIns="0" bIns="0" anchor="t" anchorCtr="0" upright="1">
                        <a:spAutoFit/>
                      </wps:bodyPr>
                    </wps:wsp>
                  </a:graphicData>
                </a:graphic>
              </wp:inline>
            </w:drawing>
          </mc:Choice>
          <mc:Fallback>
            <w:pict>
              <v:shape w14:anchorId="22737CB2" id="_x0000_s1082"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" stroked="f">
                <v:textbox style="mso-fit-shape-to-text:t" inset="0,0,0,0">
                  <w:txbxContent>
                    <w:p w14:paraId="21804BF1" w14:textId="08F3C842" w:rsidR="009F4AA2" w:rsidRPr="00D85DFF" w:rsidRDefault="009F4AA2" w:rsidP="00D85DFF">
                      <w:pPr>
                        <w:pStyle w:val="Lgende"/>
                        <w:rPr>
                          <w:rFonts w:ascii="Calibri" w:hAnsi="Calibri"/>
                          <w:sz w:val="18"/>
                          <w:szCs w:val="18"/>
                        </w:rPr>
                      </w:pPr>
                      <w:bookmarkStart w:id="396" w:name="_Toc46475791"/>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30</w:t>
                      </w:r>
                      <w:r w:rsidRPr="00D85DFF">
                        <w:rPr>
                          <w:rFonts w:ascii="Calibri" w:hAnsi="Calibri"/>
                          <w:sz w:val="18"/>
                          <w:szCs w:val="18"/>
                        </w:rPr>
                        <w:fldChar w:fldCharType="end"/>
                      </w:r>
                      <w:r w:rsidRPr="00D85DFF">
                        <w:rPr>
                          <w:rFonts w:ascii="Calibri" w:hAnsi="Calibri"/>
                          <w:sz w:val="18"/>
                          <w:szCs w:val="18"/>
                        </w:rPr>
                        <w:t> : Résultats des métriques et I2M2 sur la Glantine à Tourmont en 2012 et 2018</w:t>
                      </w:r>
                      <w:bookmarkEnd w:id="396"/>
                    </w:p>
                  </w:txbxContent>
                </v:textbox>
                <w10:anchorlock/>
              </v:shape>
            </w:pict>
          </mc:Fallback>
        </mc:AlternateContent>
      </w:r>
    </w:p>
    <w:p w14:paraId="2BD0ED86" w14:textId="77777777" w:rsidR="00945FDF" w:rsidRPr="00411085" w:rsidRDefault="00945FDF" w:rsidP="00945FDF">
      <w:pPr>
        <w:pStyle w:val="Retraitnormal"/>
        <w:ind w:left="0"/>
        <w:rPr>
          <w:rFonts w:ascii="Calibri" w:hAnsi="Calibri"/>
          <w:sz w:val="24"/>
          <w:szCs w:val="24"/>
        </w:rPr>
      </w:pPr>
    </w:p>
    <w:p w14:paraId="7DEF1BC6" w14:textId="77777777" w:rsidR="00945FDF" w:rsidRPr="00411085" w:rsidRDefault="00945FDF" w:rsidP="00945FDF">
      <w:pPr>
        <w:pStyle w:val="Retraitnormal"/>
        <w:ind w:left="0"/>
        <w:rPr>
          <w:rFonts w:ascii="Calibri" w:hAnsi="Calibri"/>
          <w:sz w:val="24"/>
          <w:szCs w:val="24"/>
        </w:rPr>
      </w:pPr>
    </w:p>
    <w:p w14:paraId="5A109181" w14:textId="354BF29A" w:rsidR="00945FDF" w:rsidRPr="00411085" w:rsidRDefault="00945FDF" w:rsidP="00945FDF">
      <w:pPr>
        <w:pStyle w:val="Retraitnormal"/>
        <w:ind w:left="0"/>
        <w:rPr>
          <w:rFonts w:ascii="Calibri" w:hAnsi="Calibri"/>
          <w:sz w:val="24"/>
          <w:szCs w:val="24"/>
        </w:rPr>
      </w:pPr>
      <w:r w:rsidRPr="00411085">
        <w:rPr>
          <w:rFonts w:ascii="Calibri" w:hAnsi="Calibri"/>
          <w:sz w:val="24"/>
          <w:szCs w:val="24"/>
        </w:rPr>
        <w:t xml:space="preserve">La situation est également </w:t>
      </w:r>
      <w:r w:rsidR="000A5B08" w:rsidRPr="00411085">
        <w:rPr>
          <w:rFonts w:ascii="Calibri" w:hAnsi="Calibri"/>
          <w:sz w:val="24"/>
          <w:szCs w:val="24"/>
        </w:rPr>
        <w:t>impact</w:t>
      </w:r>
      <w:r w:rsidRPr="00411085">
        <w:rPr>
          <w:rFonts w:ascii="Calibri" w:hAnsi="Calibri"/>
          <w:sz w:val="24"/>
          <w:szCs w:val="24"/>
        </w:rPr>
        <w:t>ée en ce qui concerne les métriques liées à l’habitat (Shannon : 0,</w:t>
      </w:r>
      <w:r w:rsidR="000A5B08" w:rsidRPr="00411085">
        <w:rPr>
          <w:rFonts w:ascii="Calibri" w:hAnsi="Calibri"/>
          <w:sz w:val="24"/>
          <w:szCs w:val="24"/>
        </w:rPr>
        <w:t>2983</w:t>
      </w:r>
      <w:r w:rsidRPr="00411085">
        <w:rPr>
          <w:rFonts w:ascii="Calibri" w:hAnsi="Calibri"/>
          <w:sz w:val="24"/>
          <w:szCs w:val="24"/>
        </w:rPr>
        <w:t xml:space="preserve"> et Richesse : 0,</w:t>
      </w:r>
      <w:r w:rsidR="000A5B08" w:rsidRPr="00411085">
        <w:rPr>
          <w:rFonts w:ascii="Calibri" w:hAnsi="Calibri"/>
          <w:sz w:val="24"/>
          <w:szCs w:val="24"/>
        </w:rPr>
        <w:t>5838</w:t>
      </w:r>
      <w:r w:rsidRPr="00411085">
        <w:rPr>
          <w:rFonts w:ascii="Calibri" w:hAnsi="Calibri"/>
          <w:sz w:val="24"/>
          <w:szCs w:val="24"/>
        </w:rPr>
        <w:t xml:space="preserve">), avec des niveaux respectivement fixés à </w:t>
      </w:r>
      <w:r w:rsidR="000A5B08" w:rsidRPr="00411085">
        <w:rPr>
          <w:rFonts w:ascii="Calibri" w:hAnsi="Calibri"/>
          <w:sz w:val="24"/>
          <w:szCs w:val="24"/>
        </w:rPr>
        <w:t xml:space="preserve">médiocre </w:t>
      </w:r>
      <w:r w:rsidRPr="00411085">
        <w:rPr>
          <w:rFonts w:ascii="Calibri" w:hAnsi="Calibri"/>
          <w:sz w:val="24"/>
          <w:szCs w:val="24"/>
        </w:rPr>
        <w:t>et</w:t>
      </w:r>
      <w:r w:rsidR="000A5B08" w:rsidRPr="00411085">
        <w:rPr>
          <w:rFonts w:ascii="Calibri" w:hAnsi="Calibri"/>
          <w:sz w:val="24"/>
          <w:szCs w:val="24"/>
        </w:rPr>
        <w:t xml:space="preserve"> moyen</w:t>
      </w:r>
      <w:r w:rsidRPr="00411085">
        <w:rPr>
          <w:rFonts w:ascii="Calibri" w:hAnsi="Calibri"/>
          <w:sz w:val="24"/>
          <w:szCs w:val="24"/>
        </w:rPr>
        <w:t xml:space="preserve">. La faiblesse de l’indice de Shannon est liée principalement à la forte abondance </w:t>
      </w:r>
      <w:r w:rsidR="000A5B08" w:rsidRPr="00411085">
        <w:rPr>
          <w:rFonts w:ascii="Calibri" w:hAnsi="Calibri"/>
          <w:iCs/>
          <w:sz w:val="24"/>
          <w:szCs w:val="24"/>
        </w:rPr>
        <w:t xml:space="preserve">du diptère </w:t>
      </w:r>
      <w:r w:rsidR="000A5B08" w:rsidRPr="00411085">
        <w:rPr>
          <w:rFonts w:ascii="Calibri" w:hAnsi="Calibri"/>
          <w:i/>
          <w:sz w:val="24"/>
          <w:szCs w:val="24"/>
        </w:rPr>
        <w:t>Chironomidae</w:t>
      </w:r>
      <w:r w:rsidR="000A5B08" w:rsidRPr="00411085">
        <w:rPr>
          <w:rFonts w:ascii="Calibri" w:hAnsi="Calibri"/>
          <w:sz w:val="24"/>
          <w:szCs w:val="24"/>
        </w:rPr>
        <w:t xml:space="preserve"> et </w:t>
      </w:r>
      <w:r w:rsidRPr="00411085">
        <w:rPr>
          <w:rFonts w:ascii="Calibri" w:hAnsi="Calibri"/>
          <w:sz w:val="24"/>
          <w:szCs w:val="24"/>
        </w:rPr>
        <w:t>d</w:t>
      </w:r>
      <w:r w:rsidR="000A5B08" w:rsidRPr="00411085">
        <w:rPr>
          <w:rFonts w:ascii="Calibri" w:hAnsi="Calibri"/>
          <w:sz w:val="24"/>
          <w:szCs w:val="24"/>
        </w:rPr>
        <w:t>u gastéropode</w:t>
      </w:r>
      <w:r w:rsidRPr="00411085">
        <w:rPr>
          <w:rFonts w:ascii="Calibri" w:hAnsi="Calibri"/>
          <w:sz w:val="24"/>
          <w:szCs w:val="24"/>
        </w:rPr>
        <w:t xml:space="preserve"> </w:t>
      </w:r>
      <w:r w:rsidR="000A5B08" w:rsidRPr="00411085">
        <w:rPr>
          <w:rFonts w:ascii="Calibri" w:hAnsi="Calibri"/>
          <w:i/>
          <w:sz w:val="24"/>
          <w:szCs w:val="24"/>
        </w:rPr>
        <w:t>Hydrobiidae</w:t>
      </w:r>
      <w:r w:rsidRPr="00411085">
        <w:rPr>
          <w:rFonts w:ascii="Calibri" w:hAnsi="Calibri"/>
          <w:i/>
          <w:sz w:val="24"/>
          <w:szCs w:val="24"/>
        </w:rPr>
        <w:t xml:space="preserve"> </w:t>
      </w:r>
      <w:r w:rsidR="000A5B08" w:rsidRPr="00411085">
        <w:rPr>
          <w:rFonts w:ascii="Calibri" w:hAnsi="Calibri"/>
          <w:i/>
          <w:sz w:val="24"/>
          <w:szCs w:val="24"/>
        </w:rPr>
        <w:t>Potamopyrgus</w:t>
      </w:r>
      <w:r w:rsidRPr="00411085">
        <w:rPr>
          <w:rFonts w:ascii="Calibri" w:hAnsi="Calibri"/>
          <w:iCs/>
          <w:sz w:val="24"/>
          <w:szCs w:val="24"/>
        </w:rPr>
        <w:t xml:space="preserve">, qui représentent à eux seuls, </w:t>
      </w:r>
      <w:r w:rsidR="000A5B08" w:rsidRPr="00411085">
        <w:rPr>
          <w:rFonts w:ascii="Calibri" w:hAnsi="Calibri"/>
          <w:iCs/>
          <w:sz w:val="24"/>
          <w:szCs w:val="24"/>
        </w:rPr>
        <w:t>77</w:t>
      </w:r>
      <w:r w:rsidRPr="00411085">
        <w:rPr>
          <w:rFonts w:ascii="Calibri" w:hAnsi="Calibri"/>
          <w:iCs/>
          <w:sz w:val="24"/>
          <w:szCs w:val="24"/>
        </w:rPr>
        <w:t xml:space="preserve"> % des effectifs de l’Eq-IBGN.</w:t>
      </w:r>
      <w:r w:rsidRPr="00411085">
        <w:rPr>
          <w:rFonts w:ascii="Calibri" w:hAnsi="Calibri"/>
          <w:sz w:val="24"/>
          <w:szCs w:val="24"/>
        </w:rPr>
        <w:t xml:space="preserve"> </w:t>
      </w:r>
      <w:r w:rsidR="000A5B08" w:rsidRPr="00411085">
        <w:rPr>
          <w:rFonts w:ascii="Calibri" w:hAnsi="Calibri"/>
          <w:sz w:val="24"/>
          <w:szCs w:val="24"/>
        </w:rPr>
        <w:t>Malgré un niveau moyen, l</w:t>
      </w:r>
      <w:r w:rsidRPr="00411085">
        <w:rPr>
          <w:rFonts w:ascii="Calibri" w:hAnsi="Calibri"/>
          <w:sz w:val="24"/>
          <w:szCs w:val="24"/>
        </w:rPr>
        <w:t xml:space="preserve">a richesse </w:t>
      </w:r>
      <w:r w:rsidR="000A5B08" w:rsidRPr="00411085">
        <w:rPr>
          <w:rFonts w:ascii="Calibri" w:hAnsi="Calibri"/>
          <w:sz w:val="24"/>
          <w:szCs w:val="24"/>
        </w:rPr>
        <w:t>subit une forte augmentation</w:t>
      </w:r>
      <w:r w:rsidRPr="00411085">
        <w:rPr>
          <w:rFonts w:ascii="Calibri" w:hAnsi="Calibri"/>
          <w:sz w:val="24"/>
          <w:szCs w:val="24"/>
        </w:rPr>
        <w:t xml:space="preserve"> ; en effet le nombre de taxons recensés selon le niveau systématique de l’IBG-DCE se monte à </w:t>
      </w:r>
      <w:r w:rsidR="000A5B08" w:rsidRPr="00411085">
        <w:rPr>
          <w:rFonts w:ascii="Calibri" w:hAnsi="Calibri"/>
          <w:sz w:val="24"/>
          <w:szCs w:val="24"/>
        </w:rPr>
        <w:t>45</w:t>
      </w:r>
      <w:r w:rsidRPr="00411085">
        <w:rPr>
          <w:rFonts w:ascii="Calibri" w:hAnsi="Calibri"/>
          <w:sz w:val="24"/>
          <w:szCs w:val="24"/>
        </w:rPr>
        <w:t xml:space="preserve"> taxons (contre 2</w:t>
      </w:r>
      <w:r w:rsidR="008B4957" w:rsidRPr="00411085">
        <w:rPr>
          <w:rFonts w:ascii="Calibri" w:hAnsi="Calibri"/>
          <w:sz w:val="24"/>
          <w:szCs w:val="24"/>
        </w:rPr>
        <w:t>8</w:t>
      </w:r>
      <w:r w:rsidRPr="00411085">
        <w:rPr>
          <w:rFonts w:ascii="Calibri" w:hAnsi="Calibri"/>
          <w:sz w:val="24"/>
          <w:szCs w:val="24"/>
        </w:rPr>
        <w:t xml:space="preserve"> en 2012).</w:t>
      </w:r>
    </w:p>
    <w:p w14:paraId="48AAF16E" w14:textId="77777777" w:rsidR="00945FDF" w:rsidRPr="00411085" w:rsidRDefault="00945FDF" w:rsidP="00945FDF">
      <w:pPr>
        <w:jc w:val="left"/>
        <w:rPr>
          <w:rFonts w:ascii="Calibri" w:hAnsi="Calibri"/>
          <w:sz w:val="24"/>
          <w:szCs w:val="24"/>
          <w:highlight w:val="yellow"/>
        </w:rPr>
      </w:pPr>
      <w:r w:rsidRPr="00411085">
        <w:rPr>
          <w:rFonts w:ascii="Calibri" w:hAnsi="Calibri"/>
          <w:sz w:val="24"/>
          <w:szCs w:val="24"/>
          <w:highlight w:val="yellow"/>
        </w:rPr>
        <w:br w:type="page"/>
      </w:r>
    </w:p>
    <w:p w14:paraId="60FCF48E" w14:textId="77777777" w:rsidR="00945FDF" w:rsidRPr="00411085" w:rsidRDefault="00945FDF" w:rsidP="00945FDF">
      <w:pPr>
        <w:pStyle w:val="Retraitnormal"/>
        <w:ind w:left="0"/>
        <w:rPr>
          <w:rFonts w:ascii="Calibri" w:hAnsi="Calibri"/>
          <w:sz w:val="24"/>
          <w:szCs w:val="24"/>
          <w:highlight w:val="yellow"/>
        </w:rPr>
      </w:pPr>
    </w:p>
    <w:p w14:paraId="633EE57E" w14:textId="77777777" w:rsidR="00945FDF" w:rsidRPr="00411085" w:rsidRDefault="00945FDF" w:rsidP="00945FDF">
      <w:pPr>
        <w:pStyle w:val="Retraitnormal"/>
        <w:ind w:left="0"/>
        <w:rPr>
          <w:rFonts w:ascii="Calibri" w:hAnsi="Calibri"/>
          <w:sz w:val="24"/>
          <w:szCs w:val="24"/>
        </w:rPr>
      </w:pPr>
    </w:p>
    <w:tbl>
      <w:tblPr>
        <w:tblW w:w="0" w:type="auto"/>
        <w:jc w:val="center"/>
        <w:tblLook w:val="04A0" w:firstRow="1" w:lastRow="0" w:firstColumn="1" w:lastColumn="0" w:noHBand="0" w:noVBand="1"/>
      </w:tblPr>
      <w:tblGrid>
        <w:gridCol w:w="4819"/>
        <w:gridCol w:w="4820"/>
      </w:tblGrid>
      <w:tr w:rsidR="00945FDF" w:rsidRPr="00411085" w14:paraId="29115597" w14:textId="77777777" w:rsidTr="0038725D">
        <w:trPr>
          <w:jc w:val="center"/>
        </w:trPr>
        <w:tc>
          <w:tcPr>
            <w:tcW w:w="4814" w:type="dxa"/>
          </w:tcPr>
          <w:p w14:paraId="7EF700EA" w14:textId="5FF553AE" w:rsidR="00945FDF" w:rsidRPr="00411085" w:rsidRDefault="0038725D" w:rsidP="0038725D">
            <w:pPr>
              <w:pStyle w:val="Retraitnormal"/>
              <w:ind w:left="0"/>
              <w:jc w:val="center"/>
              <w:rPr>
                <w:rFonts w:ascii="Calibri" w:hAnsi="Calibri"/>
                <w:sz w:val="24"/>
                <w:szCs w:val="24"/>
              </w:rPr>
            </w:pPr>
            <w:r w:rsidRPr="00411085">
              <w:rPr>
                <w:noProof/>
              </w:rPr>
              <w:drawing>
                <wp:inline distT="0" distB="0" distL="0" distR="0" wp14:anchorId="61982BA7" wp14:editId="0066DF04">
                  <wp:extent cx="2916000" cy="2894400"/>
                  <wp:effectExtent l="19050" t="19050" r="17780" b="20320"/>
                  <wp:docPr id="464" name="Imag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35"/>
                          <a:stretch>
                            <a:fillRect/>
                          </a:stretch>
                        </pic:blipFill>
                        <pic:spPr>
                          <a:xfrm>
                            <a:off x="0" y="0"/>
                            <a:ext cx="2916000" cy="2894400"/>
                          </a:xfrm>
                          <a:prstGeom prst="rect">
                            <a:avLst/>
                          </a:prstGeom>
                          <a:ln>
                            <a:solidFill>
                              <a:schemeClr val="tx1"/>
                            </a:solidFill>
                          </a:ln>
                        </pic:spPr>
                      </pic:pic>
                    </a:graphicData>
                  </a:graphic>
                </wp:inline>
              </w:drawing>
            </w:r>
          </w:p>
        </w:tc>
        <w:tc>
          <w:tcPr>
            <w:tcW w:w="4815" w:type="dxa"/>
          </w:tcPr>
          <w:p w14:paraId="64EB11A8" w14:textId="05ACF135" w:rsidR="00945FDF" w:rsidRPr="00411085" w:rsidRDefault="0038725D" w:rsidP="0038725D">
            <w:pPr>
              <w:pStyle w:val="Retraitnormal"/>
              <w:ind w:left="0"/>
              <w:jc w:val="center"/>
              <w:rPr>
                <w:rFonts w:ascii="Calibri" w:hAnsi="Calibri"/>
                <w:sz w:val="24"/>
                <w:szCs w:val="24"/>
              </w:rPr>
            </w:pPr>
            <w:r w:rsidRPr="00411085">
              <w:rPr>
                <w:noProof/>
              </w:rPr>
              <w:drawing>
                <wp:inline distT="0" distB="0" distL="0" distR="0" wp14:anchorId="56AE2E6F" wp14:editId="0C47F40D">
                  <wp:extent cx="2916000" cy="2894440"/>
                  <wp:effectExtent l="19050" t="19050" r="17780" b="20320"/>
                  <wp:docPr id="465" name="Imag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916000" cy="2894440"/>
                          </a:xfrm>
                          <a:prstGeom prst="rect">
                            <a:avLst/>
                          </a:prstGeom>
                          <a:ln>
                            <a:solidFill>
                              <a:schemeClr val="tx1"/>
                            </a:solidFill>
                          </a:ln>
                        </pic:spPr>
                      </pic:pic>
                    </a:graphicData>
                  </a:graphic>
                </wp:inline>
              </w:drawing>
            </w:r>
          </w:p>
        </w:tc>
      </w:tr>
      <w:tr w:rsidR="00945FDF" w:rsidRPr="00411085" w14:paraId="2DC90CC3" w14:textId="77777777" w:rsidTr="0038725D">
        <w:trPr>
          <w:jc w:val="center"/>
        </w:trPr>
        <w:tc>
          <w:tcPr>
            <w:tcW w:w="9629" w:type="dxa"/>
            <w:gridSpan w:val="2"/>
          </w:tcPr>
          <w:p w14:paraId="190D497D" w14:textId="77777777" w:rsidR="00945FDF" w:rsidRPr="00411085" w:rsidRDefault="00945FDF" w:rsidP="0038725D">
            <w:pPr>
              <w:pStyle w:val="Retraitnormal"/>
              <w:ind w:left="0"/>
              <w:jc w:val="center"/>
              <w:rPr>
                <w:rFonts w:ascii="Calibri" w:hAnsi="Calibri"/>
                <w:i/>
                <w:iCs/>
                <w:sz w:val="20"/>
              </w:rPr>
            </w:pPr>
            <w:r w:rsidRPr="00411085">
              <w:rPr>
                <w:rFonts w:ascii="Calibri" w:hAnsi="Calibri"/>
                <w:i/>
                <w:iCs/>
                <w:sz w:val="20"/>
              </w:rPr>
              <w:t>Diagrammes Outil Diagnostique</w:t>
            </w:r>
          </w:p>
        </w:tc>
      </w:tr>
    </w:tbl>
    <w:p w14:paraId="14FB7234" w14:textId="77777777" w:rsidR="00945FDF" w:rsidRPr="00411085" w:rsidRDefault="00945FDF" w:rsidP="00945FDF">
      <w:pPr>
        <w:pStyle w:val="Retraitnormal"/>
        <w:ind w:left="0"/>
        <w:rPr>
          <w:rFonts w:ascii="Calibri" w:hAnsi="Calibri"/>
          <w:sz w:val="24"/>
          <w:szCs w:val="24"/>
        </w:rPr>
      </w:pPr>
    </w:p>
    <w:p w14:paraId="44753754" w14:textId="7291FCF0" w:rsidR="00536F4A" w:rsidRPr="00411085" w:rsidRDefault="00945FDF" w:rsidP="00536F4A">
      <w:pPr>
        <w:pStyle w:val="Retraitnormal"/>
        <w:ind w:left="0"/>
        <w:rPr>
          <w:rFonts w:ascii="Calibri" w:hAnsi="Calibri"/>
          <w:sz w:val="24"/>
          <w:szCs w:val="24"/>
        </w:rPr>
      </w:pPr>
      <w:r w:rsidRPr="00411085">
        <w:rPr>
          <w:rFonts w:ascii="Calibri" w:hAnsi="Calibri"/>
          <w:sz w:val="24"/>
          <w:szCs w:val="24"/>
        </w:rPr>
        <w:t>Le diagramme « Qualité de l’eau » s</w:t>
      </w:r>
      <w:r w:rsidR="00536F4A" w:rsidRPr="00411085">
        <w:rPr>
          <w:rFonts w:ascii="Calibri" w:hAnsi="Calibri"/>
          <w:sz w:val="24"/>
          <w:szCs w:val="24"/>
        </w:rPr>
        <w:t xml:space="preserve">emble démontrer une tendance à la baisse des pressions majoritaires mises en évidence en 2012. En effet, la </w:t>
      </w:r>
      <w:r w:rsidRPr="00411085">
        <w:rPr>
          <w:rFonts w:ascii="Calibri" w:hAnsi="Calibri"/>
          <w:sz w:val="24"/>
          <w:szCs w:val="24"/>
        </w:rPr>
        <w:t xml:space="preserve">probabilité significative de dégradation liée aux éléments pesticides </w:t>
      </w:r>
      <w:r w:rsidR="00536F4A" w:rsidRPr="00411085">
        <w:rPr>
          <w:rFonts w:ascii="Calibri" w:hAnsi="Calibri"/>
          <w:sz w:val="24"/>
          <w:szCs w:val="24"/>
        </w:rPr>
        <w:t xml:space="preserve">passe de 0,8846 en 2012 à 0,8080 pour ce suivi 2018 et celle liée aux HAP, de 0,7740 à 0,7216. La probabilité de pression relative aux nitrates demeure globalement similaire avec 0,5365 en 2012 et 0,5560 en 2018. Cette tendance à la diminution des pressions toxiques peut en partie expliquer le développement de la macrofaune benthique observé entre les deux années de suivi. Malgré tout, </w:t>
      </w:r>
      <w:r w:rsidR="00536F4A" w:rsidRPr="00D77A68">
        <w:rPr>
          <w:rFonts w:ascii="Calibri" w:hAnsi="Calibri"/>
          <w:b/>
          <w:bCs/>
          <w:sz w:val="24"/>
          <w:szCs w:val="24"/>
        </w:rPr>
        <w:t>le contexte agricole environnant et la présence de zones urbanisées</w:t>
      </w:r>
      <w:r w:rsidR="00536F4A" w:rsidRPr="00411085">
        <w:rPr>
          <w:rFonts w:ascii="Calibri" w:hAnsi="Calibri"/>
          <w:sz w:val="24"/>
          <w:szCs w:val="24"/>
        </w:rPr>
        <w:t xml:space="preserve"> (</w:t>
      </w:r>
      <w:r w:rsidR="00D77A68">
        <w:rPr>
          <w:rFonts w:ascii="Calibri" w:hAnsi="Calibri"/>
          <w:sz w:val="24"/>
          <w:szCs w:val="24"/>
        </w:rPr>
        <w:t>Vaux - sur - </w:t>
      </w:r>
      <w:r w:rsidR="00536F4A" w:rsidRPr="00411085">
        <w:rPr>
          <w:rFonts w:ascii="Calibri" w:hAnsi="Calibri"/>
          <w:sz w:val="24"/>
          <w:szCs w:val="24"/>
        </w:rPr>
        <w:t xml:space="preserve">Poligny, </w:t>
      </w:r>
      <w:r w:rsidR="00D77A68">
        <w:rPr>
          <w:rFonts w:ascii="Calibri" w:hAnsi="Calibri"/>
          <w:sz w:val="24"/>
          <w:szCs w:val="24"/>
        </w:rPr>
        <w:t xml:space="preserve">Poligny, </w:t>
      </w:r>
      <w:r w:rsidR="00536F4A" w:rsidRPr="00411085">
        <w:rPr>
          <w:rFonts w:ascii="Calibri" w:hAnsi="Calibri"/>
          <w:sz w:val="24"/>
          <w:szCs w:val="24"/>
        </w:rPr>
        <w:t>Tourmont</w:t>
      </w:r>
      <w:r w:rsidR="00D77A68">
        <w:rPr>
          <w:rFonts w:ascii="Calibri" w:hAnsi="Calibri"/>
          <w:sz w:val="24"/>
          <w:szCs w:val="24"/>
        </w:rPr>
        <w:t xml:space="preserve"> et </w:t>
      </w:r>
      <w:r w:rsidR="00536F4A" w:rsidRPr="00411085">
        <w:rPr>
          <w:rFonts w:ascii="Calibri" w:hAnsi="Calibri"/>
          <w:sz w:val="24"/>
          <w:szCs w:val="24"/>
        </w:rPr>
        <w:t xml:space="preserve">Buvilly) </w:t>
      </w:r>
      <w:r w:rsidR="00536F4A" w:rsidRPr="00D77A68">
        <w:rPr>
          <w:rFonts w:ascii="Calibri" w:hAnsi="Calibri"/>
          <w:b/>
          <w:bCs/>
          <w:sz w:val="24"/>
          <w:szCs w:val="24"/>
        </w:rPr>
        <w:t>ex</w:t>
      </w:r>
      <w:r w:rsidR="00DD4765" w:rsidRPr="00D77A68">
        <w:rPr>
          <w:rFonts w:ascii="Calibri" w:hAnsi="Calibri"/>
          <w:b/>
          <w:bCs/>
          <w:sz w:val="24"/>
          <w:szCs w:val="24"/>
        </w:rPr>
        <w:t>ercent toujours une pression marquée</w:t>
      </w:r>
      <w:r w:rsidR="00DD4765" w:rsidRPr="00411085">
        <w:rPr>
          <w:rFonts w:ascii="Calibri" w:hAnsi="Calibri"/>
          <w:sz w:val="24"/>
          <w:szCs w:val="24"/>
        </w:rPr>
        <w:t xml:space="preserve"> sur la Glantine à Tourmont.</w:t>
      </w:r>
    </w:p>
    <w:p w14:paraId="28B45A5B" w14:textId="77777777" w:rsidR="00945FDF" w:rsidRPr="00411085" w:rsidRDefault="00945FDF" w:rsidP="00945FDF">
      <w:pPr>
        <w:pStyle w:val="Retraitnormal"/>
        <w:ind w:left="0"/>
        <w:rPr>
          <w:rFonts w:ascii="Calibri" w:hAnsi="Calibri"/>
          <w:sz w:val="24"/>
          <w:szCs w:val="24"/>
        </w:rPr>
      </w:pPr>
    </w:p>
    <w:p w14:paraId="410F6DEB" w14:textId="5E8BB078" w:rsidR="005B47FA" w:rsidRPr="00411085" w:rsidRDefault="005B47FA" w:rsidP="00945FDF">
      <w:pPr>
        <w:pStyle w:val="Retraitnormal"/>
        <w:ind w:left="0"/>
        <w:rPr>
          <w:rFonts w:ascii="Calibri" w:hAnsi="Calibri"/>
          <w:sz w:val="24"/>
          <w:szCs w:val="24"/>
        </w:rPr>
      </w:pPr>
      <w:r w:rsidRPr="00411085">
        <w:rPr>
          <w:rFonts w:ascii="Calibri" w:hAnsi="Calibri"/>
          <w:sz w:val="24"/>
          <w:szCs w:val="24"/>
        </w:rPr>
        <w:t>Au regard du</w:t>
      </w:r>
      <w:r w:rsidR="00945FDF" w:rsidRPr="00411085">
        <w:rPr>
          <w:rFonts w:ascii="Calibri" w:hAnsi="Calibri"/>
          <w:sz w:val="24"/>
          <w:szCs w:val="24"/>
        </w:rPr>
        <w:t xml:space="preserve"> diagramme présentant les sources potentielles de dégradation de l’habitat, la pression présentant la probabilité la plus élevée (p &gt; 0,5) est, comme en 2012, l’</w:t>
      </w:r>
      <w:r w:rsidRPr="00411085">
        <w:rPr>
          <w:rFonts w:ascii="Calibri" w:hAnsi="Calibri"/>
          <w:sz w:val="24"/>
          <w:szCs w:val="24"/>
        </w:rPr>
        <w:t>anthropisation du bassin versant</w:t>
      </w:r>
      <w:r w:rsidR="00945FDF" w:rsidRPr="00411085">
        <w:rPr>
          <w:rFonts w:ascii="Calibri" w:hAnsi="Calibri"/>
          <w:sz w:val="24"/>
          <w:szCs w:val="24"/>
        </w:rPr>
        <w:t xml:space="preserve"> avec 0,</w:t>
      </w:r>
      <w:r w:rsidRPr="00411085">
        <w:rPr>
          <w:rFonts w:ascii="Calibri" w:hAnsi="Calibri"/>
          <w:sz w:val="24"/>
          <w:szCs w:val="24"/>
        </w:rPr>
        <w:t>8823</w:t>
      </w:r>
      <w:r w:rsidR="00945FDF" w:rsidRPr="00411085">
        <w:rPr>
          <w:rFonts w:ascii="Calibri" w:hAnsi="Calibri"/>
          <w:sz w:val="24"/>
          <w:szCs w:val="24"/>
        </w:rPr>
        <w:t xml:space="preserve"> contre 0,</w:t>
      </w:r>
      <w:r w:rsidRPr="00411085">
        <w:rPr>
          <w:rFonts w:ascii="Calibri" w:hAnsi="Calibri"/>
          <w:sz w:val="24"/>
          <w:szCs w:val="24"/>
        </w:rPr>
        <w:t>8369</w:t>
      </w:r>
      <w:r w:rsidR="00945FDF" w:rsidRPr="00411085">
        <w:rPr>
          <w:rFonts w:ascii="Calibri" w:hAnsi="Calibri"/>
          <w:sz w:val="24"/>
          <w:szCs w:val="24"/>
        </w:rPr>
        <w:t xml:space="preserve"> précédemment. </w:t>
      </w:r>
      <w:r w:rsidRPr="00411085">
        <w:rPr>
          <w:rFonts w:ascii="Calibri" w:hAnsi="Calibri"/>
          <w:sz w:val="24"/>
          <w:szCs w:val="24"/>
        </w:rPr>
        <w:t>L’incidence des anciens redressements effectués sur le cours d’eau est toujours visible. Pour ce suivi 2018, on observe une élévation des probabilités de pression liée à l’instabilité hydrologique (0,6581), à la ripisylve (0,6107) et au risque de colmatage (0,5589).</w:t>
      </w:r>
    </w:p>
    <w:p w14:paraId="75AB73A9" w14:textId="77777777" w:rsidR="00D4617D" w:rsidRPr="00411085" w:rsidRDefault="00D4617D" w:rsidP="009D1C52">
      <w:pPr>
        <w:rPr>
          <w:rFonts w:ascii="Calibri" w:hAnsi="Calibri"/>
          <w:sz w:val="24"/>
          <w:szCs w:val="24"/>
        </w:rPr>
      </w:pPr>
    </w:p>
    <w:p w14:paraId="638F73AE" w14:textId="2EA5D202" w:rsidR="00D4617D" w:rsidRPr="00411085" w:rsidRDefault="00D4617D">
      <w:pPr>
        <w:jc w:val="left"/>
        <w:rPr>
          <w:rFonts w:ascii="Calibri" w:hAnsi="Calibri"/>
          <w:sz w:val="24"/>
          <w:szCs w:val="24"/>
        </w:rPr>
      </w:pPr>
      <w:r w:rsidRPr="00411085">
        <w:rPr>
          <w:rFonts w:ascii="Calibri" w:hAnsi="Calibri"/>
          <w:sz w:val="24"/>
          <w:szCs w:val="24"/>
        </w:rPr>
        <w:br w:type="page"/>
      </w:r>
    </w:p>
    <w:p w14:paraId="2A765691" w14:textId="082D0F12" w:rsidR="002367DA" w:rsidRPr="00411085" w:rsidRDefault="002367DA" w:rsidP="009650A3">
      <w:pPr>
        <w:jc w:val="left"/>
        <w:rPr>
          <w:rFonts w:ascii="Calibri" w:hAnsi="Calibri"/>
          <w:sz w:val="24"/>
          <w:szCs w:val="24"/>
        </w:rPr>
      </w:pPr>
    </w:p>
    <w:p w14:paraId="5A2C4067" w14:textId="49D2B45F" w:rsidR="00573780" w:rsidRPr="00411085" w:rsidRDefault="00573780" w:rsidP="00573780">
      <w:pPr>
        <w:pStyle w:val="Titre5"/>
      </w:pPr>
      <w:bookmarkStart w:id="397" w:name="_Toc46475909"/>
      <w:r w:rsidRPr="00411085">
        <w:t>2.3.2.3 – Peuplements diatomiques 2012</w:t>
      </w:r>
      <w:bookmarkEnd w:id="397"/>
    </w:p>
    <w:p w14:paraId="43A7E1C8" w14:textId="1A8D90FF" w:rsidR="00573780" w:rsidRPr="00411085" w:rsidRDefault="00573780" w:rsidP="009650A3">
      <w:pPr>
        <w:jc w:val="left"/>
        <w:rPr>
          <w:rFonts w:ascii="Calibri" w:hAnsi="Calibri"/>
          <w:sz w:val="24"/>
          <w:szCs w:val="24"/>
        </w:rPr>
      </w:pPr>
    </w:p>
    <w:p w14:paraId="4A366B57" w14:textId="1780B200" w:rsidR="004F6137" w:rsidRPr="00411085" w:rsidRDefault="004F6137" w:rsidP="009D1C52">
      <w:pPr>
        <w:pStyle w:val="Retraitnormal"/>
        <w:ind w:left="0"/>
        <w:rPr>
          <w:rFonts w:ascii="Calibri" w:hAnsi="Calibri"/>
          <w:i/>
          <w:iCs/>
          <w:sz w:val="24"/>
          <w:szCs w:val="24"/>
        </w:rPr>
      </w:pPr>
      <w:r w:rsidRPr="00411085">
        <w:rPr>
          <w:rFonts w:ascii="Calibri" w:hAnsi="Calibri"/>
          <w:i/>
          <w:iCs/>
          <w:sz w:val="24"/>
          <w:szCs w:val="24"/>
          <w:u w:val="single"/>
        </w:rPr>
        <w:t>Pour rappel</w:t>
      </w:r>
      <w:r w:rsidRPr="00411085">
        <w:rPr>
          <w:rFonts w:ascii="Calibri" w:hAnsi="Calibri"/>
          <w:i/>
          <w:iCs/>
          <w:sz w:val="24"/>
          <w:szCs w:val="24"/>
        </w:rPr>
        <w:t xml:space="preserve"> : Lors de l’état initial 2012 et de sa rédaction, la valeur limite entre le bon </w:t>
      </w:r>
      <w:r w:rsidR="00FA701D" w:rsidRPr="00411085">
        <w:rPr>
          <w:rFonts w:ascii="Calibri" w:hAnsi="Calibri"/>
          <w:i/>
          <w:iCs/>
          <w:sz w:val="24"/>
          <w:szCs w:val="24"/>
        </w:rPr>
        <w:t>potentiel</w:t>
      </w:r>
      <w:r w:rsidRPr="00411085">
        <w:rPr>
          <w:rFonts w:ascii="Calibri" w:hAnsi="Calibri"/>
          <w:i/>
          <w:iCs/>
          <w:sz w:val="24"/>
          <w:szCs w:val="24"/>
        </w:rPr>
        <w:t xml:space="preserve"> et l</w:t>
      </w:r>
      <w:r w:rsidR="00FA701D" w:rsidRPr="00411085">
        <w:rPr>
          <w:rFonts w:ascii="Calibri" w:hAnsi="Calibri"/>
          <w:i/>
          <w:iCs/>
          <w:sz w:val="24"/>
          <w:szCs w:val="24"/>
        </w:rPr>
        <w:t xml:space="preserve">e potentiel </w:t>
      </w:r>
      <w:r w:rsidRPr="00411085">
        <w:rPr>
          <w:rFonts w:ascii="Calibri" w:hAnsi="Calibri"/>
          <w:i/>
          <w:iCs/>
          <w:sz w:val="24"/>
          <w:szCs w:val="24"/>
        </w:rPr>
        <w:t>moyen, au regard de l’IBD, était fixée à 16,0/20 selon les grilles de l’AM du 25 janvier 2010. Le niveau de l’IBD était donc considéré comme bon sur la Grozonne à Vaux - sur - Poligny et par résultante, l</w:t>
      </w:r>
      <w:r w:rsidR="00FA701D" w:rsidRPr="00411085">
        <w:rPr>
          <w:rFonts w:ascii="Calibri" w:hAnsi="Calibri"/>
          <w:i/>
          <w:iCs/>
          <w:sz w:val="24"/>
          <w:szCs w:val="24"/>
        </w:rPr>
        <w:t xml:space="preserve">e potentiel </w:t>
      </w:r>
      <w:r w:rsidRPr="00411085">
        <w:rPr>
          <w:rFonts w:ascii="Calibri" w:hAnsi="Calibri"/>
          <w:i/>
          <w:iCs/>
          <w:sz w:val="24"/>
          <w:szCs w:val="24"/>
        </w:rPr>
        <w:t>écologique également. Lors de la révision de cet AM (27 juillet 2015 puis 27 juillet 2018), la valeur retenue est désormais fixée à 16,7/20. La valeur de l’IBD se trouve alors en non-conformité (</w:t>
      </w:r>
      <w:r w:rsidR="00FA701D" w:rsidRPr="00411085">
        <w:rPr>
          <w:rFonts w:ascii="Calibri" w:hAnsi="Calibri"/>
          <w:i/>
          <w:iCs/>
          <w:sz w:val="24"/>
          <w:szCs w:val="24"/>
        </w:rPr>
        <w:t>potentiel</w:t>
      </w:r>
      <w:r w:rsidRPr="00411085">
        <w:rPr>
          <w:rFonts w:ascii="Calibri" w:hAnsi="Calibri"/>
          <w:i/>
          <w:iCs/>
          <w:sz w:val="24"/>
          <w:szCs w:val="24"/>
        </w:rPr>
        <w:t xml:space="preserve"> moyen) et par conséquent l</w:t>
      </w:r>
      <w:r w:rsidR="00FA701D" w:rsidRPr="00411085">
        <w:rPr>
          <w:rFonts w:ascii="Calibri" w:hAnsi="Calibri"/>
          <w:i/>
          <w:iCs/>
          <w:sz w:val="24"/>
          <w:szCs w:val="24"/>
        </w:rPr>
        <w:t>e potentiel</w:t>
      </w:r>
      <w:r w:rsidRPr="00411085">
        <w:rPr>
          <w:rFonts w:ascii="Calibri" w:hAnsi="Calibri"/>
          <w:i/>
          <w:iCs/>
          <w:sz w:val="24"/>
          <w:szCs w:val="24"/>
        </w:rPr>
        <w:t xml:space="preserve"> écologique également. A Tourmont, on observe la même évolution en ce qui concerne le niveau d</w:t>
      </w:r>
      <w:r w:rsidR="00FA701D" w:rsidRPr="00411085">
        <w:rPr>
          <w:rFonts w:ascii="Calibri" w:hAnsi="Calibri"/>
          <w:i/>
          <w:iCs/>
          <w:sz w:val="24"/>
          <w:szCs w:val="24"/>
        </w:rPr>
        <w:t>e potentiel</w:t>
      </w:r>
      <w:r w:rsidRPr="00411085">
        <w:rPr>
          <w:rFonts w:ascii="Calibri" w:hAnsi="Calibri"/>
          <w:i/>
          <w:iCs/>
          <w:sz w:val="24"/>
          <w:szCs w:val="24"/>
        </w:rPr>
        <w:t xml:space="preserve"> lié à l’IBD.</w:t>
      </w:r>
    </w:p>
    <w:p w14:paraId="271ED782" w14:textId="653E4AD3" w:rsidR="004F6137" w:rsidRPr="00411085" w:rsidRDefault="004F6137">
      <w:pPr>
        <w:pStyle w:val="Retraitnormal"/>
        <w:ind w:left="0"/>
        <w:rPr>
          <w:rFonts w:ascii="Calibri" w:hAnsi="Calibri"/>
          <w:sz w:val="24"/>
          <w:szCs w:val="24"/>
        </w:rPr>
      </w:pPr>
    </w:p>
    <w:p w14:paraId="21C96E20" w14:textId="77777777" w:rsidR="004F6137" w:rsidRPr="00411085" w:rsidRDefault="004F6137" w:rsidP="00B42CD4">
      <w:pPr>
        <w:pStyle w:val="Retraitnormal"/>
        <w:ind w:left="0"/>
        <w:rPr>
          <w:rFonts w:ascii="Calibri" w:hAnsi="Calibri"/>
          <w:sz w:val="24"/>
          <w:szCs w:val="24"/>
        </w:rPr>
      </w:pPr>
    </w:p>
    <w:p w14:paraId="0C48B2E5" w14:textId="77587F2F" w:rsidR="00197217" w:rsidRPr="00411085" w:rsidRDefault="00D4617D" w:rsidP="008E5045">
      <w:pPr>
        <w:pStyle w:val="Para3"/>
        <w:rPr>
          <w:iCs/>
        </w:rPr>
      </w:pPr>
      <w:r w:rsidRPr="00411085">
        <w:rPr>
          <w:b/>
          <w:szCs w:val="24"/>
          <w:u w:val="single"/>
        </w:rPr>
        <w:t>En 2012</w:t>
      </w:r>
      <w:r w:rsidRPr="00411085">
        <w:rPr>
          <w:b/>
          <w:szCs w:val="24"/>
        </w:rPr>
        <w:t xml:space="preserve">, à </w:t>
      </w:r>
      <w:r w:rsidR="009A411D" w:rsidRPr="00411085">
        <w:rPr>
          <w:b/>
          <w:szCs w:val="24"/>
        </w:rPr>
        <w:t>Vaux-sur-Poligny, l</w:t>
      </w:r>
      <w:r w:rsidR="00B42CD4" w:rsidRPr="00411085">
        <w:rPr>
          <w:b/>
          <w:szCs w:val="24"/>
        </w:rPr>
        <w:t xml:space="preserve">a note </w:t>
      </w:r>
      <w:r w:rsidR="001E248E" w:rsidRPr="00411085">
        <w:rPr>
          <w:b/>
          <w:szCs w:val="24"/>
        </w:rPr>
        <w:t>IBD</w:t>
      </w:r>
      <w:r w:rsidR="00B42CD4" w:rsidRPr="00411085">
        <w:rPr>
          <w:szCs w:val="24"/>
        </w:rPr>
        <w:t xml:space="preserve"> </w:t>
      </w:r>
      <w:r w:rsidR="0036751E" w:rsidRPr="00411085">
        <w:rPr>
          <w:b/>
          <w:szCs w:val="24"/>
        </w:rPr>
        <w:t xml:space="preserve">était </w:t>
      </w:r>
      <w:r w:rsidR="009A411D" w:rsidRPr="00411085">
        <w:rPr>
          <w:b/>
          <w:szCs w:val="24"/>
        </w:rPr>
        <w:t xml:space="preserve">de 16,6/20 et la note </w:t>
      </w:r>
      <w:r w:rsidR="008062D6" w:rsidRPr="00411085">
        <w:rPr>
          <w:b/>
          <w:szCs w:val="24"/>
        </w:rPr>
        <w:t>IPS</w:t>
      </w:r>
      <w:r w:rsidR="009A411D" w:rsidRPr="00411085">
        <w:rPr>
          <w:b/>
          <w:szCs w:val="24"/>
        </w:rPr>
        <w:t xml:space="preserve"> de 17,6</w:t>
      </w:r>
      <w:r w:rsidR="008E5045" w:rsidRPr="00411085">
        <w:rPr>
          <w:b/>
          <w:szCs w:val="24"/>
        </w:rPr>
        <w:t xml:space="preserve">/20. : la Glantine </w:t>
      </w:r>
      <w:r w:rsidR="0036751E" w:rsidRPr="00411085">
        <w:rPr>
          <w:b/>
          <w:szCs w:val="24"/>
        </w:rPr>
        <w:t xml:space="preserve">affichait </w:t>
      </w:r>
      <w:r w:rsidR="00B42CD4" w:rsidRPr="00411085">
        <w:rPr>
          <w:b/>
          <w:szCs w:val="24"/>
        </w:rPr>
        <w:t xml:space="preserve">un </w:t>
      </w:r>
      <w:r w:rsidR="00FA701D" w:rsidRPr="00411085">
        <w:rPr>
          <w:b/>
          <w:szCs w:val="24"/>
        </w:rPr>
        <w:t>potentiel</w:t>
      </w:r>
      <w:r w:rsidR="005F0331" w:rsidRPr="00411085">
        <w:rPr>
          <w:b/>
          <w:szCs w:val="24"/>
        </w:rPr>
        <w:t xml:space="preserve"> </w:t>
      </w:r>
      <w:r w:rsidR="00197217" w:rsidRPr="00411085">
        <w:rPr>
          <w:b/>
          <w:szCs w:val="24"/>
        </w:rPr>
        <w:t>moyen au regard de l’IBD.</w:t>
      </w:r>
      <w:r w:rsidR="005F0331" w:rsidRPr="00411085">
        <w:rPr>
          <w:szCs w:val="24"/>
        </w:rPr>
        <w:t xml:space="preserve"> </w:t>
      </w:r>
      <w:r w:rsidR="004F6137" w:rsidRPr="00411085">
        <w:rPr>
          <w:iCs/>
          <w:szCs w:val="24"/>
        </w:rPr>
        <w:t>La qualité de cette station était en revanche qualifiée de bonne selon l’IPS</w:t>
      </w:r>
      <w:r w:rsidR="008E5045" w:rsidRPr="00411085">
        <w:rPr>
          <w:iCs/>
        </w:rPr>
        <w:t xml:space="preserve">. </w:t>
      </w:r>
      <w:r w:rsidR="00197217" w:rsidRPr="00411085">
        <w:rPr>
          <w:iCs/>
        </w:rPr>
        <w:t>La conformité vis-à-vis de l’IBD était toutefois proche, la valeur limite entre l</w:t>
      </w:r>
      <w:r w:rsidR="00FA701D" w:rsidRPr="00411085">
        <w:rPr>
          <w:iCs/>
        </w:rPr>
        <w:t>e potentiel</w:t>
      </w:r>
      <w:r w:rsidR="00197217" w:rsidRPr="00411085">
        <w:rPr>
          <w:iCs/>
        </w:rPr>
        <w:t xml:space="preserve"> moyen et le bon </w:t>
      </w:r>
      <w:r w:rsidR="00FA701D" w:rsidRPr="00411085">
        <w:rPr>
          <w:iCs/>
        </w:rPr>
        <w:t>potentiel</w:t>
      </w:r>
      <w:r w:rsidR="00197217" w:rsidRPr="00411085">
        <w:rPr>
          <w:iCs/>
        </w:rPr>
        <w:t>, étant fixée à 16,7/20.</w:t>
      </w:r>
    </w:p>
    <w:p w14:paraId="5AC65480" w14:textId="6E4BD261" w:rsidR="008E5045" w:rsidRPr="00411085" w:rsidRDefault="005F0331" w:rsidP="008E5045">
      <w:pPr>
        <w:pStyle w:val="Para3"/>
      </w:pPr>
      <w:r w:rsidRPr="00411085">
        <w:t xml:space="preserve">On </w:t>
      </w:r>
      <w:r w:rsidR="0036751E" w:rsidRPr="00411085">
        <w:t xml:space="preserve">recensait </w:t>
      </w:r>
      <w:r w:rsidRPr="00411085">
        <w:t>en tête de cortège la diatomée</w:t>
      </w:r>
      <w:r w:rsidR="008E5045" w:rsidRPr="00411085">
        <w:t xml:space="preserve"> </w:t>
      </w:r>
      <w:r w:rsidR="008E5045" w:rsidRPr="00411085">
        <w:rPr>
          <w:i/>
        </w:rPr>
        <w:t>Amphora pediculus</w:t>
      </w:r>
      <w:r w:rsidRPr="00411085">
        <w:t xml:space="preserve">, </w:t>
      </w:r>
      <w:r w:rsidR="008E5045" w:rsidRPr="00411085">
        <w:t>espèce cosmopolite de petite tail</w:t>
      </w:r>
      <w:r w:rsidRPr="00411085">
        <w:t>le et colonisatrice rapide, qui</w:t>
      </w:r>
      <w:r w:rsidR="008E5045" w:rsidRPr="00411085">
        <w:t xml:space="preserve"> </w:t>
      </w:r>
      <w:r w:rsidR="0036751E" w:rsidRPr="00411085">
        <w:t xml:space="preserve">peut </w:t>
      </w:r>
      <w:r w:rsidRPr="00411085">
        <w:t xml:space="preserve">néanmoins </w:t>
      </w:r>
      <w:r w:rsidR="008E5045" w:rsidRPr="00303FFA">
        <w:rPr>
          <w:b/>
          <w:bCs/>
        </w:rPr>
        <w:t>supporter des concentrations en nutriments</w:t>
      </w:r>
      <w:r w:rsidR="008E5045" w:rsidRPr="00411085">
        <w:t xml:space="preserve">. Elle </w:t>
      </w:r>
      <w:r w:rsidR="0036751E" w:rsidRPr="00411085">
        <w:t xml:space="preserve">était </w:t>
      </w:r>
      <w:r w:rsidR="008E5045" w:rsidRPr="00411085">
        <w:t xml:space="preserve">secondée par </w:t>
      </w:r>
      <w:r w:rsidR="008E5045" w:rsidRPr="00411085">
        <w:rPr>
          <w:i/>
        </w:rPr>
        <w:t>Psammothidium grischunum</w:t>
      </w:r>
      <w:r w:rsidR="008E5045" w:rsidRPr="00411085">
        <w:t xml:space="preserve">, </w:t>
      </w:r>
      <w:r w:rsidR="008E5045" w:rsidRPr="00303FFA">
        <w:rPr>
          <w:b/>
          <w:bCs/>
        </w:rPr>
        <w:t>espèce in</w:t>
      </w:r>
      <w:r w:rsidRPr="00303FFA">
        <w:rPr>
          <w:b/>
          <w:bCs/>
        </w:rPr>
        <w:t>dicatrice d’un milieu préservé.</w:t>
      </w:r>
    </w:p>
    <w:p w14:paraId="05A49269" w14:textId="77777777" w:rsidR="008E5045" w:rsidRPr="00411085" w:rsidRDefault="008E5045" w:rsidP="008E5045">
      <w:pPr>
        <w:pStyle w:val="Para3"/>
        <w:rPr>
          <w:highlight w:val="yellow"/>
        </w:rPr>
      </w:pPr>
    </w:p>
    <w:p w14:paraId="15918CCE" w14:textId="57EA6758" w:rsidR="008E5045" w:rsidRPr="00411085" w:rsidRDefault="005F0331" w:rsidP="008E5045">
      <w:pPr>
        <w:pStyle w:val="Para3"/>
      </w:pPr>
      <w:r w:rsidRPr="00411085">
        <w:rPr>
          <w:b/>
        </w:rPr>
        <w:t>Plus en aval, à Tourmont</w:t>
      </w:r>
      <w:r w:rsidRPr="00411085">
        <w:rPr>
          <w:b/>
          <w:szCs w:val="24"/>
        </w:rPr>
        <w:t>, les indices diatomiques diminu</w:t>
      </w:r>
      <w:r w:rsidR="0036751E" w:rsidRPr="00411085">
        <w:rPr>
          <w:b/>
          <w:szCs w:val="24"/>
        </w:rPr>
        <w:t>ai</w:t>
      </w:r>
      <w:r w:rsidRPr="00411085">
        <w:rPr>
          <w:b/>
          <w:szCs w:val="24"/>
        </w:rPr>
        <w:t xml:space="preserve">ent avec une note </w:t>
      </w:r>
      <w:r w:rsidR="001E248E" w:rsidRPr="00411085">
        <w:rPr>
          <w:b/>
          <w:szCs w:val="24"/>
        </w:rPr>
        <w:t>IBD</w:t>
      </w:r>
      <w:r w:rsidRPr="00411085">
        <w:rPr>
          <w:szCs w:val="24"/>
        </w:rPr>
        <w:t xml:space="preserve"> </w:t>
      </w:r>
      <w:r w:rsidRPr="00411085">
        <w:rPr>
          <w:b/>
          <w:szCs w:val="24"/>
        </w:rPr>
        <w:t xml:space="preserve">qui </w:t>
      </w:r>
      <w:r w:rsidR="0036751E" w:rsidRPr="00411085">
        <w:rPr>
          <w:b/>
          <w:szCs w:val="24"/>
        </w:rPr>
        <w:t xml:space="preserve">passait </w:t>
      </w:r>
      <w:r w:rsidRPr="00411085">
        <w:rPr>
          <w:b/>
          <w:szCs w:val="24"/>
        </w:rPr>
        <w:t xml:space="preserve">à 16,1/20 et une note </w:t>
      </w:r>
      <w:r w:rsidR="008062D6" w:rsidRPr="00411085">
        <w:rPr>
          <w:b/>
          <w:szCs w:val="24"/>
        </w:rPr>
        <w:t>IPS</w:t>
      </w:r>
      <w:r w:rsidRPr="00411085">
        <w:rPr>
          <w:b/>
          <w:szCs w:val="24"/>
        </w:rPr>
        <w:t xml:space="preserve"> </w:t>
      </w:r>
      <w:r w:rsidR="0036751E" w:rsidRPr="00411085">
        <w:rPr>
          <w:b/>
          <w:szCs w:val="24"/>
        </w:rPr>
        <w:t xml:space="preserve">à </w:t>
      </w:r>
      <w:r w:rsidRPr="00411085">
        <w:rPr>
          <w:b/>
          <w:szCs w:val="24"/>
        </w:rPr>
        <w:t xml:space="preserve">16,2/20 : la Glantine </w:t>
      </w:r>
      <w:r w:rsidR="00197217" w:rsidRPr="00411085">
        <w:rPr>
          <w:b/>
          <w:szCs w:val="24"/>
        </w:rPr>
        <w:t xml:space="preserve">présentait à nouveau un </w:t>
      </w:r>
      <w:r w:rsidR="00FA701D" w:rsidRPr="00411085">
        <w:rPr>
          <w:b/>
          <w:szCs w:val="24"/>
        </w:rPr>
        <w:t>potentiel</w:t>
      </w:r>
      <w:r w:rsidR="00197217" w:rsidRPr="00411085">
        <w:rPr>
          <w:b/>
          <w:szCs w:val="24"/>
        </w:rPr>
        <w:t xml:space="preserve"> moyen</w:t>
      </w:r>
      <w:r w:rsidRPr="00411085">
        <w:rPr>
          <w:b/>
          <w:szCs w:val="24"/>
        </w:rPr>
        <w:t>.</w:t>
      </w:r>
      <w:r w:rsidRPr="00411085">
        <w:t xml:space="preserve"> Les diatomées </w:t>
      </w:r>
      <w:r w:rsidR="0002710F" w:rsidRPr="00411085">
        <w:t xml:space="preserve">en tête de cortège sont </w:t>
      </w:r>
      <w:r w:rsidR="008E5045" w:rsidRPr="00411085">
        <w:rPr>
          <w:i/>
        </w:rPr>
        <w:t xml:space="preserve">Nitzschia dissipata, Amphora pediculus </w:t>
      </w:r>
      <w:r w:rsidR="008E5045" w:rsidRPr="00411085">
        <w:t xml:space="preserve">et </w:t>
      </w:r>
      <w:r w:rsidR="008E5045" w:rsidRPr="00411085">
        <w:rPr>
          <w:i/>
        </w:rPr>
        <w:t>Navicula reichardtiana</w:t>
      </w:r>
      <w:r w:rsidR="0002710F" w:rsidRPr="00411085">
        <w:rPr>
          <w:i/>
        </w:rPr>
        <w:t xml:space="preserve">. </w:t>
      </w:r>
      <w:r w:rsidR="0002710F" w:rsidRPr="00411085">
        <w:t>C</w:t>
      </w:r>
      <w:r w:rsidR="008E5045" w:rsidRPr="00411085">
        <w:t>e</w:t>
      </w:r>
      <w:r w:rsidR="0002710F" w:rsidRPr="00411085">
        <w:t xml:space="preserve">tte dernière </w:t>
      </w:r>
      <w:r w:rsidR="0036751E" w:rsidRPr="00411085">
        <w:t xml:space="preserve">est </w:t>
      </w:r>
      <w:r w:rsidR="0002710F" w:rsidRPr="00303FFA">
        <w:rPr>
          <w:b/>
          <w:bCs/>
        </w:rPr>
        <w:t xml:space="preserve">plus tolérante </w:t>
      </w:r>
      <w:r w:rsidR="008E5045" w:rsidRPr="00303FFA">
        <w:rPr>
          <w:b/>
          <w:bCs/>
        </w:rPr>
        <w:t>à</w:t>
      </w:r>
      <w:r w:rsidR="0002710F" w:rsidRPr="00303FFA">
        <w:rPr>
          <w:b/>
          <w:bCs/>
        </w:rPr>
        <w:t xml:space="preserve"> des niveaux moyens de saprobie</w:t>
      </w:r>
      <w:r w:rsidR="0002710F" w:rsidRPr="00411085">
        <w:t> ;</w:t>
      </w:r>
      <w:r w:rsidR="008E5045" w:rsidRPr="00411085">
        <w:t xml:space="preserve"> elle est élective de milieux </w:t>
      </w:r>
      <w:r w:rsidR="008E5045" w:rsidRPr="00303FFA">
        <w:rPr>
          <w:b/>
          <w:bCs/>
        </w:rPr>
        <w:t>calcaires, eutrophes et moyennement riches en électrolytes</w:t>
      </w:r>
      <w:r w:rsidR="008E5045" w:rsidRPr="00411085">
        <w:t>.</w:t>
      </w:r>
    </w:p>
    <w:p w14:paraId="4AE251B9" w14:textId="77777777" w:rsidR="00454CE3" w:rsidRPr="00411085" w:rsidRDefault="00454CE3" w:rsidP="008E5045">
      <w:pPr>
        <w:pStyle w:val="Para3"/>
      </w:pPr>
    </w:p>
    <w:p w14:paraId="6766079D" w14:textId="7D558EA1" w:rsidR="0002710F" w:rsidRPr="00411085" w:rsidRDefault="00285D35" w:rsidP="008E5045">
      <w:pPr>
        <w:pStyle w:val="Para3"/>
      </w:pPr>
      <w:r w:rsidRPr="00411085">
        <w:t xml:space="preserve">Les peuplements diatomiques analysés lors </w:t>
      </w:r>
      <w:r w:rsidR="004F6137" w:rsidRPr="00411085">
        <w:t>du suivi 2012</w:t>
      </w:r>
      <w:r w:rsidRPr="00411085">
        <w:t xml:space="preserve"> </w:t>
      </w:r>
      <w:r w:rsidR="0036751E" w:rsidRPr="00411085">
        <w:t xml:space="preserve">étaient </w:t>
      </w:r>
      <w:r w:rsidRPr="00411085">
        <w:t xml:space="preserve">tous deux qualifiés selon Van Dam (Van Dam &amp; al, 1994) de β-mésosaprobes et d’eutrophes. </w:t>
      </w:r>
      <w:r w:rsidR="0002710F" w:rsidRPr="00411085">
        <w:t xml:space="preserve">En définitive, </w:t>
      </w:r>
      <w:r w:rsidR="0002710F" w:rsidRPr="00303FFA">
        <w:rPr>
          <w:b/>
          <w:bCs/>
        </w:rPr>
        <w:t xml:space="preserve">la Glantine à Tourmont </w:t>
      </w:r>
      <w:r w:rsidR="0036751E" w:rsidRPr="00303FFA">
        <w:rPr>
          <w:b/>
          <w:bCs/>
        </w:rPr>
        <w:t xml:space="preserve">présentait </w:t>
      </w:r>
      <w:r w:rsidR="0002710F" w:rsidRPr="00303FFA">
        <w:rPr>
          <w:b/>
          <w:bCs/>
        </w:rPr>
        <w:t>un niveau trophique et saprobique plus élevé qu’à Vaux-sur-Poligny</w:t>
      </w:r>
      <w:r w:rsidR="0002710F" w:rsidRPr="00411085">
        <w:t>.</w:t>
      </w:r>
    </w:p>
    <w:p w14:paraId="6230FFC4" w14:textId="58966178" w:rsidR="004F6137" w:rsidRPr="00411085" w:rsidRDefault="004F6137" w:rsidP="008E5045">
      <w:pPr>
        <w:pStyle w:val="Para3"/>
      </w:pPr>
    </w:p>
    <w:p w14:paraId="1C2622B2" w14:textId="77777777" w:rsidR="00573780" w:rsidRPr="00411085" w:rsidRDefault="00573780" w:rsidP="008E5045">
      <w:pPr>
        <w:pStyle w:val="Para3"/>
      </w:pPr>
    </w:p>
    <w:p w14:paraId="211F666B" w14:textId="4D9E9A68" w:rsidR="00573780" w:rsidRPr="00411085" w:rsidRDefault="00573780" w:rsidP="00573780">
      <w:pPr>
        <w:pStyle w:val="Titre5"/>
      </w:pPr>
      <w:bookmarkStart w:id="398" w:name="_Toc46475910"/>
      <w:r w:rsidRPr="00411085">
        <w:t>2.3.2.4 – Peuplements diatomiques 2018 et évolution</w:t>
      </w:r>
      <w:bookmarkEnd w:id="398"/>
    </w:p>
    <w:p w14:paraId="7AA82EFC" w14:textId="77777777" w:rsidR="00573780" w:rsidRPr="00411085" w:rsidRDefault="00573780" w:rsidP="008E5045">
      <w:pPr>
        <w:pStyle w:val="Para3"/>
      </w:pPr>
    </w:p>
    <w:p w14:paraId="726D5DA8" w14:textId="10CD2D21" w:rsidR="003D3B4E" w:rsidRDefault="003D3B4E" w:rsidP="003D3B4E">
      <w:pPr>
        <w:pStyle w:val="Para3"/>
      </w:pPr>
      <w:r w:rsidRPr="00303FFA">
        <w:rPr>
          <w:b/>
          <w:bCs/>
        </w:rPr>
        <w:t>En 2018, les</w:t>
      </w:r>
      <w:r w:rsidRPr="00411085">
        <w:rPr>
          <w:b/>
          <w:bCs/>
        </w:rPr>
        <w:t xml:space="preserve"> notes IBD et IPS sont similaires avec respectivement 16,7 et 16,3/20 : la Glantine à Vaux-sur-Poligny affiche une bonne qualité et gagne un niveau d</w:t>
      </w:r>
      <w:r w:rsidR="00FA701D" w:rsidRPr="00411085">
        <w:rPr>
          <w:b/>
          <w:bCs/>
        </w:rPr>
        <w:t>e potentiel</w:t>
      </w:r>
      <w:r w:rsidRPr="00411085">
        <w:rPr>
          <w:b/>
          <w:bCs/>
        </w:rPr>
        <w:t xml:space="preserve"> par rapport à 2012. </w:t>
      </w:r>
      <w:r w:rsidRPr="00411085">
        <w:t>Ce gain est à nuancer car l’indice obtenu en 2012 est quasiment identique (IBD : 16,6/20) ; en effet, la valeur limite entre l</w:t>
      </w:r>
      <w:r w:rsidR="00FA701D" w:rsidRPr="00411085">
        <w:t>e potentiel</w:t>
      </w:r>
      <w:r w:rsidRPr="00411085">
        <w:t xml:space="preserve"> moyen et le bon </w:t>
      </w:r>
      <w:r w:rsidR="00FA701D" w:rsidRPr="00411085">
        <w:t xml:space="preserve">potentiel </w:t>
      </w:r>
      <w:r w:rsidRPr="00411085">
        <w:t>est fixé justement à 16,7/20. L’IPS quant à lui (16,3/20), subit une diminution notable par rapport à 2012 (17,6/20).</w:t>
      </w:r>
    </w:p>
    <w:p w14:paraId="2A48FCAB" w14:textId="77777777" w:rsidR="00303FFA" w:rsidRPr="00411085" w:rsidRDefault="00303FFA" w:rsidP="003D3B4E">
      <w:pPr>
        <w:pStyle w:val="Para3"/>
      </w:pPr>
    </w:p>
    <w:p w14:paraId="45D829AC" w14:textId="443145EE" w:rsidR="004F6137" w:rsidRPr="00411085" w:rsidRDefault="003D3B4E" w:rsidP="003D3B4E">
      <w:pPr>
        <w:pStyle w:val="Para3"/>
        <w:rPr>
          <w:b/>
          <w:bCs/>
        </w:rPr>
      </w:pPr>
      <w:r w:rsidRPr="00411085">
        <w:t xml:space="preserve">Le peuplement diatomique est dominé par trois taxa : Amphora pediculus (APED), Navicula tripunctata (NTPT) et Navicula cryptotenella (NCTE). APED et NTPT sont </w:t>
      </w:r>
      <w:r w:rsidRPr="00303FFA">
        <w:rPr>
          <w:b/>
          <w:bCs/>
        </w:rPr>
        <w:t>caractéristiques des eaux eutrophes et chargées en électrolytes.</w:t>
      </w:r>
      <w:r w:rsidRPr="00411085">
        <w:t xml:space="preserve"> NTPT et NCTE indiquent un niveau Béta-alpha-mésosaprobe, alors que APED est plus sensible à la matière organique. </w:t>
      </w:r>
      <w:r w:rsidRPr="00411085">
        <w:rPr>
          <w:b/>
          <w:bCs/>
        </w:rPr>
        <w:t>Le peuplement diatomique indique la présence dans les eaux de la Glantine à Vaux-sur-Poligny des charges élevées en nutriments et dans une moindre mesure en matière organique.</w:t>
      </w:r>
    </w:p>
    <w:p w14:paraId="3A261892" w14:textId="3D90CA7F" w:rsidR="003D3B4E" w:rsidRPr="00411085" w:rsidRDefault="003D3B4E">
      <w:pPr>
        <w:jc w:val="left"/>
        <w:rPr>
          <w:rFonts w:ascii="Calibri" w:hAnsi="Calibri"/>
          <w:sz w:val="24"/>
        </w:rPr>
      </w:pPr>
      <w:r w:rsidRPr="00411085">
        <w:br w:type="page"/>
      </w:r>
    </w:p>
    <w:p w14:paraId="76B54BFD" w14:textId="64C9450C" w:rsidR="004F6137" w:rsidRPr="00411085" w:rsidRDefault="004F6137" w:rsidP="008E5045">
      <w:pPr>
        <w:pStyle w:val="Para3"/>
      </w:pPr>
    </w:p>
    <w:p w14:paraId="61371C9E" w14:textId="77777777" w:rsidR="003D3B4E" w:rsidRPr="00411085" w:rsidRDefault="003D3B4E" w:rsidP="003D3B4E">
      <w:pPr>
        <w:pStyle w:val="Para3"/>
      </w:pPr>
    </w:p>
    <w:p w14:paraId="186AD22D" w14:textId="3528122C" w:rsidR="003D3B4E" w:rsidRPr="00411085" w:rsidRDefault="003D3B4E" w:rsidP="003D3B4E">
      <w:pPr>
        <w:pStyle w:val="Para3"/>
      </w:pPr>
      <w:r w:rsidRPr="00411085">
        <w:rPr>
          <w:b/>
          <w:bCs/>
        </w:rPr>
        <w:t>La note IBD est de 15,8/20 et la note IPS de 15,5/20 : la Glantine à Tourmont affiche un niveau moyen, comme en 2012, au regard du peuplement diatomique.</w:t>
      </w:r>
      <w:r w:rsidRPr="00411085">
        <w:t xml:space="preserve"> Le peuplement est dominé par trois taxa : Achnanthidium minutissimum sensu lato (ADMI), Cocconeis euglypta (CEUG) et Amphora pediculus (APED). ADMI est un complexe d'espèces aux écologie variées, bien que considéré strictement polluosensible pour l'IBD et l'IPS. Il est donc possible que ce taxon entraîne une surestimation de ces indices et de l'état biologique. CEUG et APED sont caractéristiques </w:t>
      </w:r>
      <w:r w:rsidRPr="00303FFA">
        <w:rPr>
          <w:b/>
          <w:bCs/>
        </w:rPr>
        <w:t>des milieux moyennement minéralisés</w:t>
      </w:r>
      <w:r w:rsidRPr="00411085">
        <w:t xml:space="preserve">, le premier indiquant un </w:t>
      </w:r>
      <w:r w:rsidRPr="00303FFA">
        <w:rPr>
          <w:b/>
          <w:bCs/>
        </w:rPr>
        <w:t>milieu mésosaprobe</w:t>
      </w:r>
      <w:r w:rsidR="00303FFA">
        <w:rPr>
          <w:b/>
          <w:bCs/>
        </w:rPr>
        <w:t>,</w:t>
      </w:r>
      <w:r w:rsidRPr="00411085">
        <w:t xml:space="preserve"> le second un </w:t>
      </w:r>
      <w:r w:rsidRPr="00303FFA">
        <w:rPr>
          <w:b/>
          <w:bCs/>
        </w:rPr>
        <w:t xml:space="preserve">milieu mésotrophe. </w:t>
      </w:r>
      <w:r w:rsidRPr="00411085">
        <w:rPr>
          <w:b/>
          <w:bCs/>
        </w:rPr>
        <w:t>Le peuplement diatomique indique une possible surestimation de l'IBD et d</w:t>
      </w:r>
      <w:r w:rsidR="00FA701D" w:rsidRPr="00411085">
        <w:rPr>
          <w:b/>
          <w:bCs/>
        </w:rPr>
        <w:t xml:space="preserve">u potentiel </w:t>
      </w:r>
      <w:r w:rsidRPr="00411085">
        <w:rPr>
          <w:b/>
          <w:bCs/>
        </w:rPr>
        <w:t xml:space="preserve">biologique </w:t>
      </w:r>
      <w:r w:rsidR="00FA701D" w:rsidRPr="00411085">
        <w:rPr>
          <w:b/>
          <w:bCs/>
        </w:rPr>
        <w:t>ainsi que</w:t>
      </w:r>
      <w:r w:rsidRPr="00411085">
        <w:rPr>
          <w:b/>
          <w:bCs/>
        </w:rPr>
        <w:t xml:space="preserve"> la présence dans les eaux de la Glantine à Tourmont, de charges notables en matière organique et nutriments.</w:t>
      </w:r>
    </w:p>
    <w:bookmarkEnd w:id="369"/>
    <w:p w14:paraId="503EF0F8" w14:textId="77777777" w:rsidR="00B42CD4" w:rsidRPr="00411085" w:rsidRDefault="00454CE3" w:rsidP="00B42CD4">
      <w:pPr>
        <w:pStyle w:val="Para4"/>
        <w:rPr>
          <w:szCs w:val="24"/>
          <w:highlight w:val="yellow"/>
        </w:rPr>
      </w:pPr>
      <w:r w:rsidRPr="00411085">
        <w:rPr>
          <w:szCs w:val="24"/>
          <w:highlight w:val="yellow"/>
        </w:rPr>
        <w:br w:type="page"/>
      </w:r>
    </w:p>
    <w:p w14:paraId="19AF3941" w14:textId="33A8AA1E" w:rsidR="00B42CD4" w:rsidRPr="00411085" w:rsidRDefault="00F6619F" w:rsidP="00B42CD4">
      <w:pPr>
        <w:pStyle w:val="Titre3"/>
      </w:pPr>
      <w:bookmarkStart w:id="399" w:name="_Toc46475911"/>
      <w:r w:rsidRPr="00411085">
        <w:lastRenderedPageBreak/>
        <w:t>2</w:t>
      </w:r>
      <w:r w:rsidR="00B42CD4" w:rsidRPr="00411085">
        <w:t xml:space="preserve">.4 – Autres paramètres (selon SEQ-Eau V2) </w:t>
      </w:r>
      <w:r w:rsidR="00456432" w:rsidRPr="00411085">
        <w:t>-</w:t>
      </w:r>
      <w:r w:rsidR="00B42CD4" w:rsidRPr="00411085">
        <w:t xml:space="preserve"> </w:t>
      </w:r>
      <w:r w:rsidR="00456432" w:rsidRPr="00411085">
        <w:t>E</w:t>
      </w:r>
      <w:r w:rsidR="008736BD" w:rsidRPr="00411085">
        <w:t>tat actualisé</w:t>
      </w:r>
      <w:bookmarkEnd w:id="399"/>
    </w:p>
    <w:p w14:paraId="72344050" w14:textId="77777777" w:rsidR="00B42CD4" w:rsidRPr="00411085" w:rsidRDefault="00B42CD4" w:rsidP="00B42CD4">
      <w:pPr>
        <w:pStyle w:val="Retraitnormal"/>
        <w:ind w:left="0"/>
        <w:rPr>
          <w:rFonts w:ascii="Calibri" w:hAnsi="Calibri"/>
          <w:sz w:val="24"/>
          <w:szCs w:val="24"/>
          <w:highlight w:val="yellow"/>
        </w:rPr>
      </w:pPr>
      <w:bookmarkStart w:id="400" w:name="_Hlk15566148"/>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2"/>
        <w:gridCol w:w="983"/>
        <w:gridCol w:w="1445"/>
        <w:gridCol w:w="1674"/>
        <w:gridCol w:w="1417"/>
        <w:gridCol w:w="1276"/>
        <w:gridCol w:w="1417"/>
      </w:tblGrid>
      <w:tr w:rsidR="00FC1013" w:rsidRPr="00411085" w14:paraId="4A3E9904" w14:textId="2696E327" w:rsidTr="00827635">
        <w:trPr>
          <w:trHeight w:val="502"/>
          <w:jc w:val="center"/>
        </w:trPr>
        <w:tc>
          <w:tcPr>
            <w:tcW w:w="1422" w:type="dxa"/>
            <w:vMerge w:val="restart"/>
            <w:shd w:val="clear" w:color="auto" w:fill="FFFFCC"/>
            <w:vAlign w:val="center"/>
          </w:tcPr>
          <w:p w14:paraId="599424C3" w14:textId="77777777" w:rsidR="00FC1013" w:rsidRPr="00411085" w:rsidRDefault="00FC1013" w:rsidP="00B42CD4">
            <w:pPr>
              <w:pStyle w:val="Para6"/>
              <w:ind w:left="0"/>
              <w:jc w:val="center"/>
              <w:rPr>
                <w:b/>
                <w:sz w:val="16"/>
                <w:szCs w:val="16"/>
              </w:rPr>
            </w:pPr>
            <w:r w:rsidRPr="00411085">
              <w:rPr>
                <w:b/>
                <w:sz w:val="16"/>
                <w:szCs w:val="16"/>
              </w:rPr>
              <w:t>Stations</w:t>
            </w:r>
          </w:p>
        </w:tc>
        <w:tc>
          <w:tcPr>
            <w:tcW w:w="983" w:type="dxa"/>
            <w:vMerge w:val="restart"/>
            <w:shd w:val="clear" w:color="auto" w:fill="FFFFCC"/>
            <w:vAlign w:val="center"/>
          </w:tcPr>
          <w:p w14:paraId="4B5F83C0" w14:textId="6724F72E" w:rsidR="00FC1013" w:rsidRPr="00411085" w:rsidRDefault="00FC1013" w:rsidP="00F93F56">
            <w:pPr>
              <w:pStyle w:val="Para6"/>
              <w:ind w:left="0"/>
              <w:jc w:val="center"/>
              <w:rPr>
                <w:b/>
                <w:sz w:val="16"/>
                <w:szCs w:val="16"/>
              </w:rPr>
            </w:pPr>
            <w:r w:rsidRPr="00411085">
              <w:rPr>
                <w:b/>
                <w:sz w:val="16"/>
                <w:szCs w:val="16"/>
              </w:rPr>
              <w:t>Année</w:t>
            </w:r>
          </w:p>
        </w:tc>
        <w:tc>
          <w:tcPr>
            <w:tcW w:w="7229" w:type="dxa"/>
            <w:gridSpan w:val="5"/>
            <w:shd w:val="clear" w:color="auto" w:fill="FFFFCC"/>
            <w:vAlign w:val="center"/>
          </w:tcPr>
          <w:p w14:paraId="05951A40" w14:textId="793D12A0" w:rsidR="00FC1013" w:rsidRPr="00411085" w:rsidRDefault="00FC1013" w:rsidP="00F93F56">
            <w:pPr>
              <w:pStyle w:val="Para6"/>
              <w:ind w:left="0"/>
              <w:jc w:val="center"/>
              <w:rPr>
                <w:b/>
                <w:sz w:val="16"/>
                <w:szCs w:val="16"/>
              </w:rPr>
            </w:pPr>
            <w:r w:rsidRPr="00411085">
              <w:rPr>
                <w:b/>
                <w:sz w:val="16"/>
                <w:szCs w:val="16"/>
              </w:rPr>
              <w:t>Paramètres interprétés selon SEQ-Eau V2</w:t>
            </w:r>
          </w:p>
        </w:tc>
      </w:tr>
      <w:tr w:rsidR="009D1C52" w:rsidRPr="00411085" w14:paraId="3A6146B8" w14:textId="441CBCE0" w:rsidTr="009D1C52">
        <w:trPr>
          <w:trHeight w:val="409"/>
          <w:jc w:val="center"/>
        </w:trPr>
        <w:tc>
          <w:tcPr>
            <w:tcW w:w="1422" w:type="dxa"/>
            <w:vMerge/>
            <w:tcBorders>
              <w:bottom w:val="single" w:sz="4" w:space="0" w:color="000000"/>
            </w:tcBorders>
            <w:shd w:val="clear" w:color="auto" w:fill="FFFFCC"/>
            <w:vAlign w:val="center"/>
          </w:tcPr>
          <w:p w14:paraId="5E811B9F" w14:textId="77777777" w:rsidR="00FC1013" w:rsidRPr="00411085" w:rsidRDefault="00FC1013" w:rsidP="00B42CD4">
            <w:pPr>
              <w:pStyle w:val="Para2"/>
              <w:jc w:val="center"/>
              <w:rPr>
                <w:sz w:val="16"/>
                <w:szCs w:val="16"/>
              </w:rPr>
            </w:pPr>
          </w:p>
        </w:tc>
        <w:tc>
          <w:tcPr>
            <w:tcW w:w="983" w:type="dxa"/>
            <w:vMerge/>
            <w:tcBorders>
              <w:bottom w:val="single" w:sz="4" w:space="0" w:color="000000"/>
            </w:tcBorders>
            <w:shd w:val="clear" w:color="auto" w:fill="FFFFCC"/>
            <w:vAlign w:val="center"/>
          </w:tcPr>
          <w:p w14:paraId="1435402E" w14:textId="77777777" w:rsidR="00FC1013" w:rsidRPr="00411085" w:rsidRDefault="00FC1013" w:rsidP="00B42CD4">
            <w:pPr>
              <w:pStyle w:val="Para2"/>
              <w:jc w:val="center"/>
              <w:rPr>
                <w:b/>
                <w:i/>
                <w:sz w:val="16"/>
                <w:szCs w:val="16"/>
              </w:rPr>
            </w:pPr>
          </w:p>
        </w:tc>
        <w:tc>
          <w:tcPr>
            <w:tcW w:w="1445" w:type="dxa"/>
            <w:tcBorders>
              <w:bottom w:val="single" w:sz="4" w:space="0" w:color="000000"/>
            </w:tcBorders>
            <w:shd w:val="clear" w:color="auto" w:fill="FFFFCC"/>
            <w:vAlign w:val="center"/>
          </w:tcPr>
          <w:p w14:paraId="1A0D958E" w14:textId="49763E9D" w:rsidR="00FC1013" w:rsidRPr="00411085" w:rsidRDefault="00FC1013" w:rsidP="00B42CD4">
            <w:pPr>
              <w:pStyle w:val="Para2"/>
              <w:jc w:val="center"/>
              <w:rPr>
                <w:b/>
                <w:i/>
                <w:sz w:val="16"/>
                <w:szCs w:val="16"/>
              </w:rPr>
            </w:pPr>
            <w:r w:rsidRPr="00411085">
              <w:rPr>
                <w:b/>
                <w:i/>
                <w:sz w:val="16"/>
                <w:szCs w:val="16"/>
              </w:rPr>
              <w:t>MEST</w:t>
            </w:r>
          </w:p>
          <w:p w14:paraId="162F268E" w14:textId="77777777" w:rsidR="00FC1013" w:rsidRPr="00411085" w:rsidRDefault="00FC1013" w:rsidP="00B42CD4">
            <w:pPr>
              <w:pStyle w:val="Para2"/>
              <w:jc w:val="center"/>
              <w:rPr>
                <w:b/>
                <w:i/>
                <w:sz w:val="16"/>
                <w:szCs w:val="16"/>
              </w:rPr>
            </w:pPr>
            <w:r w:rsidRPr="00411085">
              <w:rPr>
                <w:b/>
                <w:i/>
                <w:sz w:val="16"/>
                <w:szCs w:val="16"/>
              </w:rPr>
              <w:t>(mg/l)</w:t>
            </w:r>
          </w:p>
        </w:tc>
        <w:tc>
          <w:tcPr>
            <w:tcW w:w="1674" w:type="dxa"/>
            <w:tcBorders>
              <w:bottom w:val="single" w:sz="4" w:space="0" w:color="000000"/>
            </w:tcBorders>
            <w:shd w:val="clear" w:color="auto" w:fill="FFFFCC"/>
            <w:vAlign w:val="center"/>
          </w:tcPr>
          <w:p w14:paraId="29E6D161" w14:textId="77777777" w:rsidR="00FC1013" w:rsidRPr="00411085" w:rsidRDefault="00FC1013" w:rsidP="00F93F56">
            <w:pPr>
              <w:pStyle w:val="Para2"/>
              <w:jc w:val="center"/>
              <w:rPr>
                <w:b/>
                <w:i/>
                <w:sz w:val="16"/>
                <w:szCs w:val="16"/>
              </w:rPr>
            </w:pPr>
            <w:r w:rsidRPr="00411085">
              <w:rPr>
                <w:b/>
                <w:i/>
                <w:sz w:val="16"/>
                <w:szCs w:val="16"/>
              </w:rPr>
              <w:t>Chlorophylle a et phéopigments (µg/l)</w:t>
            </w:r>
          </w:p>
        </w:tc>
        <w:tc>
          <w:tcPr>
            <w:tcW w:w="1417" w:type="dxa"/>
            <w:tcBorders>
              <w:bottom w:val="single" w:sz="4" w:space="0" w:color="000000"/>
            </w:tcBorders>
            <w:shd w:val="clear" w:color="auto" w:fill="FFFFCC"/>
            <w:vAlign w:val="center"/>
          </w:tcPr>
          <w:p w14:paraId="16FB4E22" w14:textId="77777777" w:rsidR="00FC1013" w:rsidRPr="006D570B" w:rsidRDefault="00FC1013" w:rsidP="00F93F56">
            <w:pPr>
              <w:pStyle w:val="Para2"/>
              <w:jc w:val="center"/>
              <w:rPr>
                <w:b/>
                <w:i/>
                <w:sz w:val="16"/>
                <w:szCs w:val="16"/>
                <w:lang w:val="en-US"/>
              </w:rPr>
            </w:pPr>
            <w:r w:rsidRPr="006D570B">
              <w:rPr>
                <w:b/>
                <w:i/>
                <w:sz w:val="16"/>
                <w:szCs w:val="16"/>
                <w:lang w:val="en-US"/>
              </w:rPr>
              <w:t>Azote Kjeldhal</w:t>
            </w:r>
          </w:p>
          <w:p w14:paraId="41F1244D" w14:textId="584CF0C3" w:rsidR="00FC1013" w:rsidRPr="006D570B" w:rsidRDefault="00FC1013" w:rsidP="00F93F56">
            <w:pPr>
              <w:pStyle w:val="Para2"/>
              <w:jc w:val="center"/>
              <w:rPr>
                <w:b/>
                <w:i/>
                <w:sz w:val="16"/>
                <w:szCs w:val="16"/>
                <w:lang w:val="en-US"/>
              </w:rPr>
            </w:pPr>
            <w:r w:rsidRPr="006D570B">
              <w:rPr>
                <w:b/>
                <w:i/>
                <w:sz w:val="16"/>
                <w:szCs w:val="16"/>
                <w:lang w:val="en-US"/>
              </w:rPr>
              <w:t>(mg/l N)</w:t>
            </w:r>
          </w:p>
        </w:tc>
        <w:tc>
          <w:tcPr>
            <w:tcW w:w="1276" w:type="dxa"/>
            <w:tcBorders>
              <w:bottom w:val="single" w:sz="4" w:space="0" w:color="000000"/>
              <w:right w:val="double" w:sz="4" w:space="0" w:color="000000"/>
            </w:tcBorders>
            <w:shd w:val="clear" w:color="auto" w:fill="FFFFCC"/>
            <w:vAlign w:val="center"/>
          </w:tcPr>
          <w:p w14:paraId="5B0A6F6B" w14:textId="77777777" w:rsidR="00FC1013" w:rsidRPr="00411085" w:rsidRDefault="00FC1013" w:rsidP="00F93F56">
            <w:pPr>
              <w:pStyle w:val="Para2"/>
              <w:jc w:val="center"/>
              <w:rPr>
                <w:b/>
                <w:i/>
                <w:sz w:val="16"/>
                <w:szCs w:val="16"/>
              </w:rPr>
            </w:pPr>
            <w:r w:rsidRPr="00411085">
              <w:rPr>
                <w:b/>
                <w:i/>
                <w:sz w:val="16"/>
                <w:szCs w:val="16"/>
              </w:rPr>
              <w:t>Minéralisation</w:t>
            </w:r>
          </w:p>
        </w:tc>
        <w:tc>
          <w:tcPr>
            <w:tcW w:w="1417" w:type="dxa"/>
            <w:tcBorders>
              <w:left w:val="double" w:sz="4" w:space="0" w:color="000000"/>
              <w:bottom w:val="single" w:sz="4" w:space="0" w:color="000000"/>
              <w:right w:val="single" w:sz="4" w:space="0" w:color="000000"/>
            </w:tcBorders>
            <w:shd w:val="clear" w:color="auto" w:fill="FFFFCC"/>
            <w:vAlign w:val="center"/>
          </w:tcPr>
          <w:p w14:paraId="5D1E873A" w14:textId="77777777" w:rsidR="00FC1013" w:rsidRPr="00411085" w:rsidRDefault="00FC1013" w:rsidP="00F93F56">
            <w:pPr>
              <w:pStyle w:val="Para2"/>
              <w:jc w:val="center"/>
              <w:rPr>
                <w:b/>
                <w:i/>
                <w:sz w:val="16"/>
                <w:szCs w:val="16"/>
              </w:rPr>
            </w:pPr>
            <w:r w:rsidRPr="00411085">
              <w:rPr>
                <w:b/>
                <w:i/>
                <w:sz w:val="16"/>
                <w:szCs w:val="16"/>
              </w:rPr>
              <w:t>Nitrates</w:t>
            </w:r>
          </w:p>
          <w:p w14:paraId="1D86BCFC" w14:textId="09B2D8DF" w:rsidR="00FC1013" w:rsidRPr="00411085" w:rsidRDefault="00FC1013" w:rsidP="00F93F56">
            <w:pPr>
              <w:pStyle w:val="Para2"/>
              <w:jc w:val="center"/>
              <w:rPr>
                <w:b/>
                <w:i/>
                <w:sz w:val="16"/>
                <w:szCs w:val="16"/>
              </w:rPr>
            </w:pPr>
            <w:r w:rsidRPr="00411085">
              <w:rPr>
                <w:b/>
                <w:i/>
                <w:sz w:val="16"/>
                <w:szCs w:val="16"/>
              </w:rPr>
              <w:t>(mg/l)</w:t>
            </w:r>
          </w:p>
        </w:tc>
      </w:tr>
      <w:tr w:rsidR="00FC1013" w:rsidRPr="00411085" w14:paraId="336314E2" w14:textId="550CE0B1" w:rsidTr="009D1C52">
        <w:trPr>
          <w:trHeight w:val="485"/>
          <w:jc w:val="center"/>
        </w:trPr>
        <w:tc>
          <w:tcPr>
            <w:tcW w:w="1422" w:type="dxa"/>
            <w:vMerge w:val="restart"/>
            <w:shd w:val="clear" w:color="auto" w:fill="auto"/>
            <w:vAlign w:val="center"/>
          </w:tcPr>
          <w:p w14:paraId="40E2DB6F" w14:textId="77777777" w:rsidR="00FC1013" w:rsidRPr="00411085" w:rsidRDefault="00FC1013" w:rsidP="00F6619F">
            <w:pPr>
              <w:pStyle w:val="Para2"/>
              <w:jc w:val="center"/>
              <w:rPr>
                <w:sz w:val="16"/>
                <w:szCs w:val="16"/>
              </w:rPr>
            </w:pPr>
            <w:r w:rsidRPr="00411085">
              <w:rPr>
                <w:sz w:val="16"/>
                <w:szCs w:val="16"/>
              </w:rPr>
              <w:t>Glantine à Vaux-sur-Poligny</w:t>
            </w:r>
          </w:p>
          <w:p w14:paraId="5A08FBF4" w14:textId="77777777" w:rsidR="00FC1013" w:rsidRPr="00411085" w:rsidRDefault="00FC1013" w:rsidP="00F6619F">
            <w:pPr>
              <w:pStyle w:val="Para2"/>
              <w:jc w:val="center"/>
              <w:rPr>
                <w:i/>
                <w:sz w:val="16"/>
                <w:szCs w:val="16"/>
              </w:rPr>
            </w:pPr>
            <w:r w:rsidRPr="00411085">
              <w:rPr>
                <w:i/>
                <w:sz w:val="16"/>
                <w:szCs w:val="16"/>
              </w:rPr>
              <w:t>Code : 06470500</w:t>
            </w:r>
          </w:p>
        </w:tc>
        <w:tc>
          <w:tcPr>
            <w:tcW w:w="983" w:type="dxa"/>
            <w:tcBorders>
              <w:bottom w:val="single" w:sz="4" w:space="0" w:color="000000"/>
            </w:tcBorders>
            <w:vAlign w:val="center"/>
          </w:tcPr>
          <w:p w14:paraId="47BD5C04" w14:textId="59566A52" w:rsidR="00FC1013" w:rsidRPr="00411085" w:rsidRDefault="00FC1013" w:rsidP="00B42CD4">
            <w:pPr>
              <w:pStyle w:val="Para6"/>
              <w:ind w:left="0"/>
              <w:jc w:val="center"/>
              <w:rPr>
                <w:rFonts w:cs="Arial"/>
                <w:sz w:val="16"/>
                <w:szCs w:val="16"/>
              </w:rPr>
            </w:pPr>
            <w:r w:rsidRPr="00411085">
              <w:rPr>
                <w:rFonts w:cs="Arial"/>
                <w:sz w:val="16"/>
                <w:szCs w:val="16"/>
              </w:rPr>
              <w:t>2012</w:t>
            </w:r>
          </w:p>
        </w:tc>
        <w:tc>
          <w:tcPr>
            <w:tcW w:w="1445" w:type="dxa"/>
            <w:tcBorders>
              <w:bottom w:val="single" w:sz="4" w:space="0" w:color="000000"/>
            </w:tcBorders>
            <w:shd w:val="clear" w:color="auto" w:fill="00FF00"/>
            <w:vAlign w:val="center"/>
          </w:tcPr>
          <w:p w14:paraId="25B6962F" w14:textId="59EBD7A9" w:rsidR="00FC1013" w:rsidRPr="00411085" w:rsidRDefault="00FC1013" w:rsidP="00B42CD4">
            <w:pPr>
              <w:pStyle w:val="Para6"/>
              <w:ind w:left="0"/>
              <w:jc w:val="center"/>
              <w:rPr>
                <w:rFonts w:cs="Arial"/>
                <w:sz w:val="18"/>
                <w:szCs w:val="18"/>
              </w:rPr>
            </w:pPr>
            <w:r w:rsidRPr="00411085">
              <w:rPr>
                <w:rFonts w:cs="Arial"/>
                <w:sz w:val="18"/>
                <w:szCs w:val="18"/>
              </w:rPr>
              <w:t>V</w:t>
            </w:r>
          </w:p>
        </w:tc>
        <w:tc>
          <w:tcPr>
            <w:tcW w:w="1674" w:type="dxa"/>
            <w:tcBorders>
              <w:bottom w:val="single" w:sz="4" w:space="0" w:color="000000"/>
            </w:tcBorders>
            <w:shd w:val="clear" w:color="auto" w:fill="0066FF"/>
            <w:vAlign w:val="center"/>
          </w:tcPr>
          <w:p w14:paraId="68AC5B0B" w14:textId="77777777" w:rsidR="00FC1013" w:rsidRPr="00411085" w:rsidRDefault="00FC1013" w:rsidP="00F93F56">
            <w:pPr>
              <w:pStyle w:val="Para6"/>
              <w:ind w:left="0"/>
              <w:jc w:val="center"/>
              <w:rPr>
                <w:rFonts w:cs="Arial"/>
                <w:color w:val="FFFFFF"/>
                <w:sz w:val="18"/>
                <w:szCs w:val="18"/>
              </w:rPr>
            </w:pPr>
            <w:r w:rsidRPr="00411085">
              <w:rPr>
                <w:rFonts w:cs="Arial"/>
                <w:color w:val="FFFFFF"/>
                <w:sz w:val="18"/>
                <w:szCs w:val="18"/>
              </w:rPr>
              <w:t>B</w:t>
            </w:r>
          </w:p>
        </w:tc>
        <w:tc>
          <w:tcPr>
            <w:tcW w:w="1417" w:type="dxa"/>
            <w:tcBorders>
              <w:bottom w:val="single" w:sz="4" w:space="0" w:color="000000"/>
            </w:tcBorders>
            <w:shd w:val="clear" w:color="auto" w:fill="0066FF"/>
            <w:vAlign w:val="center"/>
          </w:tcPr>
          <w:p w14:paraId="372DAA42" w14:textId="77777777" w:rsidR="00FC1013" w:rsidRPr="00411085" w:rsidRDefault="00FC1013" w:rsidP="00F93F56">
            <w:pPr>
              <w:pStyle w:val="Para6"/>
              <w:ind w:left="0"/>
              <w:jc w:val="center"/>
              <w:rPr>
                <w:rFonts w:cs="Arial"/>
                <w:color w:val="FFFFFF"/>
                <w:sz w:val="18"/>
                <w:szCs w:val="18"/>
              </w:rPr>
            </w:pPr>
            <w:r w:rsidRPr="00411085">
              <w:rPr>
                <w:rFonts w:cs="Arial"/>
                <w:color w:val="FFFFFF"/>
                <w:sz w:val="18"/>
                <w:szCs w:val="18"/>
              </w:rPr>
              <w:t>B</w:t>
            </w:r>
          </w:p>
        </w:tc>
        <w:tc>
          <w:tcPr>
            <w:tcW w:w="1276" w:type="dxa"/>
            <w:tcBorders>
              <w:bottom w:val="single" w:sz="4" w:space="0" w:color="000000"/>
              <w:right w:val="double" w:sz="4" w:space="0" w:color="000000"/>
            </w:tcBorders>
            <w:shd w:val="clear" w:color="auto" w:fill="0066FF"/>
            <w:vAlign w:val="center"/>
          </w:tcPr>
          <w:p w14:paraId="6DE98A14" w14:textId="77777777" w:rsidR="00FC1013" w:rsidRPr="00411085" w:rsidRDefault="00FC1013" w:rsidP="00F93F56">
            <w:pPr>
              <w:pStyle w:val="Para6"/>
              <w:ind w:left="0"/>
              <w:jc w:val="center"/>
              <w:rPr>
                <w:rFonts w:cs="Arial"/>
                <w:color w:val="FFFFFF"/>
                <w:sz w:val="18"/>
                <w:szCs w:val="18"/>
              </w:rPr>
            </w:pPr>
            <w:r w:rsidRPr="00411085">
              <w:rPr>
                <w:rFonts w:cs="Arial"/>
                <w:color w:val="FFFFFF"/>
                <w:sz w:val="18"/>
                <w:szCs w:val="18"/>
              </w:rPr>
              <w:t>B</w:t>
            </w:r>
          </w:p>
        </w:tc>
        <w:tc>
          <w:tcPr>
            <w:tcW w:w="1417" w:type="dxa"/>
            <w:tcBorders>
              <w:left w:val="double" w:sz="4" w:space="0" w:color="000000"/>
              <w:bottom w:val="single" w:sz="4" w:space="0" w:color="000000"/>
              <w:right w:val="single" w:sz="4" w:space="0" w:color="000000"/>
            </w:tcBorders>
            <w:shd w:val="clear" w:color="auto" w:fill="FFFF00"/>
            <w:vAlign w:val="center"/>
          </w:tcPr>
          <w:p w14:paraId="6A14DBA3" w14:textId="5C186D4A" w:rsidR="00FC1013" w:rsidRPr="00411085" w:rsidRDefault="00FC1013" w:rsidP="00F93F56">
            <w:pPr>
              <w:pStyle w:val="Para6"/>
              <w:ind w:left="0"/>
              <w:jc w:val="center"/>
              <w:rPr>
                <w:rFonts w:cs="Arial"/>
                <w:sz w:val="18"/>
                <w:szCs w:val="18"/>
              </w:rPr>
            </w:pPr>
            <w:r w:rsidRPr="00411085">
              <w:rPr>
                <w:rFonts w:cs="Arial"/>
                <w:sz w:val="18"/>
                <w:szCs w:val="18"/>
              </w:rPr>
              <w:t>J</w:t>
            </w:r>
          </w:p>
        </w:tc>
      </w:tr>
      <w:tr w:rsidR="00FC1013" w:rsidRPr="00411085" w14:paraId="4CA35AD9" w14:textId="3D3AE74A" w:rsidTr="009D1C52">
        <w:trPr>
          <w:trHeight w:val="485"/>
          <w:jc w:val="center"/>
        </w:trPr>
        <w:tc>
          <w:tcPr>
            <w:tcW w:w="1422" w:type="dxa"/>
            <w:vMerge/>
            <w:tcBorders>
              <w:bottom w:val="double" w:sz="4" w:space="0" w:color="000000"/>
            </w:tcBorders>
            <w:shd w:val="clear" w:color="auto" w:fill="auto"/>
            <w:vAlign w:val="center"/>
          </w:tcPr>
          <w:p w14:paraId="7CB31F48" w14:textId="77777777" w:rsidR="00FC1013" w:rsidRPr="00411085" w:rsidRDefault="00FC1013" w:rsidP="00F6619F">
            <w:pPr>
              <w:pStyle w:val="Para2"/>
              <w:jc w:val="center"/>
              <w:rPr>
                <w:sz w:val="16"/>
                <w:szCs w:val="16"/>
              </w:rPr>
            </w:pPr>
          </w:p>
        </w:tc>
        <w:tc>
          <w:tcPr>
            <w:tcW w:w="983" w:type="dxa"/>
            <w:tcBorders>
              <w:bottom w:val="double" w:sz="4" w:space="0" w:color="000000"/>
            </w:tcBorders>
            <w:vAlign w:val="center"/>
          </w:tcPr>
          <w:p w14:paraId="3127C31F" w14:textId="5FC4987A" w:rsidR="00FC1013" w:rsidRPr="00411085" w:rsidRDefault="00FC1013" w:rsidP="00B42CD4">
            <w:pPr>
              <w:pStyle w:val="Para6"/>
              <w:ind w:left="0"/>
              <w:jc w:val="center"/>
              <w:rPr>
                <w:rFonts w:cs="Arial"/>
                <w:sz w:val="16"/>
                <w:szCs w:val="16"/>
              </w:rPr>
            </w:pPr>
            <w:r w:rsidRPr="00411085">
              <w:rPr>
                <w:rFonts w:cs="Arial"/>
                <w:sz w:val="16"/>
                <w:szCs w:val="16"/>
              </w:rPr>
              <w:t>2017/2018</w:t>
            </w:r>
          </w:p>
        </w:tc>
        <w:tc>
          <w:tcPr>
            <w:tcW w:w="1445" w:type="dxa"/>
            <w:tcBorders>
              <w:bottom w:val="double" w:sz="4" w:space="0" w:color="000000"/>
            </w:tcBorders>
            <w:shd w:val="clear" w:color="auto" w:fill="00FF00"/>
            <w:vAlign w:val="center"/>
          </w:tcPr>
          <w:p w14:paraId="7EC41440" w14:textId="5FD235D1" w:rsidR="00FC1013" w:rsidRPr="00411085" w:rsidRDefault="00FC1013" w:rsidP="00B42CD4">
            <w:pPr>
              <w:pStyle w:val="Para6"/>
              <w:ind w:left="0"/>
              <w:jc w:val="center"/>
              <w:rPr>
                <w:rFonts w:cs="Arial"/>
                <w:sz w:val="18"/>
                <w:szCs w:val="18"/>
              </w:rPr>
            </w:pPr>
            <w:r w:rsidRPr="00411085">
              <w:rPr>
                <w:rFonts w:cs="Arial"/>
                <w:sz w:val="18"/>
                <w:szCs w:val="18"/>
              </w:rPr>
              <w:t>V</w:t>
            </w:r>
          </w:p>
        </w:tc>
        <w:tc>
          <w:tcPr>
            <w:tcW w:w="1674" w:type="dxa"/>
            <w:tcBorders>
              <w:bottom w:val="double" w:sz="4" w:space="0" w:color="000000"/>
            </w:tcBorders>
            <w:shd w:val="clear" w:color="auto" w:fill="0066FF"/>
            <w:vAlign w:val="center"/>
          </w:tcPr>
          <w:p w14:paraId="4349C845" w14:textId="023C7A0D" w:rsidR="00FC1013" w:rsidRPr="00411085" w:rsidRDefault="00FC1013" w:rsidP="00F93F56">
            <w:pPr>
              <w:pStyle w:val="Para6"/>
              <w:ind w:left="0"/>
              <w:jc w:val="center"/>
              <w:rPr>
                <w:rFonts w:cs="Arial"/>
                <w:color w:val="FFFFFF"/>
                <w:sz w:val="18"/>
                <w:szCs w:val="18"/>
              </w:rPr>
            </w:pPr>
            <w:r w:rsidRPr="00411085">
              <w:rPr>
                <w:rFonts w:cs="Arial"/>
                <w:color w:val="FFFFFF"/>
                <w:sz w:val="18"/>
                <w:szCs w:val="18"/>
              </w:rPr>
              <w:t>B</w:t>
            </w:r>
          </w:p>
        </w:tc>
        <w:tc>
          <w:tcPr>
            <w:tcW w:w="1417" w:type="dxa"/>
            <w:tcBorders>
              <w:bottom w:val="double" w:sz="4" w:space="0" w:color="000000"/>
            </w:tcBorders>
            <w:shd w:val="clear" w:color="auto" w:fill="0066FF"/>
            <w:vAlign w:val="center"/>
          </w:tcPr>
          <w:p w14:paraId="0094E400" w14:textId="27144174" w:rsidR="00FC1013" w:rsidRPr="00411085" w:rsidRDefault="00FC1013" w:rsidP="00F93F56">
            <w:pPr>
              <w:pStyle w:val="Para6"/>
              <w:ind w:left="0"/>
              <w:jc w:val="center"/>
              <w:rPr>
                <w:rFonts w:cs="Arial"/>
                <w:color w:val="FFFFFF"/>
                <w:sz w:val="18"/>
                <w:szCs w:val="18"/>
              </w:rPr>
            </w:pPr>
            <w:r w:rsidRPr="00411085">
              <w:rPr>
                <w:rFonts w:cs="Arial"/>
                <w:color w:val="FFFFFF"/>
                <w:sz w:val="18"/>
                <w:szCs w:val="18"/>
              </w:rPr>
              <w:t>B</w:t>
            </w:r>
          </w:p>
        </w:tc>
        <w:tc>
          <w:tcPr>
            <w:tcW w:w="1276" w:type="dxa"/>
            <w:tcBorders>
              <w:bottom w:val="double" w:sz="4" w:space="0" w:color="000000"/>
              <w:right w:val="double" w:sz="4" w:space="0" w:color="000000"/>
            </w:tcBorders>
            <w:shd w:val="clear" w:color="auto" w:fill="0066FF"/>
            <w:vAlign w:val="center"/>
          </w:tcPr>
          <w:p w14:paraId="6AFB7AD0" w14:textId="6522F520" w:rsidR="00FC1013" w:rsidRPr="00411085" w:rsidRDefault="00FC1013" w:rsidP="00F93F56">
            <w:pPr>
              <w:pStyle w:val="Para6"/>
              <w:ind w:left="0"/>
              <w:jc w:val="center"/>
              <w:rPr>
                <w:rFonts w:cs="Arial"/>
                <w:color w:val="FFFFFF"/>
                <w:sz w:val="18"/>
                <w:szCs w:val="18"/>
              </w:rPr>
            </w:pPr>
            <w:r w:rsidRPr="00411085">
              <w:rPr>
                <w:rFonts w:cs="Arial"/>
                <w:color w:val="FFFFFF"/>
                <w:sz w:val="18"/>
                <w:szCs w:val="18"/>
              </w:rPr>
              <w:t>B</w:t>
            </w:r>
          </w:p>
        </w:tc>
        <w:tc>
          <w:tcPr>
            <w:tcW w:w="1417" w:type="dxa"/>
            <w:tcBorders>
              <w:left w:val="double" w:sz="4" w:space="0" w:color="000000"/>
              <w:bottom w:val="double" w:sz="4" w:space="0" w:color="000000"/>
              <w:right w:val="single" w:sz="4" w:space="0" w:color="000000"/>
            </w:tcBorders>
            <w:shd w:val="clear" w:color="auto" w:fill="FFFF00"/>
            <w:vAlign w:val="center"/>
          </w:tcPr>
          <w:p w14:paraId="17C7CB04" w14:textId="30258467" w:rsidR="00FC1013" w:rsidRPr="00411085" w:rsidRDefault="00FC1013" w:rsidP="00F93F56">
            <w:pPr>
              <w:pStyle w:val="Para6"/>
              <w:ind w:left="0"/>
              <w:jc w:val="center"/>
              <w:rPr>
                <w:rFonts w:cs="Arial"/>
                <w:sz w:val="18"/>
                <w:szCs w:val="18"/>
              </w:rPr>
            </w:pPr>
            <w:r w:rsidRPr="00411085">
              <w:rPr>
                <w:rFonts w:cs="Arial"/>
                <w:sz w:val="18"/>
                <w:szCs w:val="18"/>
              </w:rPr>
              <w:t>J</w:t>
            </w:r>
          </w:p>
        </w:tc>
      </w:tr>
      <w:tr w:rsidR="00FC1013" w:rsidRPr="00411085" w14:paraId="38A1AAC9" w14:textId="66C416B7" w:rsidTr="009D1C52">
        <w:trPr>
          <w:trHeight w:val="485"/>
          <w:jc w:val="center"/>
        </w:trPr>
        <w:tc>
          <w:tcPr>
            <w:tcW w:w="1422" w:type="dxa"/>
            <w:vMerge w:val="restart"/>
            <w:tcBorders>
              <w:top w:val="double" w:sz="4" w:space="0" w:color="000000"/>
            </w:tcBorders>
            <w:shd w:val="clear" w:color="auto" w:fill="auto"/>
            <w:vAlign w:val="center"/>
          </w:tcPr>
          <w:p w14:paraId="487763C5" w14:textId="77777777" w:rsidR="00FC1013" w:rsidRPr="00411085" w:rsidRDefault="00FC1013" w:rsidP="00FC1013">
            <w:pPr>
              <w:pStyle w:val="Para2"/>
              <w:jc w:val="center"/>
              <w:rPr>
                <w:sz w:val="16"/>
                <w:szCs w:val="16"/>
              </w:rPr>
            </w:pPr>
            <w:r w:rsidRPr="00411085">
              <w:rPr>
                <w:sz w:val="16"/>
                <w:szCs w:val="16"/>
              </w:rPr>
              <w:t>Glantine à Tourmont</w:t>
            </w:r>
          </w:p>
          <w:p w14:paraId="30E04D7F" w14:textId="77777777" w:rsidR="00FC1013" w:rsidRPr="00411085" w:rsidRDefault="00FC1013" w:rsidP="00FC1013">
            <w:pPr>
              <w:pStyle w:val="Para2"/>
              <w:jc w:val="center"/>
              <w:rPr>
                <w:sz w:val="16"/>
                <w:szCs w:val="16"/>
              </w:rPr>
            </w:pPr>
            <w:r w:rsidRPr="00411085">
              <w:rPr>
                <w:i/>
                <w:sz w:val="16"/>
                <w:szCs w:val="16"/>
              </w:rPr>
              <w:t>Code : 06470950</w:t>
            </w:r>
          </w:p>
          <w:p w14:paraId="4EF24AE8" w14:textId="6E17CC50" w:rsidR="00FC1013" w:rsidRPr="00411085" w:rsidRDefault="00FC1013" w:rsidP="00F6619F">
            <w:pPr>
              <w:pStyle w:val="Para2"/>
              <w:jc w:val="center"/>
              <w:rPr>
                <w:sz w:val="16"/>
                <w:szCs w:val="16"/>
              </w:rPr>
            </w:pPr>
          </w:p>
        </w:tc>
        <w:tc>
          <w:tcPr>
            <w:tcW w:w="983" w:type="dxa"/>
            <w:tcBorders>
              <w:top w:val="double" w:sz="4" w:space="0" w:color="000000"/>
            </w:tcBorders>
            <w:vAlign w:val="center"/>
          </w:tcPr>
          <w:p w14:paraId="754A8518" w14:textId="61154A87" w:rsidR="00FC1013" w:rsidRPr="00411085" w:rsidRDefault="00FC1013" w:rsidP="00FC1013">
            <w:pPr>
              <w:pStyle w:val="Para6"/>
              <w:ind w:left="0"/>
              <w:jc w:val="center"/>
              <w:rPr>
                <w:rFonts w:cs="Arial"/>
                <w:sz w:val="16"/>
                <w:szCs w:val="16"/>
              </w:rPr>
            </w:pPr>
            <w:r w:rsidRPr="00411085">
              <w:rPr>
                <w:rFonts w:cs="Arial"/>
                <w:sz w:val="16"/>
                <w:szCs w:val="16"/>
              </w:rPr>
              <w:t>2012</w:t>
            </w:r>
          </w:p>
        </w:tc>
        <w:tc>
          <w:tcPr>
            <w:tcW w:w="1445" w:type="dxa"/>
            <w:tcBorders>
              <w:top w:val="double" w:sz="4" w:space="0" w:color="000000"/>
            </w:tcBorders>
            <w:shd w:val="clear" w:color="auto" w:fill="00FF00"/>
            <w:vAlign w:val="center"/>
          </w:tcPr>
          <w:p w14:paraId="40308C42" w14:textId="5D753A4D" w:rsidR="00FC1013" w:rsidRPr="00411085" w:rsidRDefault="00FC1013" w:rsidP="00FC1013">
            <w:pPr>
              <w:pStyle w:val="Para6"/>
              <w:ind w:left="0"/>
              <w:jc w:val="center"/>
              <w:rPr>
                <w:rFonts w:cs="Arial"/>
                <w:sz w:val="18"/>
                <w:szCs w:val="18"/>
              </w:rPr>
            </w:pPr>
            <w:r w:rsidRPr="00411085">
              <w:rPr>
                <w:rFonts w:cs="Arial"/>
                <w:sz w:val="18"/>
                <w:szCs w:val="18"/>
              </w:rPr>
              <w:t>V</w:t>
            </w:r>
          </w:p>
        </w:tc>
        <w:tc>
          <w:tcPr>
            <w:tcW w:w="1674" w:type="dxa"/>
            <w:tcBorders>
              <w:top w:val="double" w:sz="4" w:space="0" w:color="000000"/>
            </w:tcBorders>
            <w:shd w:val="clear" w:color="auto" w:fill="0066FF"/>
            <w:vAlign w:val="center"/>
          </w:tcPr>
          <w:p w14:paraId="2181A1FC" w14:textId="52A53CDE" w:rsidR="00FC1013" w:rsidRPr="00411085" w:rsidRDefault="00FC1013" w:rsidP="00FC1013">
            <w:pPr>
              <w:pStyle w:val="Para6"/>
              <w:ind w:left="0"/>
              <w:jc w:val="center"/>
              <w:rPr>
                <w:rFonts w:cs="Arial"/>
                <w:color w:val="FFFFFF"/>
                <w:sz w:val="18"/>
                <w:szCs w:val="18"/>
              </w:rPr>
            </w:pPr>
            <w:r w:rsidRPr="00411085">
              <w:rPr>
                <w:rFonts w:cs="Arial"/>
                <w:color w:val="FFFFFF"/>
                <w:sz w:val="18"/>
                <w:szCs w:val="18"/>
              </w:rPr>
              <w:t>B</w:t>
            </w:r>
          </w:p>
        </w:tc>
        <w:tc>
          <w:tcPr>
            <w:tcW w:w="1417" w:type="dxa"/>
            <w:tcBorders>
              <w:top w:val="double" w:sz="4" w:space="0" w:color="000000"/>
            </w:tcBorders>
            <w:shd w:val="clear" w:color="auto" w:fill="0066FF"/>
            <w:vAlign w:val="center"/>
          </w:tcPr>
          <w:p w14:paraId="05300A81" w14:textId="281CE5EB" w:rsidR="00FC1013" w:rsidRPr="00411085" w:rsidRDefault="00FC1013" w:rsidP="00FC1013">
            <w:pPr>
              <w:pStyle w:val="Para6"/>
              <w:ind w:left="0"/>
              <w:jc w:val="center"/>
              <w:rPr>
                <w:rFonts w:cs="Arial"/>
                <w:color w:val="FFFFFF"/>
                <w:sz w:val="18"/>
                <w:szCs w:val="18"/>
              </w:rPr>
            </w:pPr>
            <w:r w:rsidRPr="00411085">
              <w:rPr>
                <w:rFonts w:cs="Arial"/>
                <w:color w:val="FFFFFF"/>
                <w:sz w:val="18"/>
                <w:szCs w:val="18"/>
              </w:rPr>
              <w:t>B</w:t>
            </w:r>
          </w:p>
        </w:tc>
        <w:tc>
          <w:tcPr>
            <w:tcW w:w="1276" w:type="dxa"/>
            <w:tcBorders>
              <w:top w:val="double" w:sz="4" w:space="0" w:color="000000"/>
              <w:right w:val="double" w:sz="4" w:space="0" w:color="000000"/>
            </w:tcBorders>
            <w:shd w:val="clear" w:color="auto" w:fill="FFFF00"/>
            <w:vAlign w:val="center"/>
          </w:tcPr>
          <w:p w14:paraId="1F0FB50E" w14:textId="77AD36F8" w:rsidR="00FC1013" w:rsidRPr="00411085" w:rsidRDefault="00FC1013" w:rsidP="00FC1013">
            <w:pPr>
              <w:pStyle w:val="Para6"/>
              <w:ind w:left="0"/>
              <w:jc w:val="center"/>
              <w:rPr>
                <w:rFonts w:cs="Arial"/>
                <w:color w:val="FFFFFF"/>
                <w:sz w:val="18"/>
                <w:szCs w:val="18"/>
              </w:rPr>
            </w:pPr>
            <w:r w:rsidRPr="00411085">
              <w:rPr>
                <w:rFonts w:cs="Arial"/>
                <w:sz w:val="18"/>
                <w:szCs w:val="18"/>
              </w:rPr>
              <w:t>J</w:t>
            </w:r>
          </w:p>
        </w:tc>
        <w:tc>
          <w:tcPr>
            <w:tcW w:w="1417" w:type="dxa"/>
            <w:tcBorders>
              <w:top w:val="double" w:sz="4" w:space="0" w:color="000000"/>
              <w:left w:val="double" w:sz="4" w:space="0" w:color="000000"/>
              <w:right w:val="single" w:sz="4" w:space="0" w:color="000000"/>
            </w:tcBorders>
            <w:shd w:val="clear" w:color="auto" w:fill="FFFF00"/>
            <w:vAlign w:val="center"/>
          </w:tcPr>
          <w:p w14:paraId="0BA86883" w14:textId="3EE74B5E" w:rsidR="00FC1013" w:rsidRPr="00411085" w:rsidRDefault="00FC1013" w:rsidP="00FC1013">
            <w:pPr>
              <w:pStyle w:val="Para6"/>
              <w:ind w:left="0"/>
              <w:jc w:val="center"/>
              <w:rPr>
                <w:rFonts w:cs="Arial"/>
                <w:sz w:val="18"/>
                <w:szCs w:val="18"/>
              </w:rPr>
            </w:pPr>
            <w:r w:rsidRPr="00411085">
              <w:rPr>
                <w:rFonts w:cs="Arial"/>
                <w:sz w:val="18"/>
                <w:szCs w:val="18"/>
              </w:rPr>
              <w:t>J</w:t>
            </w:r>
          </w:p>
        </w:tc>
      </w:tr>
      <w:tr w:rsidR="00FC1013" w:rsidRPr="00411085" w14:paraId="6272E80F" w14:textId="56BE30FF" w:rsidTr="00A43E1B">
        <w:trPr>
          <w:trHeight w:val="485"/>
          <w:jc w:val="center"/>
        </w:trPr>
        <w:tc>
          <w:tcPr>
            <w:tcW w:w="1422" w:type="dxa"/>
            <w:vMerge/>
            <w:shd w:val="clear" w:color="auto" w:fill="auto"/>
            <w:vAlign w:val="center"/>
          </w:tcPr>
          <w:p w14:paraId="50B4CE55" w14:textId="3DF31102" w:rsidR="00FC1013" w:rsidRPr="00411085" w:rsidRDefault="00FC1013" w:rsidP="00F6619F">
            <w:pPr>
              <w:pStyle w:val="Para2"/>
              <w:jc w:val="center"/>
              <w:rPr>
                <w:sz w:val="16"/>
                <w:szCs w:val="16"/>
              </w:rPr>
            </w:pPr>
          </w:p>
        </w:tc>
        <w:tc>
          <w:tcPr>
            <w:tcW w:w="983" w:type="dxa"/>
            <w:vAlign w:val="center"/>
          </w:tcPr>
          <w:p w14:paraId="3C91FF08" w14:textId="33F95EE2" w:rsidR="00FC1013" w:rsidRPr="00411085" w:rsidDel="00FC1013" w:rsidRDefault="00FC1013" w:rsidP="00B42CD4">
            <w:pPr>
              <w:pStyle w:val="Para6"/>
              <w:ind w:left="0"/>
              <w:jc w:val="center"/>
              <w:rPr>
                <w:rFonts w:cs="Arial"/>
                <w:sz w:val="16"/>
                <w:szCs w:val="16"/>
              </w:rPr>
            </w:pPr>
            <w:r w:rsidRPr="00411085">
              <w:rPr>
                <w:rFonts w:cs="Arial"/>
                <w:sz w:val="16"/>
                <w:szCs w:val="16"/>
              </w:rPr>
              <w:t>2017/2018</w:t>
            </w:r>
          </w:p>
        </w:tc>
        <w:tc>
          <w:tcPr>
            <w:tcW w:w="1445" w:type="dxa"/>
            <w:shd w:val="clear" w:color="auto" w:fill="0066FF"/>
            <w:vAlign w:val="center"/>
          </w:tcPr>
          <w:p w14:paraId="435C6AEB" w14:textId="220618BE" w:rsidR="00FC1013" w:rsidRPr="00411085" w:rsidRDefault="00FC1013" w:rsidP="00B42CD4">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674" w:type="dxa"/>
            <w:shd w:val="clear" w:color="auto" w:fill="00FF00"/>
            <w:vAlign w:val="center"/>
          </w:tcPr>
          <w:p w14:paraId="4B7EA39E" w14:textId="5EEFF847" w:rsidR="00FC1013" w:rsidRPr="00411085" w:rsidRDefault="00FC1013" w:rsidP="00F93F56">
            <w:pPr>
              <w:pStyle w:val="Para6"/>
              <w:ind w:left="0"/>
              <w:jc w:val="center"/>
              <w:rPr>
                <w:rFonts w:cs="Arial"/>
                <w:sz w:val="18"/>
                <w:szCs w:val="18"/>
              </w:rPr>
            </w:pPr>
            <w:r w:rsidRPr="00411085">
              <w:rPr>
                <w:rFonts w:cs="Arial"/>
                <w:sz w:val="18"/>
                <w:szCs w:val="18"/>
              </w:rPr>
              <w:t>V</w:t>
            </w:r>
          </w:p>
        </w:tc>
        <w:tc>
          <w:tcPr>
            <w:tcW w:w="1417" w:type="dxa"/>
            <w:shd w:val="clear" w:color="auto" w:fill="0066FF"/>
            <w:vAlign w:val="center"/>
          </w:tcPr>
          <w:p w14:paraId="5457D3F7" w14:textId="3714B208" w:rsidR="00FC1013" w:rsidRPr="00411085" w:rsidRDefault="00FC1013" w:rsidP="00F93F56">
            <w:pPr>
              <w:pStyle w:val="Para6"/>
              <w:ind w:left="0"/>
              <w:jc w:val="center"/>
              <w:rPr>
                <w:rFonts w:cs="Arial"/>
                <w:color w:val="FFFFFF"/>
                <w:sz w:val="18"/>
                <w:szCs w:val="18"/>
              </w:rPr>
            </w:pPr>
            <w:r w:rsidRPr="00411085">
              <w:rPr>
                <w:rFonts w:cs="Arial"/>
                <w:color w:val="FFFFFF"/>
                <w:sz w:val="18"/>
                <w:szCs w:val="18"/>
              </w:rPr>
              <w:t>B</w:t>
            </w:r>
          </w:p>
        </w:tc>
        <w:tc>
          <w:tcPr>
            <w:tcW w:w="1276" w:type="dxa"/>
            <w:tcBorders>
              <w:right w:val="double" w:sz="4" w:space="0" w:color="000000"/>
            </w:tcBorders>
            <w:shd w:val="clear" w:color="auto" w:fill="FF9900"/>
            <w:vAlign w:val="center"/>
          </w:tcPr>
          <w:p w14:paraId="486B9654" w14:textId="2FFEA883" w:rsidR="00FC1013" w:rsidRPr="00411085" w:rsidRDefault="00FC1013" w:rsidP="00F93F56">
            <w:pPr>
              <w:pStyle w:val="Para6"/>
              <w:ind w:left="0"/>
              <w:jc w:val="center"/>
              <w:rPr>
                <w:rFonts w:cs="Arial"/>
                <w:sz w:val="18"/>
                <w:szCs w:val="18"/>
              </w:rPr>
            </w:pPr>
            <w:r w:rsidRPr="00411085">
              <w:rPr>
                <w:rFonts w:cs="Arial"/>
                <w:sz w:val="18"/>
                <w:szCs w:val="18"/>
              </w:rPr>
              <w:t>O</w:t>
            </w:r>
          </w:p>
        </w:tc>
        <w:tc>
          <w:tcPr>
            <w:tcW w:w="1417" w:type="dxa"/>
            <w:tcBorders>
              <w:left w:val="double" w:sz="4" w:space="0" w:color="000000"/>
              <w:right w:val="single" w:sz="4" w:space="0" w:color="000000"/>
            </w:tcBorders>
            <w:shd w:val="clear" w:color="auto" w:fill="FFFF00"/>
            <w:vAlign w:val="center"/>
          </w:tcPr>
          <w:p w14:paraId="596A8472" w14:textId="4A43392D" w:rsidR="00FC1013" w:rsidRPr="00411085" w:rsidDel="00FC1013" w:rsidRDefault="00FC1013" w:rsidP="00F93F56">
            <w:pPr>
              <w:pStyle w:val="Para6"/>
              <w:ind w:left="0"/>
              <w:jc w:val="center"/>
              <w:rPr>
                <w:rFonts w:cs="Arial"/>
                <w:sz w:val="18"/>
                <w:szCs w:val="18"/>
              </w:rPr>
            </w:pPr>
            <w:r w:rsidRPr="00411085">
              <w:rPr>
                <w:rFonts w:cs="Arial"/>
                <w:sz w:val="18"/>
                <w:szCs w:val="18"/>
              </w:rPr>
              <w:t>J</w:t>
            </w:r>
          </w:p>
        </w:tc>
      </w:tr>
    </w:tbl>
    <w:p w14:paraId="6D3D7597" w14:textId="77777777" w:rsidR="00B42CD4" w:rsidRPr="00411085" w:rsidRDefault="00B42CD4" w:rsidP="00B42CD4">
      <w:pPr>
        <w:pStyle w:val="Para6"/>
        <w:rPr>
          <w:rFonts w:cs="Arial"/>
          <w:sz w:val="10"/>
          <w:szCs w:val="10"/>
        </w:rPr>
      </w:pPr>
    </w:p>
    <w:p w14:paraId="69D52281" w14:textId="74B49621" w:rsidR="00B42CD4" w:rsidRPr="00411085" w:rsidRDefault="00B42CD4" w:rsidP="00805505">
      <w:pPr>
        <w:pStyle w:val="Lgende"/>
        <w:ind w:left="142" w:right="140"/>
        <w:rPr>
          <w:rFonts w:ascii="Calibri" w:hAnsi="Calibri"/>
          <w:sz w:val="18"/>
          <w:szCs w:val="18"/>
        </w:rPr>
      </w:pPr>
      <w:bookmarkStart w:id="401" w:name="_Toc46475827"/>
      <w:r w:rsidRPr="00411085">
        <w:rPr>
          <w:rFonts w:ascii="Calibri" w:hAnsi="Calibri"/>
          <w:sz w:val="18"/>
          <w:szCs w:val="18"/>
        </w:rPr>
        <w:t xml:space="preserve">Tableau </w:t>
      </w:r>
      <w:r w:rsidR="00526B02" w:rsidRPr="00411085">
        <w:rPr>
          <w:rFonts w:ascii="Calibri" w:hAnsi="Calibri"/>
          <w:sz w:val="18"/>
          <w:szCs w:val="18"/>
        </w:rPr>
        <w:fldChar w:fldCharType="begin"/>
      </w:r>
      <w:r w:rsidRPr="00411085">
        <w:rPr>
          <w:rFonts w:ascii="Calibri" w:hAnsi="Calibri"/>
          <w:sz w:val="18"/>
          <w:szCs w:val="18"/>
        </w:rPr>
        <w:instrText xml:space="preserve"> SEQ Tableau \* ARABIC </w:instrText>
      </w:r>
      <w:r w:rsidR="00526B02" w:rsidRPr="00411085">
        <w:rPr>
          <w:rFonts w:ascii="Calibri" w:hAnsi="Calibri"/>
          <w:sz w:val="18"/>
          <w:szCs w:val="18"/>
        </w:rPr>
        <w:fldChar w:fldCharType="separate"/>
      </w:r>
      <w:r w:rsidR="00FA7237">
        <w:rPr>
          <w:rFonts w:ascii="Calibri" w:hAnsi="Calibri"/>
          <w:noProof/>
          <w:sz w:val="18"/>
          <w:szCs w:val="18"/>
        </w:rPr>
        <w:t>24</w:t>
      </w:r>
      <w:r w:rsidR="00526B02" w:rsidRPr="00411085">
        <w:rPr>
          <w:rFonts w:ascii="Calibri" w:hAnsi="Calibri"/>
          <w:sz w:val="18"/>
          <w:szCs w:val="18"/>
        </w:rPr>
        <w:fldChar w:fldCharType="end"/>
      </w:r>
      <w:r w:rsidRPr="00411085">
        <w:rPr>
          <w:rFonts w:ascii="Calibri" w:hAnsi="Calibri"/>
          <w:sz w:val="18"/>
          <w:szCs w:val="18"/>
        </w:rPr>
        <w:t xml:space="preserve"> : Résultats </w:t>
      </w:r>
      <w:r w:rsidR="004776F4" w:rsidRPr="00411085">
        <w:rPr>
          <w:rFonts w:ascii="Calibri" w:hAnsi="Calibri"/>
          <w:sz w:val="18"/>
          <w:szCs w:val="18"/>
        </w:rPr>
        <w:t>physico-chimiques de la Glantine en 2012</w:t>
      </w:r>
      <w:r w:rsidR="00BE03EF" w:rsidRPr="00411085">
        <w:rPr>
          <w:rFonts w:ascii="Calibri" w:hAnsi="Calibri"/>
          <w:sz w:val="18"/>
          <w:szCs w:val="18"/>
        </w:rPr>
        <w:t xml:space="preserve"> et 2017/2018</w:t>
      </w:r>
      <w:r w:rsidR="004776F4" w:rsidRPr="00411085">
        <w:rPr>
          <w:rFonts w:ascii="Calibri" w:hAnsi="Calibri"/>
          <w:sz w:val="18"/>
          <w:szCs w:val="18"/>
        </w:rPr>
        <w:t xml:space="preserve"> selon le SEQ-Eau V2, pour les paramètres non pris en compte par l’arrêté du </w:t>
      </w:r>
      <w:r w:rsidR="008F0BCB" w:rsidRPr="00411085">
        <w:rPr>
          <w:rFonts w:ascii="Calibri" w:hAnsi="Calibri"/>
          <w:sz w:val="18"/>
          <w:szCs w:val="18"/>
        </w:rPr>
        <w:t>27 juillet 2018</w:t>
      </w:r>
      <w:bookmarkEnd w:id="401"/>
    </w:p>
    <w:p w14:paraId="122BB8DE" w14:textId="77777777" w:rsidR="00CF0431" w:rsidRPr="00411085" w:rsidRDefault="00CF0431" w:rsidP="00B42CD4">
      <w:pPr>
        <w:pStyle w:val="Retraitnormal"/>
        <w:ind w:left="0"/>
        <w:rPr>
          <w:rFonts w:ascii="Calibri" w:hAnsi="Calibri"/>
          <w:sz w:val="24"/>
          <w:szCs w:val="24"/>
          <w:highlight w:val="yellow"/>
        </w:rPr>
      </w:pPr>
    </w:p>
    <w:p w14:paraId="325FE900" w14:textId="65B57ECE" w:rsidR="008D1461" w:rsidRPr="00411085" w:rsidRDefault="008D1461" w:rsidP="008D1461">
      <w:pPr>
        <w:pStyle w:val="Para4"/>
        <w:rPr>
          <w:b/>
          <w:szCs w:val="24"/>
        </w:rPr>
      </w:pPr>
      <w:r w:rsidRPr="00411085">
        <w:rPr>
          <w:szCs w:val="24"/>
        </w:rPr>
        <w:t xml:space="preserve">Plusieurs paramètres ne sont pas inclus dans l’Arrêté du </w:t>
      </w:r>
      <w:r w:rsidR="008F0BCB" w:rsidRPr="00411085">
        <w:rPr>
          <w:szCs w:val="24"/>
        </w:rPr>
        <w:t>27 juillet 2018</w:t>
      </w:r>
      <w:r w:rsidRPr="00411085">
        <w:rPr>
          <w:szCs w:val="24"/>
        </w:rPr>
        <w:t>. A titre indicatif, ils sont comparés aux valeurs de l’ancien référentiel intitulé « Système d’Evaluation de la Qualité de l’Eau des cours d’eau Version 2 » - (SEQ-Eau V2) et appartiennent à 5 altérations distinctes :</w:t>
      </w:r>
      <w:r w:rsidRPr="00411085">
        <w:rPr>
          <w:b/>
          <w:szCs w:val="24"/>
        </w:rPr>
        <w:t xml:space="preserve"> Particules en suspension, Effet des Proliférations Végétales, Matières Organiques et Oxydables, Matières Azotées Hors Nitrates et Minéralisation.</w:t>
      </w:r>
    </w:p>
    <w:p w14:paraId="525A1B97" w14:textId="0150B3CE" w:rsidR="009F226F" w:rsidRPr="00411085" w:rsidRDefault="009F226F" w:rsidP="009F226F">
      <w:pPr>
        <w:pStyle w:val="Para3"/>
      </w:pPr>
      <w:r w:rsidRPr="00411085">
        <w:t>L’</w:t>
      </w:r>
      <w:r w:rsidRPr="00411085">
        <w:rPr>
          <w:szCs w:val="24"/>
        </w:rPr>
        <w:t>Arrêté du 27 juillet 2018</w:t>
      </w:r>
      <w:r w:rsidRPr="00411085">
        <w:t xml:space="preserve"> fixe pour </w:t>
      </w:r>
      <w:r w:rsidRPr="00411085">
        <w:rPr>
          <w:b/>
          <w:bCs/>
        </w:rPr>
        <w:t>les nitrates</w:t>
      </w:r>
      <w:r w:rsidRPr="00411085">
        <w:t>, les valeurs seuils du très bon état à 10 mg/l et du bon état à 50 mg/l. Ce seuil de 50 mg/l, basé sur la norme de potabilité, est moins restrictif que l’ancien référentiel SEQ-Eau</w:t>
      </w:r>
      <w:r w:rsidR="004F6AF0" w:rsidRPr="00411085">
        <w:t xml:space="preserve"> V2</w:t>
      </w:r>
      <w:r w:rsidRPr="00411085">
        <w:t>. Il limite notamment la prise en compte des phénomènes d’eutrophisation, pouvant être induit par des teneurs en nitrates inférieurs à 50 mg/l, dans l’obtention de l’état écologique.</w:t>
      </w:r>
      <w:r w:rsidR="004F6AF0" w:rsidRPr="00411085">
        <w:t xml:space="preserve"> Une interprétation des teneurs en nitrates, basée sur les grilles du SEQ-Eau V2 est également réalisée.</w:t>
      </w:r>
    </w:p>
    <w:p w14:paraId="7DFD4F8A" w14:textId="77777777" w:rsidR="00CF0431" w:rsidRPr="00411085" w:rsidRDefault="00CF0431" w:rsidP="00B42CD4">
      <w:pPr>
        <w:pStyle w:val="Para4"/>
        <w:rPr>
          <w:sz w:val="20"/>
        </w:rPr>
      </w:pPr>
    </w:p>
    <w:p w14:paraId="79E16754" w14:textId="03B9838C" w:rsidR="00B42CD4" w:rsidRPr="00411085" w:rsidRDefault="009F226F" w:rsidP="00B42CD4">
      <w:pPr>
        <w:pStyle w:val="Para4"/>
        <w:rPr>
          <w:szCs w:val="24"/>
        </w:rPr>
      </w:pPr>
      <w:r w:rsidRPr="00411085">
        <w:rPr>
          <w:b/>
          <w:szCs w:val="24"/>
          <w:u w:val="single"/>
        </w:rPr>
        <w:t>En 2012</w:t>
      </w:r>
      <w:r w:rsidRPr="00411085">
        <w:rPr>
          <w:b/>
          <w:szCs w:val="24"/>
        </w:rPr>
        <w:t>, l</w:t>
      </w:r>
      <w:r w:rsidR="00B42CD4" w:rsidRPr="00411085">
        <w:rPr>
          <w:b/>
          <w:szCs w:val="24"/>
        </w:rPr>
        <w:t xml:space="preserve">es </w:t>
      </w:r>
      <w:r w:rsidRPr="00411085">
        <w:rPr>
          <w:b/>
          <w:szCs w:val="24"/>
        </w:rPr>
        <w:t xml:space="preserve">particules </w:t>
      </w:r>
      <w:r w:rsidR="00B42CD4" w:rsidRPr="00411085">
        <w:rPr>
          <w:b/>
          <w:szCs w:val="24"/>
        </w:rPr>
        <w:t>en suspension</w:t>
      </w:r>
      <w:r w:rsidR="00B42CD4" w:rsidRPr="00411085">
        <w:rPr>
          <w:szCs w:val="24"/>
        </w:rPr>
        <w:t xml:space="preserve"> </w:t>
      </w:r>
      <w:r w:rsidR="008F0BCB" w:rsidRPr="00411085">
        <w:rPr>
          <w:szCs w:val="24"/>
        </w:rPr>
        <w:t xml:space="preserve">étaient </w:t>
      </w:r>
      <w:r w:rsidR="00B42CD4" w:rsidRPr="00411085">
        <w:rPr>
          <w:szCs w:val="24"/>
        </w:rPr>
        <w:t>présentes dans des gammes de concentrations convenables lors des quatre campagnes du suivi</w:t>
      </w:r>
      <w:r w:rsidR="00D206D9" w:rsidRPr="00411085">
        <w:rPr>
          <w:szCs w:val="24"/>
        </w:rPr>
        <w:t>,</w:t>
      </w:r>
      <w:r w:rsidR="003600E5" w:rsidRPr="00411085">
        <w:rPr>
          <w:szCs w:val="24"/>
        </w:rPr>
        <w:t xml:space="preserve"> avec des concentrations ne dépassant </w:t>
      </w:r>
      <w:r w:rsidR="00D206D9" w:rsidRPr="00411085">
        <w:rPr>
          <w:szCs w:val="24"/>
        </w:rPr>
        <w:t xml:space="preserve">jamais </w:t>
      </w:r>
      <w:r w:rsidR="003600E5" w:rsidRPr="00411085">
        <w:rPr>
          <w:szCs w:val="24"/>
        </w:rPr>
        <w:t xml:space="preserve">les </w:t>
      </w:r>
      <w:r w:rsidR="00BE4B02" w:rsidRPr="00411085">
        <w:rPr>
          <w:szCs w:val="24"/>
        </w:rPr>
        <w:t>4</w:t>
      </w:r>
      <w:r w:rsidR="00085118" w:rsidRPr="00411085">
        <w:rPr>
          <w:szCs w:val="24"/>
        </w:rPr>
        <w:t>,0</w:t>
      </w:r>
      <w:r w:rsidR="00BE4B02" w:rsidRPr="00411085">
        <w:rPr>
          <w:szCs w:val="24"/>
        </w:rPr>
        <w:t xml:space="preserve"> </w:t>
      </w:r>
      <w:r w:rsidR="00D206D9" w:rsidRPr="00411085">
        <w:rPr>
          <w:szCs w:val="24"/>
        </w:rPr>
        <w:t xml:space="preserve">mg/l </w:t>
      </w:r>
      <w:r w:rsidR="00085118" w:rsidRPr="00411085">
        <w:rPr>
          <w:szCs w:val="24"/>
        </w:rPr>
        <w:t xml:space="preserve">au niveau des </w:t>
      </w:r>
      <w:r w:rsidR="00D206D9" w:rsidRPr="00411085">
        <w:rPr>
          <w:szCs w:val="24"/>
        </w:rPr>
        <w:t>deux stations</w:t>
      </w:r>
      <w:r w:rsidRPr="00411085">
        <w:rPr>
          <w:szCs w:val="24"/>
        </w:rPr>
        <w:t xml:space="preserve"> positionnées sur la Glantine</w:t>
      </w:r>
      <w:r w:rsidR="00D206D9" w:rsidRPr="00411085">
        <w:rPr>
          <w:szCs w:val="24"/>
        </w:rPr>
        <w:t xml:space="preserve"> </w:t>
      </w:r>
      <w:r w:rsidR="003600E5" w:rsidRPr="00411085">
        <w:rPr>
          <w:b/>
          <w:bCs/>
          <w:szCs w:val="24"/>
        </w:rPr>
        <w:t>(bonne qualité</w:t>
      </w:r>
      <w:r w:rsidR="00085118" w:rsidRPr="00411085">
        <w:rPr>
          <w:b/>
          <w:bCs/>
          <w:szCs w:val="24"/>
        </w:rPr>
        <w:t xml:space="preserve"> à minima</w:t>
      </w:r>
      <w:r w:rsidR="003600E5" w:rsidRPr="00411085">
        <w:rPr>
          <w:b/>
          <w:bCs/>
          <w:szCs w:val="24"/>
        </w:rPr>
        <w:t>)</w:t>
      </w:r>
      <w:r w:rsidR="00B42CD4" w:rsidRPr="00411085">
        <w:rPr>
          <w:b/>
          <w:bCs/>
          <w:szCs w:val="24"/>
        </w:rPr>
        <w:t>.</w:t>
      </w:r>
    </w:p>
    <w:p w14:paraId="2FD46E99" w14:textId="77777777" w:rsidR="00CF0431" w:rsidRPr="00411085" w:rsidRDefault="00CF0431" w:rsidP="00B42CD4">
      <w:pPr>
        <w:pStyle w:val="Para4"/>
        <w:rPr>
          <w:b/>
          <w:sz w:val="20"/>
        </w:rPr>
      </w:pPr>
    </w:p>
    <w:p w14:paraId="03A3AC44" w14:textId="06B450F0" w:rsidR="00855085" w:rsidRPr="00411085" w:rsidRDefault="00D206D9" w:rsidP="00285D35">
      <w:pPr>
        <w:pStyle w:val="Para4"/>
        <w:rPr>
          <w:b/>
          <w:szCs w:val="24"/>
        </w:rPr>
      </w:pPr>
      <w:r w:rsidRPr="00411085">
        <w:rPr>
          <w:b/>
          <w:szCs w:val="24"/>
        </w:rPr>
        <w:t xml:space="preserve">L’altération Effet des Proliférations Végétales </w:t>
      </w:r>
      <w:r w:rsidR="00B42CD4" w:rsidRPr="00411085">
        <w:rPr>
          <w:szCs w:val="24"/>
        </w:rPr>
        <w:t xml:space="preserve">ne </w:t>
      </w:r>
      <w:r w:rsidR="008F0BCB" w:rsidRPr="00411085">
        <w:rPr>
          <w:szCs w:val="24"/>
        </w:rPr>
        <w:t xml:space="preserve">révélait </w:t>
      </w:r>
      <w:r w:rsidR="00B42CD4" w:rsidRPr="00411085">
        <w:rPr>
          <w:szCs w:val="24"/>
        </w:rPr>
        <w:t xml:space="preserve">aucune perturbation </w:t>
      </w:r>
      <w:r w:rsidRPr="00411085">
        <w:rPr>
          <w:szCs w:val="24"/>
        </w:rPr>
        <w:t>sur les deux stations</w:t>
      </w:r>
      <w:r w:rsidR="00B42CD4" w:rsidRPr="00411085">
        <w:rPr>
          <w:szCs w:val="24"/>
        </w:rPr>
        <w:t> </w:t>
      </w:r>
      <w:r w:rsidRPr="00411085">
        <w:rPr>
          <w:szCs w:val="24"/>
        </w:rPr>
        <w:t xml:space="preserve">; elle </w:t>
      </w:r>
      <w:r w:rsidR="00085118" w:rsidRPr="00411085">
        <w:rPr>
          <w:szCs w:val="24"/>
        </w:rPr>
        <w:t xml:space="preserve">était </w:t>
      </w:r>
      <w:r w:rsidRPr="00411085">
        <w:rPr>
          <w:b/>
          <w:szCs w:val="24"/>
        </w:rPr>
        <w:t>qualifiée</w:t>
      </w:r>
      <w:r w:rsidR="00B42CD4" w:rsidRPr="00411085">
        <w:rPr>
          <w:b/>
          <w:szCs w:val="24"/>
        </w:rPr>
        <w:t xml:space="preserve"> de très bonne.</w:t>
      </w:r>
    </w:p>
    <w:p w14:paraId="5ED449B5" w14:textId="77777777" w:rsidR="00D22CC9" w:rsidRPr="00411085" w:rsidRDefault="00D22CC9" w:rsidP="00285D35">
      <w:pPr>
        <w:pStyle w:val="Para4"/>
        <w:rPr>
          <w:b/>
          <w:sz w:val="20"/>
        </w:rPr>
      </w:pPr>
    </w:p>
    <w:p w14:paraId="111C9047" w14:textId="0B5E80CD" w:rsidR="009E73B6" w:rsidRPr="00411085" w:rsidRDefault="009E73B6" w:rsidP="009E73B6">
      <w:pPr>
        <w:pStyle w:val="Para4"/>
        <w:rPr>
          <w:szCs w:val="24"/>
        </w:rPr>
      </w:pPr>
      <w:r w:rsidRPr="00411085">
        <w:rPr>
          <w:b/>
          <w:szCs w:val="24"/>
        </w:rPr>
        <w:t xml:space="preserve">Le paramètre Azote </w:t>
      </w:r>
      <w:r w:rsidR="00CD0C71" w:rsidRPr="00411085">
        <w:rPr>
          <w:b/>
          <w:szCs w:val="24"/>
        </w:rPr>
        <w:t>Kjeldahl</w:t>
      </w:r>
      <w:r w:rsidRPr="00411085">
        <w:rPr>
          <w:b/>
          <w:szCs w:val="24"/>
        </w:rPr>
        <w:t xml:space="preserve"> qui appartient aux altérations matières organiques et oxydables </w:t>
      </w:r>
      <w:r w:rsidRPr="00411085">
        <w:rPr>
          <w:bCs/>
          <w:szCs w:val="24"/>
        </w:rPr>
        <w:t>et</w:t>
      </w:r>
      <w:r w:rsidR="00085118" w:rsidRPr="00411085">
        <w:rPr>
          <w:b/>
          <w:szCs w:val="24"/>
        </w:rPr>
        <w:t xml:space="preserve"> </w:t>
      </w:r>
      <w:r w:rsidR="00085118" w:rsidRPr="00411085">
        <w:rPr>
          <w:bCs/>
          <w:szCs w:val="24"/>
        </w:rPr>
        <w:t xml:space="preserve">également </w:t>
      </w:r>
      <w:r w:rsidRPr="00411085">
        <w:rPr>
          <w:b/>
          <w:szCs w:val="24"/>
        </w:rPr>
        <w:t xml:space="preserve">matières azotées hors nitrates </w:t>
      </w:r>
      <w:r w:rsidR="008F0BCB" w:rsidRPr="00411085">
        <w:rPr>
          <w:szCs w:val="24"/>
        </w:rPr>
        <w:t xml:space="preserve">était </w:t>
      </w:r>
      <w:r w:rsidRPr="00411085">
        <w:rPr>
          <w:szCs w:val="24"/>
        </w:rPr>
        <w:t xml:space="preserve">inférieur à 1,0 mg/l pour l’ensemble du suivi sur les deux stations </w:t>
      </w:r>
      <w:r w:rsidR="00085118" w:rsidRPr="00411085">
        <w:rPr>
          <w:b/>
          <w:szCs w:val="24"/>
        </w:rPr>
        <w:t>(</w:t>
      </w:r>
      <w:r w:rsidRPr="00411085">
        <w:rPr>
          <w:b/>
          <w:szCs w:val="24"/>
        </w:rPr>
        <w:t>très bonne qualité)</w:t>
      </w:r>
      <w:r w:rsidRPr="00411085">
        <w:rPr>
          <w:szCs w:val="24"/>
        </w:rPr>
        <w:t xml:space="preserve"> : aucune perturbation </w:t>
      </w:r>
      <w:r w:rsidR="008F0BCB" w:rsidRPr="00411085">
        <w:rPr>
          <w:szCs w:val="24"/>
        </w:rPr>
        <w:t xml:space="preserve">n’était </w:t>
      </w:r>
      <w:r w:rsidRPr="00411085">
        <w:rPr>
          <w:szCs w:val="24"/>
        </w:rPr>
        <w:t>à signaler.</w:t>
      </w:r>
    </w:p>
    <w:p w14:paraId="7044646B" w14:textId="77777777" w:rsidR="00D22CC9" w:rsidRPr="00411085" w:rsidRDefault="00D22CC9" w:rsidP="00285D35">
      <w:pPr>
        <w:pStyle w:val="Para4"/>
        <w:rPr>
          <w:b/>
          <w:sz w:val="20"/>
        </w:rPr>
      </w:pPr>
    </w:p>
    <w:p w14:paraId="4ED1236E" w14:textId="34DD0261" w:rsidR="006B4469" w:rsidRPr="00411085" w:rsidRDefault="00BE0043" w:rsidP="00B42CD4">
      <w:pPr>
        <w:pStyle w:val="Para4"/>
        <w:rPr>
          <w:szCs w:val="24"/>
        </w:rPr>
      </w:pPr>
      <w:r w:rsidRPr="00411085">
        <w:rPr>
          <w:b/>
          <w:szCs w:val="24"/>
        </w:rPr>
        <w:t xml:space="preserve">Une </w:t>
      </w:r>
      <w:r w:rsidR="00D206D9" w:rsidRPr="00411085">
        <w:rPr>
          <w:b/>
          <w:szCs w:val="24"/>
        </w:rPr>
        <w:t xml:space="preserve">perturbation </w:t>
      </w:r>
      <w:r w:rsidR="008F0BCB" w:rsidRPr="00411085">
        <w:rPr>
          <w:b/>
          <w:szCs w:val="24"/>
        </w:rPr>
        <w:t xml:space="preserve">était </w:t>
      </w:r>
      <w:r w:rsidR="00D206D9" w:rsidRPr="00411085">
        <w:rPr>
          <w:b/>
          <w:szCs w:val="24"/>
        </w:rPr>
        <w:t xml:space="preserve">constatée au niveau de Tourmont où la Glantine </w:t>
      </w:r>
      <w:r w:rsidR="008F0BCB" w:rsidRPr="00411085">
        <w:rPr>
          <w:b/>
          <w:szCs w:val="24"/>
        </w:rPr>
        <w:t xml:space="preserve">présentait </w:t>
      </w:r>
      <w:r w:rsidR="00D206D9" w:rsidRPr="00411085">
        <w:rPr>
          <w:b/>
          <w:szCs w:val="24"/>
        </w:rPr>
        <w:t>une minéralisation qualifiée de moyenne</w:t>
      </w:r>
      <w:r w:rsidR="00D206D9" w:rsidRPr="00411085">
        <w:rPr>
          <w:szCs w:val="24"/>
        </w:rPr>
        <w:t>,</w:t>
      </w:r>
      <w:r w:rsidR="00D206D9" w:rsidRPr="00411085">
        <w:rPr>
          <w:b/>
          <w:szCs w:val="24"/>
        </w:rPr>
        <w:t xml:space="preserve"> </w:t>
      </w:r>
      <w:r w:rsidR="00D206D9" w:rsidRPr="00411085">
        <w:rPr>
          <w:szCs w:val="24"/>
        </w:rPr>
        <w:t xml:space="preserve">avec des teneurs élevées en sels minéraux. </w:t>
      </w:r>
      <w:r w:rsidR="00855085" w:rsidRPr="00411085">
        <w:rPr>
          <w:szCs w:val="24"/>
        </w:rPr>
        <w:t xml:space="preserve">L’ensemble des paramètres recherchés lors de l’unique campagne réalisée le 09 août 2012 </w:t>
      </w:r>
      <w:r w:rsidR="008F0BCB" w:rsidRPr="00411085">
        <w:rPr>
          <w:szCs w:val="24"/>
        </w:rPr>
        <w:t xml:space="preserve">augmentait </w:t>
      </w:r>
      <w:r w:rsidR="00855085" w:rsidRPr="00411085">
        <w:rPr>
          <w:szCs w:val="24"/>
        </w:rPr>
        <w:t xml:space="preserve">par rapport aux teneurs relevées plus en amont, à Vaux-sur-Poligny. Ceci </w:t>
      </w:r>
      <w:r w:rsidR="008F0BCB" w:rsidRPr="00411085">
        <w:rPr>
          <w:szCs w:val="24"/>
        </w:rPr>
        <w:t xml:space="preserve">était </w:t>
      </w:r>
      <w:r w:rsidR="00855085" w:rsidRPr="00411085">
        <w:rPr>
          <w:szCs w:val="24"/>
        </w:rPr>
        <w:t xml:space="preserve">notamment très significatif pour les sulfates qui </w:t>
      </w:r>
      <w:r w:rsidR="008F0BCB" w:rsidRPr="00411085">
        <w:rPr>
          <w:szCs w:val="24"/>
        </w:rPr>
        <w:t xml:space="preserve">voyaient </w:t>
      </w:r>
      <w:r w:rsidR="00855085" w:rsidRPr="00411085">
        <w:rPr>
          <w:szCs w:val="24"/>
        </w:rPr>
        <w:t xml:space="preserve">leur concentration passer de 9,3 mg/l à Vaux-sur-Poligny à 133 mg/l au niveau de Tourmont, ce qui </w:t>
      </w:r>
      <w:r w:rsidR="008F0BCB" w:rsidRPr="00411085">
        <w:rPr>
          <w:szCs w:val="24"/>
        </w:rPr>
        <w:t xml:space="preserve">était </w:t>
      </w:r>
      <w:r w:rsidR="00855085" w:rsidRPr="00411085">
        <w:rPr>
          <w:szCs w:val="24"/>
        </w:rPr>
        <w:t xml:space="preserve">à l’origine du déclassement de l’altération </w:t>
      </w:r>
      <w:r w:rsidR="00855085" w:rsidRPr="00411085">
        <w:rPr>
          <w:b/>
          <w:szCs w:val="24"/>
        </w:rPr>
        <w:t>Minéralisation.</w:t>
      </w:r>
      <w:r w:rsidR="000A0361" w:rsidRPr="00411085">
        <w:rPr>
          <w:szCs w:val="24"/>
        </w:rPr>
        <w:t xml:space="preserve"> </w:t>
      </w:r>
      <w:r w:rsidR="00135873" w:rsidRPr="00411085">
        <w:rPr>
          <w:szCs w:val="24"/>
        </w:rPr>
        <w:t xml:space="preserve">Leur origine est à mettre en relation avec </w:t>
      </w:r>
      <w:r w:rsidR="00135873" w:rsidRPr="00E05865">
        <w:rPr>
          <w:b/>
          <w:bCs/>
          <w:szCs w:val="24"/>
        </w:rPr>
        <w:t>le contexte géologique du secteur</w:t>
      </w:r>
      <w:r w:rsidR="00135873" w:rsidRPr="00411085">
        <w:rPr>
          <w:szCs w:val="24"/>
        </w:rPr>
        <w:t xml:space="preserve"> d’étude où les formations triasiques (</w:t>
      </w:r>
      <w:r w:rsidR="00600F74" w:rsidRPr="00411085">
        <w:rPr>
          <w:i/>
          <w:szCs w:val="24"/>
        </w:rPr>
        <w:t>Keuper supérieur</w:t>
      </w:r>
      <w:r w:rsidR="00600F74" w:rsidRPr="00411085">
        <w:rPr>
          <w:szCs w:val="24"/>
        </w:rPr>
        <w:t xml:space="preserve">) </w:t>
      </w:r>
      <w:r w:rsidR="00135873" w:rsidRPr="00411085">
        <w:rPr>
          <w:szCs w:val="24"/>
        </w:rPr>
        <w:t>favorisent la présence de gypse à l’affleurement.</w:t>
      </w:r>
    </w:p>
    <w:p w14:paraId="202ADBA8" w14:textId="1DB11583" w:rsidR="00F541C3" w:rsidRPr="00411085" w:rsidRDefault="00F541C3" w:rsidP="00B42CD4">
      <w:pPr>
        <w:pStyle w:val="Para4"/>
        <w:rPr>
          <w:sz w:val="20"/>
        </w:rPr>
      </w:pPr>
    </w:p>
    <w:p w14:paraId="0924D15E" w14:textId="6480C6BB" w:rsidR="000A0361" w:rsidRPr="00411085" w:rsidRDefault="00F568DD" w:rsidP="009D1C52">
      <w:pPr>
        <w:pStyle w:val="Para4"/>
        <w:rPr>
          <w:szCs w:val="24"/>
        </w:rPr>
      </w:pPr>
      <w:r w:rsidRPr="00411085">
        <w:rPr>
          <w:szCs w:val="24"/>
        </w:rPr>
        <w:t xml:space="preserve">Sur les deux stations de la Glantine, le niveau de qualité des </w:t>
      </w:r>
      <w:r w:rsidRPr="00411085">
        <w:rPr>
          <w:b/>
          <w:bCs/>
          <w:szCs w:val="24"/>
        </w:rPr>
        <w:t>nitrates</w:t>
      </w:r>
      <w:r w:rsidRPr="00411085">
        <w:rPr>
          <w:szCs w:val="24"/>
        </w:rPr>
        <w:t xml:space="preserve"> était bon pour trois des quatre campagnes menées. Il se dégradait et devenait </w:t>
      </w:r>
      <w:r w:rsidRPr="00411085">
        <w:rPr>
          <w:b/>
          <w:bCs/>
          <w:szCs w:val="24"/>
        </w:rPr>
        <w:t>moyen</w:t>
      </w:r>
      <w:r w:rsidRPr="00411085">
        <w:rPr>
          <w:szCs w:val="24"/>
        </w:rPr>
        <w:t xml:space="preserve"> le 09 août 2012 avec des teneurs en nitrates non négligeable</w:t>
      </w:r>
      <w:r w:rsidR="00F541C3" w:rsidRPr="00411085">
        <w:rPr>
          <w:szCs w:val="24"/>
        </w:rPr>
        <w:t>s</w:t>
      </w:r>
      <w:r w:rsidRPr="00411085">
        <w:rPr>
          <w:szCs w:val="24"/>
        </w:rPr>
        <w:t> : 11,2 mg/l à Vaux-sur-Poligny et 12,3 mg/l à Tourmont.</w:t>
      </w:r>
      <w:r w:rsidR="000A0361" w:rsidRPr="00411085">
        <w:rPr>
          <w:szCs w:val="24"/>
        </w:rPr>
        <w:br w:type="page"/>
      </w:r>
    </w:p>
    <w:p w14:paraId="55986B45" w14:textId="77777777" w:rsidR="00F568DD" w:rsidRPr="00411085" w:rsidRDefault="00F568DD" w:rsidP="00B42CD4">
      <w:pPr>
        <w:pStyle w:val="Para4"/>
        <w:rPr>
          <w:szCs w:val="24"/>
        </w:rPr>
      </w:pPr>
    </w:p>
    <w:p w14:paraId="6EA83D7C" w14:textId="77777777" w:rsidR="006B4469" w:rsidRPr="00411085" w:rsidRDefault="006B4469" w:rsidP="006B4469">
      <w:pPr>
        <w:pStyle w:val="Para4"/>
        <w:rPr>
          <w:szCs w:val="24"/>
        </w:rPr>
      </w:pPr>
    </w:p>
    <w:p w14:paraId="74411388" w14:textId="24009E4A" w:rsidR="006B4469" w:rsidRPr="00411085" w:rsidRDefault="006B4469" w:rsidP="006B4469">
      <w:pPr>
        <w:pStyle w:val="Para4"/>
        <w:rPr>
          <w:b/>
          <w:bCs/>
          <w:szCs w:val="24"/>
        </w:rPr>
      </w:pPr>
      <w:r w:rsidRPr="00411085">
        <w:rPr>
          <w:b/>
          <w:szCs w:val="24"/>
          <w:u w:val="single"/>
        </w:rPr>
        <w:t>En 2017/2018</w:t>
      </w:r>
      <w:r w:rsidRPr="00411085">
        <w:rPr>
          <w:b/>
          <w:szCs w:val="24"/>
        </w:rPr>
        <w:t>, les particules en suspension</w:t>
      </w:r>
      <w:r w:rsidRPr="00411085">
        <w:rPr>
          <w:szCs w:val="24"/>
        </w:rPr>
        <w:t xml:space="preserve"> sont toujours présentes dans des gammes de concentrations convenables lors des quatre campagnes du suivi, avec des concentrations ne dépassant pas 9,2 mg/l à Vaux-sur-Poligny et 2,0 mg/l à Tourmont. </w:t>
      </w:r>
      <w:r w:rsidRPr="00411085">
        <w:rPr>
          <w:b/>
          <w:bCs/>
          <w:szCs w:val="24"/>
        </w:rPr>
        <w:t xml:space="preserve">Le niveau de qualité correspondant est à minima </w:t>
      </w:r>
      <w:r w:rsidR="00B05A6E" w:rsidRPr="00411085">
        <w:rPr>
          <w:b/>
          <w:bCs/>
          <w:szCs w:val="24"/>
        </w:rPr>
        <w:t>considéré</w:t>
      </w:r>
      <w:r w:rsidRPr="00411085">
        <w:rPr>
          <w:b/>
          <w:bCs/>
          <w:szCs w:val="24"/>
        </w:rPr>
        <w:t xml:space="preserve"> comme bon.</w:t>
      </w:r>
    </w:p>
    <w:p w14:paraId="3CBDB261" w14:textId="77777777" w:rsidR="006B4469" w:rsidRPr="00411085" w:rsidRDefault="006B4469" w:rsidP="006B4469">
      <w:pPr>
        <w:pStyle w:val="Para4"/>
        <w:rPr>
          <w:b/>
          <w:szCs w:val="24"/>
        </w:rPr>
      </w:pPr>
    </w:p>
    <w:p w14:paraId="547100B7" w14:textId="65CED229" w:rsidR="006B4469" w:rsidRPr="00411085" w:rsidRDefault="006B4469" w:rsidP="006B4469">
      <w:pPr>
        <w:pStyle w:val="Para4"/>
        <w:rPr>
          <w:bCs/>
          <w:szCs w:val="24"/>
        </w:rPr>
      </w:pPr>
      <w:r w:rsidRPr="00411085">
        <w:rPr>
          <w:b/>
          <w:szCs w:val="24"/>
        </w:rPr>
        <w:t xml:space="preserve">L’altération Effet des Proliférations Végétales </w:t>
      </w:r>
      <w:r w:rsidRPr="00411085">
        <w:rPr>
          <w:szCs w:val="24"/>
        </w:rPr>
        <w:t xml:space="preserve">ne révèle aucune perturbation sur </w:t>
      </w:r>
      <w:r w:rsidRPr="00411085">
        <w:rPr>
          <w:b/>
          <w:bCs/>
          <w:szCs w:val="24"/>
        </w:rPr>
        <w:t>la Glantine à Tourmont</w:t>
      </w:r>
      <w:r w:rsidRPr="00411085">
        <w:rPr>
          <w:szCs w:val="24"/>
        </w:rPr>
        <w:t xml:space="preserve"> ; elle est </w:t>
      </w:r>
      <w:r w:rsidRPr="00411085">
        <w:rPr>
          <w:b/>
          <w:szCs w:val="24"/>
        </w:rPr>
        <w:t xml:space="preserve">qualifiée de très bonne </w:t>
      </w:r>
      <w:r w:rsidRPr="00411085">
        <w:rPr>
          <w:bCs/>
          <w:szCs w:val="24"/>
        </w:rPr>
        <w:t xml:space="preserve">pour </w:t>
      </w:r>
      <w:r w:rsidR="00717EB2" w:rsidRPr="00411085">
        <w:rPr>
          <w:bCs/>
          <w:szCs w:val="24"/>
        </w:rPr>
        <w:t>les quatre campagnes</w:t>
      </w:r>
      <w:r w:rsidRPr="00411085">
        <w:rPr>
          <w:bCs/>
          <w:szCs w:val="24"/>
        </w:rPr>
        <w:t xml:space="preserve"> du suivi.</w:t>
      </w:r>
    </w:p>
    <w:p w14:paraId="02CC76F6" w14:textId="04431327" w:rsidR="006B4469" w:rsidRPr="00411085" w:rsidRDefault="006B4469" w:rsidP="006B4469">
      <w:pPr>
        <w:rPr>
          <w:rFonts w:ascii="Calibri" w:hAnsi="Calibri"/>
          <w:bCs/>
          <w:sz w:val="24"/>
          <w:szCs w:val="24"/>
        </w:rPr>
      </w:pPr>
      <w:r w:rsidRPr="00411085">
        <w:rPr>
          <w:rFonts w:ascii="Calibri" w:hAnsi="Calibri"/>
          <w:bCs/>
          <w:sz w:val="24"/>
          <w:szCs w:val="24"/>
        </w:rPr>
        <w:t xml:space="preserve">A Tourmont, cette altération présente majoritairement une très bonne qualité, hormis pour la campagne printanière (32 µg/l Chlorophylle a &amp; phéopigments relevés le 23 mai 2018) qui perd un niveau de qualité ; cette dernière étant </w:t>
      </w:r>
      <w:r w:rsidRPr="00411085">
        <w:rPr>
          <w:rFonts w:ascii="Calibri" w:hAnsi="Calibri"/>
          <w:b/>
          <w:sz w:val="24"/>
          <w:szCs w:val="24"/>
        </w:rPr>
        <w:t>toutefois considérée comme bonne.</w:t>
      </w:r>
    </w:p>
    <w:p w14:paraId="0E353F48" w14:textId="77777777" w:rsidR="006B4469" w:rsidRPr="00411085" w:rsidRDefault="006B4469" w:rsidP="006B4469">
      <w:pPr>
        <w:pStyle w:val="Para4"/>
        <w:rPr>
          <w:b/>
          <w:szCs w:val="24"/>
        </w:rPr>
      </w:pPr>
    </w:p>
    <w:p w14:paraId="2BC9559E" w14:textId="176D15E4" w:rsidR="006B4469" w:rsidRPr="00411085" w:rsidRDefault="006B4469" w:rsidP="006B4469">
      <w:pPr>
        <w:pStyle w:val="Para4"/>
        <w:rPr>
          <w:szCs w:val="24"/>
        </w:rPr>
      </w:pPr>
      <w:r w:rsidRPr="00411085">
        <w:rPr>
          <w:bCs/>
          <w:szCs w:val="24"/>
        </w:rPr>
        <w:t>Comme en 2012, le paramètre</w:t>
      </w:r>
      <w:r w:rsidRPr="00411085">
        <w:rPr>
          <w:b/>
          <w:szCs w:val="24"/>
        </w:rPr>
        <w:t xml:space="preserve"> Azote </w:t>
      </w:r>
      <w:r w:rsidR="00CD0C71" w:rsidRPr="00411085">
        <w:rPr>
          <w:b/>
          <w:szCs w:val="24"/>
        </w:rPr>
        <w:t>Kjeldahl</w:t>
      </w:r>
      <w:r w:rsidRPr="00411085">
        <w:rPr>
          <w:b/>
          <w:szCs w:val="24"/>
        </w:rPr>
        <w:t xml:space="preserve"> </w:t>
      </w:r>
      <w:r w:rsidRPr="00411085">
        <w:rPr>
          <w:szCs w:val="24"/>
        </w:rPr>
        <w:t xml:space="preserve">est inférieur à 1,0 mg/l pour l’ensemble du suivi sur les deux stations </w:t>
      </w:r>
      <w:r w:rsidRPr="00411085">
        <w:rPr>
          <w:b/>
          <w:szCs w:val="24"/>
        </w:rPr>
        <w:t>(très bonne qualité)</w:t>
      </w:r>
      <w:r w:rsidRPr="00411085">
        <w:rPr>
          <w:szCs w:val="24"/>
        </w:rPr>
        <w:t> : aucune perturbation n’est à signaler.</w:t>
      </w:r>
    </w:p>
    <w:p w14:paraId="65E66B88" w14:textId="77777777" w:rsidR="006B4469" w:rsidRPr="00411085" w:rsidRDefault="006B4469" w:rsidP="006B4469">
      <w:pPr>
        <w:pStyle w:val="Para4"/>
        <w:rPr>
          <w:b/>
          <w:szCs w:val="24"/>
        </w:rPr>
      </w:pPr>
    </w:p>
    <w:p w14:paraId="53B83824" w14:textId="6F654CE6" w:rsidR="006B4469" w:rsidRPr="00411085" w:rsidRDefault="001F6563" w:rsidP="006B4469">
      <w:pPr>
        <w:pStyle w:val="Para4"/>
        <w:rPr>
          <w:b/>
          <w:szCs w:val="24"/>
        </w:rPr>
      </w:pPr>
      <w:r w:rsidRPr="00411085">
        <w:rPr>
          <w:b/>
          <w:szCs w:val="24"/>
        </w:rPr>
        <w:t xml:space="preserve">A nouveau, la </w:t>
      </w:r>
      <w:r w:rsidR="00BE0043" w:rsidRPr="00411085">
        <w:rPr>
          <w:b/>
          <w:szCs w:val="24"/>
        </w:rPr>
        <w:t>minéralisation</w:t>
      </w:r>
      <w:r w:rsidR="006B4469" w:rsidRPr="00411085">
        <w:rPr>
          <w:b/>
          <w:szCs w:val="24"/>
        </w:rPr>
        <w:t xml:space="preserve"> </w:t>
      </w:r>
      <w:r w:rsidRPr="00411085">
        <w:rPr>
          <w:b/>
          <w:szCs w:val="24"/>
        </w:rPr>
        <w:t>relev</w:t>
      </w:r>
      <w:r w:rsidR="006B4469" w:rsidRPr="00411085">
        <w:rPr>
          <w:b/>
          <w:szCs w:val="24"/>
        </w:rPr>
        <w:t>ée au niveau de Tourmont présent</w:t>
      </w:r>
      <w:r w:rsidRPr="00411085">
        <w:rPr>
          <w:b/>
          <w:szCs w:val="24"/>
        </w:rPr>
        <w:t>e</w:t>
      </w:r>
      <w:r w:rsidR="006B4469" w:rsidRPr="00411085">
        <w:rPr>
          <w:b/>
          <w:szCs w:val="24"/>
        </w:rPr>
        <w:t xml:space="preserve"> un </w:t>
      </w:r>
      <w:r w:rsidR="00BE0043" w:rsidRPr="00411085">
        <w:rPr>
          <w:b/>
          <w:szCs w:val="24"/>
        </w:rPr>
        <w:t>niveau</w:t>
      </w:r>
      <w:r w:rsidR="006B4469" w:rsidRPr="00411085">
        <w:rPr>
          <w:b/>
          <w:szCs w:val="24"/>
        </w:rPr>
        <w:t xml:space="preserve"> qualifié de </w:t>
      </w:r>
      <w:r w:rsidRPr="00411085">
        <w:rPr>
          <w:b/>
          <w:szCs w:val="24"/>
        </w:rPr>
        <w:t>médiocre</w:t>
      </w:r>
      <w:r w:rsidR="006B4469" w:rsidRPr="00411085">
        <w:rPr>
          <w:szCs w:val="24"/>
        </w:rPr>
        <w:t>,</w:t>
      </w:r>
      <w:r w:rsidR="006B4469" w:rsidRPr="00411085">
        <w:rPr>
          <w:b/>
          <w:szCs w:val="24"/>
        </w:rPr>
        <w:t xml:space="preserve"> </w:t>
      </w:r>
      <w:r w:rsidR="006B4469" w:rsidRPr="00411085">
        <w:rPr>
          <w:szCs w:val="24"/>
        </w:rPr>
        <w:t>avec des teneurs élevées en sels minéraux.</w:t>
      </w:r>
      <w:r w:rsidRPr="00411085">
        <w:rPr>
          <w:szCs w:val="24"/>
        </w:rPr>
        <w:t xml:space="preserve"> En 2012, le niveau de cette altération était fixé à moyen.</w:t>
      </w:r>
      <w:r w:rsidR="006B4469" w:rsidRPr="00411085">
        <w:rPr>
          <w:szCs w:val="24"/>
        </w:rPr>
        <w:t xml:space="preserve"> L’ensemble des paramètres recherchés lors de l’unique campagne réalisée le </w:t>
      </w:r>
      <w:r w:rsidRPr="00411085">
        <w:rPr>
          <w:szCs w:val="24"/>
        </w:rPr>
        <w:t>24 juillet 2018</w:t>
      </w:r>
      <w:r w:rsidR="006B4469" w:rsidRPr="00411085">
        <w:rPr>
          <w:szCs w:val="24"/>
        </w:rPr>
        <w:t xml:space="preserve"> augment</w:t>
      </w:r>
      <w:r w:rsidRPr="00411085">
        <w:rPr>
          <w:szCs w:val="24"/>
        </w:rPr>
        <w:t>e</w:t>
      </w:r>
      <w:r w:rsidR="006B4469" w:rsidRPr="00411085">
        <w:rPr>
          <w:szCs w:val="24"/>
        </w:rPr>
        <w:t xml:space="preserve"> par rapport aux teneurs relevées plus en amont</w:t>
      </w:r>
      <w:r w:rsidRPr="00411085">
        <w:rPr>
          <w:szCs w:val="24"/>
        </w:rPr>
        <w:t>.</w:t>
      </w:r>
      <w:r w:rsidR="006B4469" w:rsidRPr="00411085">
        <w:rPr>
          <w:szCs w:val="24"/>
        </w:rPr>
        <w:t xml:space="preserve"> </w:t>
      </w:r>
      <w:r w:rsidRPr="00411085">
        <w:rPr>
          <w:szCs w:val="24"/>
        </w:rPr>
        <w:t>Ce sont à nouveau les sulfates qui sont déclassants avec des teneurs qui passent de 8,5 mg/l à Vaux-sur-Poligny à 210 mg/l au niveau de Tourmont.</w:t>
      </w:r>
    </w:p>
    <w:p w14:paraId="5D4EA0F5" w14:textId="4B07CF4D" w:rsidR="006B4469" w:rsidRPr="00411085" w:rsidRDefault="001F6563" w:rsidP="006B4469">
      <w:pPr>
        <w:pStyle w:val="Para4"/>
        <w:rPr>
          <w:szCs w:val="24"/>
        </w:rPr>
      </w:pPr>
      <w:r w:rsidRPr="00411085">
        <w:rPr>
          <w:szCs w:val="24"/>
        </w:rPr>
        <w:t>Comme en 2012, l</w:t>
      </w:r>
      <w:r w:rsidR="006B4469" w:rsidRPr="00411085">
        <w:rPr>
          <w:szCs w:val="24"/>
        </w:rPr>
        <w:t xml:space="preserve">eur origine est à mettre en relation avec </w:t>
      </w:r>
      <w:r w:rsidR="006B4469" w:rsidRPr="00E05865">
        <w:rPr>
          <w:b/>
          <w:bCs/>
          <w:szCs w:val="24"/>
        </w:rPr>
        <w:t>le contexte géologique du secteur</w:t>
      </w:r>
      <w:r w:rsidR="006B4469" w:rsidRPr="00411085">
        <w:rPr>
          <w:szCs w:val="24"/>
        </w:rPr>
        <w:t xml:space="preserve"> d’étude où les formations triasiques (</w:t>
      </w:r>
      <w:r w:rsidR="006B4469" w:rsidRPr="00411085">
        <w:rPr>
          <w:i/>
          <w:szCs w:val="24"/>
        </w:rPr>
        <w:t>Keuper supérieur</w:t>
      </w:r>
      <w:r w:rsidR="006B4469" w:rsidRPr="00411085">
        <w:rPr>
          <w:szCs w:val="24"/>
        </w:rPr>
        <w:t>) favorisent la présence de gypse à l’affleurement.</w:t>
      </w:r>
      <w:r w:rsidR="0014502C" w:rsidRPr="00411085">
        <w:rPr>
          <w:szCs w:val="24"/>
        </w:rPr>
        <w:t xml:space="preserve"> L</w:t>
      </w:r>
      <w:r w:rsidR="0014502C" w:rsidRPr="00411085">
        <w:rPr>
          <w:rFonts w:asciiTheme="minorHAnsi" w:hAnsiTheme="minorHAnsi"/>
          <w:szCs w:val="24"/>
        </w:rPr>
        <w:t>’extrême faiblesse des débits lors de cette campagne de juillet 2018 (dilution très faible et temps de contact élevé avec le substratum) participe également à ce niveau de qualité dégradé.</w:t>
      </w:r>
    </w:p>
    <w:p w14:paraId="7D44B803" w14:textId="77777777" w:rsidR="000A0361" w:rsidRPr="00411085" w:rsidRDefault="000A0361" w:rsidP="000A0361">
      <w:pPr>
        <w:pStyle w:val="Para4"/>
        <w:rPr>
          <w:szCs w:val="24"/>
        </w:rPr>
      </w:pPr>
    </w:p>
    <w:p w14:paraId="319AAFDB" w14:textId="5C5C79E5" w:rsidR="000A0361" w:rsidRPr="00411085" w:rsidRDefault="000A0361" w:rsidP="009D1C52">
      <w:pPr>
        <w:rPr>
          <w:rFonts w:ascii="Calibri" w:hAnsi="Calibri"/>
          <w:sz w:val="24"/>
          <w:szCs w:val="24"/>
        </w:rPr>
      </w:pPr>
      <w:r w:rsidRPr="00411085">
        <w:rPr>
          <w:rFonts w:ascii="Calibri" w:hAnsi="Calibri"/>
          <w:sz w:val="24"/>
          <w:szCs w:val="24"/>
        </w:rPr>
        <w:t xml:space="preserve">Comme en 2012 à </w:t>
      </w:r>
      <w:r w:rsidRPr="00411085">
        <w:rPr>
          <w:rFonts w:ascii="Calibri" w:hAnsi="Calibri"/>
          <w:b/>
          <w:bCs/>
          <w:sz w:val="24"/>
          <w:szCs w:val="24"/>
        </w:rPr>
        <w:t>Vaux-sur-Poligny</w:t>
      </w:r>
      <w:r w:rsidRPr="00411085">
        <w:rPr>
          <w:rFonts w:ascii="Calibri" w:hAnsi="Calibri"/>
          <w:sz w:val="24"/>
          <w:szCs w:val="24"/>
        </w:rPr>
        <w:t xml:space="preserve">, le niveau de qualité des </w:t>
      </w:r>
      <w:r w:rsidRPr="00411085">
        <w:rPr>
          <w:rFonts w:ascii="Calibri" w:hAnsi="Calibri"/>
          <w:b/>
          <w:bCs/>
          <w:sz w:val="24"/>
          <w:szCs w:val="24"/>
        </w:rPr>
        <w:t>nitrates</w:t>
      </w:r>
      <w:r w:rsidRPr="00411085">
        <w:rPr>
          <w:rFonts w:ascii="Calibri" w:hAnsi="Calibri"/>
          <w:sz w:val="24"/>
          <w:szCs w:val="24"/>
        </w:rPr>
        <w:t xml:space="preserve"> est bon lors des trois premières campagnes mais devient moyen lors de la campagne estivale (12,3 mg/l le 24 juillet 2018).</w:t>
      </w:r>
    </w:p>
    <w:p w14:paraId="78EF5E65" w14:textId="3CF70D01" w:rsidR="000A0361" w:rsidRPr="00411085" w:rsidRDefault="000A0361" w:rsidP="009D1C52">
      <w:pPr>
        <w:rPr>
          <w:rFonts w:ascii="Calibri" w:hAnsi="Calibri"/>
          <w:sz w:val="24"/>
          <w:szCs w:val="24"/>
        </w:rPr>
      </w:pPr>
      <w:r w:rsidRPr="00411085">
        <w:rPr>
          <w:rFonts w:ascii="Calibri" w:hAnsi="Calibri"/>
          <w:sz w:val="24"/>
          <w:szCs w:val="24"/>
        </w:rPr>
        <w:t xml:space="preserve">En revanche à </w:t>
      </w:r>
      <w:r w:rsidRPr="00411085">
        <w:rPr>
          <w:rFonts w:ascii="Calibri" w:hAnsi="Calibri"/>
          <w:b/>
          <w:bCs/>
          <w:sz w:val="24"/>
          <w:szCs w:val="24"/>
        </w:rPr>
        <w:t>Tourmont</w:t>
      </w:r>
      <w:r w:rsidRPr="00411085">
        <w:rPr>
          <w:rFonts w:ascii="Calibri" w:hAnsi="Calibri"/>
          <w:sz w:val="24"/>
          <w:szCs w:val="24"/>
        </w:rPr>
        <w:t xml:space="preserve">, le niveau de qualité des </w:t>
      </w:r>
      <w:r w:rsidRPr="00411085">
        <w:rPr>
          <w:rFonts w:ascii="Calibri" w:hAnsi="Calibri"/>
          <w:b/>
          <w:bCs/>
          <w:sz w:val="24"/>
          <w:szCs w:val="24"/>
        </w:rPr>
        <w:t>nitrates est moyen</w:t>
      </w:r>
      <w:r w:rsidRPr="00411085">
        <w:rPr>
          <w:rFonts w:ascii="Calibri" w:hAnsi="Calibri"/>
          <w:sz w:val="24"/>
          <w:szCs w:val="24"/>
        </w:rPr>
        <w:t xml:space="preserve"> au cours de deux campagnes avec des teneurs se montant à 10,9 mg/l (20 décembre 2017) et 11,6 mg/l (24 juillet 2018).</w:t>
      </w:r>
    </w:p>
    <w:p w14:paraId="701AC750" w14:textId="77777777" w:rsidR="000A0361" w:rsidRPr="00411085" w:rsidRDefault="000A0361">
      <w:pPr>
        <w:jc w:val="left"/>
        <w:rPr>
          <w:rFonts w:ascii="Calibri" w:hAnsi="Calibri"/>
          <w:sz w:val="24"/>
          <w:szCs w:val="24"/>
        </w:rPr>
      </w:pPr>
    </w:p>
    <w:p w14:paraId="6C98BFCA" w14:textId="77777777" w:rsidR="000A0361" w:rsidRPr="00411085" w:rsidRDefault="000A0361">
      <w:pPr>
        <w:jc w:val="left"/>
        <w:rPr>
          <w:rFonts w:ascii="Calibri" w:hAnsi="Calibri"/>
          <w:sz w:val="24"/>
          <w:szCs w:val="24"/>
        </w:rPr>
      </w:pPr>
    </w:p>
    <w:bookmarkEnd w:id="400"/>
    <w:p w14:paraId="5A92E969" w14:textId="4E5D4E7C" w:rsidR="002F05A3" w:rsidRPr="00411085" w:rsidRDefault="002F05A3">
      <w:pPr>
        <w:jc w:val="left"/>
        <w:rPr>
          <w:rFonts w:ascii="Calibri" w:hAnsi="Calibri"/>
          <w:sz w:val="24"/>
          <w:szCs w:val="24"/>
        </w:rPr>
      </w:pPr>
      <w:r w:rsidRPr="00411085">
        <w:rPr>
          <w:rFonts w:ascii="Calibri" w:hAnsi="Calibri"/>
          <w:sz w:val="24"/>
          <w:szCs w:val="24"/>
        </w:rPr>
        <w:br w:type="page"/>
      </w:r>
    </w:p>
    <w:p w14:paraId="51114B9F" w14:textId="2D930700" w:rsidR="00D206D9" w:rsidRPr="00411085" w:rsidRDefault="00D206D9" w:rsidP="00B42CD4">
      <w:pPr>
        <w:pStyle w:val="Para4"/>
        <w:rPr>
          <w:szCs w:val="24"/>
        </w:rPr>
      </w:pPr>
    </w:p>
    <w:p w14:paraId="1F8EE183" w14:textId="63BAC882" w:rsidR="00B42CD4" w:rsidRPr="00411085" w:rsidRDefault="002F05A3" w:rsidP="00B42CD4">
      <w:pPr>
        <w:pStyle w:val="Titre3"/>
      </w:pPr>
      <w:bookmarkStart w:id="402" w:name="_Toc46475912"/>
      <w:r w:rsidRPr="00411085">
        <w:t>2</w:t>
      </w:r>
      <w:r w:rsidR="00B42CD4" w:rsidRPr="00411085">
        <w:t>.</w:t>
      </w:r>
      <w:r w:rsidR="00827635" w:rsidRPr="00411085">
        <w:t>5</w:t>
      </w:r>
      <w:r w:rsidR="00953596" w:rsidRPr="00411085">
        <w:t xml:space="preserve"> </w:t>
      </w:r>
      <w:r w:rsidR="00B42CD4" w:rsidRPr="00411085">
        <w:t>– Bilan</w:t>
      </w:r>
      <w:bookmarkEnd w:id="402"/>
    </w:p>
    <w:bookmarkEnd w:id="363"/>
    <w:p w14:paraId="1D0239D3" w14:textId="77777777" w:rsidR="00B2130A" w:rsidRPr="00411085" w:rsidRDefault="00B2130A" w:rsidP="00B2130A">
      <w:pPr>
        <w:pStyle w:val="Para2"/>
      </w:pPr>
    </w:p>
    <w:p w14:paraId="79710DCB" w14:textId="25208271" w:rsidR="00B2130A" w:rsidRPr="00411085" w:rsidRDefault="00B2130A" w:rsidP="00B2130A">
      <w:pPr>
        <w:pStyle w:val="Para2"/>
      </w:pPr>
      <w:r w:rsidRPr="00411085">
        <w:rPr>
          <w:b/>
          <w:u w:val="single"/>
        </w:rPr>
        <w:t>En 2012</w:t>
      </w:r>
      <w:r w:rsidRPr="00411085">
        <w:rPr>
          <w:b/>
        </w:rPr>
        <w:t xml:space="preserve">, le potentiel écologique de la </w:t>
      </w:r>
      <w:r w:rsidRPr="00411085">
        <w:rPr>
          <w:b/>
          <w:u w:val="single"/>
        </w:rPr>
        <w:t>Glantine à Vaux-sur-Poligny</w:t>
      </w:r>
      <w:r w:rsidRPr="00411085">
        <w:rPr>
          <w:b/>
        </w:rPr>
        <w:t xml:space="preserve"> était moyen et </w:t>
      </w:r>
      <w:r w:rsidR="0060659B" w:rsidRPr="00411085">
        <w:rPr>
          <w:b/>
        </w:rPr>
        <w:t>non-</w:t>
      </w:r>
      <w:r w:rsidRPr="00411085">
        <w:rPr>
          <w:b/>
        </w:rPr>
        <w:t>conforme à l’objectif de bon potentiel.</w:t>
      </w:r>
      <w:r w:rsidRPr="00411085">
        <w:t xml:space="preserve"> </w:t>
      </w:r>
      <w:r w:rsidR="0060659B" w:rsidRPr="00411085">
        <w:t>Le déclassement provenait de l’élément biologique IBD (16,6/20) mais la conformité était proche, la valeur limite du bon potentiel étant fixée à 16,7/20.</w:t>
      </w:r>
    </w:p>
    <w:p w14:paraId="6B38F9F9" w14:textId="77777777" w:rsidR="00D75B13" w:rsidRPr="00411085" w:rsidRDefault="00D75B13" w:rsidP="00B2130A">
      <w:pPr>
        <w:pStyle w:val="Para2"/>
        <w:rPr>
          <w:ins w:id="403" w:author="fabiend" w:date="2013-07-08T14:35:00Z"/>
        </w:rPr>
      </w:pPr>
    </w:p>
    <w:p w14:paraId="7C94E88E" w14:textId="5841FC68" w:rsidR="00B2130A" w:rsidRPr="00411085" w:rsidRDefault="0088195C" w:rsidP="00B2130A">
      <w:pPr>
        <w:pStyle w:val="Para2"/>
        <w:rPr>
          <w:b/>
        </w:rPr>
      </w:pPr>
      <w:r w:rsidRPr="00411085">
        <w:t xml:space="preserve">Les nutriments ne présentaient pas un niveau optimal (« seulement bon ») en lien avec une teneur significative en nitrates (11,2 mg/l le 09/08/2012). </w:t>
      </w:r>
      <w:r w:rsidRPr="00411085">
        <w:rPr>
          <w:b/>
        </w:rPr>
        <w:t>L</w:t>
      </w:r>
      <w:r w:rsidR="00B2130A" w:rsidRPr="00411085">
        <w:rPr>
          <w:b/>
          <w:szCs w:val="24"/>
        </w:rPr>
        <w:t>’activité agricole du plateau</w:t>
      </w:r>
      <w:r w:rsidR="00B2130A" w:rsidRPr="00411085">
        <w:rPr>
          <w:bCs/>
          <w:szCs w:val="24"/>
        </w:rPr>
        <w:t xml:space="preserve"> surplombant le secteur de </w:t>
      </w:r>
      <w:r w:rsidRPr="00411085">
        <w:rPr>
          <w:bCs/>
          <w:szCs w:val="24"/>
        </w:rPr>
        <w:t>Vaux-sur-</w:t>
      </w:r>
      <w:r w:rsidR="00B2130A" w:rsidRPr="00411085">
        <w:rPr>
          <w:bCs/>
          <w:szCs w:val="24"/>
        </w:rPr>
        <w:t>Poligny</w:t>
      </w:r>
      <w:r w:rsidRPr="00411085">
        <w:rPr>
          <w:bCs/>
          <w:szCs w:val="24"/>
        </w:rPr>
        <w:t xml:space="preserve"> en était vraisemblablement</w:t>
      </w:r>
      <w:r w:rsidR="00B2130A" w:rsidRPr="00411085">
        <w:rPr>
          <w:szCs w:val="24"/>
        </w:rPr>
        <w:t xml:space="preserve"> </w:t>
      </w:r>
      <w:r w:rsidRPr="00411085">
        <w:rPr>
          <w:szCs w:val="24"/>
        </w:rPr>
        <w:t>la source</w:t>
      </w:r>
      <w:r w:rsidR="00B2130A" w:rsidRPr="00411085">
        <w:rPr>
          <w:szCs w:val="24"/>
        </w:rPr>
        <w:t xml:space="preserve"> principale.</w:t>
      </w:r>
    </w:p>
    <w:p w14:paraId="77AA8A3E" w14:textId="03DAA5E5" w:rsidR="00B2130A" w:rsidRPr="00411085" w:rsidRDefault="00B2130A" w:rsidP="00B2130A">
      <w:pPr>
        <w:pStyle w:val="Para2"/>
        <w:rPr>
          <w:b/>
        </w:rPr>
      </w:pPr>
    </w:p>
    <w:p w14:paraId="761AECF9" w14:textId="77777777" w:rsidR="00D75B13" w:rsidRPr="00411085" w:rsidRDefault="00D75B13" w:rsidP="00B2130A">
      <w:pPr>
        <w:pStyle w:val="Para2"/>
        <w:rPr>
          <w:b/>
        </w:rPr>
      </w:pPr>
    </w:p>
    <w:p w14:paraId="5EC7D7C1" w14:textId="020201CD" w:rsidR="005A4907" w:rsidRPr="00411085" w:rsidRDefault="005A4907" w:rsidP="005A4907">
      <w:pPr>
        <w:pStyle w:val="Retraitnormal"/>
        <w:ind w:left="0"/>
        <w:rPr>
          <w:rFonts w:ascii="Calibri" w:hAnsi="Calibri" w:cs="Calibri"/>
          <w:sz w:val="24"/>
          <w:szCs w:val="24"/>
        </w:rPr>
      </w:pPr>
      <w:r w:rsidRPr="00411085">
        <w:rPr>
          <w:rFonts w:ascii="Calibri" w:hAnsi="Calibri" w:cs="Calibri"/>
          <w:b/>
          <w:sz w:val="24"/>
          <w:szCs w:val="24"/>
        </w:rPr>
        <w:t xml:space="preserve">Pour ce suivi </w:t>
      </w:r>
      <w:r w:rsidRPr="00411085">
        <w:rPr>
          <w:rFonts w:ascii="Calibri" w:hAnsi="Calibri" w:cs="Calibri"/>
          <w:b/>
          <w:sz w:val="24"/>
          <w:szCs w:val="24"/>
          <w:u w:val="single"/>
        </w:rPr>
        <w:t>2017/2018</w:t>
      </w:r>
      <w:r w:rsidRPr="00411085">
        <w:rPr>
          <w:rFonts w:ascii="Calibri" w:hAnsi="Calibri" w:cs="Calibri"/>
          <w:b/>
          <w:sz w:val="24"/>
          <w:szCs w:val="24"/>
        </w:rPr>
        <w:t>, le potentiel écologique de la Glantine à Vaux-sur-Poligny présente un bon niveau, en conformité avec l’objectif de bon potentiel</w:t>
      </w:r>
      <w:r w:rsidRPr="00411085">
        <w:rPr>
          <w:rFonts w:ascii="Calibri" w:hAnsi="Calibri" w:cs="Calibri"/>
          <w:sz w:val="24"/>
          <w:szCs w:val="24"/>
        </w:rPr>
        <w:t>. On assiste au gain d’un niveau du potentiel écologique, par le bais de l’amélioration observée en ce qui concerne les éléments biologiques (IBD : 16,7/20). Ce gain est à nuancer car l’indice obtenu en 2012 est quasiment identique (IBD : 16,6/20). L’IPS quant à lui (16,3/20), subit une diminution notable par rapport à 2012 (17,6/20).</w:t>
      </w:r>
    </w:p>
    <w:p w14:paraId="220BB3F8" w14:textId="77777777" w:rsidR="00D75B13" w:rsidRPr="00411085" w:rsidRDefault="00D75B13" w:rsidP="005A4907">
      <w:pPr>
        <w:pStyle w:val="Retraitnormal"/>
        <w:ind w:left="0"/>
        <w:rPr>
          <w:rFonts w:ascii="Calibri" w:hAnsi="Calibri" w:cs="Calibri"/>
          <w:sz w:val="24"/>
          <w:szCs w:val="24"/>
        </w:rPr>
      </w:pPr>
    </w:p>
    <w:p w14:paraId="03ABB1D2" w14:textId="3604082A" w:rsidR="00CD0C71" w:rsidRPr="00411085" w:rsidRDefault="00CD0C71" w:rsidP="005A4907">
      <w:pPr>
        <w:pStyle w:val="Retraitnormal"/>
        <w:ind w:left="0"/>
        <w:rPr>
          <w:rFonts w:ascii="Calibri" w:hAnsi="Calibri"/>
          <w:sz w:val="24"/>
          <w:szCs w:val="24"/>
        </w:rPr>
      </w:pPr>
      <w:r w:rsidRPr="00411085">
        <w:rPr>
          <w:rFonts w:ascii="Calibri" w:hAnsi="Calibri" w:cs="Calibri"/>
          <w:sz w:val="24"/>
          <w:szCs w:val="24"/>
        </w:rPr>
        <w:t xml:space="preserve">Les notes indicielles de </w:t>
      </w:r>
      <w:r w:rsidRPr="00411085">
        <w:rPr>
          <w:rFonts w:ascii="Calibri" w:hAnsi="Calibri" w:cs="Calibri"/>
          <w:b/>
          <w:bCs/>
          <w:sz w:val="24"/>
          <w:szCs w:val="24"/>
        </w:rPr>
        <w:t xml:space="preserve">l’EQ-IBGN sont identiques entre les deux </w:t>
      </w:r>
      <w:r w:rsidR="00674B2C" w:rsidRPr="00411085">
        <w:rPr>
          <w:rFonts w:ascii="Calibri" w:hAnsi="Calibri" w:cs="Calibri"/>
          <w:b/>
          <w:bCs/>
          <w:sz w:val="24"/>
          <w:szCs w:val="24"/>
        </w:rPr>
        <w:t xml:space="preserve">années de </w:t>
      </w:r>
      <w:r w:rsidRPr="00411085">
        <w:rPr>
          <w:rFonts w:ascii="Calibri" w:hAnsi="Calibri" w:cs="Calibri"/>
          <w:b/>
          <w:bCs/>
          <w:sz w:val="24"/>
          <w:szCs w:val="24"/>
        </w:rPr>
        <w:t>suivi (14/20 – très bon niveau)</w:t>
      </w:r>
      <w:r w:rsidRPr="00411085">
        <w:rPr>
          <w:rFonts w:ascii="Calibri" w:hAnsi="Calibri" w:cs="Calibri"/>
          <w:sz w:val="24"/>
          <w:szCs w:val="24"/>
        </w:rPr>
        <w:t xml:space="preserve"> mais cette note correspond à la valeur basse du très bon potentiel. L’analyse du peuplement met en évidence </w:t>
      </w:r>
      <w:r w:rsidRPr="00411085">
        <w:rPr>
          <w:rFonts w:ascii="Calibri" w:hAnsi="Calibri" w:cs="Calibri"/>
          <w:b/>
          <w:bCs/>
          <w:sz w:val="24"/>
          <w:szCs w:val="24"/>
        </w:rPr>
        <w:t xml:space="preserve">une légère </w:t>
      </w:r>
      <w:r w:rsidRPr="00411085">
        <w:rPr>
          <w:rFonts w:ascii="Calibri" w:hAnsi="Calibri"/>
          <w:b/>
          <w:bCs/>
          <w:sz w:val="24"/>
          <w:szCs w:val="24"/>
        </w:rPr>
        <w:t>diminution du niveau de polluosensibilité</w:t>
      </w:r>
      <w:r w:rsidRPr="00411085">
        <w:rPr>
          <w:rFonts w:ascii="Calibri" w:hAnsi="Calibri"/>
          <w:sz w:val="24"/>
          <w:szCs w:val="24"/>
        </w:rPr>
        <w:t xml:space="preserve"> de l’assemblage de macroinvertébrés.</w:t>
      </w:r>
    </w:p>
    <w:p w14:paraId="53BA0049" w14:textId="77777777" w:rsidR="00D75B13" w:rsidRPr="00411085" w:rsidRDefault="00D75B13" w:rsidP="005A4907">
      <w:pPr>
        <w:pStyle w:val="Retraitnormal"/>
        <w:ind w:left="0"/>
        <w:rPr>
          <w:rFonts w:ascii="Calibri" w:hAnsi="Calibri" w:cs="Calibri"/>
          <w:sz w:val="24"/>
          <w:szCs w:val="24"/>
        </w:rPr>
      </w:pPr>
    </w:p>
    <w:p w14:paraId="481DFB9F" w14:textId="77777777" w:rsidR="005A4907" w:rsidRPr="00411085" w:rsidRDefault="005A4907" w:rsidP="00B2130A">
      <w:pPr>
        <w:pStyle w:val="Para2"/>
        <w:rPr>
          <w:bCs/>
          <w:szCs w:val="24"/>
        </w:rPr>
      </w:pPr>
      <w:r w:rsidRPr="00411085">
        <w:rPr>
          <w:bCs/>
          <w:szCs w:val="24"/>
        </w:rPr>
        <w:t xml:space="preserve">Comme en 2012, une teneur significative en nitrates (12,3 mg/l quantifiés le 24/07/2018) induit le passage en bon potentiel des élément nutriments et par résultante, des paramètres physico-chimiques généraux. </w:t>
      </w:r>
      <w:r w:rsidRPr="00411085">
        <w:rPr>
          <w:b/>
          <w:szCs w:val="24"/>
        </w:rPr>
        <w:t xml:space="preserve">La pression agricole </w:t>
      </w:r>
      <w:r w:rsidRPr="00411085">
        <w:rPr>
          <w:bCs/>
          <w:szCs w:val="24"/>
        </w:rPr>
        <w:t>déjà mise en évidence en 2012 semble perdurer.</w:t>
      </w:r>
    </w:p>
    <w:p w14:paraId="6F069CBD" w14:textId="21A9BFDF" w:rsidR="005A4907" w:rsidRPr="00411085" w:rsidRDefault="005A4907" w:rsidP="00B2130A">
      <w:pPr>
        <w:pStyle w:val="Para2"/>
        <w:rPr>
          <w:bCs/>
          <w:szCs w:val="24"/>
        </w:rPr>
      </w:pPr>
    </w:p>
    <w:p w14:paraId="08328F34" w14:textId="77777777" w:rsidR="00D75B13" w:rsidRPr="00411085" w:rsidRDefault="00D75B13" w:rsidP="00B2130A">
      <w:pPr>
        <w:pStyle w:val="Para2"/>
        <w:rPr>
          <w:bCs/>
          <w:szCs w:val="24"/>
        </w:rPr>
      </w:pPr>
    </w:p>
    <w:p w14:paraId="65E014CA" w14:textId="77777777" w:rsidR="00CD0C71" w:rsidRPr="00411085" w:rsidRDefault="00CD0C71" w:rsidP="00B2130A">
      <w:pPr>
        <w:pStyle w:val="Para2"/>
        <w:rPr>
          <w:b/>
        </w:rPr>
      </w:pPr>
    </w:p>
    <w:p w14:paraId="1045D884" w14:textId="16AC726B" w:rsidR="00B2130A" w:rsidRPr="00411085" w:rsidRDefault="00CD0C71" w:rsidP="00B2130A">
      <w:pPr>
        <w:pStyle w:val="Para2"/>
        <w:rPr>
          <w:b/>
        </w:rPr>
      </w:pPr>
      <w:r w:rsidRPr="00411085">
        <w:rPr>
          <w:b/>
          <w:u w:val="single"/>
        </w:rPr>
        <w:t xml:space="preserve">En 2012 à </w:t>
      </w:r>
      <w:r w:rsidR="00B2130A" w:rsidRPr="00411085">
        <w:rPr>
          <w:b/>
          <w:u w:val="single"/>
        </w:rPr>
        <w:t>Tourmont</w:t>
      </w:r>
      <w:r w:rsidR="00B2130A" w:rsidRPr="00411085">
        <w:rPr>
          <w:b/>
        </w:rPr>
        <w:t>, l</w:t>
      </w:r>
      <w:r w:rsidRPr="00411085">
        <w:rPr>
          <w:b/>
        </w:rPr>
        <w:t>e potentiel</w:t>
      </w:r>
      <w:r w:rsidR="00B2130A" w:rsidRPr="00411085">
        <w:rPr>
          <w:b/>
        </w:rPr>
        <w:t xml:space="preserve"> écologique de la Glantine </w:t>
      </w:r>
      <w:r w:rsidR="007D4369" w:rsidRPr="00411085">
        <w:rPr>
          <w:b/>
        </w:rPr>
        <w:t>était</w:t>
      </w:r>
      <w:r w:rsidR="00B2130A" w:rsidRPr="00411085">
        <w:rPr>
          <w:b/>
        </w:rPr>
        <w:t xml:space="preserve"> moyen ; le déclassement prov</w:t>
      </w:r>
      <w:r w:rsidR="007D4369" w:rsidRPr="00411085">
        <w:rPr>
          <w:b/>
        </w:rPr>
        <w:t>enait</w:t>
      </w:r>
      <w:r w:rsidR="00B2130A" w:rsidRPr="00411085">
        <w:rPr>
          <w:b/>
        </w:rPr>
        <w:t xml:space="preserve"> des éléments biologiques (</w:t>
      </w:r>
      <w:r w:rsidR="007D4369" w:rsidRPr="00411085">
        <w:rPr>
          <w:b/>
        </w:rPr>
        <w:t>Eq-</w:t>
      </w:r>
      <w:r w:rsidR="00B2130A" w:rsidRPr="00411085">
        <w:rPr>
          <w:b/>
        </w:rPr>
        <w:t>IBGN</w:t>
      </w:r>
      <w:r w:rsidR="007D4369" w:rsidRPr="00411085">
        <w:rPr>
          <w:b/>
        </w:rPr>
        <w:t xml:space="preserve"> et IBD</w:t>
      </w:r>
      <w:r w:rsidR="00B2130A" w:rsidRPr="00411085">
        <w:rPr>
          <w:b/>
        </w:rPr>
        <w:t>).</w:t>
      </w:r>
    </w:p>
    <w:p w14:paraId="70AE3302" w14:textId="77777777" w:rsidR="00D75B13" w:rsidRPr="00411085" w:rsidRDefault="00D75B13" w:rsidP="00B2130A">
      <w:pPr>
        <w:pStyle w:val="Para2"/>
      </w:pPr>
    </w:p>
    <w:p w14:paraId="628FF54D" w14:textId="65E7C025" w:rsidR="00B2130A" w:rsidRPr="00411085" w:rsidRDefault="007D4369" w:rsidP="00674B2C">
      <w:pPr>
        <w:pStyle w:val="Retraitnormal"/>
        <w:ind w:left="0"/>
        <w:rPr>
          <w:rFonts w:ascii="Calibri" w:hAnsi="Calibri" w:cs="Calibri"/>
          <w:sz w:val="24"/>
          <w:szCs w:val="24"/>
        </w:rPr>
      </w:pPr>
      <w:r w:rsidRPr="00411085">
        <w:rPr>
          <w:rFonts w:ascii="Calibri" w:hAnsi="Calibri"/>
          <w:bCs/>
          <w:sz w:val="24"/>
          <w:szCs w:val="24"/>
        </w:rPr>
        <w:t xml:space="preserve">La note </w:t>
      </w:r>
      <w:r w:rsidRPr="00411085">
        <w:rPr>
          <w:rFonts w:ascii="Calibri" w:hAnsi="Calibri"/>
          <w:b/>
          <w:sz w:val="24"/>
          <w:szCs w:val="24"/>
        </w:rPr>
        <w:t>Eq-IBGN apparaissait déficitaire</w:t>
      </w:r>
      <w:r w:rsidRPr="00411085">
        <w:rPr>
          <w:rFonts w:ascii="Calibri" w:hAnsi="Calibri"/>
          <w:bCs/>
          <w:sz w:val="24"/>
          <w:szCs w:val="24"/>
        </w:rPr>
        <w:t xml:space="preserve"> (10/20) </w:t>
      </w:r>
      <w:r w:rsidR="00DE2426" w:rsidRPr="00411085">
        <w:rPr>
          <w:rFonts w:ascii="Calibri" w:hAnsi="Calibri"/>
          <w:bCs/>
          <w:sz w:val="24"/>
          <w:szCs w:val="24"/>
        </w:rPr>
        <w:t xml:space="preserve">et l’analyse du peuplement </w:t>
      </w:r>
      <w:r w:rsidR="00DE2426" w:rsidRPr="00411085">
        <w:rPr>
          <w:rFonts w:ascii="Calibri" w:hAnsi="Calibri"/>
          <w:sz w:val="24"/>
          <w:szCs w:val="24"/>
        </w:rPr>
        <w:t xml:space="preserve">traduisait un </w:t>
      </w:r>
      <w:r w:rsidR="00DE2426" w:rsidRPr="00411085">
        <w:rPr>
          <w:rFonts w:ascii="Calibri" w:hAnsi="Calibri" w:cs="Calibri"/>
          <w:b/>
          <w:bCs/>
          <w:sz w:val="24"/>
          <w:szCs w:val="24"/>
        </w:rPr>
        <w:t>renforcement des pressions</w:t>
      </w:r>
      <w:r w:rsidR="00DE2426" w:rsidRPr="00411085">
        <w:rPr>
          <w:rFonts w:ascii="Calibri" w:hAnsi="Calibri" w:cs="Calibri"/>
          <w:sz w:val="24"/>
          <w:szCs w:val="24"/>
        </w:rPr>
        <w:t xml:space="preserve"> exercées sur la qualité habitationnelle et physico-chimique de la Glantine</w:t>
      </w:r>
      <w:r w:rsidR="00674B2C" w:rsidRPr="00411085">
        <w:rPr>
          <w:rFonts w:ascii="Calibri" w:hAnsi="Calibri" w:cs="Calibri"/>
          <w:sz w:val="24"/>
          <w:szCs w:val="24"/>
        </w:rPr>
        <w:t xml:space="preserve"> par rapport à la station amont</w:t>
      </w:r>
      <w:r w:rsidR="00DE2426" w:rsidRPr="00411085">
        <w:rPr>
          <w:rFonts w:ascii="Calibri" w:hAnsi="Calibri" w:cs="Calibri"/>
          <w:sz w:val="24"/>
          <w:szCs w:val="24"/>
        </w:rPr>
        <w:t>.</w:t>
      </w:r>
      <w:r w:rsidR="00674B2C" w:rsidRPr="00411085">
        <w:rPr>
          <w:rFonts w:ascii="Calibri" w:hAnsi="Calibri" w:cs="Calibri"/>
          <w:sz w:val="24"/>
          <w:szCs w:val="24"/>
        </w:rPr>
        <w:t xml:space="preserve"> Pour rappel, le cours d’eau a traversé </w:t>
      </w:r>
      <w:r w:rsidR="00B2130A" w:rsidRPr="00411085">
        <w:rPr>
          <w:rFonts w:ascii="Calibri" w:hAnsi="Calibri" w:cs="Calibri"/>
          <w:sz w:val="24"/>
          <w:szCs w:val="24"/>
        </w:rPr>
        <w:t xml:space="preserve">Vaux-sur-Poligny, Poligny et </w:t>
      </w:r>
      <w:r w:rsidR="00674B2C" w:rsidRPr="00411085">
        <w:rPr>
          <w:rFonts w:ascii="Calibri" w:hAnsi="Calibri" w:cs="Calibri"/>
          <w:sz w:val="24"/>
          <w:szCs w:val="24"/>
        </w:rPr>
        <w:t>a</w:t>
      </w:r>
      <w:r w:rsidR="00B2130A" w:rsidRPr="00411085">
        <w:rPr>
          <w:rFonts w:ascii="Calibri" w:hAnsi="Calibri" w:cs="Calibri"/>
          <w:sz w:val="24"/>
          <w:szCs w:val="24"/>
        </w:rPr>
        <w:t xml:space="preserve"> recueilli les eaux du ruisseau de Buvilly.</w:t>
      </w:r>
    </w:p>
    <w:p w14:paraId="06C3455B" w14:textId="77777777" w:rsidR="00D75B13" w:rsidRPr="00411085" w:rsidRDefault="00D75B13" w:rsidP="00674B2C">
      <w:pPr>
        <w:pStyle w:val="Retraitnormal"/>
        <w:ind w:left="0"/>
        <w:rPr>
          <w:rFonts w:ascii="Calibri" w:hAnsi="Calibri" w:cs="Calibri"/>
          <w:sz w:val="24"/>
          <w:szCs w:val="24"/>
        </w:rPr>
      </w:pPr>
    </w:p>
    <w:p w14:paraId="47C27166" w14:textId="684D7BE0" w:rsidR="00B2130A" w:rsidRPr="00411085" w:rsidRDefault="008A75D6" w:rsidP="00B2130A">
      <w:pPr>
        <w:pStyle w:val="Para2"/>
        <w:rPr>
          <w:rFonts w:cs="Calibri"/>
          <w:szCs w:val="24"/>
        </w:rPr>
      </w:pPr>
      <w:r w:rsidRPr="00411085">
        <w:rPr>
          <w:b/>
          <w:bCs/>
        </w:rPr>
        <w:t>Au regard des diatomées</w:t>
      </w:r>
      <w:r w:rsidRPr="00411085">
        <w:t xml:space="preserve"> (IBD = 16,1/20), le niveau moyen perdurait malgré une </w:t>
      </w:r>
      <w:r w:rsidRPr="00411085">
        <w:rPr>
          <w:b/>
          <w:bCs/>
        </w:rPr>
        <w:t>diminution sensible</w:t>
      </w:r>
      <w:r w:rsidRPr="00411085">
        <w:t xml:space="preserve"> de l’indice. En définitive, la Glantine à Tourmont présentait </w:t>
      </w:r>
      <w:r w:rsidRPr="00411085">
        <w:rPr>
          <w:b/>
          <w:bCs/>
        </w:rPr>
        <w:t>un niveau trophique et saprobique plus élevé</w:t>
      </w:r>
      <w:r w:rsidRPr="00411085">
        <w:t xml:space="preserve"> qu’à Vaux-sur-Poligny</w:t>
      </w:r>
      <w:r w:rsidR="0074153E" w:rsidRPr="00411085">
        <w:t>.</w:t>
      </w:r>
      <w:r w:rsidRPr="00411085">
        <w:rPr>
          <w:rFonts w:cs="Calibri"/>
          <w:szCs w:val="24"/>
        </w:rPr>
        <w:t xml:space="preserve"> </w:t>
      </w:r>
      <w:r w:rsidR="00B2130A" w:rsidRPr="00411085">
        <w:rPr>
          <w:rFonts w:cs="Calibri"/>
          <w:szCs w:val="24"/>
        </w:rPr>
        <w:t>On remarqu</w:t>
      </w:r>
      <w:r w:rsidRPr="00411085">
        <w:rPr>
          <w:rFonts w:cs="Calibri"/>
          <w:szCs w:val="24"/>
        </w:rPr>
        <w:t>ait</w:t>
      </w:r>
      <w:r w:rsidR="00B2130A" w:rsidRPr="00411085">
        <w:rPr>
          <w:rFonts w:cs="Calibri"/>
          <w:szCs w:val="24"/>
        </w:rPr>
        <w:t xml:space="preserve"> également </w:t>
      </w:r>
      <w:r w:rsidR="00B2130A" w:rsidRPr="00411085">
        <w:rPr>
          <w:rFonts w:cs="Calibri"/>
          <w:b/>
          <w:bCs/>
          <w:szCs w:val="24"/>
        </w:rPr>
        <w:t>une augmentation des teneurs en nutriments</w:t>
      </w:r>
      <w:r w:rsidR="00B2130A" w:rsidRPr="00411085">
        <w:rPr>
          <w:rFonts w:cs="Calibri"/>
          <w:szCs w:val="24"/>
        </w:rPr>
        <w:t xml:space="preserve"> (phosphates, phosphore total, nitrites et nitrates) qui tradui</w:t>
      </w:r>
      <w:r w:rsidRPr="00411085">
        <w:rPr>
          <w:rFonts w:cs="Calibri"/>
          <w:szCs w:val="24"/>
        </w:rPr>
        <w:t>sait</w:t>
      </w:r>
      <w:r w:rsidR="00B2130A" w:rsidRPr="00411085">
        <w:rPr>
          <w:rFonts w:cs="Calibri"/>
          <w:szCs w:val="24"/>
        </w:rPr>
        <w:t xml:space="preserve"> la présence de </w:t>
      </w:r>
      <w:r w:rsidR="00B2130A" w:rsidRPr="00411085">
        <w:rPr>
          <w:rFonts w:cs="Calibri"/>
          <w:b/>
          <w:bCs/>
          <w:szCs w:val="24"/>
        </w:rPr>
        <w:t xml:space="preserve">rejets domestiques </w:t>
      </w:r>
      <w:r w:rsidRPr="00411085">
        <w:rPr>
          <w:rFonts w:cs="Calibri"/>
          <w:b/>
          <w:bCs/>
          <w:szCs w:val="24"/>
        </w:rPr>
        <w:t>mal maitrisés</w:t>
      </w:r>
      <w:r w:rsidRPr="00411085">
        <w:rPr>
          <w:rFonts w:cs="Calibri"/>
          <w:szCs w:val="24"/>
        </w:rPr>
        <w:t xml:space="preserve"> et une certaine </w:t>
      </w:r>
      <w:r w:rsidRPr="00411085">
        <w:rPr>
          <w:rFonts w:cs="Calibri"/>
          <w:b/>
          <w:bCs/>
          <w:szCs w:val="24"/>
        </w:rPr>
        <w:t>pression agricole</w:t>
      </w:r>
      <w:r w:rsidRPr="00411085">
        <w:rPr>
          <w:rFonts w:cs="Calibri"/>
          <w:szCs w:val="24"/>
        </w:rPr>
        <w:t xml:space="preserve"> </w:t>
      </w:r>
      <w:r w:rsidR="00B2130A" w:rsidRPr="00411085">
        <w:rPr>
          <w:rFonts w:cs="Calibri"/>
          <w:szCs w:val="24"/>
        </w:rPr>
        <w:t>sur la Glantine.</w:t>
      </w:r>
      <w:r w:rsidR="0074153E" w:rsidRPr="00411085">
        <w:rPr>
          <w:rFonts w:cs="Calibri"/>
          <w:szCs w:val="24"/>
        </w:rPr>
        <w:t xml:space="preserve"> </w:t>
      </w:r>
      <w:r w:rsidR="0074153E" w:rsidRPr="00411085">
        <w:rPr>
          <w:szCs w:val="24"/>
        </w:rPr>
        <w:t xml:space="preserve">Le </w:t>
      </w:r>
      <w:r w:rsidR="0074153E" w:rsidRPr="00411085">
        <w:rPr>
          <w:b/>
          <w:bCs/>
          <w:szCs w:val="24"/>
        </w:rPr>
        <w:t xml:space="preserve">déficit d’assainissement </w:t>
      </w:r>
      <w:r w:rsidR="0074153E" w:rsidRPr="00411085">
        <w:rPr>
          <w:szCs w:val="24"/>
        </w:rPr>
        <w:t>de la commune de Buvilly pouvait également participer à cette charge azotée et phosphorée. Malgré cela, l’élément de qualité nutriments restait conforme à l’objectif de bon potentiel.</w:t>
      </w:r>
    </w:p>
    <w:p w14:paraId="30E1D469" w14:textId="0C48557B" w:rsidR="00D75B13" w:rsidRPr="00411085" w:rsidRDefault="00D75B13">
      <w:pPr>
        <w:jc w:val="left"/>
        <w:rPr>
          <w:rFonts w:ascii="Calibri" w:eastAsia="Arial Unicode MS" w:hAnsi="Calibri"/>
          <w:sz w:val="24"/>
        </w:rPr>
      </w:pPr>
      <w:r w:rsidRPr="00411085">
        <w:br w:type="page"/>
      </w:r>
    </w:p>
    <w:p w14:paraId="4E04039C" w14:textId="77777777" w:rsidR="00013AAE" w:rsidRPr="00411085" w:rsidRDefault="00013AAE" w:rsidP="00A2539E">
      <w:pPr>
        <w:pStyle w:val="Para2"/>
      </w:pPr>
    </w:p>
    <w:p w14:paraId="0EB190CA" w14:textId="674BD818" w:rsidR="00D8247C" w:rsidRPr="00411085" w:rsidRDefault="00D8247C" w:rsidP="00D8247C">
      <w:pPr>
        <w:pStyle w:val="Para2"/>
        <w:rPr>
          <w:b/>
        </w:rPr>
      </w:pPr>
      <w:r w:rsidRPr="00411085">
        <w:rPr>
          <w:b/>
          <w:bCs/>
          <w:u w:val="single"/>
        </w:rPr>
        <w:t>En 2017/2018</w:t>
      </w:r>
      <w:r w:rsidRPr="00411085">
        <w:rPr>
          <w:b/>
          <w:bCs/>
        </w:rPr>
        <w:t>,</w:t>
      </w:r>
      <w:r w:rsidRPr="00411085">
        <w:t xml:space="preserve"> </w:t>
      </w:r>
      <w:r w:rsidRPr="00411085">
        <w:rPr>
          <w:b/>
        </w:rPr>
        <w:t xml:space="preserve">le potentiel écologique de la Glantine </w:t>
      </w:r>
      <w:r w:rsidR="00371BBE" w:rsidRPr="00411085">
        <w:rPr>
          <w:b/>
        </w:rPr>
        <w:t xml:space="preserve">à Tourmont </w:t>
      </w:r>
      <w:r w:rsidRPr="00411085">
        <w:rPr>
          <w:b/>
        </w:rPr>
        <w:t>demeure moyen</w:t>
      </w:r>
      <w:r w:rsidR="00253730" w:rsidRPr="00411085">
        <w:rPr>
          <w:b/>
        </w:rPr>
        <w:t xml:space="preserve"> et l</w:t>
      </w:r>
      <w:r w:rsidRPr="00411085">
        <w:rPr>
          <w:b/>
        </w:rPr>
        <w:t>e déclassement prov</w:t>
      </w:r>
      <w:r w:rsidR="00253730" w:rsidRPr="00411085">
        <w:rPr>
          <w:b/>
        </w:rPr>
        <w:t xml:space="preserve">ient à nouveau </w:t>
      </w:r>
      <w:r w:rsidRPr="00411085">
        <w:rPr>
          <w:b/>
        </w:rPr>
        <w:t xml:space="preserve">des éléments biologiques </w:t>
      </w:r>
      <w:r w:rsidR="00253730" w:rsidRPr="00411085">
        <w:rPr>
          <w:b/>
        </w:rPr>
        <w:t>(</w:t>
      </w:r>
      <w:r w:rsidRPr="00411085">
        <w:rPr>
          <w:b/>
        </w:rPr>
        <w:t>IBD).</w:t>
      </w:r>
    </w:p>
    <w:p w14:paraId="4B8DC869" w14:textId="77777777" w:rsidR="00D75B13" w:rsidRPr="00411085" w:rsidRDefault="00D75B13" w:rsidP="00D8247C">
      <w:pPr>
        <w:pStyle w:val="Para2"/>
      </w:pPr>
    </w:p>
    <w:p w14:paraId="4C0A98D2" w14:textId="194E349F" w:rsidR="00253730" w:rsidRPr="00411085" w:rsidRDefault="00253730" w:rsidP="00253730">
      <w:pPr>
        <w:pStyle w:val="Para3"/>
        <w:rPr>
          <w:b/>
          <w:bCs/>
        </w:rPr>
      </w:pPr>
      <w:r w:rsidRPr="00411085">
        <w:t>La note indicielle de l’IBD (15,8/20) diminue sensiblement par rapport au suivi antérieur (16,1/20). De plus, le peuplement diatomique indique</w:t>
      </w:r>
      <w:r w:rsidRPr="00411085">
        <w:rPr>
          <w:b/>
          <w:bCs/>
        </w:rPr>
        <w:t xml:space="preserve"> une possible surestimation de l'IBD et de l'état biologique </w:t>
      </w:r>
      <w:r w:rsidRPr="00411085">
        <w:t>ainsi que la présence dans les eaux de la Glantine à Tourmont,</w:t>
      </w:r>
      <w:r w:rsidRPr="00411085">
        <w:rPr>
          <w:b/>
          <w:bCs/>
        </w:rPr>
        <w:t xml:space="preserve"> de charges notables en matières organiques et nutriments.</w:t>
      </w:r>
    </w:p>
    <w:p w14:paraId="68456E62" w14:textId="77777777" w:rsidR="00D75B13" w:rsidRPr="00411085" w:rsidRDefault="00D75B13" w:rsidP="00253730">
      <w:pPr>
        <w:pStyle w:val="Para3"/>
      </w:pPr>
    </w:p>
    <w:p w14:paraId="0BF150A1" w14:textId="0F8AD826" w:rsidR="00253730" w:rsidRPr="00411085" w:rsidRDefault="00253730" w:rsidP="00253730">
      <w:pPr>
        <w:pStyle w:val="Retraitnormal"/>
        <w:ind w:left="0"/>
        <w:rPr>
          <w:rFonts w:ascii="Calibri" w:hAnsi="Calibri"/>
          <w:sz w:val="24"/>
          <w:szCs w:val="24"/>
        </w:rPr>
      </w:pPr>
      <w:r w:rsidRPr="00411085">
        <w:rPr>
          <w:rFonts w:ascii="Calibri" w:hAnsi="Calibri"/>
          <w:sz w:val="24"/>
          <w:szCs w:val="24"/>
        </w:rPr>
        <w:t>Pourtant, les teneurs en nutriments (éléments phosphorés et nitrates) présentent à minima un bon niveau</w:t>
      </w:r>
      <w:r w:rsidRPr="00411085">
        <w:rPr>
          <w:rFonts w:ascii="Calibri" w:hAnsi="Calibri"/>
          <w:b/>
          <w:bCs/>
          <w:sz w:val="24"/>
          <w:szCs w:val="24"/>
        </w:rPr>
        <w:t xml:space="preserve">. Une pression phosphorée et dans une moindre mesure azotée, semble toutefois perdurer sur le secteur. </w:t>
      </w:r>
      <w:r w:rsidRPr="00411085">
        <w:rPr>
          <w:rFonts w:ascii="Calibri" w:hAnsi="Calibri"/>
          <w:sz w:val="24"/>
          <w:szCs w:val="24"/>
        </w:rPr>
        <w:t xml:space="preserve">Rappelons que des travaux d’assainissement ont été engagés et réalisés sur la commune de Buvilly. Malgré cela, la situation évolue peu et il semblerait que </w:t>
      </w:r>
      <w:r w:rsidRPr="00411085">
        <w:rPr>
          <w:rFonts w:ascii="Calibri" w:hAnsi="Calibri"/>
          <w:b/>
          <w:bCs/>
          <w:sz w:val="24"/>
          <w:szCs w:val="24"/>
        </w:rPr>
        <w:t>la pression agricole</w:t>
      </w:r>
      <w:r w:rsidRPr="00411085">
        <w:rPr>
          <w:rFonts w:ascii="Calibri" w:hAnsi="Calibri"/>
          <w:sz w:val="24"/>
          <w:szCs w:val="24"/>
        </w:rPr>
        <w:t xml:space="preserve"> soit prépondérante sur le bassin versant de la Glantine, et ce dès la zone de source. De </w:t>
      </w:r>
      <w:r w:rsidRPr="00B442CC">
        <w:rPr>
          <w:rFonts w:ascii="Calibri" w:hAnsi="Calibri"/>
          <w:b/>
          <w:bCs/>
          <w:sz w:val="24"/>
          <w:szCs w:val="24"/>
        </w:rPr>
        <w:t>possibles rejets mal maitrisés</w:t>
      </w:r>
      <w:r w:rsidRPr="00411085">
        <w:rPr>
          <w:rFonts w:ascii="Calibri" w:hAnsi="Calibri"/>
          <w:sz w:val="24"/>
          <w:szCs w:val="24"/>
        </w:rPr>
        <w:t xml:space="preserve"> au niveau de </w:t>
      </w:r>
      <w:r w:rsidR="00B442CC">
        <w:rPr>
          <w:rFonts w:ascii="Calibri" w:hAnsi="Calibri"/>
          <w:sz w:val="24"/>
          <w:szCs w:val="24"/>
        </w:rPr>
        <w:t xml:space="preserve">Vaux-sur-Poligny, </w:t>
      </w:r>
      <w:r w:rsidRPr="00411085">
        <w:rPr>
          <w:rFonts w:ascii="Calibri" w:hAnsi="Calibri"/>
          <w:sz w:val="24"/>
          <w:szCs w:val="24"/>
        </w:rPr>
        <w:t>Poligny et Tourmont ne sont pas à exclure.</w:t>
      </w:r>
    </w:p>
    <w:p w14:paraId="3F92282D" w14:textId="77777777" w:rsidR="00D75B13" w:rsidRPr="00411085" w:rsidRDefault="00D75B13" w:rsidP="00253730">
      <w:pPr>
        <w:pStyle w:val="Retraitnormal"/>
        <w:ind w:left="0"/>
        <w:rPr>
          <w:rFonts w:ascii="Calibri" w:hAnsi="Calibri"/>
          <w:sz w:val="24"/>
          <w:szCs w:val="24"/>
        </w:rPr>
      </w:pPr>
    </w:p>
    <w:p w14:paraId="05454299" w14:textId="38A49CF7" w:rsidR="00D8247C" w:rsidRPr="00411085" w:rsidRDefault="00A24573" w:rsidP="00A2539E">
      <w:pPr>
        <w:pStyle w:val="Para2"/>
      </w:pPr>
      <w:r w:rsidRPr="00411085">
        <w:t xml:space="preserve">Au niveau du peuplement macrobenthique, </w:t>
      </w:r>
      <w:r w:rsidRPr="00411085">
        <w:rPr>
          <w:b/>
          <w:bCs/>
        </w:rPr>
        <w:t xml:space="preserve">la note indicielle de l’EQ-IBGN subit une forte augmentation </w:t>
      </w:r>
      <w:r w:rsidRPr="00411085">
        <w:t xml:space="preserve">par rapport à 2012. En effet, elle passe de 10/20 (niveau moyen) à 18/20 (très bon niveau). </w:t>
      </w:r>
      <w:r w:rsidRPr="00411085">
        <w:rPr>
          <w:bCs/>
          <w:szCs w:val="24"/>
        </w:rPr>
        <w:t xml:space="preserve">Cette forte amélioration provient conjointement de l’évolution du groupe indicateur et de l’augmentation de la variété faunistique. L’abondance liée à l’Eq-IBGN apparait désormais normale mais subit une nette augmentation par rapport à celle relevée en 2012. Cette augmentation </w:t>
      </w:r>
      <w:r w:rsidRPr="00411085">
        <w:rPr>
          <w:b/>
          <w:szCs w:val="24"/>
        </w:rPr>
        <w:t xml:space="preserve">peut traduire un enrichissement organique du milieu et/ou une diminution de </w:t>
      </w:r>
      <w:r w:rsidRPr="00B442CC">
        <w:rPr>
          <w:b/>
          <w:szCs w:val="24"/>
        </w:rPr>
        <w:t>pressions à minima ponctuelles</w:t>
      </w:r>
      <w:r w:rsidRPr="00411085">
        <w:rPr>
          <w:bCs/>
          <w:szCs w:val="24"/>
        </w:rPr>
        <w:t xml:space="preserve"> (toxiques ?), en lien avec l’abondance déficitaire en 2012, tout comme la variété faunistique. Malgré tout, l’analyse du peuplement semble démontrer </w:t>
      </w:r>
      <w:r w:rsidRPr="00411085">
        <w:rPr>
          <w:szCs w:val="24"/>
        </w:rPr>
        <w:t xml:space="preserve">que </w:t>
      </w:r>
      <w:r w:rsidRPr="00411085">
        <w:rPr>
          <w:b/>
          <w:bCs/>
          <w:szCs w:val="24"/>
        </w:rPr>
        <w:t xml:space="preserve">le niveau de polluosensibilité </w:t>
      </w:r>
      <w:r w:rsidRPr="00411085">
        <w:rPr>
          <w:szCs w:val="24"/>
        </w:rPr>
        <w:t xml:space="preserve">de l’assemblage de macroinvertébrés, pour cette année 2018, </w:t>
      </w:r>
      <w:r w:rsidRPr="00411085">
        <w:rPr>
          <w:b/>
          <w:bCs/>
          <w:szCs w:val="24"/>
        </w:rPr>
        <w:t>est en légère baisse</w:t>
      </w:r>
      <w:r w:rsidRPr="00411085">
        <w:rPr>
          <w:szCs w:val="24"/>
        </w:rPr>
        <w:t xml:space="preserve"> au niveau de cette station de la Glantine à Tourmont.</w:t>
      </w:r>
    </w:p>
    <w:p w14:paraId="3A1407D1" w14:textId="77777777" w:rsidR="00B2130A" w:rsidRPr="00411085" w:rsidRDefault="00B2130A" w:rsidP="00A2539E">
      <w:pPr>
        <w:pStyle w:val="Para2"/>
        <w:rPr>
          <w:highlight w:val="yellow"/>
        </w:rPr>
      </w:pPr>
    </w:p>
    <w:p w14:paraId="22BBE30D" w14:textId="77777777" w:rsidR="00B2130A" w:rsidRPr="00411085" w:rsidRDefault="00B2130A" w:rsidP="00A2539E">
      <w:pPr>
        <w:pStyle w:val="Para2"/>
        <w:rPr>
          <w:highlight w:val="yellow"/>
        </w:rPr>
      </w:pPr>
    </w:p>
    <w:p w14:paraId="0B8306D1" w14:textId="2D7CAB14" w:rsidR="00B2130A" w:rsidRPr="00411085" w:rsidRDefault="00B2130A" w:rsidP="00A2539E">
      <w:pPr>
        <w:pStyle w:val="Para2"/>
        <w:rPr>
          <w:highlight w:val="yellow"/>
        </w:rPr>
        <w:sectPr w:rsidR="00B2130A" w:rsidRPr="00411085" w:rsidSect="0089773C">
          <w:headerReference w:type="default" r:id="rId137"/>
          <w:pgSz w:w="11907" w:h="16840" w:code="9"/>
          <w:pgMar w:top="1134" w:right="1134" w:bottom="1134" w:left="1134" w:header="720" w:footer="567" w:gutter="0"/>
          <w:cols w:space="720"/>
        </w:sectPr>
      </w:pPr>
    </w:p>
    <w:p w14:paraId="6D54433A" w14:textId="5859DCAD" w:rsidR="005D05E3" w:rsidRPr="00411085" w:rsidRDefault="00827635" w:rsidP="005D05E3">
      <w:pPr>
        <w:pStyle w:val="Titre2"/>
      </w:pPr>
      <w:bookmarkStart w:id="404" w:name="_Hlk24542470"/>
      <w:bookmarkStart w:id="405" w:name="_Toc46475913"/>
      <w:bookmarkEnd w:id="131"/>
      <w:bookmarkEnd w:id="132"/>
      <w:r w:rsidRPr="00411085">
        <w:lastRenderedPageBreak/>
        <w:t>3</w:t>
      </w:r>
      <w:r w:rsidR="005D05E3" w:rsidRPr="00411085">
        <w:t xml:space="preserve"> – LA GROZONNE</w:t>
      </w:r>
      <w:bookmarkEnd w:id="405"/>
    </w:p>
    <w:bookmarkEnd w:id="404"/>
    <w:p w14:paraId="54A3F9BC" w14:textId="77777777" w:rsidR="005D05E3" w:rsidRPr="00411085" w:rsidRDefault="005D05E3" w:rsidP="005D05E3">
      <w:pPr>
        <w:pStyle w:val="Retraitnormal"/>
        <w:ind w:left="0"/>
        <w:rPr>
          <w:rFonts w:ascii="Calibri" w:hAnsi="Calibri"/>
        </w:rPr>
      </w:pPr>
    </w:p>
    <w:p w14:paraId="31B09044" w14:textId="6334AFB2" w:rsidR="005D05E3" w:rsidRPr="00411085" w:rsidRDefault="00827635" w:rsidP="005D05E3">
      <w:pPr>
        <w:pStyle w:val="Titre3"/>
      </w:pPr>
      <w:bookmarkStart w:id="406" w:name="_Toc46475914"/>
      <w:r w:rsidRPr="00411085">
        <w:t>3</w:t>
      </w:r>
      <w:r w:rsidR="005D05E3" w:rsidRPr="00411085">
        <w:t>.1 – Etat de la masse d’eau</w:t>
      </w:r>
      <w:bookmarkEnd w:id="406"/>
    </w:p>
    <w:p w14:paraId="5D9B5AEA" w14:textId="77777777" w:rsidR="005D05E3" w:rsidRPr="00411085" w:rsidRDefault="005D05E3" w:rsidP="005D05E3">
      <w:pPr>
        <w:pStyle w:val="Retraitnormal"/>
        <w:ind w:left="0"/>
        <w:rPr>
          <w:rFonts w:ascii="Calibri" w:hAnsi="Calibri"/>
          <w:sz w:val="24"/>
          <w:szCs w:val="24"/>
        </w:rPr>
      </w:pPr>
    </w:p>
    <w:p w14:paraId="2BFBB786" w14:textId="5DC0EF68" w:rsidR="005D05E3" w:rsidRPr="00411085" w:rsidRDefault="005D05E3" w:rsidP="005D05E3">
      <w:pPr>
        <w:pStyle w:val="Retraitnormal"/>
        <w:ind w:left="0"/>
        <w:rPr>
          <w:rFonts w:ascii="Calibri" w:hAnsi="Calibri"/>
          <w:sz w:val="24"/>
          <w:szCs w:val="24"/>
        </w:rPr>
      </w:pPr>
      <w:r w:rsidRPr="00411085">
        <w:rPr>
          <w:rFonts w:ascii="Calibri" w:hAnsi="Calibri"/>
          <w:b/>
          <w:sz w:val="24"/>
          <w:szCs w:val="24"/>
        </w:rPr>
        <w:t>L’état écologique et chimique de la masse d’eau « </w:t>
      </w:r>
      <w:bookmarkStart w:id="407" w:name="OLE_LINK19"/>
      <w:r w:rsidRPr="00411085">
        <w:rPr>
          <w:rFonts w:ascii="Calibri" w:hAnsi="Calibri"/>
          <w:b/>
          <w:sz w:val="24"/>
          <w:szCs w:val="24"/>
        </w:rPr>
        <w:t xml:space="preserve">rivière la </w:t>
      </w:r>
      <w:r w:rsidR="00F53FDD" w:rsidRPr="00411085">
        <w:rPr>
          <w:rFonts w:ascii="Calibri" w:hAnsi="Calibri"/>
          <w:b/>
          <w:sz w:val="24"/>
          <w:szCs w:val="24"/>
        </w:rPr>
        <w:t>G</w:t>
      </w:r>
      <w:r w:rsidRPr="00411085">
        <w:rPr>
          <w:rFonts w:ascii="Calibri" w:hAnsi="Calibri"/>
          <w:b/>
          <w:sz w:val="24"/>
          <w:szCs w:val="24"/>
        </w:rPr>
        <w:t>rozonne</w:t>
      </w:r>
      <w:r w:rsidRPr="00411085">
        <w:rPr>
          <w:rFonts w:ascii="Calibri" w:hAnsi="Calibri"/>
          <w:sz w:val="24"/>
          <w:szCs w:val="24"/>
        </w:rPr>
        <w:t> </w:t>
      </w:r>
      <w:bookmarkEnd w:id="407"/>
      <w:r w:rsidRPr="00411085">
        <w:rPr>
          <w:rFonts w:ascii="Calibri" w:hAnsi="Calibri"/>
          <w:b/>
          <w:sz w:val="24"/>
          <w:szCs w:val="24"/>
        </w:rPr>
        <w:t>»</w:t>
      </w:r>
      <w:r w:rsidRPr="00411085">
        <w:rPr>
          <w:rFonts w:ascii="Calibri" w:hAnsi="Calibri"/>
          <w:sz w:val="24"/>
          <w:szCs w:val="24"/>
        </w:rPr>
        <w:t>, référencée FRDR10229, a été évalué par l’agence de l’eau Rhône-Méditerranée-Corse à partir des pressions définies lors de l’élaboration du SDAGE (données « pressions »). Les résultats de cette évaluation sont disponibles au sein du SDAGE (</w:t>
      </w:r>
      <w:r w:rsidRPr="00411085">
        <w:rPr>
          <w:rFonts w:ascii="Calibri" w:hAnsi="Calibri"/>
          <w:i/>
          <w:sz w:val="24"/>
          <w:szCs w:val="24"/>
        </w:rPr>
        <w:t>cartes d’état – Octobre 2009</w:t>
      </w:r>
      <w:r w:rsidRPr="00411085">
        <w:rPr>
          <w:rFonts w:ascii="Calibri" w:hAnsi="Calibri"/>
          <w:sz w:val="24"/>
          <w:szCs w:val="24"/>
        </w:rPr>
        <w:t>) et figurent dans le tableau ci-dessous :</w:t>
      </w:r>
    </w:p>
    <w:p w14:paraId="72BC5476" w14:textId="77777777" w:rsidR="005D05E3" w:rsidRPr="00411085" w:rsidRDefault="005D05E3" w:rsidP="005D05E3">
      <w:pPr>
        <w:pStyle w:val="Retraitnormal"/>
        <w:ind w:left="0"/>
        <w:rPr>
          <w:rFonts w:ascii="Calibri" w:hAnsi="Calibri"/>
          <w:sz w:val="10"/>
          <w:szCs w:val="1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6"/>
        <w:gridCol w:w="1114"/>
        <w:gridCol w:w="2410"/>
        <w:gridCol w:w="1134"/>
        <w:gridCol w:w="992"/>
        <w:gridCol w:w="1134"/>
        <w:gridCol w:w="992"/>
      </w:tblGrid>
      <w:tr w:rsidR="005D05E3" w:rsidRPr="00411085" w14:paraId="30E85234" w14:textId="77777777" w:rsidTr="005D05E3">
        <w:trPr>
          <w:trHeight w:val="452"/>
        </w:trPr>
        <w:tc>
          <w:tcPr>
            <w:tcW w:w="1296" w:type="dxa"/>
            <w:vMerge w:val="restart"/>
            <w:shd w:val="clear" w:color="auto" w:fill="FFFFCC"/>
            <w:vAlign w:val="center"/>
          </w:tcPr>
          <w:p w14:paraId="3E012954" w14:textId="77777777" w:rsidR="005D05E3" w:rsidRPr="00411085" w:rsidRDefault="005D05E3" w:rsidP="005D05E3">
            <w:pPr>
              <w:pStyle w:val="Para2"/>
              <w:jc w:val="center"/>
              <w:rPr>
                <w:b/>
                <w:sz w:val="16"/>
                <w:szCs w:val="16"/>
              </w:rPr>
            </w:pPr>
            <w:r w:rsidRPr="00411085">
              <w:rPr>
                <w:b/>
                <w:sz w:val="16"/>
                <w:szCs w:val="16"/>
              </w:rPr>
              <w:t xml:space="preserve">Statut de la masse d’eau </w:t>
            </w:r>
          </w:p>
        </w:tc>
        <w:tc>
          <w:tcPr>
            <w:tcW w:w="1114" w:type="dxa"/>
            <w:vMerge w:val="restart"/>
            <w:shd w:val="clear" w:color="auto" w:fill="FFFFCC"/>
            <w:vAlign w:val="center"/>
          </w:tcPr>
          <w:p w14:paraId="4D9B5C19" w14:textId="77777777" w:rsidR="005D05E3" w:rsidRPr="00411085" w:rsidRDefault="005D05E3" w:rsidP="005D05E3">
            <w:pPr>
              <w:pStyle w:val="Para2"/>
              <w:jc w:val="center"/>
              <w:rPr>
                <w:b/>
                <w:sz w:val="16"/>
                <w:szCs w:val="16"/>
              </w:rPr>
            </w:pPr>
            <w:r w:rsidRPr="00411085">
              <w:rPr>
                <w:b/>
                <w:sz w:val="16"/>
                <w:szCs w:val="16"/>
              </w:rPr>
              <w:t>Type d’évaluation</w:t>
            </w:r>
          </w:p>
        </w:tc>
        <w:tc>
          <w:tcPr>
            <w:tcW w:w="2410" w:type="dxa"/>
            <w:vMerge w:val="restart"/>
            <w:shd w:val="clear" w:color="auto" w:fill="FFFFCC"/>
            <w:vAlign w:val="center"/>
          </w:tcPr>
          <w:p w14:paraId="5C290A17" w14:textId="77777777" w:rsidR="005D05E3" w:rsidRPr="00411085" w:rsidRDefault="005D05E3" w:rsidP="005D05E3">
            <w:pPr>
              <w:pStyle w:val="Para2"/>
              <w:jc w:val="center"/>
              <w:rPr>
                <w:b/>
                <w:sz w:val="16"/>
                <w:szCs w:val="16"/>
              </w:rPr>
            </w:pPr>
            <w:r w:rsidRPr="00411085">
              <w:rPr>
                <w:b/>
                <w:sz w:val="16"/>
                <w:szCs w:val="16"/>
              </w:rPr>
              <w:t>Pressions</w:t>
            </w:r>
          </w:p>
        </w:tc>
        <w:tc>
          <w:tcPr>
            <w:tcW w:w="2126" w:type="dxa"/>
            <w:gridSpan w:val="2"/>
            <w:shd w:val="clear" w:color="auto" w:fill="FFFFCC"/>
            <w:vAlign w:val="center"/>
          </w:tcPr>
          <w:p w14:paraId="2D74FA7C" w14:textId="77777777" w:rsidR="005D05E3" w:rsidRPr="00411085" w:rsidRDefault="005D05E3" w:rsidP="005D05E3">
            <w:pPr>
              <w:pStyle w:val="Para2"/>
              <w:jc w:val="center"/>
              <w:rPr>
                <w:b/>
                <w:sz w:val="20"/>
              </w:rPr>
            </w:pPr>
            <w:r w:rsidRPr="00411085">
              <w:rPr>
                <w:b/>
                <w:sz w:val="20"/>
              </w:rPr>
              <w:t>ETAT ECOLOGIQUE</w:t>
            </w:r>
          </w:p>
        </w:tc>
        <w:tc>
          <w:tcPr>
            <w:tcW w:w="2126" w:type="dxa"/>
            <w:gridSpan w:val="2"/>
            <w:shd w:val="clear" w:color="auto" w:fill="FFFFCC"/>
            <w:vAlign w:val="center"/>
          </w:tcPr>
          <w:p w14:paraId="7BBA30A0" w14:textId="77777777" w:rsidR="005D05E3" w:rsidRPr="00411085" w:rsidRDefault="005D05E3" w:rsidP="005D05E3">
            <w:pPr>
              <w:pStyle w:val="Para2"/>
              <w:jc w:val="center"/>
              <w:rPr>
                <w:b/>
                <w:sz w:val="20"/>
              </w:rPr>
            </w:pPr>
            <w:r w:rsidRPr="00411085">
              <w:rPr>
                <w:b/>
                <w:sz w:val="20"/>
              </w:rPr>
              <w:t>ETAT CHIMIQUE</w:t>
            </w:r>
          </w:p>
        </w:tc>
      </w:tr>
      <w:tr w:rsidR="005D05E3" w:rsidRPr="00411085" w14:paraId="1357255A" w14:textId="77777777" w:rsidTr="005D05E3">
        <w:trPr>
          <w:trHeight w:val="452"/>
        </w:trPr>
        <w:tc>
          <w:tcPr>
            <w:tcW w:w="1296" w:type="dxa"/>
            <w:vMerge/>
            <w:shd w:val="clear" w:color="auto" w:fill="FFFFCC"/>
            <w:vAlign w:val="center"/>
          </w:tcPr>
          <w:p w14:paraId="5BA653E7" w14:textId="77777777" w:rsidR="005D05E3" w:rsidRPr="00411085" w:rsidRDefault="005D05E3" w:rsidP="005D05E3">
            <w:pPr>
              <w:pStyle w:val="Retraitnormal"/>
              <w:ind w:left="0"/>
              <w:jc w:val="center"/>
              <w:rPr>
                <w:rFonts w:ascii="Calibri" w:hAnsi="Calibri"/>
                <w:sz w:val="16"/>
                <w:szCs w:val="16"/>
              </w:rPr>
            </w:pPr>
          </w:p>
        </w:tc>
        <w:tc>
          <w:tcPr>
            <w:tcW w:w="1114" w:type="dxa"/>
            <w:vMerge/>
            <w:shd w:val="clear" w:color="auto" w:fill="FFFFCC"/>
            <w:vAlign w:val="center"/>
          </w:tcPr>
          <w:p w14:paraId="16EDBBE8" w14:textId="77777777" w:rsidR="005D05E3" w:rsidRPr="00411085" w:rsidRDefault="005D05E3" w:rsidP="005D05E3">
            <w:pPr>
              <w:pStyle w:val="Retraitnormal"/>
              <w:ind w:left="0"/>
              <w:jc w:val="center"/>
              <w:rPr>
                <w:rFonts w:ascii="Calibri" w:hAnsi="Calibri"/>
                <w:sz w:val="16"/>
                <w:szCs w:val="16"/>
              </w:rPr>
            </w:pPr>
          </w:p>
        </w:tc>
        <w:tc>
          <w:tcPr>
            <w:tcW w:w="2410" w:type="dxa"/>
            <w:vMerge/>
            <w:shd w:val="clear" w:color="auto" w:fill="FFFFCC"/>
            <w:vAlign w:val="center"/>
          </w:tcPr>
          <w:p w14:paraId="394E77D7" w14:textId="77777777" w:rsidR="005D05E3" w:rsidRPr="00411085" w:rsidRDefault="005D05E3" w:rsidP="005D05E3">
            <w:pPr>
              <w:pStyle w:val="Retraitnormal"/>
              <w:ind w:left="0"/>
              <w:jc w:val="center"/>
              <w:rPr>
                <w:rFonts w:ascii="Calibri" w:hAnsi="Calibri"/>
                <w:sz w:val="16"/>
                <w:szCs w:val="16"/>
              </w:rPr>
            </w:pPr>
          </w:p>
        </w:tc>
        <w:tc>
          <w:tcPr>
            <w:tcW w:w="1134" w:type="dxa"/>
            <w:tcBorders>
              <w:bottom w:val="single" w:sz="4" w:space="0" w:color="000000"/>
            </w:tcBorders>
            <w:shd w:val="clear" w:color="auto" w:fill="FFFFCC"/>
            <w:vAlign w:val="center"/>
          </w:tcPr>
          <w:p w14:paraId="125854AA" w14:textId="77777777" w:rsidR="005D05E3" w:rsidRPr="00411085" w:rsidRDefault="005D05E3" w:rsidP="005D05E3">
            <w:pPr>
              <w:pStyle w:val="Para2"/>
              <w:jc w:val="center"/>
              <w:rPr>
                <w:b/>
                <w:sz w:val="16"/>
                <w:szCs w:val="16"/>
              </w:rPr>
            </w:pPr>
            <w:r w:rsidRPr="00411085">
              <w:rPr>
                <w:b/>
                <w:sz w:val="16"/>
                <w:szCs w:val="16"/>
              </w:rPr>
              <w:t>Etat</w:t>
            </w:r>
          </w:p>
        </w:tc>
        <w:tc>
          <w:tcPr>
            <w:tcW w:w="992" w:type="dxa"/>
            <w:shd w:val="clear" w:color="auto" w:fill="FFFFCC"/>
            <w:vAlign w:val="center"/>
          </w:tcPr>
          <w:p w14:paraId="61B4C443" w14:textId="77777777" w:rsidR="005D05E3" w:rsidRPr="00411085" w:rsidRDefault="005D05E3" w:rsidP="005D05E3">
            <w:pPr>
              <w:pStyle w:val="Para2"/>
              <w:jc w:val="center"/>
              <w:rPr>
                <w:b/>
                <w:sz w:val="16"/>
                <w:szCs w:val="16"/>
              </w:rPr>
            </w:pPr>
            <w:r w:rsidRPr="00411085">
              <w:rPr>
                <w:b/>
                <w:sz w:val="16"/>
                <w:szCs w:val="16"/>
              </w:rPr>
              <w:t>Niveau de confiance</w:t>
            </w:r>
          </w:p>
        </w:tc>
        <w:tc>
          <w:tcPr>
            <w:tcW w:w="1134" w:type="dxa"/>
            <w:tcBorders>
              <w:bottom w:val="single" w:sz="4" w:space="0" w:color="000000"/>
            </w:tcBorders>
            <w:shd w:val="clear" w:color="auto" w:fill="FFFFCC"/>
            <w:vAlign w:val="center"/>
          </w:tcPr>
          <w:p w14:paraId="6EDA3B9E" w14:textId="77777777" w:rsidR="005D05E3" w:rsidRPr="00411085" w:rsidRDefault="005D05E3" w:rsidP="005D05E3">
            <w:pPr>
              <w:pStyle w:val="Para2"/>
              <w:jc w:val="center"/>
              <w:rPr>
                <w:b/>
                <w:sz w:val="16"/>
                <w:szCs w:val="16"/>
              </w:rPr>
            </w:pPr>
            <w:r w:rsidRPr="00411085">
              <w:rPr>
                <w:b/>
                <w:sz w:val="16"/>
                <w:szCs w:val="16"/>
              </w:rPr>
              <w:t>Etat</w:t>
            </w:r>
          </w:p>
        </w:tc>
        <w:tc>
          <w:tcPr>
            <w:tcW w:w="992" w:type="dxa"/>
            <w:shd w:val="clear" w:color="auto" w:fill="FFFFCC"/>
            <w:vAlign w:val="center"/>
          </w:tcPr>
          <w:p w14:paraId="452E1136" w14:textId="77777777" w:rsidR="005D05E3" w:rsidRPr="00411085" w:rsidRDefault="005D05E3" w:rsidP="005D05E3">
            <w:pPr>
              <w:pStyle w:val="Para2"/>
              <w:jc w:val="center"/>
              <w:rPr>
                <w:b/>
                <w:sz w:val="16"/>
                <w:szCs w:val="16"/>
              </w:rPr>
            </w:pPr>
            <w:r w:rsidRPr="00411085">
              <w:rPr>
                <w:b/>
                <w:sz w:val="16"/>
                <w:szCs w:val="16"/>
              </w:rPr>
              <w:t>Niveau de confiance</w:t>
            </w:r>
          </w:p>
        </w:tc>
      </w:tr>
      <w:tr w:rsidR="005D05E3" w:rsidRPr="00411085" w14:paraId="4C33D464" w14:textId="77777777" w:rsidTr="005D05E3">
        <w:trPr>
          <w:trHeight w:val="507"/>
        </w:trPr>
        <w:tc>
          <w:tcPr>
            <w:tcW w:w="1296" w:type="dxa"/>
            <w:vAlign w:val="center"/>
          </w:tcPr>
          <w:p w14:paraId="1140B448"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Naturelle</w:t>
            </w:r>
          </w:p>
        </w:tc>
        <w:tc>
          <w:tcPr>
            <w:tcW w:w="1114" w:type="dxa"/>
            <w:vAlign w:val="center"/>
          </w:tcPr>
          <w:p w14:paraId="7A50E5AD"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Pression</w:t>
            </w:r>
          </w:p>
        </w:tc>
        <w:tc>
          <w:tcPr>
            <w:tcW w:w="2410" w:type="dxa"/>
            <w:vAlign w:val="center"/>
          </w:tcPr>
          <w:p w14:paraId="0C880E8B"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Hydromorphologie</w:t>
            </w:r>
          </w:p>
          <w:p w14:paraId="5AA2A52A"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Pollution ponctuelle</w:t>
            </w:r>
          </w:p>
          <w:p w14:paraId="2CA71EB7"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Pollution agricole diffuse</w:t>
            </w:r>
          </w:p>
        </w:tc>
        <w:tc>
          <w:tcPr>
            <w:tcW w:w="1134" w:type="dxa"/>
            <w:shd w:val="clear" w:color="auto" w:fill="FFFF00"/>
            <w:vAlign w:val="center"/>
          </w:tcPr>
          <w:p w14:paraId="22521FE2"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MOYEN</w:t>
            </w:r>
          </w:p>
        </w:tc>
        <w:tc>
          <w:tcPr>
            <w:tcW w:w="992" w:type="dxa"/>
            <w:vAlign w:val="center"/>
          </w:tcPr>
          <w:p w14:paraId="439DECEE"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Faible</w:t>
            </w:r>
          </w:p>
        </w:tc>
        <w:tc>
          <w:tcPr>
            <w:tcW w:w="1134" w:type="dxa"/>
            <w:shd w:val="clear" w:color="auto" w:fill="BFBFBF"/>
            <w:vAlign w:val="center"/>
          </w:tcPr>
          <w:p w14:paraId="1C973969"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Indéterminé</w:t>
            </w:r>
          </w:p>
        </w:tc>
        <w:tc>
          <w:tcPr>
            <w:tcW w:w="992" w:type="dxa"/>
            <w:vAlign w:val="center"/>
          </w:tcPr>
          <w:p w14:paraId="7082278A" w14:textId="77777777" w:rsidR="005D05E3" w:rsidRPr="00411085" w:rsidRDefault="005D05E3" w:rsidP="005D05E3">
            <w:pPr>
              <w:pStyle w:val="Retraitnormal"/>
              <w:ind w:left="0"/>
              <w:jc w:val="center"/>
              <w:rPr>
                <w:rFonts w:ascii="Calibri" w:hAnsi="Calibri"/>
                <w:sz w:val="16"/>
                <w:szCs w:val="16"/>
              </w:rPr>
            </w:pPr>
            <w:r w:rsidRPr="00411085">
              <w:rPr>
                <w:rFonts w:ascii="Calibri" w:hAnsi="Calibri"/>
                <w:sz w:val="16"/>
                <w:szCs w:val="16"/>
              </w:rPr>
              <w:t>Non pertinent</w:t>
            </w:r>
          </w:p>
        </w:tc>
      </w:tr>
    </w:tbl>
    <w:p w14:paraId="7B67D285" w14:textId="77777777" w:rsidR="005D05E3" w:rsidRPr="00411085" w:rsidRDefault="005D05E3" w:rsidP="005D05E3">
      <w:pPr>
        <w:pStyle w:val="Lgende"/>
        <w:ind w:left="-851" w:right="-852"/>
        <w:rPr>
          <w:rFonts w:ascii="Calibri" w:hAnsi="Calibri"/>
          <w:sz w:val="10"/>
          <w:szCs w:val="10"/>
        </w:rPr>
      </w:pPr>
    </w:p>
    <w:p w14:paraId="5904427C" w14:textId="46B3573D" w:rsidR="005D05E3" w:rsidRPr="00411085" w:rsidRDefault="005D05E3" w:rsidP="005D05E3">
      <w:pPr>
        <w:pStyle w:val="Lgende"/>
        <w:ind w:left="-851" w:right="-852"/>
        <w:rPr>
          <w:rFonts w:ascii="Calibri" w:hAnsi="Calibri"/>
          <w:sz w:val="18"/>
          <w:szCs w:val="18"/>
        </w:rPr>
      </w:pPr>
      <w:bookmarkStart w:id="408" w:name="_Toc46475828"/>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25</w:t>
      </w:r>
      <w:r w:rsidRPr="00411085">
        <w:rPr>
          <w:rFonts w:ascii="Calibri" w:hAnsi="Calibri"/>
          <w:sz w:val="18"/>
          <w:szCs w:val="18"/>
        </w:rPr>
        <w:fldChar w:fldCharType="end"/>
      </w:r>
      <w:r w:rsidRPr="00411085">
        <w:rPr>
          <w:rFonts w:ascii="Calibri" w:hAnsi="Calibri"/>
          <w:sz w:val="18"/>
          <w:szCs w:val="18"/>
        </w:rPr>
        <w:t> : Etat</w:t>
      </w:r>
      <w:r w:rsidR="00915FA2" w:rsidRPr="00411085">
        <w:rPr>
          <w:rFonts w:ascii="Calibri" w:hAnsi="Calibri"/>
          <w:sz w:val="18"/>
          <w:szCs w:val="18"/>
        </w:rPr>
        <w:t xml:space="preserve"> de la masse d’eau « rivière la </w:t>
      </w:r>
      <w:r w:rsidR="001A04F9" w:rsidRPr="00411085">
        <w:rPr>
          <w:rFonts w:ascii="Calibri" w:hAnsi="Calibri"/>
          <w:sz w:val="18"/>
          <w:szCs w:val="18"/>
        </w:rPr>
        <w:t>G</w:t>
      </w:r>
      <w:r w:rsidR="00915FA2" w:rsidRPr="00411085">
        <w:rPr>
          <w:rFonts w:ascii="Calibri" w:hAnsi="Calibri"/>
          <w:sz w:val="18"/>
          <w:szCs w:val="18"/>
        </w:rPr>
        <w:t>rozonne</w:t>
      </w:r>
      <w:r w:rsidRPr="00411085">
        <w:rPr>
          <w:rFonts w:ascii="Calibri" w:hAnsi="Calibri"/>
          <w:sz w:val="18"/>
          <w:szCs w:val="18"/>
        </w:rPr>
        <w:t> » - SDAGE RMC 2009</w:t>
      </w:r>
      <w:bookmarkEnd w:id="408"/>
    </w:p>
    <w:p w14:paraId="137766CA" w14:textId="77777777" w:rsidR="005D05E3" w:rsidRPr="00411085" w:rsidRDefault="005D05E3" w:rsidP="005D05E3">
      <w:pPr>
        <w:pStyle w:val="Retraitnormal"/>
        <w:ind w:left="0"/>
        <w:rPr>
          <w:rFonts w:ascii="Calibri" w:hAnsi="Calibri"/>
          <w:sz w:val="24"/>
          <w:szCs w:val="24"/>
        </w:rPr>
      </w:pPr>
    </w:p>
    <w:p w14:paraId="66AF21C1" w14:textId="72DF7DA4" w:rsidR="005D05E3" w:rsidRPr="00411085" w:rsidRDefault="005D05E3" w:rsidP="005D05E3">
      <w:pPr>
        <w:pStyle w:val="Retraitnormal"/>
        <w:ind w:left="0"/>
        <w:rPr>
          <w:rFonts w:ascii="Calibri" w:hAnsi="Calibri"/>
          <w:sz w:val="24"/>
          <w:szCs w:val="24"/>
        </w:rPr>
      </w:pPr>
      <w:r w:rsidRPr="00411085">
        <w:rPr>
          <w:rFonts w:ascii="Calibri" w:hAnsi="Calibri"/>
          <w:b/>
          <w:sz w:val="24"/>
          <w:szCs w:val="24"/>
        </w:rPr>
        <w:t xml:space="preserve">L’état écologique de la masse d’eau « rivière la </w:t>
      </w:r>
      <w:r w:rsidR="001A04F9" w:rsidRPr="00411085">
        <w:rPr>
          <w:rFonts w:ascii="Calibri" w:hAnsi="Calibri"/>
          <w:b/>
          <w:sz w:val="24"/>
          <w:szCs w:val="24"/>
        </w:rPr>
        <w:t>G</w:t>
      </w:r>
      <w:r w:rsidRPr="00411085">
        <w:rPr>
          <w:rFonts w:ascii="Calibri" w:hAnsi="Calibri"/>
          <w:b/>
          <w:sz w:val="24"/>
          <w:szCs w:val="24"/>
        </w:rPr>
        <w:t>rozonne</w:t>
      </w:r>
      <w:r w:rsidRPr="00411085">
        <w:rPr>
          <w:rFonts w:ascii="Calibri" w:hAnsi="Calibri"/>
          <w:sz w:val="24"/>
          <w:szCs w:val="24"/>
        </w:rPr>
        <w:t> </w:t>
      </w:r>
      <w:r w:rsidRPr="00411085">
        <w:rPr>
          <w:rFonts w:ascii="Calibri" w:hAnsi="Calibri"/>
          <w:b/>
          <w:sz w:val="24"/>
          <w:szCs w:val="24"/>
        </w:rPr>
        <w:t>»</w:t>
      </w:r>
      <w:r w:rsidRPr="00411085">
        <w:rPr>
          <w:rFonts w:ascii="Calibri" w:hAnsi="Calibri"/>
          <w:sz w:val="24"/>
          <w:szCs w:val="24"/>
        </w:rPr>
        <w:t xml:space="preserve"> évalué à partir des données pressions du SDAGE </w:t>
      </w:r>
      <w:r w:rsidRPr="00411085">
        <w:rPr>
          <w:rFonts w:ascii="Calibri" w:hAnsi="Calibri"/>
          <w:b/>
          <w:sz w:val="24"/>
          <w:szCs w:val="24"/>
        </w:rPr>
        <w:t>est moyen</w:t>
      </w:r>
      <w:r w:rsidRPr="00411085">
        <w:rPr>
          <w:rFonts w:ascii="Calibri" w:hAnsi="Calibri"/>
          <w:sz w:val="24"/>
          <w:szCs w:val="24"/>
        </w:rPr>
        <w:t xml:space="preserve"> et non conforme à l’objectif de bon état, avec un niveau de confiance associé qualifié de « faible ».</w:t>
      </w:r>
    </w:p>
    <w:p w14:paraId="67AEE92A" w14:textId="77777777" w:rsidR="005D05E3" w:rsidRPr="00411085" w:rsidRDefault="005D05E3" w:rsidP="005D05E3">
      <w:pPr>
        <w:pStyle w:val="Retraitnormal"/>
        <w:ind w:left="0"/>
        <w:rPr>
          <w:rFonts w:ascii="Calibri" w:hAnsi="Calibri"/>
          <w:sz w:val="24"/>
          <w:szCs w:val="24"/>
        </w:rPr>
      </w:pPr>
    </w:p>
    <w:p w14:paraId="3C33DA5B" w14:textId="77777777" w:rsidR="005D05E3" w:rsidRPr="00411085" w:rsidRDefault="005D05E3" w:rsidP="005D05E3">
      <w:pPr>
        <w:pStyle w:val="Retraitnormal"/>
        <w:ind w:left="0"/>
        <w:rPr>
          <w:rFonts w:ascii="Calibri" w:hAnsi="Calibri"/>
          <w:sz w:val="24"/>
          <w:szCs w:val="24"/>
        </w:rPr>
      </w:pPr>
      <w:r w:rsidRPr="00411085">
        <w:rPr>
          <w:rFonts w:ascii="Calibri" w:hAnsi="Calibri"/>
          <w:b/>
          <w:sz w:val="24"/>
          <w:szCs w:val="24"/>
        </w:rPr>
        <w:t>L’état chimique de cette masse d’eau est indéterminé</w:t>
      </w:r>
      <w:r w:rsidRPr="00411085">
        <w:rPr>
          <w:rFonts w:ascii="Calibri" w:hAnsi="Calibri"/>
          <w:sz w:val="24"/>
          <w:szCs w:val="24"/>
        </w:rPr>
        <w:t>.</w:t>
      </w:r>
    </w:p>
    <w:p w14:paraId="2C4CB6B1" w14:textId="77777777" w:rsidR="005D05E3" w:rsidRPr="00411085" w:rsidRDefault="005D05E3" w:rsidP="005D05E3">
      <w:pPr>
        <w:pStyle w:val="Retraitnormal"/>
        <w:ind w:left="0"/>
        <w:rPr>
          <w:rFonts w:ascii="Calibri" w:hAnsi="Calibri"/>
          <w:sz w:val="24"/>
          <w:szCs w:val="24"/>
        </w:rPr>
      </w:pPr>
    </w:p>
    <w:p w14:paraId="160971C8" w14:textId="77777777" w:rsidR="005D05E3" w:rsidRPr="00411085" w:rsidRDefault="005D05E3" w:rsidP="005D05E3">
      <w:pPr>
        <w:pStyle w:val="Retraitnormal"/>
        <w:ind w:left="0"/>
        <w:rPr>
          <w:rFonts w:ascii="Calibri" w:hAnsi="Calibri"/>
          <w:sz w:val="24"/>
          <w:szCs w:val="24"/>
        </w:rPr>
      </w:pPr>
      <w:r w:rsidRPr="00411085">
        <w:rPr>
          <w:rFonts w:ascii="Calibri" w:hAnsi="Calibri"/>
          <w:b/>
          <w:sz w:val="24"/>
          <w:szCs w:val="24"/>
        </w:rPr>
        <w:t>Le Programme de mesures du SDAGE</w:t>
      </w:r>
      <w:r w:rsidRPr="00411085">
        <w:rPr>
          <w:rFonts w:ascii="Calibri" w:hAnsi="Calibri"/>
          <w:sz w:val="24"/>
          <w:szCs w:val="24"/>
        </w:rPr>
        <w:t xml:space="preserve"> a permis de lister les problèmes associés à cette masse d’eau ; il s’agit de </w:t>
      </w:r>
      <w:r w:rsidRPr="00411085">
        <w:rPr>
          <w:rFonts w:ascii="Calibri" w:hAnsi="Calibri"/>
          <w:b/>
          <w:sz w:val="24"/>
          <w:szCs w:val="24"/>
        </w:rPr>
        <w:t>l’hydromorphologie, la pollution ponctuelle et la pollution agricole diffuse.</w:t>
      </w:r>
    </w:p>
    <w:p w14:paraId="7F6DB351" w14:textId="2E852349" w:rsidR="00B74C92" w:rsidRPr="00411085" w:rsidRDefault="00B74C92" w:rsidP="005D05E3">
      <w:pPr>
        <w:pStyle w:val="Retraitnormal"/>
        <w:ind w:left="0"/>
        <w:rPr>
          <w:rFonts w:ascii="Calibri" w:hAnsi="Calibri"/>
          <w:sz w:val="24"/>
          <w:szCs w:val="24"/>
        </w:rPr>
      </w:pPr>
    </w:p>
    <w:p w14:paraId="658CC12E" w14:textId="77777777" w:rsidR="00B74C92" w:rsidRPr="00411085" w:rsidRDefault="00B74C92" w:rsidP="00B74C92">
      <w:pPr>
        <w:pStyle w:val="Retraitnormal"/>
        <w:ind w:left="0"/>
        <w:rPr>
          <w:rFonts w:ascii="Calibri" w:hAnsi="Calibri"/>
          <w:sz w:val="24"/>
          <w:szCs w:val="24"/>
        </w:rPr>
      </w:pPr>
    </w:p>
    <w:p w14:paraId="63DBE297" w14:textId="3BA0ADEC" w:rsidR="00B74C92" w:rsidRPr="00411085" w:rsidRDefault="00B74C92" w:rsidP="00B74C92">
      <w:pPr>
        <w:rPr>
          <w:rFonts w:ascii="Calibri" w:hAnsi="Calibri"/>
          <w:sz w:val="24"/>
          <w:szCs w:val="22"/>
        </w:rPr>
      </w:pPr>
      <w:r w:rsidRPr="00411085">
        <w:rPr>
          <w:rFonts w:ascii="Calibri" w:hAnsi="Calibri"/>
          <w:sz w:val="24"/>
          <w:szCs w:val="22"/>
        </w:rPr>
        <w:t xml:space="preserve">Le tableau ci-dessous est tiré du SDAGE </w:t>
      </w:r>
      <w:r w:rsidRPr="00411085">
        <w:rPr>
          <w:rFonts w:ascii="Calibri" w:hAnsi="Calibri"/>
          <w:sz w:val="24"/>
          <w:szCs w:val="24"/>
        </w:rPr>
        <w:t>Rhône-Méditerranée</w:t>
      </w:r>
      <w:r w:rsidRPr="00411085">
        <w:rPr>
          <w:rFonts w:ascii="Calibri" w:hAnsi="Calibri"/>
          <w:sz w:val="24"/>
          <w:szCs w:val="22"/>
        </w:rPr>
        <w:t xml:space="preserve"> (2016-2021) et présente les objectifs de la masse d’eau « Rivière la Grozonne ».</w:t>
      </w:r>
    </w:p>
    <w:p w14:paraId="0590B5BE" w14:textId="77777777" w:rsidR="00B74C92" w:rsidRPr="00411085" w:rsidRDefault="00B74C92" w:rsidP="00B74C92">
      <w:pPr>
        <w:rPr>
          <w:rFonts w:ascii="Calibri" w:hAnsi="Calibri"/>
          <w:sz w:val="16"/>
          <w:szCs w:val="1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6"/>
        <w:gridCol w:w="1701"/>
        <w:gridCol w:w="851"/>
        <w:gridCol w:w="1275"/>
        <w:gridCol w:w="1134"/>
        <w:gridCol w:w="993"/>
        <w:gridCol w:w="992"/>
        <w:gridCol w:w="1417"/>
      </w:tblGrid>
      <w:tr w:rsidR="00B74C92" w:rsidRPr="00411085" w14:paraId="0EC9DD40" w14:textId="77777777" w:rsidTr="005F79FA">
        <w:trPr>
          <w:trHeight w:val="362"/>
        </w:trPr>
        <w:tc>
          <w:tcPr>
            <w:tcW w:w="1276" w:type="dxa"/>
            <w:vMerge w:val="restart"/>
            <w:shd w:val="clear" w:color="auto" w:fill="FFFFCC"/>
            <w:vAlign w:val="center"/>
          </w:tcPr>
          <w:p w14:paraId="1B98E94E"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 xml:space="preserve">Code </w:t>
            </w:r>
          </w:p>
          <w:p w14:paraId="543B206A"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masse d’eau</w:t>
            </w:r>
          </w:p>
        </w:tc>
        <w:tc>
          <w:tcPr>
            <w:tcW w:w="1701" w:type="dxa"/>
            <w:vMerge w:val="restart"/>
            <w:shd w:val="clear" w:color="auto" w:fill="FFFFCC"/>
            <w:vAlign w:val="center"/>
          </w:tcPr>
          <w:p w14:paraId="7B575C7E"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Nom masse d’eau</w:t>
            </w:r>
          </w:p>
        </w:tc>
        <w:tc>
          <w:tcPr>
            <w:tcW w:w="851" w:type="dxa"/>
            <w:vMerge w:val="restart"/>
            <w:shd w:val="clear" w:color="auto" w:fill="FFFFCC"/>
            <w:vAlign w:val="center"/>
          </w:tcPr>
          <w:p w14:paraId="618453BE"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Statut *</w:t>
            </w:r>
          </w:p>
        </w:tc>
        <w:tc>
          <w:tcPr>
            <w:tcW w:w="1275" w:type="dxa"/>
            <w:vMerge w:val="restart"/>
            <w:shd w:val="clear" w:color="auto" w:fill="FFFFCC"/>
            <w:vAlign w:val="center"/>
          </w:tcPr>
          <w:p w14:paraId="2C8D9789"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Catégorie</w:t>
            </w:r>
          </w:p>
        </w:tc>
        <w:tc>
          <w:tcPr>
            <w:tcW w:w="3119" w:type="dxa"/>
            <w:gridSpan w:val="3"/>
            <w:shd w:val="clear" w:color="auto" w:fill="FFFFCC"/>
            <w:vAlign w:val="center"/>
          </w:tcPr>
          <w:p w14:paraId="4EFB31BE"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Echéances pour l’atteinte</w:t>
            </w:r>
          </w:p>
          <w:p w14:paraId="15B03119"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du bon état</w:t>
            </w:r>
          </w:p>
        </w:tc>
        <w:tc>
          <w:tcPr>
            <w:tcW w:w="1417" w:type="dxa"/>
            <w:vMerge w:val="restart"/>
            <w:shd w:val="clear" w:color="auto" w:fill="FFFFCC"/>
            <w:vAlign w:val="center"/>
          </w:tcPr>
          <w:p w14:paraId="23585537"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Paramètres cause dérogation</w:t>
            </w:r>
          </w:p>
        </w:tc>
      </w:tr>
      <w:tr w:rsidR="00B74C92" w:rsidRPr="00411085" w14:paraId="709969A1" w14:textId="77777777" w:rsidTr="005F79FA">
        <w:trPr>
          <w:trHeight w:val="195"/>
        </w:trPr>
        <w:tc>
          <w:tcPr>
            <w:tcW w:w="1276" w:type="dxa"/>
            <w:vMerge/>
            <w:shd w:val="clear" w:color="auto" w:fill="D9D9D9"/>
          </w:tcPr>
          <w:p w14:paraId="7139918D" w14:textId="77777777" w:rsidR="00B74C92" w:rsidRPr="00411085" w:rsidRDefault="00B74C92" w:rsidP="00B74C92">
            <w:pPr>
              <w:rPr>
                <w:rFonts w:ascii="Calibri" w:hAnsi="Calibri"/>
                <w:sz w:val="16"/>
                <w:szCs w:val="16"/>
              </w:rPr>
            </w:pPr>
          </w:p>
        </w:tc>
        <w:tc>
          <w:tcPr>
            <w:tcW w:w="1701" w:type="dxa"/>
            <w:vMerge/>
            <w:shd w:val="clear" w:color="auto" w:fill="D9D9D9"/>
          </w:tcPr>
          <w:p w14:paraId="4891BBFE" w14:textId="77777777" w:rsidR="00B74C92" w:rsidRPr="00411085" w:rsidRDefault="00B74C92" w:rsidP="00B74C92">
            <w:pPr>
              <w:rPr>
                <w:rFonts w:ascii="Calibri" w:hAnsi="Calibri"/>
                <w:sz w:val="16"/>
                <w:szCs w:val="16"/>
              </w:rPr>
            </w:pPr>
          </w:p>
        </w:tc>
        <w:tc>
          <w:tcPr>
            <w:tcW w:w="851" w:type="dxa"/>
            <w:vMerge/>
            <w:shd w:val="clear" w:color="auto" w:fill="D9D9D9"/>
          </w:tcPr>
          <w:p w14:paraId="19E5DD29" w14:textId="77777777" w:rsidR="00B74C92" w:rsidRPr="00411085" w:rsidRDefault="00B74C92" w:rsidP="00B74C92">
            <w:pPr>
              <w:rPr>
                <w:rFonts w:ascii="Calibri" w:hAnsi="Calibri"/>
                <w:sz w:val="16"/>
                <w:szCs w:val="16"/>
              </w:rPr>
            </w:pPr>
          </w:p>
        </w:tc>
        <w:tc>
          <w:tcPr>
            <w:tcW w:w="1275" w:type="dxa"/>
            <w:vMerge/>
            <w:shd w:val="clear" w:color="auto" w:fill="D9D9D9"/>
          </w:tcPr>
          <w:p w14:paraId="2262383A" w14:textId="77777777" w:rsidR="00B74C92" w:rsidRPr="00411085" w:rsidRDefault="00B74C92" w:rsidP="00B74C92">
            <w:pPr>
              <w:rPr>
                <w:rFonts w:ascii="Calibri" w:hAnsi="Calibri"/>
                <w:sz w:val="16"/>
                <w:szCs w:val="16"/>
              </w:rPr>
            </w:pPr>
          </w:p>
        </w:tc>
        <w:tc>
          <w:tcPr>
            <w:tcW w:w="1134" w:type="dxa"/>
            <w:shd w:val="clear" w:color="auto" w:fill="FFFFCC"/>
            <w:vAlign w:val="center"/>
          </w:tcPr>
          <w:p w14:paraId="2D13C3BE"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 xml:space="preserve">Etat </w:t>
            </w:r>
          </w:p>
          <w:p w14:paraId="6A490C1D" w14:textId="77777777" w:rsidR="00B74C92" w:rsidRPr="00411085" w:rsidRDefault="00B74C92" w:rsidP="00B74C92">
            <w:pPr>
              <w:jc w:val="center"/>
              <w:rPr>
                <w:rFonts w:ascii="Calibri" w:hAnsi="Calibri"/>
                <w:b/>
                <w:bCs/>
                <w:sz w:val="16"/>
                <w:szCs w:val="16"/>
              </w:rPr>
            </w:pPr>
            <w:r w:rsidRPr="00411085">
              <w:rPr>
                <w:rFonts w:ascii="Calibri" w:hAnsi="Calibri"/>
                <w:b/>
                <w:bCs/>
                <w:sz w:val="16"/>
                <w:szCs w:val="16"/>
              </w:rPr>
              <w:t>Global</w:t>
            </w:r>
          </w:p>
        </w:tc>
        <w:tc>
          <w:tcPr>
            <w:tcW w:w="993" w:type="dxa"/>
            <w:shd w:val="clear" w:color="auto" w:fill="FFFFCC"/>
            <w:vAlign w:val="center"/>
          </w:tcPr>
          <w:p w14:paraId="0F62A84D" w14:textId="77777777" w:rsidR="00B74C92" w:rsidRPr="00411085" w:rsidRDefault="00B74C92" w:rsidP="00B74C92">
            <w:pPr>
              <w:jc w:val="center"/>
              <w:rPr>
                <w:rFonts w:ascii="Calibri" w:hAnsi="Calibri"/>
                <w:b/>
                <w:bCs/>
                <w:sz w:val="16"/>
                <w:szCs w:val="15"/>
              </w:rPr>
            </w:pPr>
            <w:r w:rsidRPr="00411085">
              <w:rPr>
                <w:rFonts w:ascii="Calibri" w:hAnsi="Calibri"/>
                <w:b/>
                <w:bCs/>
                <w:sz w:val="16"/>
                <w:szCs w:val="15"/>
              </w:rPr>
              <w:t>Etat Ecologique</w:t>
            </w:r>
          </w:p>
        </w:tc>
        <w:tc>
          <w:tcPr>
            <w:tcW w:w="992" w:type="dxa"/>
            <w:shd w:val="clear" w:color="auto" w:fill="FFFFCC"/>
            <w:vAlign w:val="center"/>
          </w:tcPr>
          <w:p w14:paraId="56DF5DCD" w14:textId="77777777" w:rsidR="00B74C92" w:rsidRPr="00411085" w:rsidRDefault="00B74C92" w:rsidP="00B74C92">
            <w:pPr>
              <w:jc w:val="center"/>
              <w:rPr>
                <w:rFonts w:ascii="Calibri" w:hAnsi="Calibri"/>
                <w:b/>
                <w:bCs/>
                <w:sz w:val="16"/>
                <w:szCs w:val="15"/>
              </w:rPr>
            </w:pPr>
            <w:r w:rsidRPr="00411085">
              <w:rPr>
                <w:rFonts w:ascii="Calibri" w:hAnsi="Calibri"/>
                <w:b/>
                <w:bCs/>
                <w:sz w:val="16"/>
                <w:szCs w:val="15"/>
              </w:rPr>
              <w:t>Etat Chimique</w:t>
            </w:r>
          </w:p>
        </w:tc>
        <w:tc>
          <w:tcPr>
            <w:tcW w:w="1417" w:type="dxa"/>
            <w:vMerge/>
            <w:shd w:val="clear" w:color="auto" w:fill="FFFFCC"/>
            <w:vAlign w:val="center"/>
          </w:tcPr>
          <w:p w14:paraId="521E546B" w14:textId="77777777" w:rsidR="00B74C92" w:rsidRPr="00411085" w:rsidRDefault="00B74C92" w:rsidP="00B74C92">
            <w:pPr>
              <w:jc w:val="center"/>
              <w:rPr>
                <w:rFonts w:ascii="Calibri" w:hAnsi="Calibri"/>
                <w:b/>
                <w:bCs/>
                <w:sz w:val="15"/>
                <w:szCs w:val="15"/>
              </w:rPr>
            </w:pPr>
          </w:p>
        </w:tc>
      </w:tr>
      <w:tr w:rsidR="00B74C92" w:rsidRPr="00411085" w14:paraId="7E7DBF27" w14:textId="77777777" w:rsidTr="005F79FA">
        <w:trPr>
          <w:trHeight w:val="443"/>
        </w:trPr>
        <w:tc>
          <w:tcPr>
            <w:tcW w:w="1276" w:type="dxa"/>
            <w:shd w:val="clear" w:color="auto" w:fill="auto"/>
            <w:vAlign w:val="center"/>
          </w:tcPr>
          <w:p w14:paraId="487640BF" w14:textId="0DE4962D" w:rsidR="00B74C92" w:rsidRPr="00411085" w:rsidRDefault="00B74C92" w:rsidP="00B74C92">
            <w:pPr>
              <w:jc w:val="center"/>
              <w:rPr>
                <w:rFonts w:ascii="Calibri" w:hAnsi="Calibri"/>
                <w:sz w:val="18"/>
                <w:szCs w:val="18"/>
              </w:rPr>
            </w:pPr>
            <w:r w:rsidRPr="00411085">
              <w:rPr>
                <w:rFonts w:ascii="Calibri" w:hAnsi="Calibri"/>
                <w:sz w:val="18"/>
                <w:szCs w:val="18"/>
              </w:rPr>
              <w:t>FRDR10229</w:t>
            </w:r>
          </w:p>
        </w:tc>
        <w:tc>
          <w:tcPr>
            <w:tcW w:w="1701" w:type="dxa"/>
            <w:shd w:val="clear" w:color="auto" w:fill="auto"/>
            <w:vAlign w:val="center"/>
          </w:tcPr>
          <w:p w14:paraId="7B9EB194" w14:textId="33A0A103" w:rsidR="00B74C92" w:rsidRPr="00411085" w:rsidRDefault="00B74C92" w:rsidP="00B74C92">
            <w:pPr>
              <w:jc w:val="center"/>
              <w:rPr>
                <w:rFonts w:ascii="Calibri" w:hAnsi="Calibri"/>
                <w:sz w:val="18"/>
                <w:szCs w:val="18"/>
              </w:rPr>
            </w:pPr>
            <w:r w:rsidRPr="00411085">
              <w:rPr>
                <w:rFonts w:ascii="Calibri" w:hAnsi="Calibri"/>
                <w:sz w:val="18"/>
                <w:szCs w:val="18"/>
              </w:rPr>
              <w:t>Rivière la Grozonne</w:t>
            </w:r>
          </w:p>
        </w:tc>
        <w:tc>
          <w:tcPr>
            <w:tcW w:w="851" w:type="dxa"/>
            <w:shd w:val="clear" w:color="auto" w:fill="auto"/>
            <w:vAlign w:val="center"/>
          </w:tcPr>
          <w:p w14:paraId="120F84F0" w14:textId="77777777" w:rsidR="00B74C92" w:rsidRPr="00411085" w:rsidRDefault="00B74C92" w:rsidP="00B74C92">
            <w:pPr>
              <w:jc w:val="center"/>
              <w:rPr>
                <w:rFonts w:ascii="Calibri" w:hAnsi="Calibri"/>
                <w:sz w:val="18"/>
                <w:szCs w:val="18"/>
              </w:rPr>
            </w:pPr>
            <w:r w:rsidRPr="00411085">
              <w:rPr>
                <w:rFonts w:ascii="Calibri" w:hAnsi="Calibri"/>
                <w:sz w:val="18"/>
                <w:szCs w:val="18"/>
              </w:rPr>
              <w:t>MEN</w:t>
            </w:r>
          </w:p>
        </w:tc>
        <w:tc>
          <w:tcPr>
            <w:tcW w:w="1275" w:type="dxa"/>
            <w:shd w:val="clear" w:color="auto" w:fill="auto"/>
            <w:vAlign w:val="center"/>
          </w:tcPr>
          <w:p w14:paraId="786B9C90" w14:textId="77777777" w:rsidR="00B74C92" w:rsidRPr="00411085" w:rsidRDefault="00B74C92" w:rsidP="00B74C92">
            <w:pPr>
              <w:jc w:val="center"/>
              <w:rPr>
                <w:rFonts w:ascii="Calibri" w:hAnsi="Calibri"/>
                <w:sz w:val="18"/>
                <w:szCs w:val="18"/>
              </w:rPr>
            </w:pPr>
            <w:r w:rsidRPr="00411085">
              <w:rPr>
                <w:rFonts w:ascii="Calibri" w:hAnsi="Calibri"/>
                <w:sz w:val="18"/>
                <w:szCs w:val="18"/>
              </w:rPr>
              <w:t>Cours d’eau</w:t>
            </w:r>
          </w:p>
        </w:tc>
        <w:tc>
          <w:tcPr>
            <w:tcW w:w="1134" w:type="dxa"/>
            <w:vAlign w:val="center"/>
          </w:tcPr>
          <w:p w14:paraId="5362350D" w14:textId="7CE96BED" w:rsidR="00B74C92" w:rsidRPr="00411085" w:rsidRDefault="00B74C92" w:rsidP="00B74C92">
            <w:pPr>
              <w:jc w:val="center"/>
              <w:rPr>
                <w:rFonts w:ascii="Calibri" w:hAnsi="Calibri"/>
                <w:sz w:val="18"/>
                <w:szCs w:val="18"/>
              </w:rPr>
            </w:pPr>
            <w:r w:rsidRPr="00411085">
              <w:rPr>
                <w:rFonts w:ascii="Calibri" w:hAnsi="Calibri"/>
                <w:sz w:val="18"/>
                <w:szCs w:val="18"/>
              </w:rPr>
              <w:t>2015</w:t>
            </w:r>
          </w:p>
        </w:tc>
        <w:tc>
          <w:tcPr>
            <w:tcW w:w="993" w:type="dxa"/>
            <w:vAlign w:val="center"/>
          </w:tcPr>
          <w:p w14:paraId="799A0D8F" w14:textId="61A8522A" w:rsidR="00B74C92" w:rsidRPr="00411085" w:rsidRDefault="00B74C92" w:rsidP="00B74C92">
            <w:pPr>
              <w:jc w:val="center"/>
              <w:rPr>
                <w:rFonts w:ascii="Calibri" w:hAnsi="Calibri"/>
                <w:sz w:val="18"/>
                <w:szCs w:val="18"/>
              </w:rPr>
            </w:pPr>
            <w:r w:rsidRPr="00411085">
              <w:rPr>
                <w:rFonts w:ascii="Calibri" w:hAnsi="Calibri"/>
                <w:sz w:val="18"/>
                <w:szCs w:val="18"/>
              </w:rPr>
              <w:t>2015</w:t>
            </w:r>
          </w:p>
        </w:tc>
        <w:tc>
          <w:tcPr>
            <w:tcW w:w="992" w:type="dxa"/>
            <w:vAlign w:val="center"/>
          </w:tcPr>
          <w:p w14:paraId="26071EFC" w14:textId="77777777" w:rsidR="00B74C92" w:rsidRPr="00411085" w:rsidRDefault="00B74C92" w:rsidP="00B74C92">
            <w:pPr>
              <w:jc w:val="center"/>
              <w:rPr>
                <w:rFonts w:ascii="Calibri" w:hAnsi="Calibri"/>
                <w:sz w:val="18"/>
                <w:szCs w:val="18"/>
              </w:rPr>
            </w:pPr>
            <w:r w:rsidRPr="00411085">
              <w:rPr>
                <w:rFonts w:ascii="Calibri" w:hAnsi="Calibri"/>
                <w:sz w:val="18"/>
                <w:szCs w:val="18"/>
              </w:rPr>
              <w:t>2015</w:t>
            </w:r>
          </w:p>
        </w:tc>
        <w:tc>
          <w:tcPr>
            <w:tcW w:w="1417" w:type="dxa"/>
            <w:vAlign w:val="center"/>
          </w:tcPr>
          <w:p w14:paraId="7A3C8315" w14:textId="720FB10F" w:rsidR="00B74C92" w:rsidRPr="00411085" w:rsidRDefault="005F79FA" w:rsidP="00B74C92">
            <w:pPr>
              <w:jc w:val="center"/>
              <w:rPr>
                <w:rFonts w:ascii="Calibri" w:hAnsi="Calibri"/>
                <w:sz w:val="18"/>
                <w:szCs w:val="18"/>
              </w:rPr>
            </w:pPr>
            <w:r w:rsidRPr="00411085">
              <w:rPr>
                <w:rFonts w:ascii="Calibri" w:hAnsi="Calibri"/>
                <w:sz w:val="18"/>
                <w:szCs w:val="18"/>
              </w:rPr>
              <w:t>/</w:t>
            </w:r>
          </w:p>
        </w:tc>
      </w:tr>
    </w:tbl>
    <w:p w14:paraId="391B2531" w14:textId="77777777" w:rsidR="00B74C92" w:rsidRPr="00411085" w:rsidRDefault="00B74C92" w:rsidP="00B74C92">
      <w:pPr>
        <w:jc w:val="left"/>
        <w:rPr>
          <w:rFonts w:ascii="Calibri" w:hAnsi="Calibri"/>
          <w:b/>
          <w:sz w:val="18"/>
          <w:szCs w:val="18"/>
        </w:rPr>
      </w:pPr>
      <w:r w:rsidRPr="00411085">
        <w:rPr>
          <w:rFonts w:ascii="Calibri" w:hAnsi="Calibri"/>
          <w:sz w:val="18"/>
          <w:szCs w:val="18"/>
        </w:rPr>
        <w:t>*MEN = Masse d’eau naturelle</w:t>
      </w:r>
    </w:p>
    <w:p w14:paraId="616EA38A" w14:textId="77777777" w:rsidR="00B74C92" w:rsidRPr="00411085" w:rsidRDefault="00B74C92" w:rsidP="00B74C92">
      <w:pPr>
        <w:pStyle w:val="Lgende"/>
        <w:ind w:left="-851" w:right="-852"/>
        <w:rPr>
          <w:rFonts w:ascii="Calibri" w:hAnsi="Calibri"/>
          <w:b w:val="0"/>
          <w:bCs w:val="0"/>
          <w:sz w:val="12"/>
          <w:szCs w:val="12"/>
        </w:rPr>
      </w:pPr>
    </w:p>
    <w:p w14:paraId="6C84BDB2" w14:textId="1BF1784E" w:rsidR="00B74C92" w:rsidRPr="00411085" w:rsidRDefault="00B74C92" w:rsidP="00B74C92">
      <w:pPr>
        <w:pStyle w:val="Lgende"/>
        <w:ind w:left="-851" w:right="-852"/>
        <w:rPr>
          <w:rFonts w:ascii="Calibri" w:hAnsi="Calibri"/>
          <w:b w:val="0"/>
          <w:bCs w:val="0"/>
          <w:sz w:val="18"/>
          <w:szCs w:val="18"/>
        </w:rPr>
      </w:pPr>
      <w:bookmarkStart w:id="409" w:name="_Toc46475829"/>
      <w:r w:rsidRPr="00411085">
        <w:rPr>
          <w:rFonts w:ascii="Calibri" w:hAnsi="Calibri"/>
          <w:b w:val="0"/>
          <w:bCs w:val="0"/>
          <w:sz w:val="18"/>
          <w:szCs w:val="18"/>
        </w:rPr>
        <w:t xml:space="preserve">Tableau </w:t>
      </w:r>
      <w:r w:rsidRPr="00411085">
        <w:rPr>
          <w:rFonts w:ascii="Calibri" w:hAnsi="Calibri"/>
          <w:b w:val="0"/>
          <w:bCs w:val="0"/>
          <w:sz w:val="18"/>
          <w:szCs w:val="18"/>
        </w:rPr>
        <w:fldChar w:fldCharType="begin"/>
      </w:r>
      <w:r w:rsidRPr="00411085">
        <w:rPr>
          <w:rFonts w:ascii="Calibri" w:hAnsi="Calibri"/>
          <w:b w:val="0"/>
          <w:bCs w:val="0"/>
          <w:sz w:val="18"/>
          <w:szCs w:val="18"/>
        </w:rPr>
        <w:instrText xml:space="preserve"> SEQ Tableau \* ARABIC </w:instrText>
      </w:r>
      <w:r w:rsidRPr="00411085">
        <w:rPr>
          <w:rFonts w:ascii="Calibri" w:hAnsi="Calibri"/>
          <w:b w:val="0"/>
          <w:bCs w:val="0"/>
          <w:sz w:val="18"/>
          <w:szCs w:val="18"/>
        </w:rPr>
        <w:fldChar w:fldCharType="separate"/>
      </w:r>
      <w:r w:rsidR="00FA7237">
        <w:rPr>
          <w:rFonts w:ascii="Calibri" w:hAnsi="Calibri"/>
          <w:b w:val="0"/>
          <w:bCs w:val="0"/>
          <w:noProof/>
          <w:sz w:val="18"/>
          <w:szCs w:val="18"/>
        </w:rPr>
        <w:t>26</w:t>
      </w:r>
      <w:r w:rsidRPr="00411085">
        <w:rPr>
          <w:rFonts w:ascii="Calibri" w:hAnsi="Calibri"/>
          <w:b w:val="0"/>
          <w:bCs w:val="0"/>
          <w:sz w:val="18"/>
          <w:szCs w:val="18"/>
        </w:rPr>
        <w:fldChar w:fldCharType="end"/>
      </w:r>
      <w:r w:rsidRPr="00411085">
        <w:rPr>
          <w:rFonts w:ascii="Calibri" w:hAnsi="Calibri"/>
          <w:b w:val="0"/>
          <w:bCs w:val="0"/>
          <w:sz w:val="18"/>
          <w:szCs w:val="18"/>
        </w:rPr>
        <w:t> : Echéance d’atteinte du bon état pour la masse d’eau « </w:t>
      </w:r>
      <w:r w:rsidR="005F79FA" w:rsidRPr="00411085">
        <w:rPr>
          <w:rFonts w:ascii="Calibri" w:hAnsi="Calibri"/>
          <w:b w:val="0"/>
          <w:bCs w:val="0"/>
          <w:sz w:val="18"/>
          <w:szCs w:val="18"/>
        </w:rPr>
        <w:t>Rivière la Grozonne</w:t>
      </w:r>
      <w:r w:rsidRPr="00411085">
        <w:rPr>
          <w:rFonts w:ascii="Calibri" w:hAnsi="Calibri"/>
          <w:b w:val="0"/>
          <w:bCs w:val="0"/>
          <w:sz w:val="18"/>
          <w:szCs w:val="18"/>
        </w:rPr>
        <w:t> » - SDAGE RM 2016/2021</w:t>
      </w:r>
      <w:bookmarkEnd w:id="409"/>
    </w:p>
    <w:p w14:paraId="3B6E4A54" w14:textId="77777777" w:rsidR="00B74C92" w:rsidRPr="00411085" w:rsidRDefault="00B74C92" w:rsidP="00B74C92">
      <w:pPr>
        <w:pStyle w:val="Retraitnormal"/>
        <w:ind w:left="0"/>
        <w:rPr>
          <w:rFonts w:ascii="Calibri" w:hAnsi="Calibri"/>
          <w:sz w:val="24"/>
          <w:szCs w:val="24"/>
        </w:rPr>
      </w:pPr>
    </w:p>
    <w:p w14:paraId="11264B51" w14:textId="6F0A02D7" w:rsidR="00B74C92" w:rsidRPr="00411085" w:rsidRDefault="00B74C92" w:rsidP="00B74C92">
      <w:pPr>
        <w:pStyle w:val="Retraitnormal"/>
        <w:ind w:left="0"/>
        <w:rPr>
          <w:rFonts w:ascii="Calibri" w:hAnsi="Calibri"/>
          <w:sz w:val="24"/>
          <w:szCs w:val="24"/>
        </w:rPr>
      </w:pPr>
      <w:r w:rsidRPr="00411085">
        <w:rPr>
          <w:rFonts w:ascii="Calibri" w:hAnsi="Calibri"/>
          <w:sz w:val="24"/>
          <w:szCs w:val="24"/>
        </w:rPr>
        <w:t xml:space="preserve">Les suivis postérieurs à l’évaluation de 2009 ont conduit à </w:t>
      </w:r>
      <w:r w:rsidR="005F79FA" w:rsidRPr="00411085">
        <w:rPr>
          <w:rFonts w:ascii="Calibri" w:hAnsi="Calibri"/>
          <w:sz w:val="24"/>
          <w:szCs w:val="24"/>
        </w:rPr>
        <w:t>supprimer les pa</w:t>
      </w:r>
      <w:r w:rsidRPr="00411085">
        <w:rPr>
          <w:rFonts w:ascii="Calibri" w:hAnsi="Calibri"/>
          <w:sz w:val="24"/>
          <w:szCs w:val="24"/>
        </w:rPr>
        <w:t>ramètres justifiant une dérogation à l’atteinte du bon état.</w:t>
      </w:r>
    </w:p>
    <w:p w14:paraId="05240AE4" w14:textId="77777777" w:rsidR="00B74C92" w:rsidRPr="00411085" w:rsidRDefault="00B74C92" w:rsidP="00B74C92">
      <w:pPr>
        <w:pStyle w:val="Retraitnormal"/>
        <w:ind w:left="0"/>
        <w:rPr>
          <w:rFonts w:ascii="Calibri" w:hAnsi="Calibri"/>
          <w:sz w:val="24"/>
          <w:szCs w:val="24"/>
        </w:rPr>
      </w:pPr>
    </w:p>
    <w:p w14:paraId="44A780E9" w14:textId="529DEF83" w:rsidR="00E37B8E" w:rsidRPr="00411085" w:rsidRDefault="00E37B8E">
      <w:pPr>
        <w:jc w:val="left"/>
        <w:rPr>
          <w:rFonts w:ascii="Calibri" w:hAnsi="Calibri"/>
          <w:sz w:val="24"/>
          <w:szCs w:val="24"/>
        </w:rPr>
      </w:pPr>
      <w:r w:rsidRPr="00411085">
        <w:rPr>
          <w:rFonts w:ascii="Calibri" w:hAnsi="Calibri"/>
          <w:sz w:val="24"/>
          <w:szCs w:val="24"/>
        </w:rPr>
        <w:br w:type="page"/>
      </w:r>
    </w:p>
    <w:p w14:paraId="0FFA4AD6" w14:textId="77777777" w:rsidR="00B74C92" w:rsidRPr="00411085" w:rsidRDefault="00B74C92" w:rsidP="005D05E3">
      <w:pPr>
        <w:pStyle w:val="Retraitnormal"/>
        <w:ind w:left="0"/>
        <w:rPr>
          <w:rFonts w:ascii="Calibri" w:hAnsi="Calibri"/>
          <w:sz w:val="24"/>
          <w:szCs w:val="24"/>
        </w:rPr>
      </w:pPr>
    </w:p>
    <w:p w14:paraId="62E2EB2E" w14:textId="77777777" w:rsidR="005D05E3" w:rsidRPr="00411085" w:rsidRDefault="005D05E3" w:rsidP="005D05E3">
      <w:pPr>
        <w:pStyle w:val="Retraitnormal"/>
        <w:ind w:left="0"/>
        <w:rPr>
          <w:rFonts w:ascii="Calibri" w:hAnsi="Calibri"/>
          <w:sz w:val="24"/>
          <w:szCs w:val="24"/>
        </w:rPr>
      </w:pPr>
    </w:p>
    <w:p w14:paraId="366520D9" w14:textId="21BBDDDA" w:rsidR="005D05E3" w:rsidRPr="00411085" w:rsidRDefault="00827635" w:rsidP="005D05E3">
      <w:pPr>
        <w:pStyle w:val="Titre3"/>
      </w:pPr>
      <w:bookmarkStart w:id="410" w:name="_Toc46475915"/>
      <w:r w:rsidRPr="00411085">
        <w:t>3</w:t>
      </w:r>
      <w:r w:rsidR="005D05E3" w:rsidRPr="00411085">
        <w:t>.2 – Données antérieures</w:t>
      </w:r>
      <w:bookmarkEnd w:id="410"/>
    </w:p>
    <w:p w14:paraId="60A9F634" w14:textId="77777777" w:rsidR="005D05E3" w:rsidRPr="00411085" w:rsidRDefault="005D05E3" w:rsidP="005D05E3">
      <w:pPr>
        <w:jc w:val="left"/>
        <w:rPr>
          <w:rFonts w:ascii="Calibri" w:hAnsi="Calibri"/>
          <w:sz w:val="24"/>
          <w:szCs w:val="24"/>
        </w:rPr>
      </w:pPr>
    </w:p>
    <w:p w14:paraId="73570CC4" w14:textId="7E44FE36" w:rsidR="005D05E3" w:rsidRPr="00411085" w:rsidRDefault="005D05E3" w:rsidP="005D05E3">
      <w:pPr>
        <w:pStyle w:val="Para3"/>
      </w:pPr>
      <w:r w:rsidRPr="00411085">
        <w:t xml:space="preserve">La collaboration engagée entre le Conseil Général du Jura, l’Agence de l’eau Rhône-Méditerranée-Corse et l’ex-DIREN Franche-Comté pour la mise en place d’un suivi de la qualité des eaux superficielles du département du Jura, en complément des données qualitatives recueillies dans le cadre des réseaux patrimoniaux RNB-RCB, </w:t>
      </w:r>
      <w:r w:rsidR="00E50419" w:rsidRPr="00411085">
        <w:t xml:space="preserve">a </w:t>
      </w:r>
      <w:r w:rsidRPr="00411085">
        <w:t xml:space="preserve">permis durant l’année 2003 la réactualisation et l’amélioration des connaissances aux plans physico-chimique et biologique </w:t>
      </w:r>
      <w:r w:rsidR="0082273E" w:rsidRPr="00411085">
        <w:t>de la Grozonne</w:t>
      </w:r>
      <w:r w:rsidRPr="00411085">
        <w:t>, déjà étudiée en 1992.</w:t>
      </w:r>
    </w:p>
    <w:p w14:paraId="6D91C046" w14:textId="77777777" w:rsidR="005D05E3" w:rsidRPr="00411085" w:rsidRDefault="005D05E3" w:rsidP="005D05E3">
      <w:pPr>
        <w:pStyle w:val="Para3"/>
      </w:pPr>
    </w:p>
    <w:p w14:paraId="0B8A2E0D" w14:textId="47E95A3D" w:rsidR="005D05E3" w:rsidRPr="00411085" w:rsidRDefault="005D05E3" w:rsidP="005D05E3">
      <w:pPr>
        <w:pStyle w:val="Retraitnormal"/>
        <w:ind w:left="0"/>
        <w:rPr>
          <w:rFonts w:ascii="Calibri" w:hAnsi="Calibri"/>
          <w:sz w:val="24"/>
          <w:szCs w:val="24"/>
        </w:rPr>
      </w:pPr>
      <w:r w:rsidRPr="00411085">
        <w:rPr>
          <w:rFonts w:ascii="Calibri" w:hAnsi="Calibri"/>
          <w:sz w:val="24"/>
          <w:szCs w:val="24"/>
        </w:rPr>
        <w:t>L</w:t>
      </w:r>
      <w:r w:rsidR="00281EFC" w:rsidRPr="00411085">
        <w:rPr>
          <w:rFonts w:ascii="Calibri" w:hAnsi="Calibri"/>
          <w:sz w:val="24"/>
          <w:szCs w:val="24"/>
        </w:rPr>
        <w:t xml:space="preserve">es </w:t>
      </w:r>
      <w:r w:rsidRPr="00411085">
        <w:rPr>
          <w:rFonts w:ascii="Calibri" w:hAnsi="Calibri"/>
          <w:sz w:val="24"/>
          <w:szCs w:val="24"/>
        </w:rPr>
        <w:t>station</w:t>
      </w:r>
      <w:r w:rsidR="00281EFC" w:rsidRPr="00411085">
        <w:rPr>
          <w:rFonts w:ascii="Calibri" w:hAnsi="Calibri"/>
          <w:sz w:val="24"/>
          <w:szCs w:val="24"/>
        </w:rPr>
        <w:t>s</w:t>
      </w:r>
      <w:r w:rsidRPr="00411085">
        <w:rPr>
          <w:rFonts w:ascii="Calibri" w:hAnsi="Calibri"/>
          <w:sz w:val="24"/>
          <w:szCs w:val="24"/>
        </w:rPr>
        <w:t xml:space="preserve"> étudiée</w:t>
      </w:r>
      <w:r w:rsidR="00281EFC" w:rsidRPr="00411085">
        <w:rPr>
          <w:rFonts w:ascii="Calibri" w:hAnsi="Calibri"/>
          <w:sz w:val="24"/>
          <w:szCs w:val="24"/>
        </w:rPr>
        <w:t>s</w:t>
      </w:r>
      <w:r w:rsidRPr="00411085">
        <w:rPr>
          <w:rFonts w:ascii="Calibri" w:hAnsi="Calibri"/>
          <w:sz w:val="24"/>
          <w:szCs w:val="24"/>
        </w:rPr>
        <w:t xml:space="preserve"> </w:t>
      </w:r>
      <w:r w:rsidR="008F28BF" w:rsidRPr="00411085">
        <w:rPr>
          <w:rFonts w:ascii="Calibri" w:hAnsi="Calibri"/>
          <w:sz w:val="24"/>
          <w:szCs w:val="24"/>
        </w:rPr>
        <w:t xml:space="preserve">en 2003 </w:t>
      </w:r>
      <w:r w:rsidRPr="00411085">
        <w:rPr>
          <w:rFonts w:ascii="Calibri" w:hAnsi="Calibri"/>
          <w:sz w:val="24"/>
          <w:szCs w:val="24"/>
        </w:rPr>
        <w:t xml:space="preserve">sur </w:t>
      </w:r>
      <w:r w:rsidR="005559E3" w:rsidRPr="00411085">
        <w:rPr>
          <w:rFonts w:ascii="Calibri" w:hAnsi="Calibri"/>
          <w:sz w:val="24"/>
          <w:szCs w:val="24"/>
        </w:rPr>
        <w:t xml:space="preserve">la </w:t>
      </w:r>
      <w:r w:rsidR="005559E3" w:rsidRPr="00411085">
        <w:rPr>
          <w:rFonts w:ascii="Calibri" w:hAnsi="Calibri"/>
          <w:b/>
          <w:sz w:val="24"/>
          <w:szCs w:val="24"/>
        </w:rPr>
        <w:t>Grozonne s</w:t>
      </w:r>
      <w:r w:rsidR="00281EFC" w:rsidRPr="00411085">
        <w:rPr>
          <w:rFonts w:ascii="Calibri" w:hAnsi="Calibri"/>
          <w:b/>
          <w:sz w:val="24"/>
          <w:szCs w:val="24"/>
        </w:rPr>
        <w:t>ont au nombre de cinq</w:t>
      </w:r>
      <w:r w:rsidR="00281EFC" w:rsidRPr="00411085">
        <w:rPr>
          <w:rFonts w:ascii="Calibri" w:hAnsi="Calibri"/>
          <w:sz w:val="24"/>
          <w:szCs w:val="24"/>
        </w:rPr>
        <w:t xml:space="preserve"> et se situent, de l’amont vers l’aval, </w:t>
      </w:r>
      <w:r w:rsidR="00281EFC" w:rsidRPr="00411085">
        <w:rPr>
          <w:rFonts w:ascii="Calibri" w:hAnsi="Calibri"/>
          <w:b/>
          <w:sz w:val="24"/>
          <w:szCs w:val="24"/>
        </w:rPr>
        <w:t xml:space="preserve">à Grozon, aux </w:t>
      </w:r>
      <w:r w:rsidR="008F28BF" w:rsidRPr="00411085">
        <w:rPr>
          <w:rFonts w:ascii="Calibri" w:hAnsi="Calibri"/>
          <w:b/>
          <w:sz w:val="24"/>
          <w:szCs w:val="24"/>
        </w:rPr>
        <w:t>« </w:t>
      </w:r>
      <w:r w:rsidR="00281EFC" w:rsidRPr="00411085">
        <w:rPr>
          <w:rFonts w:ascii="Calibri" w:hAnsi="Calibri"/>
          <w:b/>
          <w:sz w:val="24"/>
          <w:szCs w:val="24"/>
        </w:rPr>
        <w:t>Granges Longins</w:t>
      </w:r>
      <w:r w:rsidR="008F28BF" w:rsidRPr="00411085">
        <w:rPr>
          <w:rFonts w:ascii="Calibri" w:hAnsi="Calibri"/>
          <w:b/>
          <w:sz w:val="24"/>
          <w:szCs w:val="24"/>
        </w:rPr>
        <w:t> »</w:t>
      </w:r>
      <w:r w:rsidR="00281EFC" w:rsidRPr="00411085">
        <w:rPr>
          <w:rFonts w:ascii="Calibri" w:hAnsi="Calibri"/>
          <w:b/>
          <w:sz w:val="24"/>
          <w:szCs w:val="24"/>
        </w:rPr>
        <w:t>, à « La Ramée », à Rathier et enfin à Oussières</w:t>
      </w:r>
      <w:r w:rsidR="00281EFC" w:rsidRPr="00411085">
        <w:rPr>
          <w:rFonts w:ascii="Calibri" w:hAnsi="Calibri"/>
          <w:sz w:val="24"/>
          <w:szCs w:val="24"/>
        </w:rPr>
        <w:t xml:space="preserve">. </w:t>
      </w:r>
      <w:r w:rsidR="008F28BF" w:rsidRPr="00411085">
        <w:rPr>
          <w:rFonts w:ascii="Calibri" w:hAnsi="Calibri"/>
          <w:sz w:val="24"/>
          <w:szCs w:val="24"/>
        </w:rPr>
        <w:t xml:space="preserve">La station la plus proche de nos investigations menées en 2012 se situe sur le territoire communal de </w:t>
      </w:r>
      <w:r w:rsidR="005559E3" w:rsidRPr="00411085">
        <w:rPr>
          <w:rFonts w:ascii="Calibri" w:hAnsi="Calibri"/>
          <w:sz w:val="24"/>
          <w:szCs w:val="24"/>
        </w:rPr>
        <w:t>Grozon</w:t>
      </w:r>
      <w:r w:rsidRPr="00411085">
        <w:rPr>
          <w:rFonts w:ascii="Calibri" w:hAnsi="Calibri"/>
          <w:sz w:val="24"/>
          <w:szCs w:val="24"/>
        </w:rPr>
        <w:t xml:space="preserve">, </w:t>
      </w:r>
      <w:r w:rsidR="008F28BF" w:rsidRPr="00411085">
        <w:rPr>
          <w:rFonts w:ascii="Calibri" w:hAnsi="Calibri"/>
          <w:sz w:val="24"/>
          <w:szCs w:val="24"/>
        </w:rPr>
        <w:t>au niveau</w:t>
      </w:r>
      <w:r w:rsidR="005559E3" w:rsidRPr="00411085">
        <w:rPr>
          <w:rFonts w:ascii="Calibri" w:hAnsi="Calibri"/>
          <w:sz w:val="24"/>
          <w:szCs w:val="24"/>
        </w:rPr>
        <w:t xml:space="preserve"> </w:t>
      </w:r>
      <w:r w:rsidR="008F28BF" w:rsidRPr="00411085">
        <w:rPr>
          <w:rFonts w:ascii="Calibri" w:hAnsi="Calibri"/>
          <w:sz w:val="24"/>
          <w:szCs w:val="24"/>
        </w:rPr>
        <w:t xml:space="preserve">des </w:t>
      </w:r>
      <w:r w:rsidR="005559E3" w:rsidRPr="00411085">
        <w:rPr>
          <w:rFonts w:ascii="Calibri" w:hAnsi="Calibri"/>
          <w:sz w:val="24"/>
          <w:szCs w:val="24"/>
        </w:rPr>
        <w:t>« Granges Longins »</w:t>
      </w:r>
      <w:r w:rsidRPr="00411085">
        <w:rPr>
          <w:rFonts w:ascii="Calibri" w:hAnsi="Calibri"/>
          <w:sz w:val="24"/>
          <w:szCs w:val="24"/>
        </w:rPr>
        <w:t xml:space="preserve">. Les résultats de l’étude menée en 2003 </w:t>
      </w:r>
      <w:r w:rsidR="008F28BF" w:rsidRPr="00411085">
        <w:rPr>
          <w:rFonts w:ascii="Calibri" w:hAnsi="Calibri"/>
          <w:sz w:val="24"/>
          <w:szCs w:val="24"/>
        </w:rPr>
        <w:t xml:space="preserve">sur cette station sont présentés </w:t>
      </w:r>
      <w:r w:rsidR="00E37B8E" w:rsidRPr="00411085">
        <w:rPr>
          <w:rFonts w:ascii="Calibri" w:hAnsi="Calibri"/>
          <w:sz w:val="24"/>
          <w:szCs w:val="24"/>
        </w:rPr>
        <w:t>ci-dessous</w:t>
      </w:r>
      <w:r w:rsidR="008F28BF" w:rsidRPr="00411085">
        <w:rPr>
          <w:rFonts w:ascii="Calibri" w:hAnsi="Calibri"/>
          <w:sz w:val="24"/>
          <w:szCs w:val="24"/>
        </w:rPr>
        <w:t>.</w:t>
      </w:r>
    </w:p>
    <w:p w14:paraId="4F155C7F" w14:textId="19F1BB78" w:rsidR="008F28BF" w:rsidRPr="00411085" w:rsidRDefault="008F28BF" w:rsidP="005D05E3">
      <w:pPr>
        <w:pStyle w:val="Retraitnormal"/>
        <w:ind w:left="0"/>
        <w:rPr>
          <w:rFonts w:ascii="Calibri" w:hAnsi="Calibri"/>
          <w:sz w:val="24"/>
          <w:szCs w:val="24"/>
        </w:rPr>
      </w:pPr>
    </w:p>
    <w:p w14:paraId="69B197A0" w14:textId="77777777" w:rsidR="00E37B8E" w:rsidRPr="00411085" w:rsidRDefault="00E37B8E" w:rsidP="005D05E3">
      <w:pPr>
        <w:pStyle w:val="Retraitnormal"/>
        <w:ind w:left="0"/>
        <w:rPr>
          <w:rFonts w:ascii="Calibri" w:hAnsi="Calibri"/>
          <w:sz w:val="24"/>
          <w:szCs w:val="24"/>
        </w:rPr>
      </w:pPr>
    </w:p>
    <w:tbl>
      <w:tblPr>
        <w:tblW w:w="89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81"/>
        <w:gridCol w:w="1289"/>
        <w:gridCol w:w="1289"/>
        <w:gridCol w:w="1290"/>
        <w:gridCol w:w="1289"/>
        <w:gridCol w:w="1290"/>
      </w:tblGrid>
      <w:tr w:rsidR="005D05E3" w:rsidRPr="00411085" w14:paraId="4B408250" w14:textId="77777777" w:rsidTr="005D05E3">
        <w:trPr>
          <w:trHeight w:val="502"/>
          <w:jc w:val="center"/>
        </w:trPr>
        <w:tc>
          <w:tcPr>
            <w:tcW w:w="2481" w:type="dxa"/>
            <w:vMerge w:val="restart"/>
            <w:shd w:val="clear" w:color="auto" w:fill="FFFFCC"/>
            <w:vAlign w:val="center"/>
          </w:tcPr>
          <w:p w14:paraId="018A61B0" w14:textId="77777777" w:rsidR="005D05E3" w:rsidRPr="00411085" w:rsidRDefault="005D05E3" w:rsidP="005D05E3">
            <w:pPr>
              <w:pStyle w:val="Para6"/>
              <w:ind w:left="0"/>
              <w:jc w:val="center"/>
              <w:rPr>
                <w:b/>
                <w:sz w:val="16"/>
                <w:szCs w:val="16"/>
              </w:rPr>
            </w:pPr>
            <w:r w:rsidRPr="00411085">
              <w:rPr>
                <w:b/>
                <w:sz w:val="16"/>
                <w:szCs w:val="16"/>
              </w:rPr>
              <w:t>Nom et Code station</w:t>
            </w:r>
          </w:p>
        </w:tc>
        <w:tc>
          <w:tcPr>
            <w:tcW w:w="6447" w:type="dxa"/>
            <w:gridSpan w:val="5"/>
            <w:tcBorders>
              <w:bottom w:val="single" w:sz="4" w:space="0" w:color="000000"/>
            </w:tcBorders>
            <w:shd w:val="clear" w:color="auto" w:fill="FFFFCC"/>
            <w:vAlign w:val="center"/>
          </w:tcPr>
          <w:p w14:paraId="34D23F7B" w14:textId="77777777" w:rsidR="005D05E3" w:rsidRPr="00411085" w:rsidRDefault="005D05E3" w:rsidP="005D05E3">
            <w:pPr>
              <w:pStyle w:val="Para6"/>
              <w:ind w:left="0"/>
              <w:jc w:val="center"/>
              <w:rPr>
                <w:b/>
                <w:sz w:val="16"/>
                <w:szCs w:val="16"/>
              </w:rPr>
            </w:pPr>
            <w:r w:rsidRPr="00411085">
              <w:rPr>
                <w:b/>
                <w:sz w:val="16"/>
                <w:szCs w:val="16"/>
              </w:rPr>
              <w:t xml:space="preserve">DONNEES 2003 - Paramètres et altération interprétés selon SEQ-Eau </w:t>
            </w:r>
          </w:p>
          <w:p w14:paraId="00DA216A" w14:textId="77777777" w:rsidR="005D05E3" w:rsidRPr="00411085" w:rsidRDefault="005D05E3" w:rsidP="005D05E3">
            <w:pPr>
              <w:pStyle w:val="Para6"/>
              <w:ind w:left="0"/>
              <w:jc w:val="center"/>
              <w:rPr>
                <w:b/>
                <w:sz w:val="16"/>
                <w:szCs w:val="16"/>
              </w:rPr>
            </w:pPr>
            <w:r w:rsidRPr="00411085">
              <w:rPr>
                <w:b/>
                <w:sz w:val="16"/>
                <w:szCs w:val="16"/>
              </w:rPr>
              <w:t>MACROPOLLUANTS</w:t>
            </w:r>
          </w:p>
        </w:tc>
      </w:tr>
      <w:tr w:rsidR="005D05E3" w:rsidRPr="00411085" w14:paraId="39C952D4" w14:textId="77777777" w:rsidTr="008F28BF">
        <w:trPr>
          <w:cantSplit/>
          <w:trHeight w:val="480"/>
          <w:jc w:val="center"/>
        </w:trPr>
        <w:tc>
          <w:tcPr>
            <w:tcW w:w="2481" w:type="dxa"/>
            <w:vMerge/>
            <w:tcBorders>
              <w:bottom w:val="single" w:sz="4" w:space="0" w:color="000000"/>
            </w:tcBorders>
            <w:shd w:val="clear" w:color="auto" w:fill="FFFFCC"/>
            <w:vAlign w:val="center"/>
          </w:tcPr>
          <w:p w14:paraId="04D40C00" w14:textId="77777777" w:rsidR="005D05E3" w:rsidRPr="00411085" w:rsidRDefault="005D05E3" w:rsidP="005D05E3">
            <w:pPr>
              <w:pStyle w:val="Para2"/>
              <w:jc w:val="center"/>
              <w:rPr>
                <w:sz w:val="16"/>
                <w:szCs w:val="16"/>
              </w:rPr>
            </w:pPr>
          </w:p>
        </w:tc>
        <w:tc>
          <w:tcPr>
            <w:tcW w:w="1289" w:type="dxa"/>
            <w:tcBorders>
              <w:bottom w:val="single" w:sz="4" w:space="0" w:color="000000"/>
            </w:tcBorders>
            <w:shd w:val="clear" w:color="auto" w:fill="FFFFCC"/>
            <w:vAlign w:val="center"/>
          </w:tcPr>
          <w:p w14:paraId="55DD0390" w14:textId="77777777" w:rsidR="005D05E3" w:rsidRPr="00411085" w:rsidRDefault="005D05E3" w:rsidP="005D05E3">
            <w:pPr>
              <w:pStyle w:val="Para2"/>
              <w:jc w:val="center"/>
              <w:rPr>
                <w:b/>
                <w:i/>
                <w:sz w:val="16"/>
                <w:szCs w:val="16"/>
              </w:rPr>
            </w:pPr>
            <w:r w:rsidRPr="00411085">
              <w:rPr>
                <w:b/>
                <w:i/>
                <w:sz w:val="16"/>
                <w:szCs w:val="16"/>
              </w:rPr>
              <w:t>MOX</w:t>
            </w:r>
          </w:p>
        </w:tc>
        <w:tc>
          <w:tcPr>
            <w:tcW w:w="1289" w:type="dxa"/>
            <w:tcBorders>
              <w:bottom w:val="single" w:sz="4" w:space="0" w:color="000000"/>
            </w:tcBorders>
            <w:shd w:val="clear" w:color="auto" w:fill="FFFFCC"/>
            <w:vAlign w:val="center"/>
          </w:tcPr>
          <w:p w14:paraId="1ADE818F" w14:textId="77777777" w:rsidR="005D05E3" w:rsidRPr="00411085" w:rsidRDefault="005D05E3" w:rsidP="005D05E3">
            <w:pPr>
              <w:pStyle w:val="Para2"/>
              <w:jc w:val="center"/>
              <w:rPr>
                <w:b/>
                <w:i/>
                <w:sz w:val="16"/>
                <w:szCs w:val="16"/>
              </w:rPr>
            </w:pPr>
            <w:r w:rsidRPr="00411085">
              <w:rPr>
                <w:b/>
                <w:i/>
                <w:sz w:val="16"/>
                <w:szCs w:val="16"/>
              </w:rPr>
              <w:t>AZOTE</w:t>
            </w:r>
          </w:p>
        </w:tc>
        <w:tc>
          <w:tcPr>
            <w:tcW w:w="1290" w:type="dxa"/>
            <w:tcBorders>
              <w:bottom w:val="single" w:sz="4" w:space="0" w:color="000000"/>
            </w:tcBorders>
            <w:shd w:val="clear" w:color="auto" w:fill="FFFFCC"/>
            <w:vAlign w:val="center"/>
          </w:tcPr>
          <w:p w14:paraId="651D010C" w14:textId="77777777" w:rsidR="005D05E3" w:rsidRPr="00411085" w:rsidRDefault="005D05E3" w:rsidP="005D05E3">
            <w:pPr>
              <w:pStyle w:val="Para2"/>
              <w:jc w:val="center"/>
              <w:rPr>
                <w:b/>
                <w:i/>
                <w:sz w:val="16"/>
                <w:szCs w:val="16"/>
              </w:rPr>
            </w:pPr>
            <w:r w:rsidRPr="00411085">
              <w:rPr>
                <w:b/>
                <w:i/>
                <w:sz w:val="16"/>
                <w:szCs w:val="16"/>
              </w:rPr>
              <w:t>NITRATES</w:t>
            </w:r>
          </w:p>
        </w:tc>
        <w:tc>
          <w:tcPr>
            <w:tcW w:w="1289" w:type="dxa"/>
            <w:tcBorders>
              <w:bottom w:val="single" w:sz="4" w:space="0" w:color="000000"/>
            </w:tcBorders>
            <w:shd w:val="clear" w:color="auto" w:fill="FFFFCC"/>
            <w:vAlign w:val="center"/>
          </w:tcPr>
          <w:p w14:paraId="24BE08BF" w14:textId="77777777" w:rsidR="005D05E3" w:rsidRPr="00411085" w:rsidRDefault="005D05E3" w:rsidP="005D05E3">
            <w:pPr>
              <w:pStyle w:val="Para2"/>
              <w:jc w:val="center"/>
              <w:rPr>
                <w:b/>
                <w:i/>
                <w:sz w:val="16"/>
                <w:szCs w:val="16"/>
              </w:rPr>
            </w:pPr>
            <w:r w:rsidRPr="00411085">
              <w:rPr>
                <w:b/>
                <w:i/>
                <w:sz w:val="16"/>
                <w:szCs w:val="16"/>
              </w:rPr>
              <w:t>PHOSPHORE</w:t>
            </w:r>
          </w:p>
        </w:tc>
        <w:tc>
          <w:tcPr>
            <w:tcW w:w="1290" w:type="dxa"/>
            <w:tcBorders>
              <w:bottom w:val="single" w:sz="4" w:space="0" w:color="000000"/>
            </w:tcBorders>
            <w:shd w:val="clear" w:color="auto" w:fill="FFFFCC"/>
            <w:vAlign w:val="center"/>
          </w:tcPr>
          <w:p w14:paraId="296243A1" w14:textId="77777777" w:rsidR="005D05E3" w:rsidRPr="00411085" w:rsidRDefault="005D05E3" w:rsidP="005D05E3">
            <w:pPr>
              <w:pStyle w:val="Para2"/>
              <w:jc w:val="center"/>
              <w:rPr>
                <w:b/>
                <w:i/>
                <w:sz w:val="16"/>
                <w:szCs w:val="16"/>
              </w:rPr>
            </w:pPr>
            <w:r w:rsidRPr="00411085">
              <w:rPr>
                <w:b/>
                <w:i/>
                <w:sz w:val="16"/>
                <w:szCs w:val="16"/>
              </w:rPr>
              <w:t>TEMP</w:t>
            </w:r>
          </w:p>
        </w:tc>
      </w:tr>
      <w:tr w:rsidR="005D05E3" w:rsidRPr="00411085" w14:paraId="4422011E" w14:textId="77777777" w:rsidTr="008F28BF">
        <w:trPr>
          <w:trHeight w:val="485"/>
          <w:jc w:val="center"/>
        </w:trPr>
        <w:tc>
          <w:tcPr>
            <w:tcW w:w="2481" w:type="dxa"/>
            <w:shd w:val="clear" w:color="auto" w:fill="auto"/>
            <w:vAlign w:val="center"/>
          </w:tcPr>
          <w:p w14:paraId="7B7B5299" w14:textId="77777777" w:rsidR="005D05E3" w:rsidRPr="00411085" w:rsidRDefault="008F28BF" w:rsidP="005D05E3">
            <w:pPr>
              <w:pStyle w:val="Para2"/>
              <w:jc w:val="center"/>
              <w:rPr>
                <w:sz w:val="16"/>
                <w:szCs w:val="16"/>
              </w:rPr>
            </w:pPr>
            <w:bookmarkStart w:id="411" w:name="_Hlk352239926"/>
            <w:r w:rsidRPr="00411085">
              <w:rPr>
                <w:sz w:val="16"/>
                <w:szCs w:val="16"/>
              </w:rPr>
              <w:t>Grozonne aux « Granges Longins »</w:t>
            </w:r>
          </w:p>
          <w:p w14:paraId="451CB1A4" w14:textId="77777777" w:rsidR="005D05E3" w:rsidRPr="00411085" w:rsidRDefault="005D05E3" w:rsidP="008F28BF">
            <w:pPr>
              <w:pStyle w:val="Para2"/>
              <w:jc w:val="center"/>
              <w:rPr>
                <w:i/>
                <w:sz w:val="16"/>
                <w:szCs w:val="16"/>
              </w:rPr>
            </w:pPr>
            <w:r w:rsidRPr="00411085">
              <w:rPr>
                <w:i/>
                <w:sz w:val="16"/>
                <w:szCs w:val="16"/>
              </w:rPr>
              <w:t>Code : 064</w:t>
            </w:r>
            <w:r w:rsidR="008F28BF" w:rsidRPr="00411085">
              <w:rPr>
                <w:i/>
                <w:sz w:val="16"/>
                <w:szCs w:val="16"/>
              </w:rPr>
              <w:t>70150</w:t>
            </w:r>
          </w:p>
        </w:tc>
        <w:tc>
          <w:tcPr>
            <w:tcW w:w="1289" w:type="dxa"/>
            <w:tcBorders>
              <w:bottom w:val="single" w:sz="4" w:space="0" w:color="000000"/>
            </w:tcBorders>
            <w:shd w:val="clear" w:color="auto" w:fill="00FF00"/>
            <w:vAlign w:val="center"/>
          </w:tcPr>
          <w:p w14:paraId="78D7B65E" w14:textId="77777777" w:rsidR="005D05E3" w:rsidRPr="00411085" w:rsidRDefault="005D05E3" w:rsidP="005D05E3">
            <w:pPr>
              <w:pStyle w:val="Para6"/>
              <w:ind w:left="0"/>
              <w:jc w:val="center"/>
              <w:rPr>
                <w:rFonts w:cs="Arial"/>
                <w:sz w:val="16"/>
                <w:szCs w:val="16"/>
              </w:rPr>
            </w:pPr>
            <w:r w:rsidRPr="00411085">
              <w:rPr>
                <w:rFonts w:cs="Arial"/>
                <w:sz w:val="16"/>
                <w:szCs w:val="16"/>
              </w:rPr>
              <w:t>V</w:t>
            </w:r>
          </w:p>
        </w:tc>
        <w:tc>
          <w:tcPr>
            <w:tcW w:w="1289" w:type="dxa"/>
            <w:tcBorders>
              <w:bottom w:val="single" w:sz="4" w:space="0" w:color="000000"/>
            </w:tcBorders>
            <w:shd w:val="clear" w:color="auto" w:fill="FFFF00"/>
            <w:vAlign w:val="center"/>
          </w:tcPr>
          <w:p w14:paraId="067C3388" w14:textId="77777777" w:rsidR="005D05E3" w:rsidRPr="00411085" w:rsidRDefault="008F28BF" w:rsidP="005D05E3">
            <w:pPr>
              <w:pStyle w:val="Para6"/>
              <w:ind w:left="0"/>
              <w:jc w:val="center"/>
              <w:rPr>
                <w:rFonts w:cs="Arial"/>
                <w:sz w:val="16"/>
                <w:szCs w:val="16"/>
              </w:rPr>
            </w:pPr>
            <w:r w:rsidRPr="00411085">
              <w:rPr>
                <w:rFonts w:cs="Arial"/>
                <w:sz w:val="16"/>
                <w:szCs w:val="16"/>
              </w:rPr>
              <w:t>J</w:t>
            </w:r>
          </w:p>
        </w:tc>
        <w:tc>
          <w:tcPr>
            <w:tcW w:w="1290" w:type="dxa"/>
            <w:tcBorders>
              <w:bottom w:val="single" w:sz="4" w:space="0" w:color="000000"/>
            </w:tcBorders>
            <w:shd w:val="clear" w:color="auto" w:fill="FFFF00"/>
            <w:vAlign w:val="center"/>
          </w:tcPr>
          <w:p w14:paraId="65D193CA" w14:textId="77777777" w:rsidR="005D05E3" w:rsidRPr="00411085" w:rsidRDefault="008F28BF" w:rsidP="005D05E3">
            <w:pPr>
              <w:pStyle w:val="Para6"/>
              <w:ind w:left="0"/>
              <w:jc w:val="center"/>
              <w:rPr>
                <w:rFonts w:cs="Arial"/>
                <w:sz w:val="16"/>
                <w:szCs w:val="16"/>
              </w:rPr>
            </w:pPr>
            <w:r w:rsidRPr="00411085">
              <w:rPr>
                <w:rFonts w:cs="Arial"/>
                <w:sz w:val="16"/>
                <w:szCs w:val="16"/>
              </w:rPr>
              <w:t>J</w:t>
            </w:r>
          </w:p>
        </w:tc>
        <w:tc>
          <w:tcPr>
            <w:tcW w:w="1289" w:type="dxa"/>
            <w:tcBorders>
              <w:bottom w:val="single" w:sz="4" w:space="0" w:color="000000"/>
            </w:tcBorders>
            <w:shd w:val="clear" w:color="auto" w:fill="FFFF00"/>
            <w:vAlign w:val="center"/>
          </w:tcPr>
          <w:p w14:paraId="341F8CBE" w14:textId="77777777" w:rsidR="005D05E3" w:rsidRPr="00411085" w:rsidRDefault="008F28BF" w:rsidP="005D05E3">
            <w:pPr>
              <w:pStyle w:val="Para6"/>
              <w:ind w:left="0"/>
              <w:jc w:val="center"/>
              <w:rPr>
                <w:rFonts w:cs="Arial"/>
                <w:sz w:val="16"/>
                <w:szCs w:val="16"/>
              </w:rPr>
            </w:pPr>
            <w:r w:rsidRPr="00411085">
              <w:rPr>
                <w:rFonts w:cs="Arial"/>
                <w:sz w:val="16"/>
                <w:szCs w:val="16"/>
              </w:rPr>
              <w:t>J</w:t>
            </w:r>
          </w:p>
        </w:tc>
        <w:tc>
          <w:tcPr>
            <w:tcW w:w="1290" w:type="dxa"/>
            <w:shd w:val="clear" w:color="auto" w:fill="3366FF"/>
            <w:vAlign w:val="center"/>
          </w:tcPr>
          <w:p w14:paraId="39671F21" w14:textId="77777777" w:rsidR="005D05E3" w:rsidRPr="00411085" w:rsidRDefault="008F28BF" w:rsidP="005D05E3">
            <w:pPr>
              <w:pStyle w:val="Para6"/>
              <w:ind w:left="0"/>
              <w:jc w:val="center"/>
              <w:rPr>
                <w:rFonts w:cs="Arial"/>
                <w:color w:val="FFFFFF"/>
                <w:sz w:val="16"/>
                <w:szCs w:val="16"/>
              </w:rPr>
            </w:pPr>
            <w:r w:rsidRPr="00411085">
              <w:rPr>
                <w:rFonts w:cs="Arial"/>
                <w:color w:val="FFFFFF"/>
                <w:sz w:val="16"/>
                <w:szCs w:val="16"/>
              </w:rPr>
              <w:t>B</w:t>
            </w:r>
          </w:p>
        </w:tc>
      </w:tr>
      <w:bookmarkEnd w:id="411"/>
    </w:tbl>
    <w:p w14:paraId="6791A45A" w14:textId="77777777" w:rsidR="005D05E3" w:rsidRPr="00411085" w:rsidRDefault="005D05E3" w:rsidP="005D05E3">
      <w:pPr>
        <w:pStyle w:val="Para6"/>
        <w:rPr>
          <w:rFonts w:cs="Arial"/>
          <w:sz w:val="10"/>
          <w:szCs w:val="10"/>
        </w:rPr>
      </w:pPr>
    </w:p>
    <w:p w14:paraId="595B0356" w14:textId="3E432653" w:rsidR="005D05E3" w:rsidRPr="00411085" w:rsidRDefault="005D05E3" w:rsidP="005D05E3">
      <w:pPr>
        <w:pStyle w:val="Lgende"/>
        <w:ind w:left="-851" w:right="-852"/>
        <w:rPr>
          <w:rFonts w:ascii="Calibri" w:hAnsi="Calibri"/>
          <w:sz w:val="18"/>
          <w:szCs w:val="18"/>
        </w:rPr>
      </w:pPr>
      <w:bookmarkStart w:id="412" w:name="_Toc46475830"/>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27</w:t>
      </w:r>
      <w:r w:rsidRPr="00411085">
        <w:rPr>
          <w:rFonts w:ascii="Calibri" w:hAnsi="Calibri"/>
          <w:sz w:val="18"/>
          <w:szCs w:val="18"/>
        </w:rPr>
        <w:fldChar w:fldCharType="end"/>
      </w:r>
      <w:r w:rsidRPr="00411085">
        <w:rPr>
          <w:rFonts w:ascii="Calibri" w:hAnsi="Calibri"/>
          <w:sz w:val="18"/>
          <w:szCs w:val="18"/>
        </w:rPr>
        <w:t xml:space="preserve"> : Résultats de </w:t>
      </w:r>
      <w:r w:rsidR="008F28BF" w:rsidRPr="00411085">
        <w:rPr>
          <w:rFonts w:ascii="Calibri" w:hAnsi="Calibri"/>
          <w:sz w:val="18"/>
          <w:szCs w:val="18"/>
        </w:rPr>
        <w:t>l’étude DREAL sur la Grozonne aux « Granges Longins »</w:t>
      </w:r>
      <w:r w:rsidRPr="00411085">
        <w:rPr>
          <w:rFonts w:ascii="Calibri" w:hAnsi="Calibri"/>
          <w:sz w:val="18"/>
          <w:szCs w:val="18"/>
        </w:rPr>
        <w:t xml:space="preserve"> en 2003, selon le SEQ-Eau</w:t>
      </w:r>
      <w:bookmarkEnd w:id="412"/>
    </w:p>
    <w:p w14:paraId="139BD0A3" w14:textId="09059B80" w:rsidR="005D05E3" w:rsidRPr="00411085" w:rsidRDefault="005D05E3" w:rsidP="005D05E3">
      <w:pPr>
        <w:pStyle w:val="Para3"/>
        <w:rPr>
          <w:szCs w:val="24"/>
        </w:rPr>
      </w:pPr>
    </w:p>
    <w:p w14:paraId="372B2B48" w14:textId="77777777" w:rsidR="00E37B8E" w:rsidRPr="00411085" w:rsidRDefault="00E37B8E" w:rsidP="005D05E3">
      <w:pPr>
        <w:pStyle w:val="Para3"/>
        <w:rPr>
          <w:szCs w:val="24"/>
        </w:rPr>
      </w:pPr>
    </w:p>
    <w:p w14:paraId="5B9FC140" w14:textId="77777777" w:rsidR="005D05E3" w:rsidRPr="00411085" w:rsidRDefault="00497ED6" w:rsidP="005D05E3">
      <w:pPr>
        <w:pStyle w:val="Para3"/>
      </w:pPr>
      <w:r w:rsidRPr="00411085">
        <w:t xml:space="preserve">Sur le secteur des </w:t>
      </w:r>
      <w:r w:rsidR="00085EF5" w:rsidRPr="00411085">
        <w:t>« </w:t>
      </w:r>
      <w:r w:rsidRPr="00411085">
        <w:t>Granges Longins</w:t>
      </w:r>
      <w:r w:rsidR="00085EF5" w:rsidRPr="00411085">
        <w:t> »</w:t>
      </w:r>
      <w:r w:rsidRPr="00411085">
        <w:t xml:space="preserve"> et quelques kilomètres en aval</w:t>
      </w:r>
      <w:r w:rsidR="00330902" w:rsidRPr="00411085">
        <w:t xml:space="preserve"> (lieu-dit « la Ramée »)</w:t>
      </w:r>
      <w:r w:rsidRPr="00411085">
        <w:t xml:space="preserve">, la Grozonne se dégradait nettement, en raison d’une part des apports domestiques déversés </w:t>
      </w:r>
      <w:r w:rsidR="00535ADC" w:rsidRPr="00411085">
        <w:t>par les habitations riveraines, disséminées le long du cours d’eau, et d’</w:t>
      </w:r>
      <w:r w:rsidR="00330902" w:rsidRPr="00411085">
        <w:t>autre part des rejets</w:t>
      </w:r>
      <w:r w:rsidR="00535ADC" w:rsidRPr="00411085">
        <w:t xml:space="preserve"> agricoles diffus, importants. Ainsi, les valeurs en azote ammoniacal et en phosphore doublaient par rapport à celles relevées plus en amont</w:t>
      </w:r>
      <w:r w:rsidR="00A37C25" w:rsidRPr="00411085">
        <w:t xml:space="preserve"> (entre la source de la Grozonne et les rejets de Grozon)</w:t>
      </w:r>
      <w:r w:rsidR="00330902" w:rsidRPr="00411085">
        <w:t>. C</w:t>
      </w:r>
      <w:r w:rsidR="00535ADC" w:rsidRPr="00411085">
        <w:t>ouplées à l’</w:t>
      </w:r>
      <w:r w:rsidR="003D6F3A" w:rsidRPr="00411085">
        <w:t xml:space="preserve">augmentation </w:t>
      </w:r>
      <w:r w:rsidR="00535ADC" w:rsidRPr="00411085">
        <w:t>significative des teneurs en nitrites, ceci conférait au cours d’eau une qualité moyenne (classe jaune).</w:t>
      </w:r>
    </w:p>
    <w:p w14:paraId="1AC58B65" w14:textId="77777777" w:rsidR="005D05E3" w:rsidRPr="00411085" w:rsidRDefault="005D05E3" w:rsidP="005D05E3">
      <w:pPr>
        <w:jc w:val="left"/>
        <w:rPr>
          <w:rFonts w:ascii="Calibri" w:hAnsi="Calibri"/>
          <w:sz w:val="20"/>
        </w:rPr>
      </w:pPr>
    </w:p>
    <w:p w14:paraId="27815EAF" w14:textId="0E284253" w:rsidR="00E37B8E" w:rsidRPr="00411085" w:rsidRDefault="00E37B8E">
      <w:pPr>
        <w:jc w:val="left"/>
        <w:rPr>
          <w:rFonts w:ascii="Calibri" w:hAnsi="Calibri"/>
          <w:sz w:val="20"/>
        </w:rPr>
      </w:pPr>
      <w:r w:rsidRPr="00411085">
        <w:rPr>
          <w:rFonts w:ascii="Calibri" w:hAnsi="Calibri"/>
          <w:sz w:val="20"/>
        </w:rPr>
        <w:br w:type="page"/>
      </w:r>
    </w:p>
    <w:p w14:paraId="39852379" w14:textId="77777777" w:rsidR="005D05E3" w:rsidRPr="00411085" w:rsidRDefault="005D05E3" w:rsidP="005D05E3">
      <w:pPr>
        <w:jc w:val="left"/>
        <w:rPr>
          <w:rFonts w:ascii="Calibri" w:hAnsi="Calibri"/>
          <w:sz w:val="20"/>
        </w:rPr>
      </w:pPr>
    </w:p>
    <w:p w14:paraId="291A33DF" w14:textId="6EAFA490" w:rsidR="005D05E3" w:rsidRPr="00411085" w:rsidRDefault="00827635" w:rsidP="005D05E3">
      <w:pPr>
        <w:pStyle w:val="Titre3"/>
      </w:pPr>
      <w:bookmarkStart w:id="413" w:name="_Toc46475916"/>
      <w:r w:rsidRPr="00411085">
        <w:t>3</w:t>
      </w:r>
      <w:r w:rsidR="00085EF5" w:rsidRPr="00411085">
        <w:t xml:space="preserve">.3 – Etat écologique </w:t>
      </w:r>
      <w:r w:rsidRPr="00411085">
        <w:t xml:space="preserve">actualisé </w:t>
      </w:r>
      <w:r w:rsidR="00085EF5" w:rsidRPr="00411085">
        <w:t>de la Grozonne</w:t>
      </w:r>
      <w:bookmarkEnd w:id="413"/>
    </w:p>
    <w:p w14:paraId="6D44B2BF" w14:textId="77777777" w:rsidR="005D05E3" w:rsidRPr="00411085" w:rsidRDefault="005D05E3" w:rsidP="005D05E3">
      <w:pPr>
        <w:pStyle w:val="Retraitnormal"/>
        <w:ind w:left="0"/>
        <w:rPr>
          <w:rFonts w:ascii="Calibri" w:hAnsi="Calibri"/>
          <w:sz w:val="20"/>
        </w:rPr>
      </w:pPr>
    </w:p>
    <w:p w14:paraId="7F8A4730" w14:textId="7639EF05" w:rsidR="005D05E3" w:rsidRPr="00411085" w:rsidRDefault="005D05E3" w:rsidP="005D05E3">
      <w:pPr>
        <w:pStyle w:val="Para2"/>
      </w:pPr>
      <w:r w:rsidRPr="00411085">
        <w:rPr>
          <w:b/>
        </w:rPr>
        <w:t xml:space="preserve">Les résultats des analyses physico-chimiques et hydrobiologiques menées en 2012 sur </w:t>
      </w:r>
      <w:r w:rsidR="00085EF5" w:rsidRPr="00411085">
        <w:rPr>
          <w:b/>
        </w:rPr>
        <w:t>la Grozonne à Grozon</w:t>
      </w:r>
      <w:r w:rsidR="00540FE1" w:rsidRPr="00411085">
        <w:rPr>
          <w:b/>
        </w:rPr>
        <w:t xml:space="preserve"> </w:t>
      </w:r>
      <w:r w:rsidR="00540FE1" w:rsidRPr="00411085">
        <w:rPr>
          <w:bCs/>
        </w:rPr>
        <w:t>(</w:t>
      </w:r>
      <w:r w:rsidR="00085EF5" w:rsidRPr="00411085">
        <w:rPr>
          <w:bCs/>
        </w:rPr>
        <w:t>aval des Granges Longins</w:t>
      </w:r>
      <w:r w:rsidR="00540FE1" w:rsidRPr="00411085">
        <w:rPr>
          <w:bCs/>
        </w:rPr>
        <w:t xml:space="preserve">) </w:t>
      </w:r>
      <w:r w:rsidR="00540FE1" w:rsidRPr="00411085">
        <w:rPr>
          <w:b/>
        </w:rPr>
        <w:t xml:space="preserve">et à Neuvilley </w:t>
      </w:r>
      <w:r w:rsidR="00540FE1" w:rsidRPr="00411085">
        <w:rPr>
          <w:bCs/>
        </w:rPr>
        <w:t>(Station</w:t>
      </w:r>
      <w:r w:rsidR="00F84207" w:rsidRPr="00411085">
        <w:rPr>
          <w:bCs/>
        </w:rPr>
        <w:t xml:space="preserve"> RCO de l’AERMC)</w:t>
      </w:r>
      <w:r w:rsidR="00AB54AA" w:rsidRPr="00411085">
        <w:rPr>
          <w:bCs/>
        </w:rPr>
        <w:t xml:space="preserve">, </w:t>
      </w:r>
      <w:r w:rsidR="00AB54AA" w:rsidRPr="00411085">
        <w:rPr>
          <w:b/>
        </w:rPr>
        <w:t>puis actualisés en 2017/2018,</w:t>
      </w:r>
      <w:r w:rsidR="00827635" w:rsidRPr="00411085">
        <w:rPr>
          <w:b/>
        </w:rPr>
        <w:t xml:space="preserve"> </w:t>
      </w:r>
      <w:r w:rsidRPr="00411085">
        <w:t xml:space="preserve">sont présentés ci-dessous : </w:t>
      </w:r>
    </w:p>
    <w:p w14:paraId="76D9FBBD" w14:textId="77777777" w:rsidR="005D05E3" w:rsidRPr="00411085" w:rsidRDefault="005D05E3" w:rsidP="005D05E3">
      <w:pPr>
        <w:pStyle w:val="Para2"/>
        <w:rPr>
          <w:sz w:val="20"/>
        </w:rPr>
      </w:pPr>
    </w:p>
    <w:tbl>
      <w:tblPr>
        <w:tblW w:w="96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5"/>
        <w:gridCol w:w="677"/>
        <w:gridCol w:w="593"/>
        <w:gridCol w:w="593"/>
        <w:gridCol w:w="992"/>
        <w:gridCol w:w="992"/>
        <w:gridCol w:w="1134"/>
        <w:gridCol w:w="1065"/>
        <w:gridCol w:w="967"/>
        <w:gridCol w:w="236"/>
        <w:gridCol w:w="851"/>
      </w:tblGrid>
      <w:tr w:rsidR="009D1C52" w:rsidRPr="00411085" w14:paraId="33876AEB" w14:textId="77777777" w:rsidTr="009D1C52">
        <w:trPr>
          <w:trHeight w:val="502"/>
          <w:jc w:val="center"/>
        </w:trPr>
        <w:tc>
          <w:tcPr>
            <w:tcW w:w="1565" w:type="dxa"/>
            <w:vMerge w:val="restart"/>
            <w:shd w:val="clear" w:color="auto" w:fill="FFFFCC"/>
            <w:vAlign w:val="center"/>
          </w:tcPr>
          <w:p w14:paraId="239B72E1" w14:textId="77777777" w:rsidR="00C408E2" w:rsidRPr="00411085" w:rsidRDefault="00C408E2" w:rsidP="005D05E3">
            <w:pPr>
              <w:pStyle w:val="Para6"/>
              <w:ind w:left="0"/>
              <w:jc w:val="center"/>
              <w:rPr>
                <w:b/>
                <w:sz w:val="16"/>
                <w:szCs w:val="16"/>
              </w:rPr>
            </w:pPr>
            <w:r w:rsidRPr="00411085">
              <w:rPr>
                <w:b/>
                <w:sz w:val="16"/>
                <w:szCs w:val="16"/>
              </w:rPr>
              <w:t>Stations</w:t>
            </w:r>
          </w:p>
        </w:tc>
        <w:tc>
          <w:tcPr>
            <w:tcW w:w="677" w:type="dxa"/>
            <w:vMerge w:val="restart"/>
            <w:shd w:val="clear" w:color="auto" w:fill="FFFFCC"/>
            <w:vAlign w:val="center"/>
          </w:tcPr>
          <w:p w14:paraId="19DA2B26" w14:textId="7A9B71D9" w:rsidR="00C408E2" w:rsidRPr="00411085" w:rsidRDefault="00C408E2" w:rsidP="005D05E3">
            <w:pPr>
              <w:pStyle w:val="Para6"/>
              <w:ind w:left="0"/>
              <w:jc w:val="center"/>
              <w:rPr>
                <w:b/>
                <w:sz w:val="16"/>
                <w:szCs w:val="16"/>
              </w:rPr>
            </w:pPr>
            <w:r w:rsidRPr="00411085">
              <w:rPr>
                <w:b/>
                <w:sz w:val="16"/>
                <w:szCs w:val="16"/>
              </w:rPr>
              <w:t>Année</w:t>
            </w:r>
          </w:p>
        </w:tc>
        <w:tc>
          <w:tcPr>
            <w:tcW w:w="1186" w:type="dxa"/>
            <w:gridSpan w:val="2"/>
            <w:tcBorders>
              <w:bottom w:val="single" w:sz="4" w:space="0" w:color="000000"/>
            </w:tcBorders>
            <w:shd w:val="clear" w:color="auto" w:fill="FFFFCC"/>
            <w:vAlign w:val="center"/>
          </w:tcPr>
          <w:p w14:paraId="1D92E6E6" w14:textId="19B041D4" w:rsidR="00C408E2" w:rsidRPr="00411085" w:rsidRDefault="00C408E2" w:rsidP="005D05E3">
            <w:pPr>
              <w:pStyle w:val="Para6"/>
              <w:ind w:left="0"/>
              <w:jc w:val="center"/>
              <w:rPr>
                <w:rFonts w:cs="Arial"/>
                <w:sz w:val="16"/>
                <w:szCs w:val="16"/>
              </w:rPr>
            </w:pPr>
            <w:r w:rsidRPr="00411085">
              <w:rPr>
                <w:b/>
                <w:sz w:val="16"/>
                <w:szCs w:val="16"/>
              </w:rPr>
              <w:t>Eléments biologiques</w:t>
            </w:r>
          </w:p>
        </w:tc>
        <w:tc>
          <w:tcPr>
            <w:tcW w:w="4183" w:type="dxa"/>
            <w:gridSpan w:val="4"/>
            <w:tcBorders>
              <w:bottom w:val="single" w:sz="4" w:space="0" w:color="000000"/>
            </w:tcBorders>
            <w:shd w:val="clear" w:color="auto" w:fill="FFFFCC"/>
            <w:vAlign w:val="center"/>
          </w:tcPr>
          <w:p w14:paraId="27B0D222" w14:textId="77777777" w:rsidR="00C408E2" w:rsidRPr="00411085" w:rsidRDefault="00C408E2" w:rsidP="005D05E3">
            <w:pPr>
              <w:pStyle w:val="Para6"/>
              <w:ind w:left="0"/>
              <w:jc w:val="center"/>
              <w:rPr>
                <w:rFonts w:cs="Arial"/>
                <w:sz w:val="16"/>
                <w:szCs w:val="16"/>
              </w:rPr>
            </w:pPr>
            <w:r w:rsidRPr="00411085">
              <w:rPr>
                <w:b/>
                <w:sz w:val="16"/>
                <w:szCs w:val="16"/>
              </w:rPr>
              <w:t>Paramètres physico-chimiques généraux</w:t>
            </w:r>
          </w:p>
        </w:tc>
        <w:tc>
          <w:tcPr>
            <w:tcW w:w="967" w:type="dxa"/>
            <w:vMerge w:val="restart"/>
            <w:tcBorders>
              <w:right w:val="single" w:sz="4" w:space="0" w:color="000000"/>
            </w:tcBorders>
            <w:shd w:val="clear" w:color="auto" w:fill="FFFFCC"/>
            <w:vAlign w:val="center"/>
          </w:tcPr>
          <w:p w14:paraId="457A2E41" w14:textId="77777777" w:rsidR="00C408E2" w:rsidRPr="00411085" w:rsidRDefault="00C408E2" w:rsidP="005D05E3">
            <w:pPr>
              <w:pStyle w:val="Para2"/>
              <w:jc w:val="center"/>
              <w:rPr>
                <w:b/>
                <w:sz w:val="16"/>
                <w:szCs w:val="16"/>
              </w:rPr>
            </w:pPr>
            <w:r w:rsidRPr="00411085">
              <w:rPr>
                <w:b/>
                <w:sz w:val="16"/>
                <w:szCs w:val="16"/>
              </w:rPr>
              <w:t>Résultante Etat écologique</w:t>
            </w:r>
          </w:p>
        </w:tc>
        <w:tc>
          <w:tcPr>
            <w:tcW w:w="236" w:type="dxa"/>
            <w:tcBorders>
              <w:top w:val="nil"/>
              <w:left w:val="single" w:sz="4" w:space="0" w:color="000000"/>
              <w:bottom w:val="nil"/>
              <w:right w:val="single" w:sz="4" w:space="0" w:color="000000"/>
            </w:tcBorders>
            <w:shd w:val="clear" w:color="auto" w:fill="auto"/>
          </w:tcPr>
          <w:p w14:paraId="7B4D4D86" w14:textId="77777777" w:rsidR="00C408E2" w:rsidRPr="00411085" w:rsidRDefault="00C408E2" w:rsidP="005D05E3">
            <w:pPr>
              <w:pStyle w:val="Para2"/>
              <w:ind w:left="-5" w:right="-748" w:firstLine="5"/>
              <w:jc w:val="center"/>
              <w:rPr>
                <w:b/>
                <w:sz w:val="6"/>
                <w:szCs w:val="6"/>
              </w:rPr>
            </w:pPr>
          </w:p>
        </w:tc>
        <w:tc>
          <w:tcPr>
            <w:tcW w:w="851" w:type="dxa"/>
            <w:vMerge w:val="restart"/>
            <w:tcBorders>
              <w:left w:val="single" w:sz="4" w:space="0" w:color="000000"/>
            </w:tcBorders>
            <w:shd w:val="clear" w:color="auto" w:fill="FFFFCC"/>
            <w:vAlign w:val="center"/>
          </w:tcPr>
          <w:p w14:paraId="5FA40CAE" w14:textId="77777777" w:rsidR="00C408E2" w:rsidRPr="00411085" w:rsidRDefault="00C408E2" w:rsidP="005D05E3">
            <w:pPr>
              <w:pStyle w:val="Para2"/>
              <w:jc w:val="center"/>
              <w:rPr>
                <w:b/>
                <w:sz w:val="16"/>
                <w:szCs w:val="16"/>
              </w:rPr>
            </w:pPr>
            <w:r w:rsidRPr="00411085">
              <w:rPr>
                <w:b/>
                <w:sz w:val="16"/>
                <w:szCs w:val="16"/>
              </w:rPr>
              <w:t>Objectif DCE</w:t>
            </w:r>
          </w:p>
        </w:tc>
      </w:tr>
      <w:tr w:rsidR="009D1C52" w:rsidRPr="00411085" w14:paraId="107F0270" w14:textId="77777777" w:rsidTr="009D1C52">
        <w:trPr>
          <w:trHeight w:val="409"/>
          <w:jc w:val="center"/>
        </w:trPr>
        <w:tc>
          <w:tcPr>
            <w:tcW w:w="1565" w:type="dxa"/>
            <w:vMerge/>
            <w:tcBorders>
              <w:bottom w:val="single" w:sz="4" w:space="0" w:color="000000"/>
            </w:tcBorders>
            <w:shd w:val="clear" w:color="auto" w:fill="FFFFCC"/>
            <w:vAlign w:val="center"/>
          </w:tcPr>
          <w:p w14:paraId="6D1D8EF0" w14:textId="77777777" w:rsidR="00C408E2" w:rsidRPr="00411085" w:rsidRDefault="00C408E2" w:rsidP="005D05E3">
            <w:pPr>
              <w:pStyle w:val="Para2"/>
              <w:jc w:val="center"/>
              <w:rPr>
                <w:sz w:val="16"/>
                <w:szCs w:val="16"/>
              </w:rPr>
            </w:pPr>
          </w:p>
        </w:tc>
        <w:tc>
          <w:tcPr>
            <w:tcW w:w="677" w:type="dxa"/>
            <w:vMerge/>
            <w:tcBorders>
              <w:bottom w:val="single" w:sz="4" w:space="0" w:color="000000"/>
            </w:tcBorders>
            <w:shd w:val="clear" w:color="auto" w:fill="FFFFCC"/>
            <w:vAlign w:val="center"/>
          </w:tcPr>
          <w:p w14:paraId="206CFD35" w14:textId="77777777" w:rsidR="00C408E2" w:rsidRPr="00411085" w:rsidRDefault="00C408E2" w:rsidP="005D05E3">
            <w:pPr>
              <w:pStyle w:val="Para2"/>
              <w:jc w:val="center"/>
              <w:rPr>
                <w:b/>
                <w:i/>
                <w:sz w:val="16"/>
                <w:szCs w:val="16"/>
              </w:rPr>
            </w:pPr>
          </w:p>
        </w:tc>
        <w:tc>
          <w:tcPr>
            <w:tcW w:w="593" w:type="dxa"/>
            <w:tcBorders>
              <w:bottom w:val="single" w:sz="4" w:space="0" w:color="000000"/>
            </w:tcBorders>
            <w:shd w:val="clear" w:color="auto" w:fill="FFFFCC"/>
            <w:vAlign w:val="center"/>
          </w:tcPr>
          <w:p w14:paraId="220177AA" w14:textId="61B60F12" w:rsidR="00C408E2" w:rsidRPr="00411085" w:rsidRDefault="00C408E2" w:rsidP="005D05E3">
            <w:pPr>
              <w:pStyle w:val="Para2"/>
              <w:jc w:val="center"/>
              <w:rPr>
                <w:b/>
                <w:i/>
                <w:sz w:val="16"/>
                <w:szCs w:val="16"/>
              </w:rPr>
            </w:pPr>
            <w:r w:rsidRPr="00411085">
              <w:rPr>
                <w:b/>
                <w:i/>
                <w:sz w:val="16"/>
                <w:szCs w:val="16"/>
              </w:rPr>
              <w:t>IBGN</w:t>
            </w:r>
          </w:p>
        </w:tc>
        <w:tc>
          <w:tcPr>
            <w:tcW w:w="593" w:type="dxa"/>
            <w:tcBorders>
              <w:bottom w:val="single" w:sz="4" w:space="0" w:color="000000"/>
            </w:tcBorders>
            <w:shd w:val="clear" w:color="auto" w:fill="FFFFCC"/>
            <w:vAlign w:val="center"/>
          </w:tcPr>
          <w:p w14:paraId="2D586C95" w14:textId="77777777" w:rsidR="00C408E2" w:rsidRPr="00411085" w:rsidRDefault="00C408E2" w:rsidP="005D05E3">
            <w:pPr>
              <w:pStyle w:val="Para2"/>
              <w:jc w:val="center"/>
              <w:rPr>
                <w:b/>
                <w:i/>
                <w:sz w:val="16"/>
                <w:szCs w:val="16"/>
              </w:rPr>
            </w:pPr>
            <w:r w:rsidRPr="00411085">
              <w:rPr>
                <w:b/>
                <w:i/>
                <w:sz w:val="16"/>
                <w:szCs w:val="16"/>
              </w:rPr>
              <w:t>IBD</w:t>
            </w:r>
          </w:p>
        </w:tc>
        <w:tc>
          <w:tcPr>
            <w:tcW w:w="992" w:type="dxa"/>
            <w:tcBorders>
              <w:bottom w:val="single" w:sz="4" w:space="0" w:color="000000"/>
            </w:tcBorders>
            <w:shd w:val="clear" w:color="auto" w:fill="FFFFCC"/>
            <w:vAlign w:val="center"/>
          </w:tcPr>
          <w:p w14:paraId="344A4FF8" w14:textId="77777777" w:rsidR="00C408E2" w:rsidRPr="00411085" w:rsidRDefault="00C408E2" w:rsidP="005D05E3">
            <w:pPr>
              <w:pStyle w:val="Para2"/>
              <w:jc w:val="center"/>
              <w:rPr>
                <w:b/>
                <w:i/>
                <w:sz w:val="16"/>
                <w:szCs w:val="16"/>
              </w:rPr>
            </w:pPr>
            <w:r w:rsidRPr="00411085">
              <w:rPr>
                <w:b/>
                <w:i/>
                <w:sz w:val="16"/>
                <w:szCs w:val="16"/>
              </w:rPr>
              <w:t>Bilan de l’oxygène</w:t>
            </w:r>
          </w:p>
        </w:tc>
        <w:tc>
          <w:tcPr>
            <w:tcW w:w="992" w:type="dxa"/>
            <w:tcBorders>
              <w:bottom w:val="single" w:sz="4" w:space="0" w:color="000000"/>
            </w:tcBorders>
            <w:shd w:val="clear" w:color="auto" w:fill="FFFFCC"/>
            <w:vAlign w:val="center"/>
          </w:tcPr>
          <w:p w14:paraId="21EAADA5" w14:textId="77777777" w:rsidR="00C408E2" w:rsidRPr="00411085" w:rsidRDefault="00C408E2" w:rsidP="005D05E3">
            <w:pPr>
              <w:pStyle w:val="Para2"/>
              <w:jc w:val="center"/>
              <w:rPr>
                <w:b/>
                <w:i/>
                <w:sz w:val="16"/>
                <w:szCs w:val="16"/>
              </w:rPr>
            </w:pPr>
            <w:r w:rsidRPr="00411085">
              <w:rPr>
                <w:b/>
                <w:i/>
                <w:sz w:val="16"/>
                <w:szCs w:val="16"/>
              </w:rPr>
              <w:t>Nutriments</w:t>
            </w:r>
          </w:p>
        </w:tc>
        <w:tc>
          <w:tcPr>
            <w:tcW w:w="1134" w:type="dxa"/>
            <w:tcBorders>
              <w:bottom w:val="single" w:sz="4" w:space="0" w:color="000000"/>
            </w:tcBorders>
            <w:shd w:val="clear" w:color="auto" w:fill="FFFFCC"/>
            <w:vAlign w:val="center"/>
          </w:tcPr>
          <w:p w14:paraId="43145088" w14:textId="77777777" w:rsidR="00C408E2" w:rsidRPr="00411085" w:rsidRDefault="00C408E2" w:rsidP="005D05E3">
            <w:pPr>
              <w:pStyle w:val="Para2"/>
              <w:jc w:val="center"/>
              <w:rPr>
                <w:b/>
                <w:i/>
                <w:sz w:val="16"/>
                <w:szCs w:val="16"/>
              </w:rPr>
            </w:pPr>
            <w:r w:rsidRPr="00411085">
              <w:rPr>
                <w:b/>
                <w:i/>
                <w:sz w:val="16"/>
                <w:szCs w:val="16"/>
              </w:rPr>
              <w:t>Température</w:t>
            </w:r>
          </w:p>
        </w:tc>
        <w:tc>
          <w:tcPr>
            <w:tcW w:w="1065" w:type="dxa"/>
            <w:tcBorders>
              <w:bottom w:val="single" w:sz="4" w:space="0" w:color="000000"/>
            </w:tcBorders>
            <w:shd w:val="clear" w:color="auto" w:fill="FFFFCC"/>
            <w:vAlign w:val="center"/>
          </w:tcPr>
          <w:p w14:paraId="7D625715" w14:textId="77777777" w:rsidR="00C408E2" w:rsidRPr="00411085" w:rsidRDefault="00C408E2" w:rsidP="0060659B">
            <w:pPr>
              <w:pStyle w:val="Para2"/>
              <w:jc w:val="center"/>
              <w:rPr>
                <w:b/>
                <w:i/>
                <w:sz w:val="16"/>
                <w:szCs w:val="16"/>
              </w:rPr>
            </w:pPr>
            <w:r w:rsidRPr="00411085">
              <w:rPr>
                <w:b/>
                <w:i/>
                <w:sz w:val="16"/>
                <w:szCs w:val="16"/>
              </w:rPr>
              <w:t>Acidificat</w:t>
            </w:r>
            <w:r w:rsidRPr="00411085">
              <w:rPr>
                <w:b/>
                <w:i/>
                <w:sz w:val="16"/>
                <w:szCs w:val="16"/>
                <w:vertAlign w:val="superscript"/>
              </w:rPr>
              <w:t>o</w:t>
            </w:r>
          </w:p>
        </w:tc>
        <w:tc>
          <w:tcPr>
            <w:tcW w:w="967" w:type="dxa"/>
            <w:vMerge/>
            <w:tcBorders>
              <w:bottom w:val="single" w:sz="4" w:space="0" w:color="000000"/>
              <w:right w:val="single" w:sz="4" w:space="0" w:color="000000"/>
            </w:tcBorders>
            <w:vAlign w:val="center"/>
          </w:tcPr>
          <w:p w14:paraId="40B3AD20" w14:textId="77777777" w:rsidR="00C408E2" w:rsidRPr="00411085" w:rsidRDefault="00C408E2" w:rsidP="005D05E3">
            <w:pPr>
              <w:pStyle w:val="Para6"/>
              <w:ind w:left="0"/>
              <w:jc w:val="center"/>
              <w:rPr>
                <w:rFonts w:cs="Arial"/>
                <w:sz w:val="16"/>
                <w:szCs w:val="16"/>
              </w:rPr>
            </w:pPr>
          </w:p>
        </w:tc>
        <w:tc>
          <w:tcPr>
            <w:tcW w:w="236" w:type="dxa"/>
            <w:tcBorders>
              <w:top w:val="nil"/>
              <w:left w:val="single" w:sz="4" w:space="0" w:color="000000"/>
              <w:bottom w:val="nil"/>
              <w:right w:val="single" w:sz="4" w:space="0" w:color="000000"/>
            </w:tcBorders>
            <w:shd w:val="clear" w:color="auto" w:fill="auto"/>
          </w:tcPr>
          <w:p w14:paraId="48057F10" w14:textId="77777777" w:rsidR="00C408E2" w:rsidRPr="00411085" w:rsidRDefault="00C408E2" w:rsidP="005D05E3">
            <w:pPr>
              <w:pStyle w:val="Para6"/>
              <w:ind w:left="0"/>
              <w:jc w:val="center"/>
              <w:rPr>
                <w:rFonts w:cs="Arial"/>
                <w:sz w:val="6"/>
                <w:szCs w:val="6"/>
              </w:rPr>
            </w:pPr>
          </w:p>
        </w:tc>
        <w:tc>
          <w:tcPr>
            <w:tcW w:w="851" w:type="dxa"/>
            <w:vMerge/>
            <w:tcBorders>
              <w:left w:val="single" w:sz="4" w:space="0" w:color="000000"/>
              <w:bottom w:val="single" w:sz="4" w:space="0" w:color="000000"/>
            </w:tcBorders>
            <w:shd w:val="clear" w:color="auto" w:fill="FFFFCC"/>
            <w:vAlign w:val="center"/>
          </w:tcPr>
          <w:p w14:paraId="15E86BDF" w14:textId="77777777" w:rsidR="00C408E2" w:rsidRPr="00411085" w:rsidRDefault="00C408E2" w:rsidP="005D05E3">
            <w:pPr>
              <w:pStyle w:val="Para6"/>
              <w:ind w:left="0"/>
              <w:jc w:val="center"/>
              <w:rPr>
                <w:rFonts w:cs="Arial"/>
                <w:sz w:val="16"/>
                <w:szCs w:val="16"/>
              </w:rPr>
            </w:pPr>
          </w:p>
        </w:tc>
      </w:tr>
      <w:tr w:rsidR="009D1C52" w:rsidRPr="00411085" w14:paraId="22412D06" w14:textId="77777777" w:rsidTr="009D1C52">
        <w:trPr>
          <w:trHeight w:val="485"/>
          <w:jc w:val="center"/>
        </w:trPr>
        <w:tc>
          <w:tcPr>
            <w:tcW w:w="1565" w:type="dxa"/>
            <w:vMerge w:val="restart"/>
            <w:shd w:val="clear" w:color="auto" w:fill="auto"/>
            <w:vAlign w:val="center"/>
          </w:tcPr>
          <w:p w14:paraId="4913A062" w14:textId="77777777" w:rsidR="00C408E2" w:rsidRPr="00411085" w:rsidRDefault="00C408E2" w:rsidP="00C408E2">
            <w:pPr>
              <w:pStyle w:val="Para2"/>
              <w:jc w:val="center"/>
              <w:rPr>
                <w:sz w:val="16"/>
                <w:szCs w:val="16"/>
              </w:rPr>
            </w:pPr>
            <w:r w:rsidRPr="00411085">
              <w:rPr>
                <w:sz w:val="16"/>
                <w:szCs w:val="16"/>
              </w:rPr>
              <w:t>Station 8</w:t>
            </w:r>
          </w:p>
          <w:p w14:paraId="476D6C30" w14:textId="3BF5D0CD" w:rsidR="00C408E2" w:rsidRPr="00411085" w:rsidRDefault="00C408E2" w:rsidP="00C408E2">
            <w:pPr>
              <w:pStyle w:val="Para2"/>
              <w:jc w:val="center"/>
              <w:rPr>
                <w:sz w:val="16"/>
                <w:szCs w:val="16"/>
              </w:rPr>
            </w:pPr>
            <w:r w:rsidRPr="00411085">
              <w:rPr>
                <w:sz w:val="16"/>
                <w:szCs w:val="16"/>
              </w:rPr>
              <w:t>Grozonne à Grozon</w:t>
            </w:r>
          </w:p>
          <w:p w14:paraId="0A1929CE" w14:textId="28935A7A" w:rsidR="00C408E2" w:rsidRPr="00411085" w:rsidRDefault="00C408E2">
            <w:pPr>
              <w:pStyle w:val="Para2"/>
              <w:jc w:val="center"/>
              <w:rPr>
                <w:i/>
                <w:iCs/>
                <w:sz w:val="16"/>
                <w:szCs w:val="16"/>
              </w:rPr>
            </w:pPr>
            <w:r w:rsidRPr="00411085">
              <w:rPr>
                <w:i/>
                <w:iCs/>
                <w:sz w:val="16"/>
                <w:szCs w:val="16"/>
              </w:rPr>
              <w:t>Code : 06470150</w:t>
            </w:r>
          </w:p>
        </w:tc>
        <w:tc>
          <w:tcPr>
            <w:tcW w:w="677" w:type="dxa"/>
            <w:tcBorders>
              <w:bottom w:val="single" w:sz="4" w:space="0" w:color="000000"/>
            </w:tcBorders>
            <w:vAlign w:val="center"/>
          </w:tcPr>
          <w:p w14:paraId="3458AE35" w14:textId="1CD9FDF9" w:rsidR="00C408E2" w:rsidRPr="00411085" w:rsidRDefault="00C408E2" w:rsidP="005D05E3">
            <w:pPr>
              <w:pStyle w:val="Para2"/>
              <w:jc w:val="center"/>
              <w:rPr>
                <w:sz w:val="16"/>
                <w:szCs w:val="16"/>
              </w:rPr>
            </w:pPr>
            <w:r w:rsidRPr="00411085">
              <w:rPr>
                <w:sz w:val="16"/>
                <w:szCs w:val="16"/>
              </w:rPr>
              <w:t>2012</w:t>
            </w:r>
          </w:p>
        </w:tc>
        <w:tc>
          <w:tcPr>
            <w:tcW w:w="593" w:type="dxa"/>
            <w:tcBorders>
              <w:bottom w:val="single" w:sz="4" w:space="0" w:color="000000"/>
            </w:tcBorders>
            <w:shd w:val="clear" w:color="auto" w:fill="00FF00"/>
            <w:vAlign w:val="center"/>
          </w:tcPr>
          <w:p w14:paraId="02658481" w14:textId="103AA1AA" w:rsidR="00C408E2" w:rsidRPr="00411085" w:rsidRDefault="00C408E2" w:rsidP="005D05E3">
            <w:pPr>
              <w:pStyle w:val="Para2"/>
              <w:jc w:val="center"/>
              <w:rPr>
                <w:sz w:val="16"/>
                <w:szCs w:val="16"/>
              </w:rPr>
            </w:pPr>
            <w:r w:rsidRPr="00411085">
              <w:rPr>
                <w:sz w:val="16"/>
                <w:szCs w:val="16"/>
              </w:rPr>
              <w:t>BE</w:t>
            </w:r>
          </w:p>
        </w:tc>
        <w:tc>
          <w:tcPr>
            <w:tcW w:w="593" w:type="dxa"/>
            <w:tcBorders>
              <w:bottom w:val="single" w:sz="4" w:space="0" w:color="000000"/>
            </w:tcBorders>
            <w:shd w:val="clear" w:color="auto" w:fill="00FF00"/>
            <w:vAlign w:val="center"/>
          </w:tcPr>
          <w:p w14:paraId="0B98F2FA" w14:textId="77777777" w:rsidR="00C408E2" w:rsidRPr="00411085" w:rsidRDefault="00C408E2" w:rsidP="005D05E3">
            <w:pPr>
              <w:pStyle w:val="Para6"/>
              <w:ind w:left="0"/>
              <w:jc w:val="center"/>
              <w:rPr>
                <w:rFonts w:cs="Arial"/>
                <w:sz w:val="16"/>
                <w:szCs w:val="16"/>
              </w:rPr>
            </w:pPr>
            <w:r w:rsidRPr="00411085">
              <w:rPr>
                <w:rFonts w:cs="Arial"/>
                <w:sz w:val="16"/>
                <w:szCs w:val="16"/>
              </w:rPr>
              <w:t>BE</w:t>
            </w:r>
          </w:p>
        </w:tc>
        <w:tc>
          <w:tcPr>
            <w:tcW w:w="992" w:type="dxa"/>
            <w:tcBorders>
              <w:bottom w:val="single" w:sz="4" w:space="0" w:color="000000"/>
            </w:tcBorders>
            <w:shd w:val="clear" w:color="auto" w:fill="3366FF"/>
            <w:vAlign w:val="center"/>
          </w:tcPr>
          <w:p w14:paraId="05AE1773" w14:textId="77777777" w:rsidR="00C408E2" w:rsidRPr="00411085" w:rsidRDefault="00C408E2" w:rsidP="005D05E3">
            <w:pPr>
              <w:pStyle w:val="Para6"/>
              <w:ind w:left="0"/>
              <w:jc w:val="center"/>
              <w:rPr>
                <w:rFonts w:cs="Arial"/>
                <w:color w:val="FFFFFF"/>
                <w:sz w:val="16"/>
                <w:szCs w:val="16"/>
              </w:rPr>
            </w:pPr>
            <w:r w:rsidRPr="00411085">
              <w:rPr>
                <w:rFonts w:cs="Arial"/>
                <w:color w:val="FFFFFF"/>
                <w:sz w:val="16"/>
                <w:szCs w:val="16"/>
              </w:rPr>
              <w:t>TBE</w:t>
            </w:r>
          </w:p>
        </w:tc>
        <w:tc>
          <w:tcPr>
            <w:tcW w:w="992" w:type="dxa"/>
            <w:tcBorders>
              <w:bottom w:val="single" w:sz="4" w:space="0" w:color="000000"/>
            </w:tcBorders>
            <w:shd w:val="clear" w:color="auto" w:fill="00FF00"/>
            <w:vAlign w:val="center"/>
          </w:tcPr>
          <w:p w14:paraId="02C64AD9" w14:textId="6058151F" w:rsidR="00C408E2" w:rsidRPr="00411085" w:rsidRDefault="00181E30" w:rsidP="005D05E3">
            <w:pPr>
              <w:pStyle w:val="Para6"/>
              <w:ind w:left="0"/>
              <w:jc w:val="center"/>
              <w:rPr>
                <w:rFonts w:cs="Arial"/>
                <w:sz w:val="16"/>
                <w:szCs w:val="16"/>
              </w:rPr>
            </w:pPr>
            <w:r w:rsidRPr="00411085">
              <w:rPr>
                <w:rFonts w:cs="Arial"/>
                <w:sz w:val="16"/>
                <w:szCs w:val="16"/>
              </w:rPr>
              <w:t>BE</w:t>
            </w:r>
          </w:p>
        </w:tc>
        <w:tc>
          <w:tcPr>
            <w:tcW w:w="1134" w:type="dxa"/>
            <w:tcBorders>
              <w:bottom w:val="single" w:sz="4" w:space="0" w:color="000000"/>
            </w:tcBorders>
            <w:shd w:val="clear" w:color="auto" w:fill="3366FF"/>
            <w:vAlign w:val="center"/>
          </w:tcPr>
          <w:p w14:paraId="0C321445" w14:textId="77777777" w:rsidR="00C408E2" w:rsidRPr="00411085" w:rsidRDefault="00C408E2" w:rsidP="005D05E3">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single" w:sz="4" w:space="0" w:color="000000"/>
            </w:tcBorders>
            <w:shd w:val="clear" w:color="auto" w:fill="00FF00"/>
            <w:vAlign w:val="center"/>
          </w:tcPr>
          <w:p w14:paraId="784058CC" w14:textId="77777777" w:rsidR="00C408E2" w:rsidRPr="00411085" w:rsidRDefault="00C408E2" w:rsidP="005D05E3">
            <w:pPr>
              <w:pStyle w:val="Para2"/>
              <w:jc w:val="center"/>
              <w:rPr>
                <w:sz w:val="16"/>
                <w:szCs w:val="16"/>
              </w:rPr>
            </w:pPr>
            <w:r w:rsidRPr="00411085">
              <w:rPr>
                <w:sz w:val="16"/>
                <w:szCs w:val="16"/>
              </w:rPr>
              <w:t>BE</w:t>
            </w:r>
          </w:p>
        </w:tc>
        <w:tc>
          <w:tcPr>
            <w:tcW w:w="967" w:type="dxa"/>
            <w:tcBorders>
              <w:bottom w:val="single" w:sz="4" w:space="0" w:color="000000"/>
              <w:right w:val="single" w:sz="4" w:space="0" w:color="000000"/>
            </w:tcBorders>
            <w:shd w:val="clear" w:color="auto" w:fill="00FF00"/>
            <w:vAlign w:val="center"/>
          </w:tcPr>
          <w:p w14:paraId="579B8575" w14:textId="77777777" w:rsidR="00C408E2" w:rsidRPr="00411085" w:rsidRDefault="00C408E2" w:rsidP="005D05E3">
            <w:pPr>
              <w:pStyle w:val="Para6"/>
              <w:ind w:left="0"/>
              <w:jc w:val="center"/>
              <w:rPr>
                <w:rFonts w:cs="Arial"/>
                <w:sz w:val="16"/>
                <w:szCs w:val="16"/>
              </w:rPr>
            </w:pPr>
            <w:r w:rsidRPr="00411085">
              <w:rPr>
                <w:rFonts w:cs="Arial"/>
                <w:sz w:val="16"/>
                <w:szCs w:val="16"/>
              </w:rPr>
              <w:t>BE</w:t>
            </w:r>
          </w:p>
        </w:tc>
        <w:tc>
          <w:tcPr>
            <w:tcW w:w="236" w:type="dxa"/>
            <w:tcBorders>
              <w:top w:val="nil"/>
              <w:left w:val="single" w:sz="4" w:space="0" w:color="000000"/>
              <w:bottom w:val="nil"/>
              <w:right w:val="single" w:sz="4" w:space="0" w:color="000000"/>
            </w:tcBorders>
            <w:shd w:val="clear" w:color="auto" w:fill="auto"/>
          </w:tcPr>
          <w:p w14:paraId="045BD12B" w14:textId="77777777" w:rsidR="00C408E2" w:rsidRPr="00411085" w:rsidRDefault="00C408E2" w:rsidP="005D05E3">
            <w:pPr>
              <w:jc w:val="center"/>
              <w:rPr>
                <w:rFonts w:ascii="Calibri" w:hAnsi="Calibri"/>
                <w:sz w:val="6"/>
                <w:szCs w:val="6"/>
              </w:rPr>
            </w:pPr>
          </w:p>
        </w:tc>
        <w:tc>
          <w:tcPr>
            <w:tcW w:w="851" w:type="dxa"/>
            <w:tcBorders>
              <w:left w:val="single" w:sz="4" w:space="0" w:color="000000"/>
              <w:bottom w:val="single" w:sz="4" w:space="0" w:color="000000"/>
            </w:tcBorders>
            <w:shd w:val="clear" w:color="auto" w:fill="00FF00"/>
            <w:vAlign w:val="center"/>
          </w:tcPr>
          <w:p w14:paraId="5174152B" w14:textId="77777777" w:rsidR="00C408E2" w:rsidRPr="00411085" w:rsidRDefault="00C408E2" w:rsidP="005D05E3">
            <w:pPr>
              <w:jc w:val="center"/>
              <w:rPr>
                <w:rFonts w:ascii="Calibri" w:hAnsi="Calibri"/>
                <w:sz w:val="16"/>
                <w:szCs w:val="16"/>
              </w:rPr>
            </w:pPr>
            <w:r w:rsidRPr="00411085">
              <w:rPr>
                <w:rFonts w:ascii="Calibri" w:hAnsi="Calibri"/>
                <w:sz w:val="16"/>
                <w:szCs w:val="16"/>
              </w:rPr>
              <w:t>Bon état</w:t>
            </w:r>
          </w:p>
          <w:p w14:paraId="6D5CF573" w14:textId="794395B7" w:rsidR="00C408E2" w:rsidRPr="00411085" w:rsidRDefault="00C408E2" w:rsidP="005D05E3">
            <w:pPr>
              <w:jc w:val="center"/>
              <w:rPr>
                <w:rFonts w:ascii="Calibri" w:hAnsi="Calibri"/>
                <w:sz w:val="16"/>
                <w:szCs w:val="16"/>
              </w:rPr>
            </w:pPr>
            <w:r w:rsidRPr="00411085">
              <w:rPr>
                <w:rFonts w:ascii="Calibri" w:hAnsi="Calibri"/>
                <w:sz w:val="16"/>
                <w:szCs w:val="16"/>
              </w:rPr>
              <w:t>20</w:t>
            </w:r>
            <w:r w:rsidR="00411085">
              <w:rPr>
                <w:rFonts w:ascii="Calibri" w:hAnsi="Calibri"/>
                <w:sz w:val="16"/>
                <w:szCs w:val="16"/>
              </w:rPr>
              <w:t>15</w:t>
            </w:r>
          </w:p>
        </w:tc>
      </w:tr>
      <w:tr w:rsidR="009D1C52" w:rsidRPr="00411085" w14:paraId="066B7AF9" w14:textId="77777777" w:rsidTr="00CE1EEB">
        <w:trPr>
          <w:trHeight w:val="485"/>
          <w:jc w:val="center"/>
        </w:trPr>
        <w:tc>
          <w:tcPr>
            <w:tcW w:w="1565" w:type="dxa"/>
            <w:vMerge/>
            <w:tcBorders>
              <w:top w:val="double" w:sz="4" w:space="0" w:color="000000"/>
              <w:bottom w:val="single" w:sz="4" w:space="0" w:color="000000"/>
            </w:tcBorders>
            <w:shd w:val="clear" w:color="auto" w:fill="auto"/>
            <w:vAlign w:val="center"/>
          </w:tcPr>
          <w:p w14:paraId="162597C8" w14:textId="77777777" w:rsidR="00C408E2" w:rsidRPr="00411085" w:rsidRDefault="00C408E2" w:rsidP="00C408E2">
            <w:pPr>
              <w:pStyle w:val="Para2"/>
              <w:jc w:val="center"/>
              <w:rPr>
                <w:sz w:val="16"/>
                <w:szCs w:val="16"/>
              </w:rPr>
            </w:pPr>
          </w:p>
        </w:tc>
        <w:tc>
          <w:tcPr>
            <w:tcW w:w="677" w:type="dxa"/>
            <w:tcBorders>
              <w:bottom w:val="double" w:sz="4" w:space="0" w:color="000000"/>
            </w:tcBorders>
            <w:vAlign w:val="center"/>
          </w:tcPr>
          <w:p w14:paraId="22EE9059" w14:textId="77777777" w:rsidR="00C408E2" w:rsidRPr="00411085" w:rsidRDefault="00C408E2" w:rsidP="00C408E2">
            <w:pPr>
              <w:pStyle w:val="Para2"/>
              <w:jc w:val="center"/>
              <w:rPr>
                <w:sz w:val="16"/>
                <w:szCs w:val="16"/>
              </w:rPr>
            </w:pPr>
            <w:r w:rsidRPr="00411085">
              <w:rPr>
                <w:sz w:val="16"/>
                <w:szCs w:val="16"/>
              </w:rPr>
              <w:t>2017</w:t>
            </w:r>
          </w:p>
          <w:p w14:paraId="68786E30" w14:textId="4DF3F443" w:rsidR="00C408E2" w:rsidRPr="00411085" w:rsidRDefault="00C408E2" w:rsidP="00C408E2">
            <w:pPr>
              <w:pStyle w:val="Para2"/>
              <w:jc w:val="center"/>
              <w:rPr>
                <w:sz w:val="16"/>
                <w:szCs w:val="16"/>
              </w:rPr>
            </w:pPr>
            <w:r w:rsidRPr="00411085">
              <w:rPr>
                <w:sz w:val="16"/>
                <w:szCs w:val="16"/>
              </w:rPr>
              <w:t>2018</w:t>
            </w:r>
          </w:p>
        </w:tc>
        <w:tc>
          <w:tcPr>
            <w:tcW w:w="593" w:type="dxa"/>
            <w:tcBorders>
              <w:bottom w:val="double" w:sz="4" w:space="0" w:color="000000"/>
            </w:tcBorders>
            <w:shd w:val="clear" w:color="auto" w:fill="FF9900"/>
            <w:vAlign w:val="center"/>
          </w:tcPr>
          <w:p w14:paraId="3B3C802A" w14:textId="60C05476" w:rsidR="00C408E2" w:rsidRPr="00411085" w:rsidRDefault="00540FE1" w:rsidP="00C408E2">
            <w:pPr>
              <w:pStyle w:val="Para2"/>
              <w:jc w:val="center"/>
              <w:rPr>
                <w:sz w:val="16"/>
                <w:szCs w:val="16"/>
              </w:rPr>
            </w:pPr>
            <w:r w:rsidRPr="00411085">
              <w:rPr>
                <w:sz w:val="16"/>
                <w:szCs w:val="16"/>
              </w:rPr>
              <w:t>EMé</w:t>
            </w:r>
          </w:p>
        </w:tc>
        <w:tc>
          <w:tcPr>
            <w:tcW w:w="593" w:type="dxa"/>
            <w:tcBorders>
              <w:bottom w:val="double" w:sz="4" w:space="0" w:color="000000"/>
            </w:tcBorders>
            <w:shd w:val="clear" w:color="auto" w:fill="FFFF00"/>
            <w:vAlign w:val="center"/>
          </w:tcPr>
          <w:p w14:paraId="1B0DA10E" w14:textId="113B2D74" w:rsidR="00C408E2" w:rsidRPr="00411085" w:rsidRDefault="00540FE1" w:rsidP="00C408E2">
            <w:pPr>
              <w:pStyle w:val="Para6"/>
              <w:ind w:left="0"/>
              <w:jc w:val="center"/>
              <w:rPr>
                <w:rFonts w:cs="Arial"/>
                <w:sz w:val="16"/>
                <w:szCs w:val="16"/>
              </w:rPr>
            </w:pPr>
            <w:r w:rsidRPr="00411085">
              <w:rPr>
                <w:rFonts w:cs="Arial"/>
                <w:sz w:val="16"/>
                <w:szCs w:val="16"/>
              </w:rPr>
              <w:t>EMo</w:t>
            </w:r>
          </w:p>
        </w:tc>
        <w:tc>
          <w:tcPr>
            <w:tcW w:w="992" w:type="dxa"/>
            <w:tcBorders>
              <w:bottom w:val="double" w:sz="4" w:space="0" w:color="000000"/>
            </w:tcBorders>
            <w:shd w:val="clear" w:color="auto" w:fill="3366FF"/>
            <w:vAlign w:val="center"/>
          </w:tcPr>
          <w:p w14:paraId="74E848BC" w14:textId="67A5C418" w:rsidR="00C408E2" w:rsidRPr="00411085" w:rsidRDefault="00CE1EEB" w:rsidP="00C408E2">
            <w:pPr>
              <w:pStyle w:val="Para6"/>
              <w:ind w:left="0"/>
              <w:jc w:val="center"/>
              <w:rPr>
                <w:rFonts w:cs="Arial"/>
                <w:sz w:val="16"/>
                <w:szCs w:val="16"/>
              </w:rPr>
            </w:pPr>
            <w:r w:rsidRPr="00411085">
              <w:rPr>
                <w:rFonts w:cs="Arial"/>
                <w:color w:val="FFFFFF" w:themeColor="background1"/>
                <w:sz w:val="16"/>
                <w:szCs w:val="16"/>
              </w:rPr>
              <w:t>T</w:t>
            </w:r>
            <w:r w:rsidR="00540FE1" w:rsidRPr="00411085">
              <w:rPr>
                <w:rFonts w:cs="Arial"/>
                <w:color w:val="FFFFFF" w:themeColor="background1"/>
                <w:sz w:val="16"/>
                <w:szCs w:val="16"/>
              </w:rPr>
              <w:t>BE</w:t>
            </w:r>
          </w:p>
        </w:tc>
        <w:tc>
          <w:tcPr>
            <w:tcW w:w="992" w:type="dxa"/>
            <w:tcBorders>
              <w:bottom w:val="double" w:sz="4" w:space="0" w:color="000000"/>
            </w:tcBorders>
            <w:shd w:val="clear" w:color="auto" w:fill="00FF00"/>
            <w:vAlign w:val="center"/>
          </w:tcPr>
          <w:p w14:paraId="0E3B4C69" w14:textId="373B1654" w:rsidR="00C408E2" w:rsidRPr="00411085" w:rsidRDefault="00540FE1" w:rsidP="00C408E2">
            <w:pPr>
              <w:pStyle w:val="Para6"/>
              <w:ind w:left="0"/>
              <w:jc w:val="center"/>
              <w:rPr>
                <w:rFonts w:cs="Arial"/>
                <w:sz w:val="16"/>
                <w:szCs w:val="16"/>
              </w:rPr>
            </w:pPr>
            <w:r w:rsidRPr="00411085">
              <w:rPr>
                <w:rFonts w:cs="Arial"/>
                <w:sz w:val="16"/>
                <w:szCs w:val="16"/>
              </w:rPr>
              <w:t>BE</w:t>
            </w:r>
          </w:p>
        </w:tc>
        <w:tc>
          <w:tcPr>
            <w:tcW w:w="1134" w:type="dxa"/>
            <w:tcBorders>
              <w:bottom w:val="double" w:sz="4" w:space="0" w:color="000000"/>
            </w:tcBorders>
            <w:shd w:val="clear" w:color="auto" w:fill="0066FF"/>
            <w:vAlign w:val="center"/>
          </w:tcPr>
          <w:p w14:paraId="13EF1238" w14:textId="67348330" w:rsidR="00C408E2" w:rsidRPr="00411085" w:rsidRDefault="00540FE1" w:rsidP="00C408E2">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double" w:sz="4" w:space="0" w:color="000000"/>
            </w:tcBorders>
            <w:shd w:val="clear" w:color="auto" w:fill="0066FF"/>
            <w:vAlign w:val="center"/>
          </w:tcPr>
          <w:p w14:paraId="559A990D" w14:textId="42E9F563" w:rsidR="00C408E2" w:rsidRPr="00411085" w:rsidRDefault="00540FE1" w:rsidP="00C408E2">
            <w:pPr>
              <w:pStyle w:val="Para2"/>
              <w:jc w:val="center"/>
              <w:rPr>
                <w:sz w:val="16"/>
                <w:szCs w:val="16"/>
              </w:rPr>
            </w:pPr>
            <w:r w:rsidRPr="00411085">
              <w:rPr>
                <w:color w:val="FFFFFF" w:themeColor="background1"/>
                <w:sz w:val="16"/>
                <w:szCs w:val="16"/>
              </w:rPr>
              <w:t>TBE</w:t>
            </w:r>
          </w:p>
        </w:tc>
        <w:tc>
          <w:tcPr>
            <w:tcW w:w="967" w:type="dxa"/>
            <w:tcBorders>
              <w:bottom w:val="double" w:sz="4" w:space="0" w:color="000000"/>
              <w:right w:val="single" w:sz="4" w:space="0" w:color="000000"/>
            </w:tcBorders>
            <w:shd w:val="clear" w:color="auto" w:fill="FF9900"/>
            <w:vAlign w:val="center"/>
          </w:tcPr>
          <w:p w14:paraId="26EE7618" w14:textId="223B21F9" w:rsidR="00C408E2" w:rsidRPr="00411085" w:rsidRDefault="00540FE1" w:rsidP="00C408E2">
            <w:pPr>
              <w:pStyle w:val="Para6"/>
              <w:ind w:left="0"/>
              <w:jc w:val="center"/>
              <w:rPr>
                <w:rFonts w:cs="Arial"/>
                <w:sz w:val="16"/>
                <w:szCs w:val="16"/>
              </w:rPr>
            </w:pPr>
            <w:r w:rsidRPr="00411085">
              <w:rPr>
                <w:rFonts w:cs="Arial"/>
                <w:sz w:val="16"/>
                <w:szCs w:val="16"/>
              </w:rPr>
              <w:t>EMé</w:t>
            </w:r>
          </w:p>
        </w:tc>
        <w:tc>
          <w:tcPr>
            <w:tcW w:w="236" w:type="dxa"/>
            <w:tcBorders>
              <w:top w:val="nil"/>
              <w:left w:val="single" w:sz="4" w:space="0" w:color="000000"/>
              <w:bottom w:val="nil"/>
              <w:right w:val="single" w:sz="4" w:space="0" w:color="000000"/>
            </w:tcBorders>
            <w:shd w:val="clear" w:color="auto" w:fill="auto"/>
          </w:tcPr>
          <w:p w14:paraId="25353F8D" w14:textId="77777777" w:rsidR="00C408E2" w:rsidRPr="00411085" w:rsidRDefault="00C408E2" w:rsidP="00C408E2">
            <w:pPr>
              <w:jc w:val="center"/>
              <w:rPr>
                <w:rFonts w:ascii="Calibri" w:hAnsi="Calibri"/>
                <w:sz w:val="6"/>
                <w:szCs w:val="6"/>
              </w:rPr>
            </w:pPr>
          </w:p>
        </w:tc>
        <w:tc>
          <w:tcPr>
            <w:tcW w:w="851" w:type="dxa"/>
            <w:tcBorders>
              <w:left w:val="single" w:sz="4" w:space="0" w:color="000000"/>
              <w:bottom w:val="double" w:sz="4" w:space="0" w:color="000000"/>
            </w:tcBorders>
            <w:shd w:val="clear" w:color="auto" w:fill="00FF00"/>
            <w:vAlign w:val="center"/>
          </w:tcPr>
          <w:p w14:paraId="58CA1FE9" w14:textId="77777777" w:rsidR="00C408E2" w:rsidRPr="00411085" w:rsidRDefault="00C408E2" w:rsidP="00C408E2">
            <w:pPr>
              <w:jc w:val="center"/>
              <w:rPr>
                <w:rFonts w:ascii="Calibri" w:hAnsi="Calibri"/>
                <w:sz w:val="16"/>
                <w:szCs w:val="16"/>
              </w:rPr>
            </w:pPr>
            <w:r w:rsidRPr="00411085">
              <w:rPr>
                <w:rFonts w:ascii="Calibri" w:hAnsi="Calibri"/>
                <w:sz w:val="16"/>
                <w:szCs w:val="16"/>
              </w:rPr>
              <w:t>Bon état</w:t>
            </w:r>
          </w:p>
          <w:p w14:paraId="06D3CCFB" w14:textId="0FDC756E" w:rsidR="00C408E2" w:rsidRPr="00411085" w:rsidRDefault="00C408E2" w:rsidP="00C408E2">
            <w:pPr>
              <w:jc w:val="center"/>
              <w:rPr>
                <w:rFonts w:ascii="Calibri" w:hAnsi="Calibri"/>
                <w:sz w:val="16"/>
                <w:szCs w:val="16"/>
              </w:rPr>
            </w:pPr>
            <w:r w:rsidRPr="00411085">
              <w:rPr>
                <w:rFonts w:ascii="Calibri" w:hAnsi="Calibri"/>
                <w:sz w:val="16"/>
                <w:szCs w:val="16"/>
              </w:rPr>
              <w:t>20</w:t>
            </w:r>
            <w:r w:rsidR="00411085">
              <w:rPr>
                <w:rFonts w:ascii="Calibri" w:hAnsi="Calibri"/>
                <w:sz w:val="16"/>
                <w:szCs w:val="16"/>
              </w:rPr>
              <w:t>15</w:t>
            </w:r>
          </w:p>
        </w:tc>
      </w:tr>
      <w:tr w:rsidR="009D1C52" w:rsidRPr="00411085" w14:paraId="199B0301" w14:textId="77777777" w:rsidTr="00480CB0">
        <w:trPr>
          <w:trHeight w:val="485"/>
          <w:jc w:val="center"/>
        </w:trPr>
        <w:tc>
          <w:tcPr>
            <w:tcW w:w="1565" w:type="dxa"/>
            <w:vMerge w:val="restart"/>
            <w:tcBorders>
              <w:top w:val="double" w:sz="4" w:space="0" w:color="000000"/>
            </w:tcBorders>
            <w:shd w:val="clear" w:color="auto" w:fill="auto"/>
            <w:vAlign w:val="center"/>
          </w:tcPr>
          <w:p w14:paraId="03ABB023" w14:textId="77777777" w:rsidR="00C408E2" w:rsidRPr="00411085" w:rsidRDefault="00C408E2" w:rsidP="00C408E2">
            <w:pPr>
              <w:pStyle w:val="Para2"/>
              <w:jc w:val="center"/>
              <w:rPr>
                <w:color w:val="0066FF"/>
                <w:sz w:val="16"/>
                <w:szCs w:val="16"/>
              </w:rPr>
            </w:pPr>
            <w:r w:rsidRPr="00411085">
              <w:rPr>
                <w:color w:val="0066FF"/>
                <w:sz w:val="16"/>
                <w:szCs w:val="16"/>
              </w:rPr>
              <w:t>AERMC</w:t>
            </w:r>
          </w:p>
          <w:p w14:paraId="6C90F093" w14:textId="77777777" w:rsidR="00C408E2" w:rsidRPr="00411085" w:rsidRDefault="00C408E2" w:rsidP="00C408E2">
            <w:pPr>
              <w:pStyle w:val="Para2"/>
              <w:jc w:val="center"/>
              <w:rPr>
                <w:color w:val="0066FF"/>
                <w:sz w:val="16"/>
                <w:szCs w:val="16"/>
              </w:rPr>
            </w:pPr>
            <w:r w:rsidRPr="00411085">
              <w:rPr>
                <w:color w:val="0066FF"/>
                <w:sz w:val="16"/>
                <w:szCs w:val="16"/>
              </w:rPr>
              <w:t>Grozonne à Neuvilley</w:t>
            </w:r>
          </w:p>
          <w:p w14:paraId="461B4E51" w14:textId="0F6A2AA5" w:rsidR="00C408E2" w:rsidRPr="00411085" w:rsidRDefault="00C408E2" w:rsidP="00C408E2">
            <w:pPr>
              <w:pStyle w:val="Para2"/>
              <w:jc w:val="center"/>
              <w:rPr>
                <w:sz w:val="16"/>
                <w:szCs w:val="16"/>
              </w:rPr>
            </w:pPr>
            <w:r w:rsidRPr="00411085">
              <w:rPr>
                <w:i/>
                <w:iCs/>
                <w:color w:val="0066FF"/>
                <w:sz w:val="16"/>
                <w:szCs w:val="16"/>
              </w:rPr>
              <w:t>Code : 06470900</w:t>
            </w:r>
          </w:p>
        </w:tc>
        <w:tc>
          <w:tcPr>
            <w:tcW w:w="677" w:type="dxa"/>
            <w:tcBorders>
              <w:top w:val="double" w:sz="4" w:space="0" w:color="000000"/>
              <w:bottom w:val="single" w:sz="4" w:space="0" w:color="000000"/>
            </w:tcBorders>
            <w:vAlign w:val="center"/>
          </w:tcPr>
          <w:p w14:paraId="6E02043D" w14:textId="4A96888B" w:rsidR="00C408E2" w:rsidRPr="00411085" w:rsidRDefault="00C408E2" w:rsidP="00C408E2">
            <w:pPr>
              <w:pStyle w:val="Para2"/>
              <w:jc w:val="center"/>
              <w:rPr>
                <w:sz w:val="16"/>
                <w:szCs w:val="16"/>
              </w:rPr>
            </w:pPr>
            <w:r w:rsidRPr="00411085">
              <w:rPr>
                <w:sz w:val="16"/>
                <w:szCs w:val="16"/>
              </w:rPr>
              <w:t>2012</w:t>
            </w:r>
          </w:p>
        </w:tc>
        <w:tc>
          <w:tcPr>
            <w:tcW w:w="593" w:type="dxa"/>
            <w:tcBorders>
              <w:top w:val="double" w:sz="4" w:space="0" w:color="000000"/>
              <w:bottom w:val="single" w:sz="4" w:space="0" w:color="000000"/>
            </w:tcBorders>
            <w:shd w:val="clear" w:color="auto" w:fill="3366FF"/>
            <w:vAlign w:val="center"/>
          </w:tcPr>
          <w:p w14:paraId="20984A81" w14:textId="404C86DE" w:rsidR="00C408E2" w:rsidRPr="00411085" w:rsidRDefault="00CE1EEB" w:rsidP="00C408E2">
            <w:pPr>
              <w:pStyle w:val="Para2"/>
              <w:jc w:val="center"/>
              <w:rPr>
                <w:color w:val="FFFFFF" w:themeColor="background1"/>
                <w:sz w:val="16"/>
                <w:szCs w:val="16"/>
              </w:rPr>
            </w:pPr>
            <w:r w:rsidRPr="00411085">
              <w:rPr>
                <w:color w:val="FFFFFF" w:themeColor="background1"/>
                <w:sz w:val="16"/>
                <w:szCs w:val="16"/>
              </w:rPr>
              <w:t>T</w:t>
            </w:r>
            <w:r w:rsidR="00B0151A" w:rsidRPr="00411085">
              <w:rPr>
                <w:color w:val="FFFFFF" w:themeColor="background1"/>
                <w:sz w:val="16"/>
                <w:szCs w:val="16"/>
              </w:rPr>
              <w:t>BE</w:t>
            </w:r>
          </w:p>
        </w:tc>
        <w:tc>
          <w:tcPr>
            <w:tcW w:w="593" w:type="dxa"/>
            <w:tcBorders>
              <w:top w:val="double" w:sz="4" w:space="0" w:color="000000"/>
              <w:bottom w:val="single" w:sz="4" w:space="0" w:color="000000"/>
            </w:tcBorders>
            <w:shd w:val="clear" w:color="auto" w:fill="00FF00"/>
            <w:vAlign w:val="center"/>
          </w:tcPr>
          <w:p w14:paraId="0D6EEF83" w14:textId="793EC155" w:rsidR="00C408E2" w:rsidRPr="00411085" w:rsidRDefault="00B0151A" w:rsidP="00C408E2">
            <w:pPr>
              <w:pStyle w:val="Para6"/>
              <w:ind w:left="0"/>
              <w:jc w:val="center"/>
              <w:rPr>
                <w:rFonts w:cs="Arial"/>
                <w:sz w:val="16"/>
                <w:szCs w:val="16"/>
              </w:rPr>
            </w:pPr>
            <w:r w:rsidRPr="00411085">
              <w:rPr>
                <w:rFonts w:cs="Arial"/>
                <w:sz w:val="16"/>
                <w:szCs w:val="16"/>
              </w:rPr>
              <w:t>BE</w:t>
            </w:r>
          </w:p>
        </w:tc>
        <w:tc>
          <w:tcPr>
            <w:tcW w:w="992" w:type="dxa"/>
            <w:tcBorders>
              <w:top w:val="double" w:sz="4" w:space="0" w:color="000000"/>
              <w:bottom w:val="single" w:sz="4" w:space="0" w:color="000000"/>
            </w:tcBorders>
            <w:shd w:val="clear" w:color="auto" w:fill="00FF00"/>
            <w:vAlign w:val="center"/>
          </w:tcPr>
          <w:p w14:paraId="73E7345A" w14:textId="4C429D7A" w:rsidR="00C408E2" w:rsidRPr="00411085" w:rsidRDefault="00B0151A" w:rsidP="00C408E2">
            <w:pPr>
              <w:pStyle w:val="Para6"/>
              <w:ind w:left="0"/>
              <w:jc w:val="center"/>
              <w:rPr>
                <w:rFonts w:cs="Arial"/>
                <w:sz w:val="16"/>
                <w:szCs w:val="16"/>
              </w:rPr>
            </w:pPr>
            <w:r w:rsidRPr="00411085">
              <w:rPr>
                <w:rFonts w:cs="Arial"/>
                <w:sz w:val="16"/>
                <w:szCs w:val="16"/>
              </w:rPr>
              <w:t>BE</w:t>
            </w:r>
          </w:p>
        </w:tc>
        <w:tc>
          <w:tcPr>
            <w:tcW w:w="992" w:type="dxa"/>
            <w:tcBorders>
              <w:top w:val="double" w:sz="4" w:space="0" w:color="000000"/>
              <w:bottom w:val="single" w:sz="4" w:space="0" w:color="000000"/>
            </w:tcBorders>
            <w:shd w:val="clear" w:color="auto" w:fill="00FF00"/>
            <w:vAlign w:val="center"/>
          </w:tcPr>
          <w:p w14:paraId="07D050A4" w14:textId="474E026D" w:rsidR="00C408E2" w:rsidRPr="00411085" w:rsidRDefault="00B0151A" w:rsidP="00C408E2">
            <w:pPr>
              <w:pStyle w:val="Para6"/>
              <w:ind w:left="0"/>
              <w:jc w:val="center"/>
              <w:rPr>
                <w:rFonts w:cs="Arial"/>
                <w:sz w:val="16"/>
                <w:szCs w:val="16"/>
              </w:rPr>
            </w:pPr>
            <w:r w:rsidRPr="00411085">
              <w:rPr>
                <w:rFonts w:cs="Arial"/>
                <w:sz w:val="16"/>
                <w:szCs w:val="16"/>
              </w:rPr>
              <w:t>BE</w:t>
            </w:r>
          </w:p>
        </w:tc>
        <w:tc>
          <w:tcPr>
            <w:tcW w:w="1134" w:type="dxa"/>
            <w:tcBorders>
              <w:top w:val="double" w:sz="4" w:space="0" w:color="000000"/>
              <w:bottom w:val="single" w:sz="4" w:space="0" w:color="000000"/>
            </w:tcBorders>
            <w:shd w:val="clear" w:color="auto" w:fill="0066FF"/>
            <w:vAlign w:val="center"/>
          </w:tcPr>
          <w:p w14:paraId="5DB26570" w14:textId="0D118CC9" w:rsidR="00C408E2" w:rsidRPr="00411085" w:rsidRDefault="00B0151A" w:rsidP="00C408E2">
            <w:pPr>
              <w:pStyle w:val="Para6"/>
              <w:ind w:left="0"/>
              <w:jc w:val="center"/>
              <w:rPr>
                <w:rFonts w:cs="Arial"/>
                <w:color w:val="FFFFFF"/>
                <w:sz w:val="16"/>
                <w:szCs w:val="16"/>
              </w:rPr>
            </w:pPr>
            <w:r w:rsidRPr="00411085">
              <w:rPr>
                <w:rFonts w:cs="Arial"/>
                <w:color w:val="FFFFFF"/>
                <w:sz w:val="16"/>
                <w:szCs w:val="16"/>
              </w:rPr>
              <w:t>TBE</w:t>
            </w:r>
          </w:p>
        </w:tc>
        <w:tc>
          <w:tcPr>
            <w:tcW w:w="1065" w:type="dxa"/>
            <w:tcBorders>
              <w:top w:val="double" w:sz="4" w:space="0" w:color="000000"/>
              <w:bottom w:val="single" w:sz="4" w:space="0" w:color="000000"/>
            </w:tcBorders>
            <w:shd w:val="clear" w:color="auto" w:fill="00FF00"/>
            <w:vAlign w:val="center"/>
          </w:tcPr>
          <w:p w14:paraId="1FEA6CEE" w14:textId="61DA92A5" w:rsidR="00C408E2" w:rsidRPr="00411085" w:rsidRDefault="00B0151A" w:rsidP="00C408E2">
            <w:pPr>
              <w:pStyle w:val="Para2"/>
              <w:jc w:val="center"/>
              <w:rPr>
                <w:sz w:val="16"/>
                <w:szCs w:val="16"/>
              </w:rPr>
            </w:pPr>
            <w:r w:rsidRPr="00411085">
              <w:rPr>
                <w:sz w:val="16"/>
                <w:szCs w:val="16"/>
              </w:rPr>
              <w:t>BE</w:t>
            </w:r>
          </w:p>
        </w:tc>
        <w:tc>
          <w:tcPr>
            <w:tcW w:w="967" w:type="dxa"/>
            <w:tcBorders>
              <w:top w:val="double" w:sz="4" w:space="0" w:color="000000"/>
              <w:bottom w:val="single" w:sz="4" w:space="0" w:color="000000"/>
              <w:right w:val="single" w:sz="4" w:space="0" w:color="000000"/>
            </w:tcBorders>
            <w:shd w:val="clear" w:color="auto" w:fill="00FF00"/>
            <w:vAlign w:val="center"/>
          </w:tcPr>
          <w:p w14:paraId="7F61A7DF" w14:textId="03CF6B7D" w:rsidR="00C408E2" w:rsidRPr="00411085" w:rsidRDefault="00B0151A" w:rsidP="00C408E2">
            <w:pPr>
              <w:pStyle w:val="Para6"/>
              <w:ind w:left="0"/>
              <w:jc w:val="center"/>
              <w:rPr>
                <w:rFonts w:cs="Arial"/>
                <w:sz w:val="16"/>
                <w:szCs w:val="16"/>
              </w:rPr>
            </w:pPr>
            <w:r w:rsidRPr="00411085">
              <w:rPr>
                <w:rFonts w:cs="Arial"/>
                <w:sz w:val="16"/>
                <w:szCs w:val="16"/>
              </w:rPr>
              <w:t>BE</w:t>
            </w:r>
          </w:p>
        </w:tc>
        <w:tc>
          <w:tcPr>
            <w:tcW w:w="236" w:type="dxa"/>
            <w:tcBorders>
              <w:top w:val="nil"/>
              <w:left w:val="single" w:sz="4" w:space="0" w:color="000000"/>
              <w:bottom w:val="nil"/>
              <w:right w:val="single" w:sz="4" w:space="0" w:color="000000"/>
            </w:tcBorders>
            <w:shd w:val="clear" w:color="auto" w:fill="auto"/>
          </w:tcPr>
          <w:p w14:paraId="607205CE" w14:textId="77777777" w:rsidR="00C408E2" w:rsidRPr="00411085" w:rsidRDefault="00C408E2" w:rsidP="00C408E2">
            <w:pPr>
              <w:jc w:val="center"/>
              <w:rPr>
                <w:rFonts w:ascii="Calibri" w:hAnsi="Calibri"/>
                <w:sz w:val="6"/>
                <w:szCs w:val="6"/>
              </w:rPr>
            </w:pPr>
          </w:p>
        </w:tc>
        <w:tc>
          <w:tcPr>
            <w:tcW w:w="851" w:type="dxa"/>
            <w:tcBorders>
              <w:top w:val="double" w:sz="4" w:space="0" w:color="000000"/>
              <w:left w:val="single" w:sz="4" w:space="0" w:color="000000"/>
            </w:tcBorders>
            <w:shd w:val="clear" w:color="auto" w:fill="00FF00"/>
            <w:vAlign w:val="center"/>
          </w:tcPr>
          <w:p w14:paraId="48DF0B6A" w14:textId="77777777" w:rsidR="00C408E2" w:rsidRPr="00411085" w:rsidRDefault="00C408E2" w:rsidP="00C408E2">
            <w:pPr>
              <w:jc w:val="center"/>
              <w:rPr>
                <w:rFonts w:ascii="Calibri" w:hAnsi="Calibri"/>
                <w:sz w:val="16"/>
                <w:szCs w:val="16"/>
              </w:rPr>
            </w:pPr>
            <w:r w:rsidRPr="00411085">
              <w:rPr>
                <w:rFonts w:ascii="Calibri" w:hAnsi="Calibri"/>
                <w:sz w:val="16"/>
                <w:szCs w:val="16"/>
              </w:rPr>
              <w:t>Bon état</w:t>
            </w:r>
          </w:p>
          <w:p w14:paraId="115589FA" w14:textId="33D9A431" w:rsidR="00C408E2" w:rsidRPr="00411085" w:rsidRDefault="00C408E2" w:rsidP="00C408E2">
            <w:pPr>
              <w:jc w:val="center"/>
              <w:rPr>
                <w:rFonts w:ascii="Calibri" w:hAnsi="Calibri"/>
                <w:sz w:val="16"/>
                <w:szCs w:val="16"/>
              </w:rPr>
            </w:pPr>
            <w:r w:rsidRPr="00411085">
              <w:rPr>
                <w:rFonts w:ascii="Calibri" w:hAnsi="Calibri"/>
                <w:sz w:val="16"/>
                <w:szCs w:val="16"/>
              </w:rPr>
              <w:t>20</w:t>
            </w:r>
            <w:r w:rsidR="00411085">
              <w:rPr>
                <w:rFonts w:ascii="Calibri" w:hAnsi="Calibri"/>
                <w:sz w:val="16"/>
                <w:szCs w:val="16"/>
              </w:rPr>
              <w:t>15</w:t>
            </w:r>
          </w:p>
        </w:tc>
      </w:tr>
      <w:tr w:rsidR="009D1C52" w:rsidRPr="00411085" w14:paraId="58C871BA" w14:textId="77777777" w:rsidTr="00075EB3">
        <w:trPr>
          <w:trHeight w:val="485"/>
          <w:jc w:val="center"/>
        </w:trPr>
        <w:tc>
          <w:tcPr>
            <w:tcW w:w="1565" w:type="dxa"/>
            <w:vMerge/>
            <w:tcBorders>
              <w:top w:val="double" w:sz="4" w:space="0" w:color="000000"/>
              <w:bottom w:val="single" w:sz="4" w:space="0" w:color="000000"/>
            </w:tcBorders>
            <w:shd w:val="clear" w:color="auto" w:fill="auto"/>
            <w:vAlign w:val="center"/>
          </w:tcPr>
          <w:p w14:paraId="46B9457B" w14:textId="79E93BE5" w:rsidR="00C408E2" w:rsidRPr="00411085" w:rsidRDefault="00C408E2" w:rsidP="00C408E2">
            <w:pPr>
              <w:pStyle w:val="Para2"/>
              <w:jc w:val="center"/>
              <w:rPr>
                <w:i/>
                <w:iCs/>
                <w:sz w:val="16"/>
                <w:szCs w:val="16"/>
              </w:rPr>
            </w:pPr>
          </w:p>
        </w:tc>
        <w:tc>
          <w:tcPr>
            <w:tcW w:w="677" w:type="dxa"/>
            <w:tcBorders>
              <w:bottom w:val="single" w:sz="4" w:space="0" w:color="000000"/>
            </w:tcBorders>
            <w:vAlign w:val="center"/>
          </w:tcPr>
          <w:p w14:paraId="0F44305F" w14:textId="69581F3C" w:rsidR="00C408E2" w:rsidRPr="00411085" w:rsidRDefault="00C408E2" w:rsidP="00C408E2">
            <w:pPr>
              <w:pStyle w:val="Para2"/>
              <w:jc w:val="center"/>
              <w:rPr>
                <w:sz w:val="16"/>
                <w:szCs w:val="16"/>
              </w:rPr>
            </w:pPr>
            <w:r w:rsidRPr="00411085">
              <w:rPr>
                <w:sz w:val="16"/>
                <w:szCs w:val="16"/>
              </w:rPr>
              <w:t>201</w:t>
            </w:r>
            <w:r w:rsidR="00B0151A" w:rsidRPr="00411085">
              <w:rPr>
                <w:sz w:val="16"/>
                <w:szCs w:val="16"/>
              </w:rPr>
              <w:t>8</w:t>
            </w:r>
          </w:p>
        </w:tc>
        <w:tc>
          <w:tcPr>
            <w:tcW w:w="593" w:type="dxa"/>
            <w:tcBorders>
              <w:bottom w:val="single" w:sz="4" w:space="0" w:color="000000"/>
            </w:tcBorders>
            <w:shd w:val="clear" w:color="auto" w:fill="auto"/>
            <w:vAlign w:val="center"/>
          </w:tcPr>
          <w:p w14:paraId="4CAB4B70" w14:textId="40585B5A" w:rsidR="00C408E2" w:rsidRPr="00411085" w:rsidRDefault="00AF486F" w:rsidP="00C408E2">
            <w:pPr>
              <w:pStyle w:val="Para2"/>
              <w:jc w:val="center"/>
              <w:rPr>
                <w:sz w:val="16"/>
                <w:szCs w:val="16"/>
              </w:rPr>
            </w:pPr>
            <w:r w:rsidRPr="00411085">
              <w:rPr>
                <w:sz w:val="16"/>
                <w:szCs w:val="16"/>
              </w:rPr>
              <w:t>/</w:t>
            </w:r>
          </w:p>
        </w:tc>
        <w:tc>
          <w:tcPr>
            <w:tcW w:w="593" w:type="dxa"/>
            <w:tcBorders>
              <w:bottom w:val="single" w:sz="4" w:space="0" w:color="000000"/>
            </w:tcBorders>
            <w:shd w:val="clear" w:color="auto" w:fill="auto"/>
            <w:vAlign w:val="center"/>
          </w:tcPr>
          <w:p w14:paraId="6279D3AA" w14:textId="18B56277" w:rsidR="00C408E2" w:rsidRPr="00411085" w:rsidRDefault="00AF486F" w:rsidP="00C408E2">
            <w:pPr>
              <w:pStyle w:val="Para6"/>
              <w:ind w:left="0"/>
              <w:jc w:val="center"/>
              <w:rPr>
                <w:rFonts w:cs="Arial"/>
                <w:sz w:val="16"/>
                <w:szCs w:val="16"/>
              </w:rPr>
            </w:pPr>
            <w:r w:rsidRPr="00411085">
              <w:rPr>
                <w:rFonts w:cs="Arial"/>
                <w:sz w:val="16"/>
                <w:szCs w:val="16"/>
              </w:rPr>
              <w:t>/</w:t>
            </w:r>
          </w:p>
        </w:tc>
        <w:tc>
          <w:tcPr>
            <w:tcW w:w="992" w:type="dxa"/>
            <w:tcBorders>
              <w:bottom w:val="single" w:sz="4" w:space="0" w:color="000000"/>
            </w:tcBorders>
            <w:shd w:val="clear" w:color="auto" w:fill="00FF00"/>
            <w:vAlign w:val="center"/>
          </w:tcPr>
          <w:p w14:paraId="76BA01A3" w14:textId="0742D555" w:rsidR="00C408E2" w:rsidRPr="00411085" w:rsidRDefault="00B0151A" w:rsidP="00C408E2">
            <w:pPr>
              <w:pStyle w:val="Para6"/>
              <w:ind w:left="0"/>
              <w:jc w:val="center"/>
              <w:rPr>
                <w:rFonts w:cs="Arial"/>
                <w:sz w:val="16"/>
                <w:szCs w:val="16"/>
              </w:rPr>
            </w:pPr>
            <w:r w:rsidRPr="00411085">
              <w:rPr>
                <w:rFonts w:cs="Arial"/>
                <w:sz w:val="16"/>
                <w:szCs w:val="16"/>
              </w:rPr>
              <w:t>BE</w:t>
            </w:r>
          </w:p>
        </w:tc>
        <w:tc>
          <w:tcPr>
            <w:tcW w:w="992" w:type="dxa"/>
            <w:tcBorders>
              <w:bottom w:val="single" w:sz="4" w:space="0" w:color="000000"/>
            </w:tcBorders>
            <w:shd w:val="clear" w:color="auto" w:fill="00FF00"/>
            <w:vAlign w:val="center"/>
          </w:tcPr>
          <w:p w14:paraId="58DDC519" w14:textId="2EF78A23" w:rsidR="00C408E2" w:rsidRPr="00411085" w:rsidRDefault="00B0151A" w:rsidP="00C408E2">
            <w:pPr>
              <w:pStyle w:val="Para6"/>
              <w:ind w:left="0"/>
              <w:jc w:val="center"/>
              <w:rPr>
                <w:rFonts w:cs="Arial"/>
                <w:sz w:val="16"/>
                <w:szCs w:val="16"/>
              </w:rPr>
            </w:pPr>
            <w:r w:rsidRPr="00411085">
              <w:rPr>
                <w:rFonts w:cs="Arial"/>
                <w:sz w:val="16"/>
                <w:szCs w:val="16"/>
              </w:rPr>
              <w:t>BE</w:t>
            </w:r>
          </w:p>
        </w:tc>
        <w:tc>
          <w:tcPr>
            <w:tcW w:w="1134" w:type="dxa"/>
            <w:tcBorders>
              <w:bottom w:val="single" w:sz="4" w:space="0" w:color="000000"/>
            </w:tcBorders>
            <w:shd w:val="clear" w:color="auto" w:fill="0066FF"/>
            <w:vAlign w:val="center"/>
          </w:tcPr>
          <w:p w14:paraId="4EDF25B9" w14:textId="3EE6AE1C" w:rsidR="00C408E2" w:rsidRPr="00411085" w:rsidRDefault="00B0151A" w:rsidP="00C408E2">
            <w:pPr>
              <w:pStyle w:val="Para6"/>
              <w:ind w:left="0"/>
              <w:jc w:val="center"/>
              <w:rPr>
                <w:rFonts w:cs="Arial"/>
                <w:color w:val="FFFFFF"/>
                <w:sz w:val="16"/>
                <w:szCs w:val="16"/>
              </w:rPr>
            </w:pPr>
            <w:r w:rsidRPr="00411085">
              <w:rPr>
                <w:rFonts w:cs="Arial"/>
                <w:color w:val="FFFFFF"/>
                <w:sz w:val="16"/>
                <w:szCs w:val="16"/>
              </w:rPr>
              <w:t>TBE</w:t>
            </w:r>
          </w:p>
        </w:tc>
        <w:tc>
          <w:tcPr>
            <w:tcW w:w="1065" w:type="dxa"/>
            <w:tcBorders>
              <w:bottom w:val="single" w:sz="4" w:space="0" w:color="000000"/>
            </w:tcBorders>
            <w:shd w:val="clear" w:color="auto" w:fill="3366FF"/>
            <w:vAlign w:val="center"/>
          </w:tcPr>
          <w:p w14:paraId="61B71BA6" w14:textId="70F69CB8" w:rsidR="00C408E2" w:rsidRPr="00411085" w:rsidRDefault="00480CB0" w:rsidP="00C408E2">
            <w:pPr>
              <w:pStyle w:val="Para2"/>
              <w:jc w:val="center"/>
              <w:rPr>
                <w:color w:val="FFFFFF" w:themeColor="background1"/>
                <w:sz w:val="16"/>
                <w:szCs w:val="16"/>
              </w:rPr>
            </w:pPr>
            <w:r w:rsidRPr="00411085">
              <w:rPr>
                <w:color w:val="FFFFFF" w:themeColor="background1"/>
                <w:sz w:val="16"/>
                <w:szCs w:val="16"/>
              </w:rPr>
              <w:t>T</w:t>
            </w:r>
            <w:r w:rsidR="00B0151A" w:rsidRPr="00411085">
              <w:rPr>
                <w:color w:val="FFFFFF" w:themeColor="background1"/>
                <w:sz w:val="16"/>
                <w:szCs w:val="16"/>
              </w:rPr>
              <w:t>BE</w:t>
            </w:r>
          </w:p>
        </w:tc>
        <w:tc>
          <w:tcPr>
            <w:tcW w:w="967" w:type="dxa"/>
            <w:tcBorders>
              <w:bottom w:val="single" w:sz="4" w:space="0" w:color="000000"/>
              <w:right w:val="single" w:sz="4" w:space="0" w:color="000000"/>
            </w:tcBorders>
            <w:shd w:val="clear" w:color="auto" w:fill="auto"/>
            <w:vAlign w:val="center"/>
          </w:tcPr>
          <w:p w14:paraId="48AC894B" w14:textId="58C542F6" w:rsidR="00C408E2" w:rsidRPr="00411085" w:rsidRDefault="00075EB3" w:rsidP="00C408E2">
            <w:pPr>
              <w:pStyle w:val="Para6"/>
              <w:ind w:left="0"/>
              <w:jc w:val="center"/>
              <w:rPr>
                <w:rFonts w:cs="Arial"/>
                <w:sz w:val="16"/>
                <w:szCs w:val="16"/>
              </w:rPr>
            </w:pPr>
            <w:r w:rsidRPr="00411085">
              <w:rPr>
                <w:rFonts w:cs="Arial"/>
                <w:sz w:val="16"/>
                <w:szCs w:val="16"/>
              </w:rPr>
              <w:t>/</w:t>
            </w:r>
          </w:p>
        </w:tc>
        <w:tc>
          <w:tcPr>
            <w:tcW w:w="236" w:type="dxa"/>
            <w:tcBorders>
              <w:top w:val="nil"/>
              <w:left w:val="single" w:sz="4" w:space="0" w:color="000000"/>
              <w:bottom w:val="nil"/>
              <w:right w:val="single" w:sz="4" w:space="0" w:color="000000"/>
            </w:tcBorders>
            <w:shd w:val="clear" w:color="auto" w:fill="auto"/>
          </w:tcPr>
          <w:p w14:paraId="1E1BE1DB" w14:textId="77777777" w:rsidR="00C408E2" w:rsidRPr="00411085" w:rsidRDefault="00C408E2" w:rsidP="00C408E2">
            <w:pPr>
              <w:jc w:val="center"/>
              <w:rPr>
                <w:rFonts w:ascii="Calibri" w:hAnsi="Calibri"/>
                <w:sz w:val="6"/>
                <w:szCs w:val="6"/>
              </w:rPr>
            </w:pPr>
          </w:p>
        </w:tc>
        <w:tc>
          <w:tcPr>
            <w:tcW w:w="851" w:type="dxa"/>
            <w:tcBorders>
              <w:left w:val="single" w:sz="4" w:space="0" w:color="000000"/>
            </w:tcBorders>
            <w:shd w:val="clear" w:color="auto" w:fill="00FF00"/>
            <w:vAlign w:val="center"/>
          </w:tcPr>
          <w:p w14:paraId="096ED54A" w14:textId="77777777" w:rsidR="00C408E2" w:rsidRPr="00411085" w:rsidRDefault="00C408E2" w:rsidP="00C408E2">
            <w:pPr>
              <w:jc w:val="center"/>
              <w:rPr>
                <w:rFonts w:ascii="Calibri" w:hAnsi="Calibri"/>
                <w:sz w:val="16"/>
                <w:szCs w:val="16"/>
              </w:rPr>
            </w:pPr>
            <w:r w:rsidRPr="00411085">
              <w:rPr>
                <w:rFonts w:ascii="Calibri" w:hAnsi="Calibri"/>
                <w:sz w:val="16"/>
                <w:szCs w:val="16"/>
              </w:rPr>
              <w:t>Bon état</w:t>
            </w:r>
          </w:p>
          <w:p w14:paraId="2EB45FB5" w14:textId="05A6467A" w:rsidR="00C408E2" w:rsidRPr="00411085" w:rsidRDefault="00C408E2" w:rsidP="00C408E2">
            <w:pPr>
              <w:jc w:val="center"/>
              <w:rPr>
                <w:rFonts w:ascii="Calibri" w:hAnsi="Calibri"/>
                <w:sz w:val="16"/>
                <w:szCs w:val="16"/>
              </w:rPr>
            </w:pPr>
            <w:r w:rsidRPr="00411085">
              <w:rPr>
                <w:rFonts w:ascii="Calibri" w:hAnsi="Calibri"/>
                <w:sz w:val="16"/>
                <w:szCs w:val="16"/>
              </w:rPr>
              <w:t>20</w:t>
            </w:r>
            <w:r w:rsidR="00411085">
              <w:rPr>
                <w:rFonts w:ascii="Calibri" w:hAnsi="Calibri"/>
                <w:sz w:val="16"/>
                <w:szCs w:val="16"/>
              </w:rPr>
              <w:t>15</w:t>
            </w:r>
          </w:p>
        </w:tc>
      </w:tr>
    </w:tbl>
    <w:p w14:paraId="3968F68D" w14:textId="77777777" w:rsidR="005D05E3" w:rsidRPr="00411085" w:rsidRDefault="005D05E3" w:rsidP="005D05E3">
      <w:pPr>
        <w:pStyle w:val="Para6"/>
        <w:rPr>
          <w:rFonts w:cs="Arial"/>
          <w:sz w:val="10"/>
          <w:szCs w:val="10"/>
        </w:rPr>
      </w:pPr>
    </w:p>
    <w:p w14:paraId="0AC761FB" w14:textId="16CC52EA" w:rsidR="005D05E3" w:rsidRPr="00411085" w:rsidRDefault="005D05E3" w:rsidP="005D05E3">
      <w:pPr>
        <w:pStyle w:val="Lgende"/>
        <w:ind w:left="-851" w:right="-852"/>
        <w:rPr>
          <w:rFonts w:ascii="Calibri" w:hAnsi="Calibri"/>
          <w:sz w:val="18"/>
          <w:szCs w:val="18"/>
        </w:rPr>
      </w:pPr>
      <w:bookmarkStart w:id="414" w:name="_Toc46475831"/>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28</w:t>
      </w:r>
      <w:r w:rsidRPr="00411085">
        <w:rPr>
          <w:rFonts w:ascii="Calibri" w:hAnsi="Calibri"/>
          <w:sz w:val="18"/>
          <w:szCs w:val="18"/>
        </w:rPr>
        <w:fldChar w:fldCharType="end"/>
      </w:r>
      <w:r w:rsidRPr="00411085">
        <w:rPr>
          <w:rFonts w:ascii="Calibri" w:hAnsi="Calibri"/>
          <w:sz w:val="18"/>
          <w:szCs w:val="18"/>
        </w:rPr>
        <w:t> : Résultats de l’état</w:t>
      </w:r>
      <w:r w:rsidR="00915FA2" w:rsidRPr="00411085">
        <w:rPr>
          <w:rFonts w:ascii="Calibri" w:hAnsi="Calibri"/>
          <w:sz w:val="18"/>
          <w:szCs w:val="18"/>
        </w:rPr>
        <w:t xml:space="preserve"> écologique </w:t>
      </w:r>
      <w:r w:rsidR="00A35AB7" w:rsidRPr="00411085">
        <w:rPr>
          <w:rFonts w:ascii="Calibri" w:hAnsi="Calibri"/>
          <w:sz w:val="18"/>
          <w:szCs w:val="18"/>
        </w:rPr>
        <w:t>de la</w:t>
      </w:r>
      <w:r w:rsidR="00915FA2" w:rsidRPr="00411085">
        <w:rPr>
          <w:rFonts w:ascii="Calibri" w:hAnsi="Calibri"/>
          <w:sz w:val="18"/>
          <w:szCs w:val="18"/>
        </w:rPr>
        <w:t xml:space="preserve"> Grozonne</w:t>
      </w:r>
      <w:r w:rsidRPr="00411085">
        <w:rPr>
          <w:rFonts w:ascii="Calibri" w:hAnsi="Calibri"/>
          <w:sz w:val="18"/>
          <w:szCs w:val="18"/>
        </w:rPr>
        <w:t xml:space="preserve"> en 2012</w:t>
      </w:r>
      <w:r w:rsidR="00540FE1" w:rsidRPr="00411085">
        <w:rPr>
          <w:rFonts w:ascii="Calibri" w:hAnsi="Calibri"/>
          <w:sz w:val="18"/>
          <w:szCs w:val="18"/>
        </w:rPr>
        <w:t xml:space="preserve"> et en 2017/2018</w:t>
      </w:r>
      <w:r w:rsidRPr="00411085">
        <w:rPr>
          <w:rFonts w:ascii="Calibri" w:hAnsi="Calibri"/>
          <w:sz w:val="18"/>
          <w:szCs w:val="18"/>
        </w:rPr>
        <w:t>, selon l’arrêté du 2</w:t>
      </w:r>
      <w:r w:rsidR="00E50419" w:rsidRPr="00411085">
        <w:rPr>
          <w:rFonts w:ascii="Calibri" w:hAnsi="Calibri"/>
          <w:sz w:val="18"/>
          <w:szCs w:val="18"/>
        </w:rPr>
        <w:t>7 juillet 2018</w:t>
      </w:r>
      <w:bookmarkEnd w:id="414"/>
    </w:p>
    <w:p w14:paraId="1E069D19" w14:textId="77777777" w:rsidR="00804F01" w:rsidRPr="00411085" w:rsidRDefault="00804F01" w:rsidP="005D05E3">
      <w:pPr>
        <w:pStyle w:val="Retraitnormal"/>
        <w:ind w:left="0"/>
        <w:rPr>
          <w:rFonts w:ascii="Calibri" w:hAnsi="Calibri"/>
          <w:sz w:val="20"/>
        </w:rPr>
      </w:pPr>
    </w:p>
    <w:p w14:paraId="7EC5836C" w14:textId="11FD4718" w:rsidR="005D05E3" w:rsidRPr="00411085" w:rsidRDefault="00EC1CFD" w:rsidP="005D05E3">
      <w:pPr>
        <w:pStyle w:val="Retraitnormal"/>
        <w:ind w:left="0"/>
        <w:rPr>
          <w:rFonts w:ascii="Calibri" w:hAnsi="Calibri"/>
          <w:sz w:val="24"/>
          <w:szCs w:val="24"/>
        </w:rPr>
      </w:pPr>
      <w:r w:rsidRPr="00411085">
        <w:rPr>
          <w:rFonts w:ascii="Calibri" w:hAnsi="Calibri"/>
          <w:b/>
          <w:sz w:val="24"/>
          <w:szCs w:val="24"/>
        </w:rPr>
        <w:t xml:space="preserve">L’état écologique de la Grozonne </w:t>
      </w:r>
      <w:r w:rsidR="00540FE1" w:rsidRPr="00411085">
        <w:rPr>
          <w:rFonts w:ascii="Calibri" w:hAnsi="Calibri"/>
          <w:b/>
          <w:sz w:val="24"/>
          <w:szCs w:val="24"/>
        </w:rPr>
        <w:t>à Grozon</w:t>
      </w:r>
      <w:r w:rsidRPr="00411085">
        <w:rPr>
          <w:rFonts w:ascii="Calibri" w:hAnsi="Calibri"/>
          <w:b/>
          <w:sz w:val="24"/>
          <w:szCs w:val="24"/>
        </w:rPr>
        <w:t xml:space="preserve"> </w:t>
      </w:r>
      <w:r w:rsidR="00F84207" w:rsidRPr="00411085">
        <w:rPr>
          <w:rFonts w:ascii="Calibri" w:hAnsi="Calibri"/>
          <w:b/>
          <w:sz w:val="24"/>
          <w:szCs w:val="24"/>
        </w:rPr>
        <w:t>présente un état médiocre pour ce suivi 2017/2018</w:t>
      </w:r>
      <w:r w:rsidR="00E76653" w:rsidRPr="00411085">
        <w:rPr>
          <w:rFonts w:ascii="Calibri" w:hAnsi="Calibri"/>
          <w:b/>
          <w:sz w:val="24"/>
          <w:szCs w:val="24"/>
        </w:rPr>
        <w:t xml:space="preserve">, </w:t>
      </w:r>
      <w:r w:rsidR="00F84207" w:rsidRPr="00411085">
        <w:rPr>
          <w:rFonts w:ascii="Calibri" w:hAnsi="Calibri"/>
          <w:b/>
          <w:sz w:val="24"/>
          <w:szCs w:val="24"/>
        </w:rPr>
        <w:t>non-</w:t>
      </w:r>
      <w:r w:rsidR="005D05E3" w:rsidRPr="00411085">
        <w:rPr>
          <w:rFonts w:ascii="Calibri" w:hAnsi="Calibri"/>
          <w:b/>
          <w:sz w:val="24"/>
          <w:szCs w:val="24"/>
        </w:rPr>
        <w:t>conforme à l’objectif de bon état</w:t>
      </w:r>
      <w:r w:rsidR="00E76653" w:rsidRPr="00411085">
        <w:rPr>
          <w:rFonts w:ascii="Calibri" w:hAnsi="Calibri"/>
          <w:sz w:val="24"/>
          <w:szCs w:val="24"/>
        </w:rPr>
        <w:t>.</w:t>
      </w:r>
      <w:r w:rsidR="00F84207" w:rsidRPr="00411085">
        <w:rPr>
          <w:rFonts w:ascii="Calibri" w:hAnsi="Calibri"/>
          <w:sz w:val="24"/>
          <w:szCs w:val="24"/>
        </w:rPr>
        <w:t xml:space="preserve"> On assiste à la perte de deux niveaux d’état par rapport à 2012, par le biais du déficit constaté au niveau de la macrofaune benthique. Rappelons toutefois que le déclassement de l’état écologique à un niveau moyen était très proche en 2012 (</w:t>
      </w:r>
      <w:r w:rsidR="00096892" w:rsidRPr="00411085">
        <w:rPr>
          <w:rFonts w:ascii="Calibri" w:hAnsi="Calibri"/>
          <w:sz w:val="24"/>
          <w:szCs w:val="24"/>
        </w:rPr>
        <w:t>Eq-</w:t>
      </w:r>
      <w:r w:rsidR="00F84207" w:rsidRPr="00411085">
        <w:rPr>
          <w:rFonts w:ascii="Calibri" w:hAnsi="Calibri"/>
          <w:sz w:val="24"/>
          <w:szCs w:val="24"/>
        </w:rPr>
        <w:t>IBGN</w:t>
      </w:r>
      <w:r w:rsidR="00D0515D" w:rsidRPr="00411085">
        <w:rPr>
          <w:rFonts w:ascii="Calibri" w:hAnsi="Calibri"/>
          <w:sz w:val="24"/>
          <w:szCs w:val="24"/>
        </w:rPr>
        <w:t>, IBD</w:t>
      </w:r>
      <w:r w:rsidR="00F84207" w:rsidRPr="00411085">
        <w:rPr>
          <w:rFonts w:ascii="Calibri" w:hAnsi="Calibri"/>
          <w:sz w:val="24"/>
          <w:szCs w:val="24"/>
        </w:rPr>
        <w:t xml:space="preserve"> et nutriments).</w:t>
      </w:r>
    </w:p>
    <w:p w14:paraId="0928A9DB" w14:textId="7808F053" w:rsidR="00F84207" w:rsidRPr="00411085" w:rsidRDefault="00F84207" w:rsidP="005D05E3">
      <w:pPr>
        <w:pStyle w:val="Retraitnormal"/>
        <w:ind w:left="0"/>
        <w:rPr>
          <w:rFonts w:ascii="Calibri" w:hAnsi="Calibri"/>
          <w:sz w:val="24"/>
          <w:szCs w:val="24"/>
        </w:rPr>
      </w:pPr>
    </w:p>
    <w:p w14:paraId="57C2E33C" w14:textId="7831C334" w:rsidR="00096892" w:rsidRPr="00411085" w:rsidRDefault="000E44B0" w:rsidP="000E44B0">
      <w:pPr>
        <w:rPr>
          <w:rFonts w:ascii="Calibri" w:hAnsi="Calibri"/>
          <w:b/>
          <w:bCs/>
          <w:sz w:val="24"/>
          <w:szCs w:val="24"/>
        </w:rPr>
      </w:pPr>
      <w:r w:rsidRPr="00411085">
        <w:rPr>
          <w:rFonts w:ascii="Calibri" w:hAnsi="Calibri"/>
          <w:b/>
          <w:bCs/>
          <w:sz w:val="24"/>
          <w:szCs w:val="24"/>
        </w:rPr>
        <w:t xml:space="preserve">Plus en aval, au niveau de Neuvilley, la conformité </w:t>
      </w:r>
      <w:r w:rsidR="00096892" w:rsidRPr="00411085">
        <w:rPr>
          <w:rFonts w:ascii="Calibri" w:hAnsi="Calibri"/>
          <w:b/>
          <w:bCs/>
          <w:sz w:val="24"/>
          <w:szCs w:val="24"/>
        </w:rPr>
        <w:t>était</w:t>
      </w:r>
      <w:r w:rsidRPr="00411085">
        <w:rPr>
          <w:rFonts w:ascii="Calibri" w:hAnsi="Calibri"/>
          <w:b/>
          <w:bCs/>
          <w:sz w:val="24"/>
          <w:szCs w:val="24"/>
        </w:rPr>
        <w:t xml:space="preserve"> respectée </w:t>
      </w:r>
      <w:r w:rsidR="00096892" w:rsidRPr="00411085">
        <w:rPr>
          <w:rFonts w:ascii="Calibri" w:hAnsi="Calibri"/>
          <w:b/>
          <w:bCs/>
          <w:sz w:val="24"/>
          <w:szCs w:val="24"/>
        </w:rPr>
        <w:t xml:space="preserve">en 2012 </w:t>
      </w:r>
      <w:r w:rsidRPr="00411085">
        <w:rPr>
          <w:rFonts w:ascii="Calibri" w:hAnsi="Calibri"/>
          <w:b/>
          <w:bCs/>
          <w:sz w:val="24"/>
          <w:szCs w:val="24"/>
        </w:rPr>
        <w:t>avec un niveau d’état écologique qualifié de bon</w:t>
      </w:r>
      <w:r w:rsidR="00096892" w:rsidRPr="00411085">
        <w:rPr>
          <w:rFonts w:ascii="Calibri" w:hAnsi="Calibri"/>
          <w:b/>
          <w:bCs/>
          <w:sz w:val="24"/>
          <w:szCs w:val="24"/>
        </w:rPr>
        <w:t xml:space="preserve">. Pour ce suivi </w:t>
      </w:r>
      <w:r w:rsidRPr="00411085">
        <w:rPr>
          <w:rFonts w:ascii="Calibri" w:hAnsi="Calibri"/>
          <w:b/>
          <w:bCs/>
          <w:sz w:val="24"/>
          <w:szCs w:val="24"/>
        </w:rPr>
        <w:t xml:space="preserve">2018, </w:t>
      </w:r>
      <w:r w:rsidR="00096892" w:rsidRPr="00411085">
        <w:rPr>
          <w:rFonts w:ascii="Calibri" w:hAnsi="Calibri"/>
          <w:b/>
          <w:bCs/>
          <w:sz w:val="24"/>
          <w:szCs w:val="24"/>
        </w:rPr>
        <w:t>le niveau des éléments biologiques (Eq-IBGN et IBD) est à l’heure actuelle indisponible</w:t>
      </w:r>
      <w:r w:rsidRPr="00411085">
        <w:rPr>
          <w:rFonts w:ascii="Calibri" w:hAnsi="Calibri"/>
          <w:b/>
          <w:bCs/>
          <w:sz w:val="24"/>
          <w:szCs w:val="24"/>
        </w:rPr>
        <w:t>.</w:t>
      </w:r>
      <w:r w:rsidR="00096892" w:rsidRPr="00411085">
        <w:rPr>
          <w:rFonts w:ascii="Calibri" w:hAnsi="Calibri"/>
          <w:b/>
          <w:bCs/>
          <w:sz w:val="24"/>
          <w:szCs w:val="24"/>
        </w:rPr>
        <w:t xml:space="preserve"> Les paramètres physico-chimiques généraux</w:t>
      </w:r>
      <w:r w:rsidRPr="00411085">
        <w:rPr>
          <w:rFonts w:ascii="Calibri" w:hAnsi="Calibri"/>
          <w:b/>
          <w:bCs/>
          <w:sz w:val="24"/>
          <w:szCs w:val="24"/>
        </w:rPr>
        <w:t xml:space="preserve"> </w:t>
      </w:r>
      <w:r w:rsidR="00096892" w:rsidRPr="00411085">
        <w:rPr>
          <w:rFonts w:ascii="Calibri" w:hAnsi="Calibri"/>
          <w:b/>
          <w:bCs/>
          <w:sz w:val="24"/>
          <w:szCs w:val="24"/>
        </w:rPr>
        <w:t>présentent comme en 2012 à minima un bon niveau d’état.</w:t>
      </w:r>
    </w:p>
    <w:p w14:paraId="4BA96DEC" w14:textId="2FBBEEBF" w:rsidR="000E44B0" w:rsidRPr="00411085" w:rsidRDefault="000E44B0" w:rsidP="000E44B0">
      <w:pPr>
        <w:rPr>
          <w:rFonts w:ascii="Calibri" w:hAnsi="Calibri"/>
          <w:i/>
          <w:iCs/>
          <w:sz w:val="24"/>
          <w:szCs w:val="24"/>
        </w:rPr>
      </w:pPr>
      <w:r w:rsidRPr="00411085">
        <w:rPr>
          <w:rFonts w:ascii="Calibri" w:hAnsi="Calibri"/>
          <w:sz w:val="24"/>
          <w:szCs w:val="24"/>
        </w:rPr>
        <w:t xml:space="preserve">Ce bon </w:t>
      </w:r>
      <w:r w:rsidR="00096892" w:rsidRPr="00411085">
        <w:rPr>
          <w:rFonts w:ascii="Calibri" w:hAnsi="Calibri"/>
          <w:sz w:val="24"/>
          <w:szCs w:val="24"/>
        </w:rPr>
        <w:t>niveau</w:t>
      </w:r>
      <w:r w:rsidRPr="00411085">
        <w:rPr>
          <w:rFonts w:ascii="Calibri" w:hAnsi="Calibri"/>
          <w:sz w:val="24"/>
          <w:szCs w:val="24"/>
        </w:rPr>
        <w:t xml:space="preserve"> est consolidé par l’élément polluants spécifiques qui présente un bon niveau pour les deux années qui nous concernent. </w:t>
      </w:r>
      <w:r w:rsidRPr="00411085">
        <w:rPr>
          <w:rFonts w:ascii="Calibri" w:hAnsi="Calibri"/>
          <w:i/>
          <w:iCs/>
          <w:sz w:val="24"/>
          <w:szCs w:val="24"/>
        </w:rPr>
        <w:t xml:space="preserve">A titre informatif, l’élément polluants spécifiques se trouvait en non-conformité (mauvais état) en 2016 et en 2017. Les </w:t>
      </w:r>
      <w:r w:rsidR="006F19EC" w:rsidRPr="00411085">
        <w:rPr>
          <w:rFonts w:ascii="Calibri" w:hAnsi="Calibri"/>
          <w:i/>
          <w:iCs/>
          <w:sz w:val="24"/>
          <w:szCs w:val="24"/>
        </w:rPr>
        <w:t>herbicides</w:t>
      </w:r>
      <w:r w:rsidRPr="00411085">
        <w:rPr>
          <w:rFonts w:ascii="Calibri" w:hAnsi="Calibri"/>
          <w:i/>
          <w:iCs/>
          <w:sz w:val="24"/>
          <w:szCs w:val="24"/>
        </w:rPr>
        <w:t xml:space="preserve"> incriminés étaient l’aminotriazole, le chlortoluron et le nicosulfuron en 2016 et le métazachlore en 2017.</w:t>
      </w:r>
    </w:p>
    <w:p w14:paraId="7A4FC10A" w14:textId="6B49E0EA" w:rsidR="005D05E3" w:rsidRPr="00411085" w:rsidRDefault="005D05E3" w:rsidP="005D05E3">
      <w:pPr>
        <w:pStyle w:val="Retraitnormal"/>
        <w:shd w:val="clear" w:color="auto" w:fill="FFFFFF"/>
        <w:ind w:left="0"/>
        <w:rPr>
          <w:rFonts w:ascii="Calibri" w:hAnsi="Calibri"/>
          <w:sz w:val="24"/>
          <w:szCs w:val="24"/>
        </w:rPr>
      </w:pPr>
    </w:p>
    <w:p w14:paraId="21612EA8" w14:textId="77777777" w:rsidR="00152EE1" w:rsidRPr="00411085" w:rsidRDefault="00152EE1" w:rsidP="00152EE1">
      <w:pPr>
        <w:pStyle w:val="Retraitnormal"/>
        <w:ind w:left="0"/>
        <w:rPr>
          <w:rFonts w:ascii="Calibri" w:hAnsi="Calibri"/>
          <w:sz w:val="24"/>
          <w:szCs w:val="24"/>
          <w:highlight w:val="yellow"/>
        </w:rPr>
      </w:pPr>
    </w:p>
    <w:p w14:paraId="2847B348" w14:textId="059C148C" w:rsidR="00152EE1" w:rsidRPr="00411085" w:rsidRDefault="00152EE1" w:rsidP="00152EE1">
      <w:pPr>
        <w:pStyle w:val="Titre4"/>
      </w:pPr>
      <w:bookmarkStart w:id="415" w:name="_Toc46475917"/>
      <w:r w:rsidRPr="00411085">
        <w:t>3.3.1 - Evolution des paramètres physico-chimiques généraux</w:t>
      </w:r>
      <w:bookmarkEnd w:id="415"/>
    </w:p>
    <w:p w14:paraId="7DBD22A0" w14:textId="77777777" w:rsidR="005D05E3" w:rsidRPr="00411085" w:rsidRDefault="005D05E3" w:rsidP="005D05E3">
      <w:pPr>
        <w:pStyle w:val="Retraitnormal"/>
        <w:shd w:val="clear" w:color="auto" w:fill="FFFFFF"/>
        <w:ind w:left="0"/>
        <w:rPr>
          <w:rFonts w:ascii="Calibri" w:hAnsi="Calibri"/>
          <w:sz w:val="24"/>
          <w:szCs w:val="24"/>
        </w:rPr>
      </w:pPr>
    </w:p>
    <w:p w14:paraId="7C7F7BCE" w14:textId="52787EF0" w:rsidR="00DB3B1F" w:rsidRPr="00411085" w:rsidRDefault="00DB3B1F" w:rsidP="00DB3B1F">
      <w:pPr>
        <w:rPr>
          <w:rFonts w:ascii="Calibri" w:hAnsi="Calibri"/>
          <w:b/>
          <w:sz w:val="24"/>
          <w:szCs w:val="24"/>
        </w:rPr>
      </w:pPr>
      <w:r w:rsidRPr="00411085">
        <w:rPr>
          <w:rFonts w:ascii="Calibri" w:hAnsi="Calibri"/>
          <w:b/>
          <w:sz w:val="24"/>
          <w:szCs w:val="24"/>
          <w:u w:val="single"/>
        </w:rPr>
        <w:t>En 2012</w:t>
      </w:r>
      <w:r w:rsidRPr="00411085">
        <w:rPr>
          <w:rFonts w:ascii="Calibri" w:hAnsi="Calibri"/>
          <w:b/>
          <w:sz w:val="24"/>
          <w:szCs w:val="24"/>
        </w:rPr>
        <w:t>, les paramètres physico-chimiques généraux présentaient à minima un bon état, et ce sur les deux stations positionnées sur la Grozonne.</w:t>
      </w:r>
    </w:p>
    <w:p w14:paraId="41BD8DD0" w14:textId="77777777" w:rsidR="00DB3B1F" w:rsidRPr="00411085" w:rsidRDefault="00DB3B1F" w:rsidP="00DB3B1F">
      <w:pPr>
        <w:rPr>
          <w:rFonts w:ascii="Calibri" w:hAnsi="Calibri"/>
          <w:sz w:val="24"/>
          <w:szCs w:val="24"/>
        </w:rPr>
      </w:pPr>
    </w:p>
    <w:p w14:paraId="6E119CE2" w14:textId="5722C32E" w:rsidR="00E37B8E" w:rsidRPr="00411085" w:rsidRDefault="001D4089" w:rsidP="00C74936">
      <w:pPr>
        <w:rPr>
          <w:rFonts w:ascii="Calibri" w:hAnsi="Calibri"/>
          <w:sz w:val="24"/>
          <w:szCs w:val="24"/>
        </w:rPr>
      </w:pPr>
      <w:r w:rsidRPr="00411085">
        <w:rPr>
          <w:rFonts w:ascii="Calibri" w:hAnsi="Calibri"/>
          <w:b/>
          <w:bCs/>
          <w:sz w:val="24"/>
          <w:szCs w:val="24"/>
        </w:rPr>
        <w:t xml:space="preserve">Malgré cela, on </w:t>
      </w:r>
      <w:r w:rsidR="00E50419" w:rsidRPr="00411085">
        <w:rPr>
          <w:rFonts w:ascii="Calibri" w:hAnsi="Calibri"/>
          <w:b/>
          <w:bCs/>
          <w:sz w:val="24"/>
          <w:szCs w:val="24"/>
        </w:rPr>
        <w:t xml:space="preserve">mesurait </w:t>
      </w:r>
      <w:r w:rsidR="00E76653" w:rsidRPr="00411085">
        <w:rPr>
          <w:rFonts w:ascii="Calibri" w:hAnsi="Calibri"/>
          <w:b/>
          <w:bCs/>
          <w:sz w:val="24"/>
          <w:szCs w:val="24"/>
        </w:rPr>
        <w:t xml:space="preserve">des teneurs en nutriments relativement </w:t>
      </w:r>
      <w:r w:rsidR="00A35AB7" w:rsidRPr="00411085">
        <w:rPr>
          <w:rFonts w:ascii="Calibri" w:hAnsi="Calibri"/>
          <w:b/>
          <w:bCs/>
          <w:sz w:val="24"/>
          <w:szCs w:val="24"/>
        </w:rPr>
        <w:t>élevées</w:t>
      </w:r>
      <w:r w:rsidR="00E76653" w:rsidRPr="00411085">
        <w:rPr>
          <w:rFonts w:ascii="Calibri" w:hAnsi="Calibri"/>
          <w:b/>
          <w:bCs/>
          <w:sz w:val="24"/>
          <w:szCs w:val="24"/>
        </w:rPr>
        <w:t xml:space="preserve"> </w:t>
      </w:r>
      <w:r w:rsidR="00DB3B1F" w:rsidRPr="00411085">
        <w:rPr>
          <w:rFonts w:ascii="Calibri" w:hAnsi="Calibri"/>
          <w:b/>
          <w:bCs/>
          <w:sz w:val="24"/>
          <w:szCs w:val="24"/>
        </w:rPr>
        <w:t>à Grozon</w:t>
      </w:r>
      <w:r w:rsidR="00DB3B1F" w:rsidRPr="00411085">
        <w:rPr>
          <w:rFonts w:ascii="Calibri" w:hAnsi="Calibri"/>
          <w:sz w:val="24"/>
          <w:szCs w:val="24"/>
        </w:rPr>
        <w:t xml:space="preserve"> </w:t>
      </w:r>
      <w:r w:rsidR="00E76653" w:rsidRPr="00411085">
        <w:rPr>
          <w:rFonts w:ascii="Calibri" w:hAnsi="Calibri"/>
          <w:sz w:val="24"/>
          <w:szCs w:val="24"/>
        </w:rPr>
        <w:t xml:space="preserve">lors de la campagne d’étiage </w:t>
      </w:r>
      <w:r w:rsidR="00E76653" w:rsidRPr="00411085">
        <w:rPr>
          <w:rFonts w:ascii="Calibri" w:hAnsi="Calibri" w:cs="Arial"/>
          <w:sz w:val="24"/>
          <w:szCs w:val="24"/>
        </w:rPr>
        <w:t>estival</w:t>
      </w:r>
      <w:r w:rsidR="00E26DD2" w:rsidRPr="00411085">
        <w:rPr>
          <w:rFonts w:ascii="Calibri" w:hAnsi="Calibri" w:cs="Arial"/>
          <w:sz w:val="24"/>
          <w:szCs w:val="24"/>
        </w:rPr>
        <w:t xml:space="preserve"> (09 août 2012)</w:t>
      </w:r>
      <w:r w:rsidR="00E76653" w:rsidRPr="00411085">
        <w:rPr>
          <w:rFonts w:ascii="Calibri" w:hAnsi="Calibri" w:cs="Arial"/>
          <w:sz w:val="24"/>
          <w:szCs w:val="24"/>
        </w:rPr>
        <w:t>, à la limite</w:t>
      </w:r>
      <w:r w:rsidR="00E76653" w:rsidRPr="00411085">
        <w:rPr>
          <w:rFonts w:ascii="Calibri" w:hAnsi="Calibri"/>
          <w:sz w:val="24"/>
          <w:szCs w:val="24"/>
        </w:rPr>
        <w:t xml:space="preserve"> du déclassement du cours d’eau (</w:t>
      </w:r>
      <w:r w:rsidR="00E4090D" w:rsidRPr="00411085">
        <w:rPr>
          <w:rFonts w:ascii="Calibri" w:hAnsi="Calibri"/>
          <w:sz w:val="24"/>
          <w:szCs w:val="24"/>
        </w:rPr>
        <w:t>ortho</w:t>
      </w:r>
      <w:r w:rsidR="00E76653" w:rsidRPr="00411085">
        <w:rPr>
          <w:rFonts w:ascii="Calibri" w:hAnsi="Calibri"/>
          <w:iCs/>
          <w:sz w:val="24"/>
          <w:szCs w:val="24"/>
        </w:rPr>
        <w:t>phosphates à 0,48 mg/l alors que la limite pour basculer en état moyen est fixé à 0,5</w:t>
      </w:r>
      <w:r w:rsidR="00E4090D" w:rsidRPr="00411085">
        <w:rPr>
          <w:rFonts w:ascii="Calibri" w:hAnsi="Calibri"/>
          <w:iCs/>
          <w:sz w:val="24"/>
          <w:szCs w:val="24"/>
        </w:rPr>
        <w:t>0</w:t>
      </w:r>
      <w:r w:rsidR="00E76653" w:rsidRPr="00411085">
        <w:rPr>
          <w:rFonts w:ascii="Calibri" w:hAnsi="Calibri"/>
          <w:iCs/>
          <w:sz w:val="24"/>
          <w:szCs w:val="24"/>
        </w:rPr>
        <w:t xml:space="preserve"> mg/l et 0,19 mg/l de </w:t>
      </w:r>
      <w:r w:rsidR="004A3516" w:rsidRPr="00411085">
        <w:rPr>
          <w:rFonts w:ascii="Calibri" w:hAnsi="Calibri"/>
          <w:iCs/>
          <w:sz w:val="24"/>
          <w:szCs w:val="24"/>
        </w:rPr>
        <w:t xml:space="preserve">phosphore total avec une limite </w:t>
      </w:r>
      <w:r w:rsidR="00873B77" w:rsidRPr="00411085">
        <w:rPr>
          <w:rFonts w:ascii="Calibri" w:hAnsi="Calibri"/>
          <w:iCs/>
          <w:sz w:val="24"/>
          <w:szCs w:val="24"/>
        </w:rPr>
        <w:t>d</w:t>
      </w:r>
      <w:r w:rsidR="00DB3B1F" w:rsidRPr="00411085">
        <w:rPr>
          <w:rFonts w:ascii="Calibri" w:hAnsi="Calibri"/>
          <w:iCs/>
          <w:sz w:val="24"/>
          <w:szCs w:val="24"/>
        </w:rPr>
        <w:t>’</w:t>
      </w:r>
      <w:r w:rsidR="004A3516" w:rsidRPr="00411085">
        <w:rPr>
          <w:rFonts w:ascii="Calibri" w:hAnsi="Calibri"/>
          <w:iCs/>
          <w:sz w:val="24"/>
          <w:szCs w:val="24"/>
        </w:rPr>
        <w:t xml:space="preserve">état moyen </w:t>
      </w:r>
      <w:r w:rsidR="00E76653" w:rsidRPr="00411085">
        <w:rPr>
          <w:rFonts w:ascii="Calibri" w:hAnsi="Calibri"/>
          <w:iCs/>
          <w:sz w:val="24"/>
          <w:szCs w:val="24"/>
        </w:rPr>
        <w:t>fixé</w:t>
      </w:r>
      <w:r w:rsidR="004A3516" w:rsidRPr="00411085">
        <w:rPr>
          <w:rFonts w:ascii="Calibri" w:hAnsi="Calibri"/>
          <w:iCs/>
          <w:sz w:val="24"/>
          <w:szCs w:val="24"/>
        </w:rPr>
        <w:t>e</w:t>
      </w:r>
      <w:r w:rsidR="00E76653" w:rsidRPr="00411085">
        <w:rPr>
          <w:rFonts w:ascii="Calibri" w:hAnsi="Calibri"/>
          <w:iCs/>
          <w:sz w:val="24"/>
          <w:szCs w:val="24"/>
        </w:rPr>
        <w:t xml:space="preserve"> à </w:t>
      </w:r>
      <w:r w:rsidR="004A3516" w:rsidRPr="00411085">
        <w:rPr>
          <w:rFonts w:ascii="Calibri" w:hAnsi="Calibri"/>
          <w:iCs/>
          <w:sz w:val="24"/>
          <w:szCs w:val="24"/>
        </w:rPr>
        <w:t>0,2</w:t>
      </w:r>
      <w:r w:rsidR="00DB3B1F" w:rsidRPr="00411085">
        <w:rPr>
          <w:rFonts w:ascii="Calibri" w:hAnsi="Calibri"/>
          <w:iCs/>
          <w:sz w:val="24"/>
          <w:szCs w:val="24"/>
        </w:rPr>
        <w:t>0</w:t>
      </w:r>
      <w:r w:rsidR="004A3516" w:rsidRPr="00411085">
        <w:rPr>
          <w:rFonts w:ascii="Calibri" w:hAnsi="Calibri"/>
          <w:iCs/>
          <w:sz w:val="24"/>
          <w:szCs w:val="24"/>
        </w:rPr>
        <w:t xml:space="preserve"> mg/l</w:t>
      </w:r>
      <w:r w:rsidR="00E76653" w:rsidRPr="00411085">
        <w:rPr>
          <w:rFonts w:ascii="Calibri" w:hAnsi="Calibri"/>
          <w:iCs/>
          <w:sz w:val="24"/>
          <w:szCs w:val="24"/>
        </w:rPr>
        <w:t>)</w:t>
      </w:r>
      <w:r w:rsidR="004A3516" w:rsidRPr="00411085">
        <w:rPr>
          <w:rFonts w:ascii="Calibri" w:hAnsi="Calibri"/>
          <w:iCs/>
          <w:sz w:val="24"/>
          <w:szCs w:val="24"/>
        </w:rPr>
        <w:t>.</w:t>
      </w:r>
      <w:r w:rsidR="004A3516" w:rsidRPr="00411085">
        <w:rPr>
          <w:rFonts w:ascii="Calibri" w:hAnsi="Calibri"/>
          <w:sz w:val="24"/>
          <w:szCs w:val="24"/>
        </w:rPr>
        <w:t xml:space="preserve"> Ceci</w:t>
      </w:r>
      <w:r w:rsidR="00E76653" w:rsidRPr="00411085">
        <w:rPr>
          <w:rFonts w:ascii="Calibri" w:hAnsi="Calibri"/>
          <w:sz w:val="24"/>
          <w:szCs w:val="24"/>
        </w:rPr>
        <w:t xml:space="preserve"> </w:t>
      </w:r>
      <w:r w:rsidR="004A3516" w:rsidRPr="00411085">
        <w:rPr>
          <w:rFonts w:ascii="Calibri" w:hAnsi="Calibri"/>
          <w:sz w:val="24"/>
          <w:szCs w:val="24"/>
        </w:rPr>
        <w:t>met</w:t>
      </w:r>
      <w:r w:rsidR="00E50419" w:rsidRPr="00411085">
        <w:rPr>
          <w:rFonts w:ascii="Calibri" w:hAnsi="Calibri"/>
          <w:sz w:val="24"/>
          <w:szCs w:val="24"/>
        </w:rPr>
        <w:t>tait</w:t>
      </w:r>
      <w:r w:rsidR="004A3516" w:rsidRPr="00411085">
        <w:rPr>
          <w:rFonts w:ascii="Calibri" w:hAnsi="Calibri"/>
          <w:sz w:val="24"/>
          <w:szCs w:val="24"/>
        </w:rPr>
        <w:t xml:space="preserve"> en évidence</w:t>
      </w:r>
      <w:r w:rsidR="00E76653" w:rsidRPr="00411085">
        <w:rPr>
          <w:rFonts w:ascii="Calibri" w:hAnsi="Calibri"/>
          <w:sz w:val="24"/>
          <w:szCs w:val="24"/>
        </w:rPr>
        <w:t xml:space="preserve"> </w:t>
      </w:r>
      <w:r w:rsidR="00E76653" w:rsidRPr="002045C6">
        <w:rPr>
          <w:rFonts w:ascii="Calibri" w:hAnsi="Calibri"/>
          <w:b/>
          <w:bCs/>
          <w:sz w:val="24"/>
          <w:szCs w:val="24"/>
        </w:rPr>
        <w:t xml:space="preserve">la présence de rejets </w:t>
      </w:r>
      <w:r w:rsidR="004A3516" w:rsidRPr="002045C6">
        <w:rPr>
          <w:rFonts w:ascii="Calibri" w:hAnsi="Calibri"/>
          <w:b/>
          <w:bCs/>
          <w:sz w:val="24"/>
          <w:szCs w:val="24"/>
        </w:rPr>
        <w:t>vraisemblablement d’origine domestique</w:t>
      </w:r>
      <w:r w:rsidR="00E76653" w:rsidRPr="002045C6">
        <w:rPr>
          <w:rFonts w:ascii="Calibri" w:hAnsi="Calibri"/>
          <w:b/>
          <w:bCs/>
          <w:sz w:val="24"/>
          <w:szCs w:val="24"/>
        </w:rPr>
        <w:t xml:space="preserve"> </w:t>
      </w:r>
      <w:r w:rsidR="004A3516" w:rsidRPr="00411085">
        <w:rPr>
          <w:rFonts w:ascii="Calibri" w:hAnsi="Calibri"/>
          <w:sz w:val="24"/>
          <w:szCs w:val="24"/>
        </w:rPr>
        <w:t>sur la Grozonne</w:t>
      </w:r>
      <w:r w:rsidR="00E76653" w:rsidRPr="00411085">
        <w:rPr>
          <w:rFonts w:ascii="Calibri" w:hAnsi="Calibri"/>
          <w:sz w:val="24"/>
          <w:szCs w:val="24"/>
        </w:rPr>
        <w:t>, dans</w:t>
      </w:r>
      <w:r w:rsidR="004A3516" w:rsidRPr="00411085">
        <w:rPr>
          <w:rFonts w:ascii="Calibri" w:hAnsi="Calibri"/>
          <w:sz w:val="24"/>
          <w:szCs w:val="24"/>
        </w:rPr>
        <w:t xml:space="preserve"> des conditions de basses eaux</w:t>
      </w:r>
      <w:r w:rsidR="001B398D" w:rsidRPr="00411085">
        <w:rPr>
          <w:rFonts w:ascii="Calibri" w:hAnsi="Calibri"/>
          <w:sz w:val="24"/>
          <w:szCs w:val="24"/>
        </w:rPr>
        <w:t xml:space="preserve">. </w:t>
      </w:r>
      <w:r w:rsidR="001B398D" w:rsidRPr="002045C6">
        <w:rPr>
          <w:rFonts w:ascii="Calibri" w:hAnsi="Calibri"/>
          <w:b/>
          <w:bCs/>
          <w:sz w:val="24"/>
          <w:szCs w:val="24"/>
        </w:rPr>
        <w:t xml:space="preserve">Des </w:t>
      </w:r>
      <w:r w:rsidR="00873B77" w:rsidRPr="002045C6">
        <w:rPr>
          <w:rFonts w:ascii="Calibri" w:hAnsi="Calibri"/>
          <w:b/>
          <w:bCs/>
          <w:sz w:val="24"/>
          <w:szCs w:val="24"/>
        </w:rPr>
        <w:t>rejets agricoles diffus</w:t>
      </w:r>
      <w:r w:rsidR="00873B77" w:rsidRPr="00411085">
        <w:rPr>
          <w:rFonts w:ascii="Calibri" w:hAnsi="Calibri"/>
          <w:sz w:val="24"/>
          <w:szCs w:val="24"/>
        </w:rPr>
        <w:t xml:space="preserve"> </w:t>
      </w:r>
      <w:r w:rsidR="001B398D" w:rsidRPr="00411085">
        <w:rPr>
          <w:rFonts w:ascii="Calibri" w:hAnsi="Calibri"/>
          <w:sz w:val="24"/>
          <w:szCs w:val="24"/>
        </w:rPr>
        <w:t>apparaiss</w:t>
      </w:r>
      <w:r w:rsidR="00E50419" w:rsidRPr="00411085">
        <w:rPr>
          <w:rFonts w:ascii="Calibri" w:hAnsi="Calibri"/>
          <w:sz w:val="24"/>
          <w:szCs w:val="24"/>
        </w:rPr>
        <w:t>ai</w:t>
      </w:r>
      <w:r w:rsidR="001B398D" w:rsidRPr="00411085">
        <w:rPr>
          <w:rFonts w:ascii="Calibri" w:hAnsi="Calibri"/>
          <w:sz w:val="24"/>
          <w:szCs w:val="24"/>
        </w:rPr>
        <w:t xml:space="preserve">ent également </w:t>
      </w:r>
      <w:r w:rsidR="00873B77" w:rsidRPr="00411085">
        <w:rPr>
          <w:rFonts w:ascii="Calibri" w:hAnsi="Calibri"/>
          <w:sz w:val="24"/>
          <w:szCs w:val="24"/>
        </w:rPr>
        <w:t>au regard des teneurs en nitrites, nitrates et ammonium mes</w:t>
      </w:r>
      <w:r w:rsidR="001B398D" w:rsidRPr="00411085">
        <w:rPr>
          <w:rFonts w:ascii="Calibri" w:hAnsi="Calibri"/>
          <w:sz w:val="24"/>
          <w:szCs w:val="24"/>
        </w:rPr>
        <w:t>urées au cours de certaines cam</w:t>
      </w:r>
      <w:r w:rsidR="00873B77" w:rsidRPr="00411085">
        <w:rPr>
          <w:rFonts w:ascii="Calibri" w:hAnsi="Calibri"/>
          <w:sz w:val="24"/>
          <w:szCs w:val="24"/>
        </w:rPr>
        <w:t>p</w:t>
      </w:r>
      <w:r w:rsidR="001B398D" w:rsidRPr="00411085">
        <w:rPr>
          <w:rFonts w:ascii="Calibri" w:hAnsi="Calibri"/>
          <w:sz w:val="24"/>
          <w:szCs w:val="24"/>
        </w:rPr>
        <w:t>a</w:t>
      </w:r>
      <w:r w:rsidR="00873B77" w:rsidRPr="00411085">
        <w:rPr>
          <w:rFonts w:ascii="Calibri" w:hAnsi="Calibri"/>
          <w:sz w:val="24"/>
          <w:szCs w:val="24"/>
        </w:rPr>
        <w:t>gnes du suivi.</w:t>
      </w:r>
      <w:r w:rsidR="005F4D1C" w:rsidRPr="00411085">
        <w:rPr>
          <w:rFonts w:ascii="Calibri" w:hAnsi="Calibri"/>
          <w:sz w:val="24"/>
          <w:szCs w:val="24"/>
        </w:rPr>
        <w:t xml:space="preserve"> </w:t>
      </w:r>
      <w:r w:rsidR="005D05E3" w:rsidRPr="00411085">
        <w:rPr>
          <w:rFonts w:ascii="Calibri" w:hAnsi="Calibri"/>
          <w:b/>
          <w:sz w:val="24"/>
          <w:szCs w:val="24"/>
        </w:rPr>
        <w:t>Les</w:t>
      </w:r>
      <w:r w:rsidR="00E76653" w:rsidRPr="00411085">
        <w:rPr>
          <w:rFonts w:ascii="Calibri" w:hAnsi="Calibri"/>
          <w:b/>
          <w:sz w:val="24"/>
          <w:szCs w:val="24"/>
        </w:rPr>
        <w:t xml:space="preserve"> teneurs en nitrates </w:t>
      </w:r>
      <w:r w:rsidR="00E50419" w:rsidRPr="00411085">
        <w:rPr>
          <w:rFonts w:ascii="Calibri" w:hAnsi="Calibri"/>
          <w:b/>
          <w:sz w:val="24"/>
          <w:szCs w:val="24"/>
        </w:rPr>
        <w:t xml:space="preserve">étaient </w:t>
      </w:r>
      <w:r w:rsidR="00E76653" w:rsidRPr="00411085">
        <w:rPr>
          <w:rFonts w:ascii="Calibri" w:hAnsi="Calibri"/>
          <w:b/>
          <w:sz w:val="24"/>
          <w:szCs w:val="24"/>
        </w:rPr>
        <w:t>relativement élevées,</w:t>
      </w:r>
      <w:r w:rsidR="005D05E3" w:rsidRPr="00411085">
        <w:rPr>
          <w:rFonts w:ascii="Calibri" w:hAnsi="Calibri"/>
          <w:sz w:val="24"/>
          <w:szCs w:val="24"/>
        </w:rPr>
        <w:t xml:space="preserve"> </w:t>
      </w:r>
      <w:r w:rsidR="00E76653" w:rsidRPr="00411085">
        <w:rPr>
          <w:rFonts w:ascii="Calibri" w:hAnsi="Calibri"/>
          <w:sz w:val="24"/>
          <w:szCs w:val="24"/>
        </w:rPr>
        <w:t>oscillant entre 9,2</w:t>
      </w:r>
      <w:r w:rsidR="005D05E3" w:rsidRPr="00411085">
        <w:rPr>
          <w:rFonts w:ascii="Calibri" w:hAnsi="Calibri"/>
          <w:sz w:val="24"/>
          <w:szCs w:val="24"/>
        </w:rPr>
        <w:t xml:space="preserve"> mg/l </w:t>
      </w:r>
      <w:r w:rsidR="00E76653" w:rsidRPr="00411085">
        <w:rPr>
          <w:rFonts w:ascii="Calibri" w:hAnsi="Calibri"/>
          <w:sz w:val="24"/>
          <w:szCs w:val="24"/>
        </w:rPr>
        <w:t xml:space="preserve">et 10,9 mg/l pour les </w:t>
      </w:r>
      <w:r w:rsidR="005F4D1C" w:rsidRPr="00411085">
        <w:rPr>
          <w:rFonts w:ascii="Calibri" w:hAnsi="Calibri"/>
          <w:sz w:val="24"/>
          <w:szCs w:val="24"/>
        </w:rPr>
        <w:t xml:space="preserve">quatre </w:t>
      </w:r>
      <w:r w:rsidR="00E76653" w:rsidRPr="00411085">
        <w:rPr>
          <w:rFonts w:ascii="Calibri" w:hAnsi="Calibri"/>
          <w:sz w:val="24"/>
          <w:szCs w:val="24"/>
        </w:rPr>
        <w:t>campagnes du suivi 2012.</w:t>
      </w:r>
      <w:r w:rsidR="00E37B8E" w:rsidRPr="00411085">
        <w:rPr>
          <w:rFonts w:ascii="Calibri" w:hAnsi="Calibri"/>
          <w:sz w:val="24"/>
          <w:szCs w:val="24"/>
        </w:rPr>
        <w:br w:type="page"/>
      </w:r>
    </w:p>
    <w:p w14:paraId="1FCBF0C2" w14:textId="77777777" w:rsidR="00DB3B1F" w:rsidRPr="00411085" w:rsidRDefault="00DB3B1F" w:rsidP="005D05E3">
      <w:pPr>
        <w:rPr>
          <w:rFonts w:ascii="Calibri" w:hAnsi="Calibri"/>
          <w:sz w:val="24"/>
          <w:szCs w:val="24"/>
        </w:rPr>
      </w:pPr>
    </w:p>
    <w:p w14:paraId="6AD3B09A" w14:textId="27FAF4A1" w:rsidR="005F4D1C" w:rsidRPr="00411085" w:rsidRDefault="00181E30" w:rsidP="005F4D1C">
      <w:pPr>
        <w:rPr>
          <w:rFonts w:ascii="Calibri" w:hAnsi="Calibri"/>
          <w:sz w:val="24"/>
          <w:szCs w:val="24"/>
        </w:rPr>
      </w:pPr>
      <w:r w:rsidRPr="00411085">
        <w:rPr>
          <w:rFonts w:ascii="Calibri" w:hAnsi="Calibri"/>
          <w:b/>
          <w:bCs/>
          <w:sz w:val="24"/>
          <w:szCs w:val="24"/>
        </w:rPr>
        <w:t>A Neuvilley</w:t>
      </w:r>
      <w:r w:rsidR="00E4090D" w:rsidRPr="00411085">
        <w:rPr>
          <w:rFonts w:ascii="Calibri" w:hAnsi="Calibri"/>
          <w:b/>
          <w:bCs/>
          <w:sz w:val="24"/>
          <w:szCs w:val="24"/>
        </w:rPr>
        <w:t xml:space="preserve">, la charge en nutriments demeurait persistante </w:t>
      </w:r>
      <w:r w:rsidR="00E4090D" w:rsidRPr="00411085">
        <w:rPr>
          <w:rFonts w:ascii="Calibri" w:hAnsi="Calibri"/>
          <w:sz w:val="24"/>
          <w:szCs w:val="24"/>
        </w:rPr>
        <w:t>avec des teneurs en ortho</w:t>
      </w:r>
      <w:r w:rsidR="00E4090D" w:rsidRPr="00411085">
        <w:rPr>
          <w:rFonts w:ascii="Calibri" w:hAnsi="Calibri"/>
          <w:iCs/>
          <w:sz w:val="24"/>
          <w:szCs w:val="24"/>
        </w:rPr>
        <w:t xml:space="preserve">phosphates </w:t>
      </w:r>
      <w:r w:rsidR="00BF6A87" w:rsidRPr="00411085">
        <w:rPr>
          <w:rFonts w:ascii="Calibri" w:hAnsi="Calibri"/>
          <w:iCs/>
          <w:sz w:val="24"/>
          <w:szCs w:val="24"/>
        </w:rPr>
        <w:t xml:space="preserve">et en phosphore total </w:t>
      </w:r>
      <w:r w:rsidR="00E4090D" w:rsidRPr="00411085">
        <w:rPr>
          <w:rFonts w:ascii="Calibri" w:hAnsi="Calibri"/>
          <w:iCs/>
          <w:sz w:val="24"/>
          <w:szCs w:val="24"/>
        </w:rPr>
        <w:t xml:space="preserve">qui atteignaient </w:t>
      </w:r>
      <w:r w:rsidR="00BF6A87" w:rsidRPr="00411085">
        <w:rPr>
          <w:rFonts w:ascii="Calibri" w:hAnsi="Calibri"/>
          <w:iCs/>
          <w:sz w:val="24"/>
          <w:szCs w:val="24"/>
        </w:rPr>
        <w:t xml:space="preserve">respectivement </w:t>
      </w:r>
      <w:r w:rsidR="00E4090D" w:rsidRPr="00411085">
        <w:rPr>
          <w:rFonts w:ascii="Calibri" w:hAnsi="Calibri"/>
          <w:iCs/>
          <w:sz w:val="24"/>
          <w:szCs w:val="24"/>
        </w:rPr>
        <w:t>un maximum de 0,39 mg/l</w:t>
      </w:r>
      <w:r w:rsidR="00BF6A87" w:rsidRPr="00411085">
        <w:rPr>
          <w:rFonts w:ascii="Calibri" w:hAnsi="Calibri"/>
          <w:iCs/>
          <w:sz w:val="24"/>
          <w:szCs w:val="24"/>
        </w:rPr>
        <w:t xml:space="preserve"> et </w:t>
      </w:r>
      <w:r w:rsidR="00E4090D" w:rsidRPr="00411085">
        <w:rPr>
          <w:rFonts w:ascii="Calibri" w:hAnsi="Calibri"/>
          <w:iCs/>
          <w:sz w:val="24"/>
          <w:szCs w:val="24"/>
        </w:rPr>
        <w:t>0,13 mg/l</w:t>
      </w:r>
      <w:r w:rsidR="00E26DD2" w:rsidRPr="00411085">
        <w:rPr>
          <w:rFonts w:ascii="Calibri" w:hAnsi="Calibri"/>
          <w:iCs/>
          <w:sz w:val="24"/>
          <w:szCs w:val="24"/>
        </w:rPr>
        <w:t xml:space="preserve"> le 17 septembre 2012</w:t>
      </w:r>
      <w:r w:rsidR="00E4090D" w:rsidRPr="00411085">
        <w:rPr>
          <w:rFonts w:ascii="Calibri" w:hAnsi="Calibri"/>
          <w:iCs/>
          <w:sz w:val="24"/>
          <w:szCs w:val="24"/>
        </w:rPr>
        <w:t xml:space="preserve">. </w:t>
      </w:r>
      <w:r w:rsidR="00E4090D" w:rsidRPr="002045C6">
        <w:rPr>
          <w:rFonts w:ascii="Calibri" w:hAnsi="Calibri"/>
          <w:b/>
          <w:bCs/>
          <w:iCs/>
          <w:sz w:val="24"/>
          <w:szCs w:val="24"/>
        </w:rPr>
        <w:t>La pression domestique apparaissait présente, comme à l’amont, ainsi que la pression agricole,</w:t>
      </w:r>
      <w:r w:rsidR="00E4090D" w:rsidRPr="00411085">
        <w:rPr>
          <w:rFonts w:ascii="Calibri" w:hAnsi="Calibri"/>
          <w:iCs/>
          <w:sz w:val="24"/>
          <w:szCs w:val="24"/>
        </w:rPr>
        <w:t xml:space="preserve"> au regard de plusieurs teneurs en </w:t>
      </w:r>
      <w:r w:rsidR="00E4090D" w:rsidRPr="00411085">
        <w:rPr>
          <w:rFonts w:ascii="Calibri" w:hAnsi="Calibri"/>
          <w:sz w:val="24"/>
          <w:szCs w:val="24"/>
        </w:rPr>
        <w:t>en nitrites, nitrates et ammonium ponctuellement significatives.</w:t>
      </w:r>
      <w:r w:rsidR="005F4D1C" w:rsidRPr="00411085">
        <w:rPr>
          <w:rFonts w:ascii="Calibri" w:hAnsi="Calibri"/>
          <w:sz w:val="24"/>
          <w:szCs w:val="24"/>
        </w:rPr>
        <w:t xml:space="preserve"> </w:t>
      </w:r>
      <w:r w:rsidR="005F4D1C" w:rsidRPr="00411085">
        <w:rPr>
          <w:rFonts w:ascii="Calibri" w:hAnsi="Calibri"/>
          <w:b/>
          <w:sz w:val="24"/>
          <w:szCs w:val="24"/>
        </w:rPr>
        <w:t>Les teneurs en nitrates semblaient s’élever encore</w:t>
      </w:r>
      <w:r w:rsidR="005F4D1C" w:rsidRPr="00411085">
        <w:rPr>
          <w:rFonts w:ascii="Calibri" w:hAnsi="Calibri"/>
          <w:sz w:val="24"/>
          <w:szCs w:val="24"/>
        </w:rPr>
        <w:t xml:space="preserve"> en fluctuant entre 9,4 mg/l et 16,1 mg/l pour les quatre campagnes du suivi.</w:t>
      </w:r>
    </w:p>
    <w:p w14:paraId="1CFE2B28" w14:textId="5DCA544D" w:rsidR="00DB3B1F" w:rsidRPr="00411085" w:rsidRDefault="00DB3B1F" w:rsidP="005D05E3">
      <w:pPr>
        <w:rPr>
          <w:rFonts w:ascii="Calibri" w:hAnsi="Calibri"/>
          <w:sz w:val="24"/>
          <w:szCs w:val="24"/>
        </w:rPr>
      </w:pPr>
    </w:p>
    <w:p w14:paraId="361105B6" w14:textId="4614D4A2" w:rsidR="00DB3B1F" w:rsidRPr="00411085" w:rsidRDefault="00DB3B1F" w:rsidP="005D05E3">
      <w:pPr>
        <w:rPr>
          <w:rFonts w:ascii="Calibri" w:hAnsi="Calibri"/>
          <w:sz w:val="24"/>
          <w:szCs w:val="24"/>
        </w:rPr>
      </w:pPr>
    </w:p>
    <w:p w14:paraId="282E2990" w14:textId="6A645F09" w:rsidR="00DB3B1F" w:rsidRPr="00411085" w:rsidRDefault="00E26DD2" w:rsidP="005D05E3">
      <w:pPr>
        <w:rPr>
          <w:rFonts w:ascii="Calibri" w:hAnsi="Calibri"/>
          <w:sz w:val="24"/>
          <w:szCs w:val="24"/>
        </w:rPr>
      </w:pPr>
      <w:r w:rsidRPr="00411085">
        <w:rPr>
          <w:rFonts w:ascii="Calibri" w:hAnsi="Calibri"/>
          <w:b/>
          <w:bCs/>
          <w:sz w:val="24"/>
          <w:szCs w:val="24"/>
          <w:u w:val="single"/>
        </w:rPr>
        <w:t>En 2017/2018</w:t>
      </w:r>
      <w:r w:rsidRPr="00411085">
        <w:rPr>
          <w:rFonts w:ascii="Calibri" w:hAnsi="Calibri"/>
          <w:sz w:val="24"/>
          <w:szCs w:val="24"/>
        </w:rPr>
        <w:t>, l</w:t>
      </w:r>
      <w:r w:rsidRPr="00411085">
        <w:rPr>
          <w:rFonts w:ascii="Calibri" w:hAnsi="Calibri"/>
          <w:b/>
          <w:sz w:val="24"/>
          <w:szCs w:val="24"/>
        </w:rPr>
        <w:t>es paramètres physico-chimiques généraux présentent comme en 2012, à minima un niveau de bon état, sur les deux stations inventoriées de la Grozonne.</w:t>
      </w:r>
    </w:p>
    <w:p w14:paraId="4815EBBD" w14:textId="77777777" w:rsidR="00DB3B1F" w:rsidRPr="00411085" w:rsidRDefault="00DB3B1F" w:rsidP="005D05E3">
      <w:pPr>
        <w:rPr>
          <w:rFonts w:ascii="Calibri" w:hAnsi="Calibri"/>
          <w:sz w:val="24"/>
          <w:szCs w:val="24"/>
        </w:rPr>
      </w:pPr>
    </w:p>
    <w:p w14:paraId="66575DEA" w14:textId="72F101D4" w:rsidR="00E26DD2" w:rsidRPr="00411085" w:rsidRDefault="00E26DD2" w:rsidP="00E26DD2">
      <w:pPr>
        <w:rPr>
          <w:rFonts w:ascii="Calibri" w:hAnsi="Calibri"/>
          <w:bCs/>
          <w:sz w:val="24"/>
          <w:szCs w:val="24"/>
        </w:rPr>
      </w:pPr>
      <w:r w:rsidRPr="00411085">
        <w:rPr>
          <w:rFonts w:ascii="Calibri" w:hAnsi="Calibri"/>
          <w:b/>
          <w:bCs/>
          <w:sz w:val="24"/>
          <w:szCs w:val="24"/>
        </w:rPr>
        <w:t>La charge en nutriments quantifiée à Grozon</w:t>
      </w:r>
      <w:r w:rsidRPr="00411085">
        <w:rPr>
          <w:rFonts w:ascii="Calibri" w:hAnsi="Calibri"/>
          <w:sz w:val="24"/>
          <w:szCs w:val="24"/>
        </w:rPr>
        <w:t xml:space="preserve"> demeure globalement similaire à celles relevée en 2012. En effet, lors de la campagne d’étiage estival (24 juillet 2018), les teneurs en orthophosphates et en phosphore total (respectivement 0,45 mg/l et 0,156 mg/l) </w:t>
      </w:r>
      <w:r w:rsidR="00CA6473" w:rsidRPr="00411085">
        <w:rPr>
          <w:rFonts w:ascii="Calibri" w:hAnsi="Calibri"/>
          <w:sz w:val="24"/>
          <w:szCs w:val="24"/>
        </w:rPr>
        <w:t>sont à nouveau proche</w:t>
      </w:r>
      <w:r w:rsidR="00E37B8E" w:rsidRPr="00411085">
        <w:rPr>
          <w:rFonts w:ascii="Calibri" w:hAnsi="Calibri"/>
          <w:sz w:val="24"/>
          <w:szCs w:val="24"/>
        </w:rPr>
        <w:t>s</w:t>
      </w:r>
      <w:r w:rsidR="00CA6473" w:rsidRPr="00411085">
        <w:rPr>
          <w:rFonts w:ascii="Calibri" w:hAnsi="Calibri"/>
          <w:sz w:val="24"/>
          <w:szCs w:val="24"/>
        </w:rPr>
        <w:t xml:space="preserve"> du déclassement en état moyen. </w:t>
      </w:r>
      <w:r w:rsidR="00CA6473" w:rsidRPr="002045C6">
        <w:rPr>
          <w:rFonts w:ascii="Calibri" w:hAnsi="Calibri"/>
          <w:b/>
          <w:bCs/>
          <w:sz w:val="24"/>
          <w:szCs w:val="24"/>
        </w:rPr>
        <w:t xml:space="preserve">On peut penser que des </w:t>
      </w:r>
      <w:r w:rsidRPr="002045C6">
        <w:rPr>
          <w:rFonts w:ascii="Calibri" w:hAnsi="Calibri"/>
          <w:b/>
          <w:bCs/>
          <w:sz w:val="24"/>
          <w:szCs w:val="24"/>
        </w:rPr>
        <w:t xml:space="preserve">rejets </w:t>
      </w:r>
      <w:r w:rsidR="00CA6473" w:rsidRPr="002045C6">
        <w:rPr>
          <w:rFonts w:ascii="Calibri" w:hAnsi="Calibri"/>
          <w:b/>
          <w:bCs/>
          <w:sz w:val="24"/>
          <w:szCs w:val="24"/>
        </w:rPr>
        <w:t xml:space="preserve">mal maitrisés, </w:t>
      </w:r>
      <w:r w:rsidRPr="002045C6">
        <w:rPr>
          <w:rFonts w:ascii="Calibri" w:hAnsi="Calibri"/>
          <w:b/>
          <w:bCs/>
          <w:sz w:val="24"/>
          <w:szCs w:val="24"/>
        </w:rPr>
        <w:t>vraisemblablement d’origine domestique</w:t>
      </w:r>
      <w:r w:rsidR="00CA6473" w:rsidRPr="002045C6">
        <w:rPr>
          <w:rFonts w:ascii="Calibri" w:hAnsi="Calibri"/>
          <w:b/>
          <w:bCs/>
          <w:sz w:val="24"/>
          <w:szCs w:val="24"/>
        </w:rPr>
        <w:t xml:space="preserve">, </w:t>
      </w:r>
      <w:r w:rsidR="00CA6473" w:rsidRPr="00411085">
        <w:rPr>
          <w:rFonts w:ascii="Calibri" w:hAnsi="Calibri"/>
          <w:sz w:val="24"/>
          <w:szCs w:val="24"/>
        </w:rPr>
        <w:t>perdurent</w:t>
      </w:r>
      <w:r w:rsidRPr="00411085">
        <w:rPr>
          <w:rFonts w:ascii="Calibri" w:hAnsi="Calibri"/>
          <w:sz w:val="24"/>
          <w:szCs w:val="24"/>
        </w:rPr>
        <w:t xml:space="preserve"> sur la Grozonne. </w:t>
      </w:r>
      <w:r w:rsidRPr="00411085">
        <w:rPr>
          <w:rFonts w:ascii="Calibri" w:hAnsi="Calibri"/>
          <w:b/>
          <w:sz w:val="24"/>
          <w:szCs w:val="24"/>
        </w:rPr>
        <w:t>Les teneurs en nitrates</w:t>
      </w:r>
      <w:r w:rsidR="00CA6473" w:rsidRPr="00411085">
        <w:rPr>
          <w:rFonts w:ascii="Calibri" w:hAnsi="Calibri"/>
          <w:bCs/>
          <w:sz w:val="24"/>
          <w:szCs w:val="24"/>
        </w:rPr>
        <w:t xml:space="preserve">, traduisant vraisemblablement </w:t>
      </w:r>
      <w:r w:rsidR="00CA6473" w:rsidRPr="002045C6">
        <w:rPr>
          <w:rFonts w:ascii="Calibri" w:hAnsi="Calibri"/>
          <w:b/>
          <w:sz w:val="24"/>
          <w:szCs w:val="24"/>
        </w:rPr>
        <w:t>une pression agricole constante</w:t>
      </w:r>
      <w:r w:rsidR="00CA6473" w:rsidRPr="00411085">
        <w:rPr>
          <w:rFonts w:ascii="Calibri" w:hAnsi="Calibri"/>
          <w:bCs/>
          <w:sz w:val="24"/>
          <w:szCs w:val="24"/>
        </w:rPr>
        <w:t>, demeurent</w:t>
      </w:r>
      <w:r w:rsidRPr="00411085">
        <w:rPr>
          <w:rFonts w:ascii="Calibri" w:hAnsi="Calibri"/>
          <w:bCs/>
          <w:sz w:val="24"/>
          <w:szCs w:val="24"/>
        </w:rPr>
        <w:t xml:space="preserve"> relativement élevées, </w:t>
      </w:r>
      <w:r w:rsidR="00CA6473" w:rsidRPr="00411085">
        <w:rPr>
          <w:rFonts w:ascii="Calibri" w:hAnsi="Calibri"/>
          <w:bCs/>
          <w:sz w:val="24"/>
          <w:szCs w:val="24"/>
        </w:rPr>
        <w:t xml:space="preserve">fluctuant </w:t>
      </w:r>
      <w:r w:rsidR="00B90211" w:rsidRPr="00411085">
        <w:rPr>
          <w:rFonts w:ascii="Calibri" w:hAnsi="Calibri"/>
          <w:bCs/>
          <w:sz w:val="24"/>
          <w:szCs w:val="24"/>
        </w:rPr>
        <w:t xml:space="preserve">désormais </w:t>
      </w:r>
      <w:r w:rsidR="00CA6473" w:rsidRPr="00411085">
        <w:rPr>
          <w:rFonts w:ascii="Calibri" w:hAnsi="Calibri"/>
          <w:bCs/>
          <w:sz w:val="24"/>
          <w:szCs w:val="24"/>
        </w:rPr>
        <w:t>entre 7,9</w:t>
      </w:r>
      <w:r w:rsidRPr="00411085">
        <w:rPr>
          <w:rFonts w:ascii="Calibri" w:hAnsi="Calibri"/>
          <w:bCs/>
          <w:sz w:val="24"/>
          <w:szCs w:val="24"/>
        </w:rPr>
        <w:t xml:space="preserve"> mg/l et 1</w:t>
      </w:r>
      <w:r w:rsidR="00CA6473" w:rsidRPr="00411085">
        <w:rPr>
          <w:rFonts w:ascii="Calibri" w:hAnsi="Calibri"/>
          <w:bCs/>
          <w:sz w:val="24"/>
          <w:szCs w:val="24"/>
        </w:rPr>
        <w:t>6</w:t>
      </w:r>
      <w:r w:rsidRPr="00411085">
        <w:rPr>
          <w:rFonts w:ascii="Calibri" w:hAnsi="Calibri"/>
          <w:bCs/>
          <w:sz w:val="24"/>
          <w:szCs w:val="24"/>
        </w:rPr>
        <w:t xml:space="preserve">,9 mg/l pour les quatre campagnes </w:t>
      </w:r>
      <w:r w:rsidR="00CA6473" w:rsidRPr="00411085">
        <w:rPr>
          <w:rFonts w:ascii="Calibri" w:hAnsi="Calibri"/>
          <w:bCs/>
          <w:sz w:val="24"/>
          <w:szCs w:val="24"/>
        </w:rPr>
        <w:t>de ce suivi</w:t>
      </w:r>
      <w:r w:rsidRPr="00411085">
        <w:rPr>
          <w:rFonts w:ascii="Calibri" w:hAnsi="Calibri"/>
          <w:bCs/>
          <w:sz w:val="24"/>
          <w:szCs w:val="24"/>
        </w:rPr>
        <w:t>.</w:t>
      </w:r>
    </w:p>
    <w:p w14:paraId="7026655A" w14:textId="77777777" w:rsidR="004C2696" w:rsidRPr="00411085" w:rsidRDefault="004C2696" w:rsidP="004C2696">
      <w:pPr>
        <w:rPr>
          <w:rFonts w:ascii="Calibri" w:hAnsi="Calibri"/>
          <w:sz w:val="24"/>
          <w:szCs w:val="24"/>
        </w:rPr>
      </w:pPr>
    </w:p>
    <w:p w14:paraId="3FE14CAC" w14:textId="28572AE2" w:rsidR="004439D2" w:rsidRPr="00411085" w:rsidRDefault="004C2696" w:rsidP="004C2696">
      <w:pPr>
        <w:rPr>
          <w:rFonts w:ascii="Calibri" w:hAnsi="Calibri"/>
          <w:sz w:val="24"/>
          <w:szCs w:val="24"/>
        </w:rPr>
      </w:pPr>
      <w:r w:rsidRPr="00411085">
        <w:rPr>
          <w:rFonts w:ascii="Calibri" w:hAnsi="Calibri"/>
          <w:b/>
          <w:bCs/>
          <w:sz w:val="24"/>
          <w:szCs w:val="24"/>
        </w:rPr>
        <w:t xml:space="preserve">A Neuvilley, la charge en nutriments semble diminuer légèrement </w:t>
      </w:r>
      <w:r w:rsidRPr="00411085">
        <w:rPr>
          <w:rFonts w:ascii="Calibri" w:hAnsi="Calibri"/>
          <w:sz w:val="24"/>
          <w:szCs w:val="24"/>
        </w:rPr>
        <w:t>avec des teneurs en ortho</w:t>
      </w:r>
      <w:r w:rsidRPr="00411085">
        <w:rPr>
          <w:rFonts w:ascii="Calibri" w:hAnsi="Calibri"/>
          <w:iCs/>
          <w:sz w:val="24"/>
          <w:szCs w:val="24"/>
        </w:rPr>
        <w:t>phosphates qui se montent au maximum à 0,26 mg/l et en phosphore total à 0,13 mg/l. La pression domestique apparait moins présente qu’à l’amont</w:t>
      </w:r>
      <w:r w:rsidR="000E1CFE" w:rsidRPr="00411085">
        <w:rPr>
          <w:rFonts w:ascii="Calibri" w:hAnsi="Calibri"/>
          <w:iCs/>
          <w:sz w:val="24"/>
          <w:szCs w:val="24"/>
        </w:rPr>
        <w:t xml:space="preserve">. </w:t>
      </w:r>
      <w:r w:rsidR="000E1CFE" w:rsidRPr="002045C6">
        <w:rPr>
          <w:rFonts w:ascii="Calibri" w:hAnsi="Calibri"/>
          <w:b/>
          <w:bCs/>
          <w:iCs/>
          <w:sz w:val="24"/>
          <w:szCs w:val="24"/>
        </w:rPr>
        <w:t xml:space="preserve">La </w:t>
      </w:r>
      <w:r w:rsidRPr="002045C6">
        <w:rPr>
          <w:rFonts w:ascii="Calibri" w:hAnsi="Calibri"/>
          <w:b/>
          <w:bCs/>
          <w:iCs/>
          <w:sz w:val="24"/>
          <w:szCs w:val="24"/>
        </w:rPr>
        <w:t>pression agricole</w:t>
      </w:r>
      <w:r w:rsidRPr="00411085">
        <w:rPr>
          <w:rFonts w:ascii="Calibri" w:hAnsi="Calibri"/>
          <w:iCs/>
          <w:sz w:val="24"/>
          <w:szCs w:val="24"/>
        </w:rPr>
        <w:t>, au regard de</w:t>
      </w:r>
      <w:r w:rsidR="000E1CFE" w:rsidRPr="00411085">
        <w:rPr>
          <w:rFonts w:ascii="Calibri" w:hAnsi="Calibri"/>
          <w:iCs/>
          <w:sz w:val="24"/>
          <w:szCs w:val="24"/>
        </w:rPr>
        <w:t>s</w:t>
      </w:r>
      <w:r w:rsidRPr="00411085">
        <w:rPr>
          <w:rFonts w:ascii="Calibri" w:hAnsi="Calibri"/>
          <w:b/>
          <w:sz w:val="24"/>
          <w:szCs w:val="24"/>
        </w:rPr>
        <w:t xml:space="preserve"> teneurs en nitrates</w:t>
      </w:r>
      <w:r w:rsidR="000E1CFE" w:rsidRPr="00411085">
        <w:rPr>
          <w:rFonts w:ascii="Calibri" w:hAnsi="Calibri"/>
          <w:b/>
          <w:sz w:val="24"/>
          <w:szCs w:val="24"/>
        </w:rPr>
        <w:t xml:space="preserve">, </w:t>
      </w:r>
      <w:r w:rsidRPr="00411085">
        <w:rPr>
          <w:rFonts w:ascii="Calibri" w:hAnsi="Calibri"/>
          <w:b/>
          <w:sz w:val="24"/>
          <w:szCs w:val="24"/>
        </w:rPr>
        <w:t xml:space="preserve">semble </w:t>
      </w:r>
      <w:r w:rsidR="000E1CFE" w:rsidRPr="00411085">
        <w:rPr>
          <w:rFonts w:ascii="Calibri" w:hAnsi="Calibri"/>
          <w:b/>
          <w:sz w:val="24"/>
          <w:szCs w:val="24"/>
        </w:rPr>
        <w:t>persister</w:t>
      </w:r>
      <w:r w:rsidR="004B28DC" w:rsidRPr="00411085">
        <w:rPr>
          <w:rFonts w:ascii="Calibri" w:hAnsi="Calibri"/>
          <w:b/>
          <w:sz w:val="24"/>
          <w:szCs w:val="24"/>
        </w:rPr>
        <w:t xml:space="preserve"> malgré une légère diminution</w:t>
      </w:r>
      <w:r w:rsidR="000E1CFE" w:rsidRPr="00411085">
        <w:rPr>
          <w:rFonts w:ascii="Calibri" w:hAnsi="Calibri"/>
          <w:b/>
          <w:sz w:val="24"/>
          <w:szCs w:val="24"/>
        </w:rPr>
        <w:t>.</w:t>
      </w:r>
      <w:r w:rsidRPr="00411085">
        <w:rPr>
          <w:rFonts w:ascii="Calibri" w:hAnsi="Calibri"/>
          <w:sz w:val="24"/>
          <w:szCs w:val="24"/>
        </w:rPr>
        <w:t xml:space="preserve"> </w:t>
      </w:r>
      <w:r w:rsidR="000E1CFE" w:rsidRPr="00411085">
        <w:rPr>
          <w:rFonts w:ascii="Calibri" w:hAnsi="Calibri"/>
          <w:sz w:val="24"/>
          <w:szCs w:val="24"/>
        </w:rPr>
        <w:t xml:space="preserve">Elles </w:t>
      </w:r>
      <w:r w:rsidRPr="00411085">
        <w:rPr>
          <w:rFonts w:ascii="Calibri" w:hAnsi="Calibri"/>
          <w:sz w:val="24"/>
          <w:szCs w:val="24"/>
        </w:rPr>
        <w:t>fluctu</w:t>
      </w:r>
      <w:r w:rsidR="000E1CFE" w:rsidRPr="00411085">
        <w:rPr>
          <w:rFonts w:ascii="Calibri" w:hAnsi="Calibri"/>
          <w:sz w:val="24"/>
          <w:szCs w:val="24"/>
        </w:rPr>
        <w:t>e</w:t>
      </w:r>
      <w:r w:rsidRPr="00411085">
        <w:rPr>
          <w:rFonts w:ascii="Calibri" w:hAnsi="Calibri"/>
          <w:sz w:val="24"/>
          <w:szCs w:val="24"/>
        </w:rPr>
        <w:t xml:space="preserve">nt </w:t>
      </w:r>
      <w:r w:rsidR="004B28DC" w:rsidRPr="00411085">
        <w:rPr>
          <w:rFonts w:ascii="Calibri" w:hAnsi="Calibri"/>
          <w:sz w:val="24"/>
          <w:szCs w:val="24"/>
        </w:rPr>
        <w:t xml:space="preserve">en effet </w:t>
      </w:r>
      <w:r w:rsidRPr="00411085">
        <w:rPr>
          <w:rFonts w:ascii="Calibri" w:hAnsi="Calibri"/>
          <w:sz w:val="24"/>
          <w:szCs w:val="24"/>
        </w:rPr>
        <w:t xml:space="preserve">entre </w:t>
      </w:r>
      <w:r w:rsidR="000E1CFE" w:rsidRPr="00411085">
        <w:rPr>
          <w:rFonts w:ascii="Calibri" w:hAnsi="Calibri"/>
          <w:sz w:val="24"/>
          <w:szCs w:val="24"/>
        </w:rPr>
        <w:t>2</w:t>
      </w:r>
      <w:r w:rsidRPr="00411085">
        <w:rPr>
          <w:rFonts w:ascii="Calibri" w:hAnsi="Calibri"/>
          <w:sz w:val="24"/>
          <w:szCs w:val="24"/>
        </w:rPr>
        <w:t>,4 mg/l et 1</w:t>
      </w:r>
      <w:r w:rsidR="000E1CFE" w:rsidRPr="00411085">
        <w:rPr>
          <w:rFonts w:ascii="Calibri" w:hAnsi="Calibri"/>
          <w:sz w:val="24"/>
          <w:szCs w:val="24"/>
        </w:rPr>
        <w:t>3</w:t>
      </w:r>
      <w:r w:rsidRPr="00411085">
        <w:rPr>
          <w:rFonts w:ascii="Calibri" w:hAnsi="Calibri"/>
          <w:sz w:val="24"/>
          <w:szCs w:val="24"/>
        </w:rPr>
        <w:t>,</w:t>
      </w:r>
      <w:r w:rsidR="000E1CFE" w:rsidRPr="00411085">
        <w:rPr>
          <w:rFonts w:ascii="Calibri" w:hAnsi="Calibri"/>
          <w:sz w:val="24"/>
          <w:szCs w:val="24"/>
        </w:rPr>
        <w:t>0</w:t>
      </w:r>
      <w:r w:rsidRPr="00411085">
        <w:rPr>
          <w:rFonts w:ascii="Calibri" w:hAnsi="Calibri"/>
          <w:sz w:val="24"/>
          <w:szCs w:val="24"/>
        </w:rPr>
        <w:t xml:space="preserve"> mg/l pour les quatre campagnes d</w:t>
      </w:r>
      <w:r w:rsidR="004439D2" w:rsidRPr="00411085">
        <w:rPr>
          <w:rFonts w:ascii="Calibri" w:hAnsi="Calibri"/>
          <w:sz w:val="24"/>
          <w:szCs w:val="24"/>
        </w:rPr>
        <w:t xml:space="preserve">e ce </w:t>
      </w:r>
      <w:r w:rsidRPr="00411085">
        <w:rPr>
          <w:rFonts w:ascii="Calibri" w:hAnsi="Calibri"/>
          <w:sz w:val="24"/>
          <w:szCs w:val="24"/>
        </w:rPr>
        <w:t>suivi</w:t>
      </w:r>
      <w:r w:rsidR="004439D2" w:rsidRPr="00411085">
        <w:rPr>
          <w:rFonts w:ascii="Calibri" w:hAnsi="Calibri"/>
          <w:sz w:val="24"/>
          <w:szCs w:val="24"/>
        </w:rPr>
        <w:t xml:space="preserve"> </w:t>
      </w:r>
      <w:r w:rsidR="006638CA" w:rsidRPr="00411085">
        <w:rPr>
          <w:rFonts w:ascii="Calibri" w:hAnsi="Calibri"/>
          <w:sz w:val="24"/>
          <w:szCs w:val="24"/>
        </w:rPr>
        <w:t>2017/</w:t>
      </w:r>
      <w:r w:rsidR="004439D2" w:rsidRPr="00411085">
        <w:rPr>
          <w:rFonts w:ascii="Calibri" w:hAnsi="Calibri"/>
          <w:sz w:val="24"/>
          <w:szCs w:val="24"/>
        </w:rPr>
        <w:t>2018</w:t>
      </w:r>
      <w:r w:rsidRPr="00411085">
        <w:rPr>
          <w:rFonts w:ascii="Calibri" w:hAnsi="Calibri"/>
          <w:sz w:val="24"/>
          <w:szCs w:val="24"/>
        </w:rPr>
        <w:t>.</w:t>
      </w:r>
    </w:p>
    <w:p w14:paraId="0C0B13AD" w14:textId="2AC610DC" w:rsidR="004C2696" w:rsidRPr="00411085" w:rsidRDefault="000E1CFE" w:rsidP="004C2696">
      <w:pPr>
        <w:rPr>
          <w:rFonts w:ascii="Calibri" w:hAnsi="Calibri" w:cs="Calibri"/>
          <w:sz w:val="24"/>
          <w:szCs w:val="24"/>
        </w:rPr>
      </w:pPr>
      <w:r w:rsidRPr="00411085">
        <w:rPr>
          <w:rFonts w:ascii="Calibri" w:hAnsi="Calibri"/>
          <w:i/>
          <w:iCs/>
          <w:sz w:val="24"/>
          <w:szCs w:val="24"/>
        </w:rPr>
        <w:t xml:space="preserve">Sur cette station RCO, les prélèvements 2018 </w:t>
      </w:r>
      <w:r w:rsidR="004439D2" w:rsidRPr="00411085">
        <w:rPr>
          <w:rFonts w:ascii="Calibri" w:hAnsi="Calibri"/>
          <w:i/>
          <w:iCs/>
          <w:sz w:val="24"/>
          <w:szCs w:val="24"/>
        </w:rPr>
        <w:t xml:space="preserve">menés par l’AERMC </w:t>
      </w:r>
      <w:r w:rsidRPr="00411085">
        <w:rPr>
          <w:rFonts w:ascii="Calibri" w:hAnsi="Calibri"/>
          <w:i/>
          <w:iCs/>
          <w:sz w:val="24"/>
          <w:szCs w:val="24"/>
        </w:rPr>
        <w:t xml:space="preserve">ont été effectués mensuellement soit douze campagnes. Au cours des huit campagnes qui ne correspondent pas à notre suivi 2018 actualisé, on relève </w:t>
      </w:r>
      <w:r w:rsidR="004439D2" w:rsidRPr="00411085">
        <w:rPr>
          <w:rFonts w:ascii="Calibri" w:hAnsi="Calibri"/>
          <w:i/>
          <w:iCs/>
          <w:sz w:val="24"/>
          <w:szCs w:val="24"/>
        </w:rPr>
        <w:t xml:space="preserve">à titre indicatif </w:t>
      </w:r>
      <w:r w:rsidRPr="00411085">
        <w:rPr>
          <w:rFonts w:ascii="Calibri" w:hAnsi="Calibri"/>
          <w:i/>
          <w:iCs/>
          <w:sz w:val="24"/>
          <w:szCs w:val="24"/>
        </w:rPr>
        <w:t>quelques teneurs élevées (0,57 mg/l d’orthophosphates et 0,20 mg/l de phosphore total le 22/11/2018 ainsi que 26,2 mg/l de nitrates le 17/12/</w:t>
      </w:r>
      <w:r w:rsidRPr="00411085">
        <w:rPr>
          <w:rFonts w:ascii="Calibri" w:hAnsi="Calibri" w:cs="Calibri"/>
          <w:i/>
          <w:iCs/>
          <w:sz w:val="24"/>
          <w:szCs w:val="24"/>
        </w:rPr>
        <w:t>2018)</w:t>
      </w:r>
      <w:r w:rsidR="004439D2" w:rsidRPr="00411085">
        <w:rPr>
          <w:rFonts w:ascii="Calibri" w:hAnsi="Calibri" w:cs="Calibri"/>
          <w:i/>
          <w:iCs/>
          <w:sz w:val="24"/>
          <w:szCs w:val="24"/>
        </w:rPr>
        <w:t>.</w:t>
      </w:r>
      <w:r w:rsidR="008C4E16" w:rsidRPr="00411085">
        <w:rPr>
          <w:rFonts w:ascii="Calibri" w:hAnsi="Calibri" w:cs="Calibri"/>
          <w:b/>
          <w:bCs/>
          <w:sz w:val="24"/>
          <w:szCs w:val="24"/>
        </w:rPr>
        <w:t xml:space="preserve"> La tendance à la diminution est donc certainement à relativiser. Les pressions domestiques et agricoles semblent encore bien présentes sur le secteur.</w:t>
      </w:r>
    </w:p>
    <w:p w14:paraId="1FFE8F91" w14:textId="77777777" w:rsidR="004C2696" w:rsidRPr="00411085" w:rsidRDefault="004C2696" w:rsidP="004C2696">
      <w:pPr>
        <w:rPr>
          <w:rFonts w:ascii="Calibri" w:hAnsi="Calibri"/>
          <w:sz w:val="24"/>
          <w:szCs w:val="24"/>
        </w:rPr>
      </w:pPr>
    </w:p>
    <w:p w14:paraId="4F6BA85A" w14:textId="392686BA" w:rsidR="006638CA" w:rsidRPr="00411085" w:rsidRDefault="006638CA">
      <w:pPr>
        <w:jc w:val="left"/>
        <w:rPr>
          <w:rFonts w:ascii="Calibri" w:hAnsi="Calibri"/>
          <w:sz w:val="24"/>
          <w:szCs w:val="24"/>
        </w:rPr>
      </w:pPr>
      <w:r w:rsidRPr="00411085">
        <w:rPr>
          <w:rFonts w:ascii="Calibri" w:hAnsi="Calibri"/>
          <w:sz w:val="24"/>
          <w:szCs w:val="24"/>
        </w:rPr>
        <w:br w:type="page"/>
      </w:r>
    </w:p>
    <w:p w14:paraId="160B68E9" w14:textId="063F2E97" w:rsidR="004C2696" w:rsidRPr="00411085" w:rsidRDefault="004C2696" w:rsidP="005D05E3">
      <w:pPr>
        <w:rPr>
          <w:rFonts w:ascii="Calibri" w:hAnsi="Calibri"/>
          <w:sz w:val="24"/>
          <w:szCs w:val="24"/>
        </w:rPr>
      </w:pPr>
    </w:p>
    <w:p w14:paraId="2D19D735" w14:textId="77777777" w:rsidR="005729B4" w:rsidRPr="00411085" w:rsidRDefault="005729B4" w:rsidP="005729B4">
      <w:pPr>
        <w:pStyle w:val="Retraitnormal"/>
        <w:ind w:left="0"/>
        <w:rPr>
          <w:rFonts w:ascii="Calibri" w:hAnsi="Calibri"/>
          <w:sz w:val="24"/>
          <w:szCs w:val="24"/>
          <w:highlight w:val="yellow"/>
        </w:rPr>
      </w:pPr>
    </w:p>
    <w:p w14:paraId="5361C905" w14:textId="2D170D62" w:rsidR="005729B4" w:rsidRPr="00411085" w:rsidRDefault="005729B4" w:rsidP="005729B4">
      <w:pPr>
        <w:pStyle w:val="Titre4"/>
      </w:pPr>
      <w:bookmarkStart w:id="416" w:name="_Toc46475918"/>
      <w:r w:rsidRPr="00411085">
        <w:t>3.3.2 - Evolution des éléments biologiques</w:t>
      </w:r>
      <w:bookmarkEnd w:id="416"/>
    </w:p>
    <w:p w14:paraId="4F2928EA" w14:textId="77777777" w:rsidR="005D05E3" w:rsidRPr="00411085" w:rsidRDefault="005D05E3" w:rsidP="005D05E3">
      <w:pPr>
        <w:pStyle w:val="Para4"/>
        <w:rPr>
          <w:szCs w:val="24"/>
        </w:rPr>
      </w:pPr>
    </w:p>
    <w:p w14:paraId="79137218" w14:textId="6487682E" w:rsidR="005D05E3" w:rsidRPr="00411085" w:rsidRDefault="005D05E3" w:rsidP="005D05E3">
      <w:pPr>
        <w:pStyle w:val="Para4"/>
        <w:rPr>
          <w:szCs w:val="24"/>
        </w:rPr>
      </w:pPr>
      <w:r w:rsidRPr="00411085">
        <w:rPr>
          <w:b/>
          <w:szCs w:val="24"/>
        </w:rPr>
        <w:t xml:space="preserve">Le tableau ci-dessous présente les résultats des inventaires de </w:t>
      </w:r>
      <w:r w:rsidR="009C5C36">
        <w:rPr>
          <w:b/>
          <w:szCs w:val="24"/>
        </w:rPr>
        <w:t>macroinvertébrés</w:t>
      </w:r>
      <w:r w:rsidRPr="00411085">
        <w:rPr>
          <w:b/>
          <w:szCs w:val="24"/>
        </w:rPr>
        <w:t xml:space="preserve"> et diatomées réalisés sur </w:t>
      </w:r>
      <w:r w:rsidR="001D4089" w:rsidRPr="00411085">
        <w:rPr>
          <w:b/>
          <w:szCs w:val="24"/>
        </w:rPr>
        <w:t>la Grozonne lors de</w:t>
      </w:r>
      <w:r w:rsidR="00B7079F" w:rsidRPr="00411085">
        <w:rPr>
          <w:b/>
          <w:szCs w:val="24"/>
        </w:rPr>
        <w:t xml:space="preserve">s campagnes menées </w:t>
      </w:r>
      <w:r w:rsidR="008B6ED3" w:rsidRPr="00411085">
        <w:rPr>
          <w:b/>
          <w:szCs w:val="24"/>
        </w:rPr>
        <w:t xml:space="preserve">le 25 et </w:t>
      </w:r>
      <w:r w:rsidR="001D4089" w:rsidRPr="00411085">
        <w:rPr>
          <w:b/>
          <w:szCs w:val="24"/>
        </w:rPr>
        <w:t>26</w:t>
      </w:r>
      <w:r w:rsidR="009A6037" w:rsidRPr="00411085">
        <w:rPr>
          <w:b/>
          <w:szCs w:val="24"/>
        </w:rPr>
        <w:t xml:space="preserve"> juillet </w:t>
      </w:r>
      <w:r w:rsidRPr="00411085">
        <w:rPr>
          <w:b/>
          <w:szCs w:val="24"/>
        </w:rPr>
        <w:t>2012</w:t>
      </w:r>
      <w:r w:rsidR="000D69C4" w:rsidRPr="00411085">
        <w:rPr>
          <w:b/>
          <w:szCs w:val="24"/>
        </w:rPr>
        <w:t xml:space="preserve"> et le 05 </w:t>
      </w:r>
      <w:r w:rsidR="009A6037" w:rsidRPr="00411085">
        <w:rPr>
          <w:b/>
          <w:szCs w:val="24"/>
        </w:rPr>
        <w:t>septembre 2018</w:t>
      </w:r>
      <w:r w:rsidRPr="00411085">
        <w:rPr>
          <w:szCs w:val="24"/>
        </w:rPr>
        <w:t>.</w:t>
      </w:r>
    </w:p>
    <w:p w14:paraId="674AD528" w14:textId="77777777" w:rsidR="00B7079F" w:rsidRPr="00411085" w:rsidRDefault="00B7079F" w:rsidP="00B7079F">
      <w:pPr>
        <w:rPr>
          <w:rFonts w:ascii="Calibri" w:hAnsi="Calibri" w:cs="Arial"/>
          <w:sz w:val="24"/>
          <w:szCs w:val="24"/>
        </w:rPr>
      </w:pPr>
    </w:p>
    <w:tbl>
      <w:tblPr>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9"/>
        <w:gridCol w:w="709"/>
        <w:gridCol w:w="709"/>
        <w:gridCol w:w="732"/>
        <w:gridCol w:w="709"/>
        <w:gridCol w:w="685"/>
        <w:gridCol w:w="1158"/>
        <w:gridCol w:w="850"/>
        <w:gridCol w:w="851"/>
        <w:gridCol w:w="1275"/>
        <w:gridCol w:w="993"/>
      </w:tblGrid>
      <w:tr w:rsidR="00A57E50" w:rsidRPr="00411085" w14:paraId="369456A9" w14:textId="77777777" w:rsidTr="003D2B61">
        <w:trPr>
          <w:trHeight w:val="367"/>
          <w:jc w:val="center"/>
        </w:trPr>
        <w:tc>
          <w:tcPr>
            <w:tcW w:w="1389" w:type="dxa"/>
            <w:shd w:val="clear" w:color="auto" w:fill="FFFFCC"/>
            <w:vAlign w:val="center"/>
          </w:tcPr>
          <w:p w14:paraId="3CE04AD4"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Stations</w:t>
            </w:r>
          </w:p>
        </w:tc>
        <w:tc>
          <w:tcPr>
            <w:tcW w:w="709" w:type="dxa"/>
            <w:shd w:val="clear" w:color="auto" w:fill="FFFFCC"/>
            <w:vAlign w:val="center"/>
          </w:tcPr>
          <w:p w14:paraId="03A3850E"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Années</w:t>
            </w:r>
          </w:p>
        </w:tc>
        <w:tc>
          <w:tcPr>
            <w:tcW w:w="709" w:type="dxa"/>
            <w:tcBorders>
              <w:bottom w:val="single" w:sz="4" w:space="0" w:color="000000"/>
            </w:tcBorders>
            <w:shd w:val="clear" w:color="auto" w:fill="FFFFCC"/>
            <w:vAlign w:val="center"/>
          </w:tcPr>
          <w:p w14:paraId="33341BFD"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Note IBGN</w:t>
            </w:r>
          </w:p>
          <w:p w14:paraId="712291B3"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 / 20)</w:t>
            </w:r>
          </w:p>
        </w:tc>
        <w:tc>
          <w:tcPr>
            <w:tcW w:w="732" w:type="dxa"/>
            <w:shd w:val="clear" w:color="auto" w:fill="FFFFCC"/>
            <w:vAlign w:val="center"/>
          </w:tcPr>
          <w:p w14:paraId="4FA57F8C" w14:textId="04128A39" w:rsidR="00A57E50" w:rsidRPr="00411085" w:rsidRDefault="00A57E50" w:rsidP="00B7079F">
            <w:pPr>
              <w:jc w:val="center"/>
              <w:rPr>
                <w:rFonts w:ascii="Calibri" w:hAnsi="Calibri"/>
                <w:b/>
                <w:sz w:val="16"/>
                <w:szCs w:val="16"/>
              </w:rPr>
            </w:pPr>
            <w:r w:rsidRPr="00411085">
              <w:rPr>
                <w:rFonts w:ascii="Calibri" w:hAnsi="Calibri"/>
                <w:b/>
                <w:sz w:val="16"/>
                <w:szCs w:val="16"/>
              </w:rPr>
              <w:t>Robust. ( / 20)</w:t>
            </w:r>
          </w:p>
        </w:tc>
        <w:tc>
          <w:tcPr>
            <w:tcW w:w="709" w:type="dxa"/>
            <w:shd w:val="clear" w:color="auto" w:fill="FFFFCC"/>
            <w:vAlign w:val="center"/>
          </w:tcPr>
          <w:p w14:paraId="563C633B" w14:textId="514E9B37" w:rsidR="00A57E50" w:rsidRPr="00411085" w:rsidRDefault="00A57E50" w:rsidP="00B7079F">
            <w:pPr>
              <w:jc w:val="center"/>
              <w:rPr>
                <w:rFonts w:ascii="Calibri" w:hAnsi="Calibri"/>
                <w:b/>
                <w:sz w:val="16"/>
                <w:szCs w:val="16"/>
              </w:rPr>
            </w:pPr>
            <w:r w:rsidRPr="00411085">
              <w:rPr>
                <w:rFonts w:ascii="Calibri" w:hAnsi="Calibri"/>
                <w:b/>
                <w:sz w:val="16"/>
                <w:szCs w:val="16"/>
              </w:rPr>
              <w:t>Variété</w:t>
            </w:r>
          </w:p>
        </w:tc>
        <w:tc>
          <w:tcPr>
            <w:tcW w:w="685" w:type="dxa"/>
            <w:shd w:val="clear" w:color="auto" w:fill="FFFFCC"/>
            <w:vAlign w:val="center"/>
          </w:tcPr>
          <w:p w14:paraId="65B7BB27"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GI</w:t>
            </w:r>
          </w:p>
        </w:tc>
        <w:tc>
          <w:tcPr>
            <w:tcW w:w="1158" w:type="dxa"/>
            <w:tcBorders>
              <w:right w:val="double" w:sz="4" w:space="0" w:color="auto"/>
            </w:tcBorders>
            <w:shd w:val="clear" w:color="auto" w:fill="FFFFCC"/>
            <w:vAlign w:val="center"/>
          </w:tcPr>
          <w:p w14:paraId="5493B683"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Taxon indicateur</w:t>
            </w:r>
          </w:p>
        </w:tc>
        <w:tc>
          <w:tcPr>
            <w:tcW w:w="850" w:type="dxa"/>
            <w:tcBorders>
              <w:left w:val="double" w:sz="4" w:space="0" w:color="auto"/>
              <w:bottom w:val="single" w:sz="4" w:space="0" w:color="000000"/>
            </w:tcBorders>
            <w:shd w:val="clear" w:color="auto" w:fill="FFFFCC"/>
            <w:vAlign w:val="center"/>
          </w:tcPr>
          <w:p w14:paraId="41CD9648"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 xml:space="preserve">Note IBD </w:t>
            </w:r>
          </w:p>
          <w:p w14:paraId="070B2811"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 / 20)</w:t>
            </w:r>
          </w:p>
        </w:tc>
        <w:tc>
          <w:tcPr>
            <w:tcW w:w="851" w:type="dxa"/>
            <w:shd w:val="clear" w:color="auto" w:fill="FFFFCC"/>
            <w:vAlign w:val="center"/>
          </w:tcPr>
          <w:p w14:paraId="520CDAD5"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 xml:space="preserve">Note IPS </w:t>
            </w:r>
          </w:p>
          <w:p w14:paraId="5234023B"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 / 20)</w:t>
            </w:r>
          </w:p>
        </w:tc>
        <w:tc>
          <w:tcPr>
            <w:tcW w:w="1275" w:type="dxa"/>
            <w:shd w:val="clear" w:color="auto" w:fill="FFFFCC"/>
            <w:vAlign w:val="center"/>
          </w:tcPr>
          <w:p w14:paraId="30467E02"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Richesse taxonomique</w:t>
            </w:r>
          </w:p>
          <w:p w14:paraId="1B5CCDC6" w14:textId="77777777" w:rsidR="00A57E50" w:rsidRPr="00411085" w:rsidRDefault="00A57E50" w:rsidP="00B7079F">
            <w:pPr>
              <w:jc w:val="center"/>
              <w:rPr>
                <w:rFonts w:ascii="Calibri" w:hAnsi="Calibri"/>
                <w:b/>
                <w:sz w:val="16"/>
                <w:szCs w:val="16"/>
              </w:rPr>
            </w:pPr>
            <w:r w:rsidRPr="00411085">
              <w:rPr>
                <w:rFonts w:ascii="Calibri" w:hAnsi="Calibri"/>
                <w:b/>
                <w:sz w:val="16"/>
                <w:szCs w:val="16"/>
              </w:rPr>
              <w:t>(</w:t>
            </w:r>
            <w:r w:rsidRPr="00411085">
              <w:rPr>
                <w:rFonts w:ascii="Calibri" w:hAnsi="Calibri"/>
                <w:b/>
                <w:i/>
                <w:sz w:val="16"/>
                <w:szCs w:val="16"/>
              </w:rPr>
              <w:t>nb taxons/récolte)</w:t>
            </w:r>
          </w:p>
        </w:tc>
        <w:tc>
          <w:tcPr>
            <w:tcW w:w="993" w:type="dxa"/>
            <w:shd w:val="clear" w:color="auto" w:fill="FFFFCC"/>
            <w:vAlign w:val="center"/>
          </w:tcPr>
          <w:p w14:paraId="524EDD80" w14:textId="04D0D80B" w:rsidR="00A57E50" w:rsidRPr="00411085" w:rsidRDefault="00A57E50" w:rsidP="00B7079F">
            <w:pPr>
              <w:jc w:val="center"/>
              <w:rPr>
                <w:rFonts w:ascii="Calibri" w:hAnsi="Calibri"/>
                <w:b/>
                <w:sz w:val="16"/>
                <w:szCs w:val="16"/>
              </w:rPr>
            </w:pPr>
            <w:r w:rsidRPr="00411085">
              <w:rPr>
                <w:rFonts w:ascii="Calibri" w:hAnsi="Calibri"/>
                <w:b/>
                <w:sz w:val="16"/>
                <w:szCs w:val="16"/>
              </w:rPr>
              <w:t>Indice de diversité Shannon (bits/ind)</w:t>
            </w:r>
          </w:p>
        </w:tc>
      </w:tr>
      <w:tr w:rsidR="00A57E50" w:rsidRPr="00411085" w14:paraId="46357B84" w14:textId="77777777" w:rsidTr="003D2B61">
        <w:trPr>
          <w:trHeight w:val="430"/>
          <w:jc w:val="center"/>
        </w:trPr>
        <w:tc>
          <w:tcPr>
            <w:tcW w:w="1389" w:type="dxa"/>
            <w:vMerge w:val="restart"/>
            <w:vAlign w:val="center"/>
          </w:tcPr>
          <w:p w14:paraId="5FB05492" w14:textId="77777777" w:rsidR="00A57E50" w:rsidRPr="00411085" w:rsidRDefault="00A57E50" w:rsidP="00B7079F">
            <w:pPr>
              <w:pStyle w:val="Para2"/>
              <w:jc w:val="center"/>
              <w:rPr>
                <w:sz w:val="16"/>
                <w:szCs w:val="16"/>
              </w:rPr>
            </w:pPr>
            <w:r w:rsidRPr="00411085">
              <w:rPr>
                <w:sz w:val="16"/>
                <w:szCs w:val="16"/>
              </w:rPr>
              <w:t>Station 8</w:t>
            </w:r>
          </w:p>
          <w:p w14:paraId="0AA94E9E" w14:textId="77777777" w:rsidR="00A57E50" w:rsidRPr="00411085" w:rsidRDefault="00A57E50" w:rsidP="00B7079F">
            <w:pPr>
              <w:pStyle w:val="Para2"/>
              <w:jc w:val="center"/>
              <w:rPr>
                <w:sz w:val="16"/>
                <w:szCs w:val="16"/>
              </w:rPr>
            </w:pPr>
            <w:r w:rsidRPr="00411085">
              <w:rPr>
                <w:sz w:val="16"/>
                <w:szCs w:val="16"/>
              </w:rPr>
              <w:t>Grozonne à Grozon</w:t>
            </w:r>
          </w:p>
          <w:p w14:paraId="28C6036C" w14:textId="1C39B441" w:rsidR="00A57E50" w:rsidRPr="00411085" w:rsidRDefault="00A57E50" w:rsidP="00B7079F">
            <w:pPr>
              <w:jc w:val="center"/>
              <w:rPr>
                <w:rFonts w:ascii="Calibri" w:eastAsia="Arial Unicode MS" w:hAnsi="Calibri"/>
                <w:i/>
                <w:sz w:val="16"/>
                <w:szCs w:val="16"/>
              </w:rPr>
            </w:pPr>
            <w:r w:rsidRPr="00411085">
              <w:rPr>
                <w:rFonts w:ascii="Calibri" w:hAnsi="Calibri"/>
                <w:i/>
                <w:iCs/>
                <w:sz w:val="16"/>
                <w:szCs w:val="16"/>
              </w:rPr>
              <w:t>Code : 06470150</w:t>
            </w:r>
          </w:p>
        </w:tc>
        <w:tc>
          <w:tcPr>
            <w:tcW w:w="709" w:type="dxa"/>
            <w:tcBorders>
              <w:bottom w:val="single" w:sz="4" w:space="0" w:color="000000"/>
            </w:tcBorders>
            <w:shd w:val="clear" w:color="auto" w:fill="auto"/>
            <w:vAlign w:val="center"/>
          </w:tcPr>
          <w:p w14:paraId="4F7E08B2" w14:textId="77777777" w:rsidR="00A57E50" w:rsidRPr="00411085" w:rsidRDefault="00A57E50" w:rsidP="00B7079F">
            <w:pPr>
              <w:jc w:val="center"/>
              <w:rPr>
                <w:rFonts w:ascii="Calibri" w:hAnsi="Calibri" w:cs="Calibri"/>
                <w:sz w:val="16"/>
              </w:rPr>
            </w:pPr>
            <w:r w:rsidRPr="00411085">
              <w:rPr>
                <w:rFonts w:ascii="Calibri" w:hAnsi="Calibri" w:cs="Calibri"/>
                <w:sz w:val="16"/>
              </w:rPr>
              <w:t>2012</w:t>
            </w:r>
          </w:p>
        </w:tc>
        <w:tc>
          <w:tcPr>
            <w:tcW w:w="709" w:type="dxa"/>
            <w:shd w:val="clear" w:color="auto" w:fill="00FF00"/>
            <w:vAlign w:val="center"/>
          </w:tcPr>
          <w:p w14:paraId="312072ED" w14:textId="30328AB3" w:rsidR="00A57E50" w:rsidRPr="00411085" w:rsidRDefault="00A57E50" w:rsidP="00B7079F">
            <w:pPr>
              <w:jc w:val="center"/>
              <w:rPr>
                <w:rFonts w:ascii="Calibri" w:hAnsi="Calibri" w:cs="Calibri"/>
                <w:sz w:val="16"/>
              </w:rPr>
            </w:pPr>
            <w:r w:rsidRPr="00411085">
              <w:rPr>
                <w:rFonts w:ascii="Calibri" w:hAnsi="Calibri" w:cs="Calibri"/>
                <w:sz w:val="16"/>
              </w:rPr>
              <w:t>12</w:t>
            </w:r>
          </w:p>
        </w:tc>
        <w:tc>
          <w:tcPr>
            <w:tcW w:w="732" w:type="dxa"/>
            <w:vAlign w:val="center"/>
          </w:tcPr>
          <w:p w14:paraId="730DD1AC" w14:textId="6EC0BBA7" w:rsidR="00A57E50" w:rsidRPr="00411085" w:rsidRDefault="00A57E50" w:rsidP="00B7079F">
            <w:pPr>
              <w:jc w:val="center"/>
              <w:rPr>
                <w:rFonts w:ascii="Calibri" w:hAnsi="Calibri" w:cs="Calibri"/>
                <w:sz w:val="16"/>
              </w:rPr>
            </w:pPr>
            <w:r w:rsidRPr="00411085">
              <w:rPr>
                <w:rFonts w:ascii="Calibri" w:hAnsi="Calibri" w:cs="Calibri"/>
                <w:sz w:val="16"/>
              </w:rPr>
              <w:t>10</w:t>
            </w:r>
          </w:p>
        </w:tc>
        <w:tc>
          <w:tcPr>
            <w:tcW w:w="709" w:type="dxa"/>
            <w:vAlign w:val="center"/>
          </w:tcPr>
          <w:p w14:paraId="44E5B4E8" w14:textId="1B1AED49" w:rsidR="00A57E50" w:rsidRPr="00411085" w:rsidRDefault="00A57E50" w:rsidP="00B7079F">
            <w:pPr>
              <w:jc w:val="center"/>
              <w:rPr>
                <w:rFonts w:ascii="Calibri" w:hAnsi="Calibri" w:cs="Calibri"/>
                <w:sz w:val="16"/>
              </w:rPr>
            </w:pPr>
            <w:r w:rsidRPr="00411085">
              <w:rPr>
                <w:rFonts w:ascii="Calibri" w:hAnsi="Calibri" w:cs="Calibri"/>
                <w:sz w:val="16"/>
              </w:rPr>
              <w:t>25</w:t>
            </w:r>
          </w:p>
        </w:tc>
        <w:tc>
          <w:tcPr>
            <w:tcW w:w="685" w:type="dxa"/>
            <w:vAlign w:val="center"/>
          </w:tcPr>
          <w:p w14:paraId="3B59F4B5" w14:textId="782EBDA6" w:rsidR="00A57E50" w:rsidRPr="00411085" w:rsidRDefault="00A57E50" w:rsidP="00B7079F">
            <w:pPr>
              <w:jc w:val="center"/>
              <w:rPr>
                <w:rFonts w:ascii="Calibri" w:hAnsi="Calibri" w:cs="Calibri"/>
                <w:sz w:val="16"/>
              </w:rPr>
            </w:pPr>
            <w:r w:rsidRPr="00411085">
              <w:rPr>
                <w:rFonts w:ascii="Calibri" w:hAnsi="Calibri" w:cs="Calibri"/>
                <w:sz w:val="16"/>
              </w:rPr>
              <w:t>5</w:t>
            </w:r>
          </w:p>
        </w:tc>
        <w:tc>
          <w:tcPr>
            <w:tcW w:w="1158" w:type="dxa"/>
            <w:tcBorders>
              <w:right w:val="double" w:sz="4" w:space="0" w:color="auto"/>
            </w:tcBorders>
            <w:vAlign w:val="center"/>
          </w:tcPr>
          <w:p w14:paraId="050DA816" w14:textId="342E71D5" w:rsidR="00A57E50" w:rsidRPr="00411085" w:rsidRDefault="00A57E50" w:rsidP="00B7079F">
            <w:pPr>
              <w:jc w:val="center"/>
              <w:rPr>
                <w:rFonts w:ascii="Calibri" w:hAnsi="Calibri" w:cs="Calibri"/>
                <w:i/>
                <w:sz w:val="16"/>
              </w:rPr>
            </w:pPr>
            <w:r w:rsidRPr="00411085">
              <w:rPr>
                <w:rFonts w:ascii="Calibri" w:hAnsi="Calibri" w:cs="Calibri"/>
                <w:i/>
                <w:sz w:val="16"/>
              </w:rPr>
              <w:t>Hydroptilidae</w:t>
            </w:r>
          </w:p>
        </w:tc>
        <w:tc>
          <w:tcPr>
            <w:tcW w:w="850" w:type="dxa"/>
            <w:tcBorders>
              <w:left w:val="double" w:sz="4" w:space="0" w:color="auto"/>
            </w:tcBorders>
            <w:shd w:val="clear" w:color="auto" w:fill="00FF00"/>
            <w:vAlign w:val="center"/>
          </w:tcPr>
          <w:p w14:paraId="77F60FC8" w14:textId="74D1BAD6" w:rsidR="00A57E50" w:rsidRPr="00411085" w:rsidRDefault="00A57E50" w:rsidP="00B7079F">
            <w:pPr>
              <w:jc w:val="center"/>
              <w:rPr>
                <w:rFonts w:ascii="Calibri" w:hAnsi="Calibri" w:cs="Calibri"/>
                <w:sz w:val="16"/>
              </w:rPr>
            </w:pPr>
            <w:r w:rsidRPr="00411085">
              <w:rPr>
                <w:rFonts w:ascii="Calibri" w:hAnsi="Calibri" w:cs="Calibri"/>
                <w:sz w:val="16"/>
              </w:rPr>
              <w:t>14,5</w:t>
            </w:r>
          </w:p>
        </w:tc>
        <w:tc>
          <w:tcPr>
            <w:tcW w:w="851" w:type="dxa"/>
            <w:vAlign w:val="center"/>
          </w:tcPr>
          <w:p w14:paraId="35C869E9" w14:textId="2CF9A85E" w:rsidR="00A57E50" w:rsidRPr="00411085" w:rsidRDefault="00A57E50" w:rsidP="00B7079F">
            <w:pPr>
              <w:jc w:val="center"/>
              <w:rPr>
                <w:rFonts w:ascii="Calibri" w:hAnsi="Calibri" w:cs="Calibri"/>
                <w:sz w:val="16"/>
              </w:rPr>
            </w:pPr>
            <w:r w:rsidRPr="00411085">
              <w:rPr>
                <w:rFonts w:ascii="Calibri" w:hAnsi="Calibri" w:cs="Calibri"/>
                <w:sz w:val="16"/>
              </w:rPr>
              <w:t>14,6</w:t>
            </w:r>
          </w:p>
        </w:tc>
        <w:tc>
          <w:tcPr>
            <w:tcW w:w="1275" w:type="dxa"/>
            <w:vAlign w:val="center"/>
          </w:tcPr>
          <w:p w14:paraId="6493EC07" w14:textId="00BCE51C" w:rsidR="00A57E50" w:rsidRPr="00411085" w:rsidRDefault="00A57E50" w:rsidP="00B7079F">
            <w:pPr>
              <w:jc w:val="center"/>
              <w:rPr>
                <w:rFonts w:ascii="Calibri" w:hAnsi="Calibri" w:cs="Calibri"/>
                <w:sz w:val="16"/>
              </w:rPr>
            </w:pPr>
            <w:r w:rsidRPr="00411085">
              <w:rPr>
                <w:rFonts w:ascii="Calibri" w:hAnsi="Calibri" w:cs="Calibri"/>
                <w:sz w:val="16"/>
              </w:rPr>
              <w:t>8</w:t>
            </w:r>
          </w:p>
        </w:tc>
        <w:tc>
          <w:tcPr>
            <w:tcW w:w="993" w:type="dxa"/>
            <w:vAlign w:val="center"/>
          </w:tcPr>
          <w:p w14:paraId="19D2C753" w14:textId="69AE172B" w:rsidR="00A57E50" w:rsidRPr="00411085" w:rsidRDefault="00A57E50" w:rsidP="00B7079F">
            <w:pPr>
              <w:jc w:val="center"/>
              <w:rPr>
                <w:rFonts w:ascii="Calibri" w:hAnsi="Calibri" w:cs="Calibri"/>
                <w:sz w:val="16"/>
              </w:rPr>
            </w:pPr>
            <w:r w:rsidRPr="00411085">
              <w:rPr>
                <w:rFonts w:ascii="Calibri" w:hAnsi="Calibri" w:cs="Calibri"/>
                <w:sz w:val="16"/>
              </w:rPr>
              <w:t>1,73</w:t>
            </w:r>
          </w:p>
        </w:tc>
      </w:tr>
      <w:tr w:rsidR="00A57E50" w:rsidRPr="00411085" w14:paraId="3C5515EF" w14:textId="77777777" w:rsidTr="003D2B61">
        <w:trPr>
          <w:trHeight w:val="430"/>
          <w:jc w:val="center"/>
        </w:trPr>
        <w:tc>
          <w:tcPr>
            <w:tcW w:w="1389" w:type="dxa"/>
            <w:vMerge/>
            <w:tcBorders>
              <w:bottom w:val="double" w:sz="4" w:space="0" w:color="000000"/>
            </w:tcBorders>
            <w:vAlign w:val="center"/>
          </w:tcPr>
          <w:p w14:paraId="0CD051EB" w14:textId="77777777" w:rsidR="00A57E50" w:rsidRPr="00411085" w:rsidRDefault="00A57E50" w:rsidP="00B7079F">
            <w:pPr>
              <w:jc w:val="center"/>
              <w:rPr>
                <w:rFonts w:ascii="Calibri" w:eastAsia="Arial Unicode MS" w:hAnsi="Calibri"/>
                <w:sz w:val="16"/>
                <w:szCs w:val="16"/>
              </w:rPr>
            </w:pPr>
          </w:p>
        </w:tc>
        <w:tc>
          <w:tcPr>
            <w:tcW w:w="709" w:type="dxa"/>
            <w:tcBorders>
              <w:bottom w:val="double" w:sz="4" w:space="0" w:color="000000"/>
            </w:tcBorders>
            <w:shd w:val="clear" w:color="auto" w:fill="auto"/>
            <w:vAlign w:val="center"/>
          </w:tcPr>
          <w:p w14:paraId="2EE36B7B" w14:textId="77777777" w:rsidR="00A57E50" w:rsidRPr="00411085" w:rsidRDefault="00A57E50" w:rsidP="00B7079F">
            <w:pPr>
              <w:jc w:val="center"/>
              <w:rPr>
                <w:rFonts w:ascii="Calibri" w:hAnsi="Calibri" w:cs="Calibri"/>
                <w:sz w:val="16"/>
              </w:rPr>
            </w:pPr>
            <w:r w:rsidRPr="00411085">
              <w:rPr>
                <w:rFonts w:ascii="Calibri" w:hAnsi="Calibri" w:cs="Calibri"/>
                <w:sz w:val="16"/>
              </w:rPr>
              <w:t>2018</w:t>
            </w:r>
          </w:p>
        </w:tc>
        <w:tc>
          <w:tcPr>
            <w:tcW w:w="709" w:type="dxa"/>
            <w:tcBorders>
              <w:bottom w:val="double" w:sz="4" w:space="0" w:color="000000"/>
            </w:tcBorders>
            <w:shd w:val="clear" w:color="auto" w:fill="FF9900"/>
            <w:vAlign w:val="center"/>
          </w:tcPr>
          <w:p w14:paraId="659F0F9E" w14:textId="7E03D3E8" w:rsidR="00A57E50" w:rsidRPr="00411085" w:rsidRDefault="00A57E50" w:rsidP="00B7079F">
            <w:pPr>
              <w:jc w:val="center"/>
              <w:rPr>
                <w:rFonts w:ascii="Calibri" w:hAnsi="Calibri" w:cs="Calibri"/>
                <w:sz w:val="16"/>
              </w:rPr>
            </w:pPr>
            <w:r w:rsidRPr="00411085">
              <w:rPr>
                <w:rFonts w:ascii="Calibri" w:hAnsi="Calibri" w:cs="Calibri"/>
                <w:sz w:val="16"/>
              </w:rPr>
              <w:t>07</w:t>
            </w:r>
          </w:p>
        </w:tc>
        <w:tc>
          <w:tcPr>
            <w:tcW w:w="732" w:type="dxa"/>
            <w:tcBorders>
              <w:bottom w:val="double" w:sz="4" w:space="0" w:color="000000"/>
            </w:tcBorders>
            <w:vAlign w:val="center"/>
          </w:tcPr>
          <w:p w14:paraId="31515E10" w14:textId="29A9C188" w:rsidR="00A57E50" w:rsidRPr="00411085" w:rsidRDefault="00A57E50" w:rsidP="00B7079F">
            <w:pPr>
              <w:jc w:val="center"/>
              <w:rPr>
                <w:rFonts w:ascii="Calibri" w:hAnsi="Calibri" w:cs="Calibri"/>
                <w:sz w:val="16"/>
              </w:rPr>
            </w:pPr>
            <w:r w:rsidRPr="00411085">
              <w:rPr>
                <w:rFonts w:ascii="Calibri" w:hAnsi="Calibri" w:cs="Calibri"/>
                <w:sz w:val="16"/>
              </w:rPr>
              <w:t>06</w:t>
            </w:r>
          </w:p>
        </w:tc>
        <w:tc>
          <w:tcPr>
            <w:tcW w:w="709" w:type="dxa"/>
            <w:tcBorders>
              <w:bottom w:val="double" w:sz="4" w:space="0" w:color="000000"/>
            </w:tcBorders>
            <w:shd w:val="clear" w:color="auto" w:fill="auto"/>
            <w:vAlign w:val="center"/>
          </w:tcPr>
          <w:p w14:paraId="22271A9C" w14:textId="7431B09D" w:rsidR="00A57E50" w:rsidRPr="00411085" w:rsidRDefault="00A57E50" w:rsidP="00B7079F">
            <w:pPr>
              <w:jc w:val="center"/>
              <w:rPr>
                <w:rFonts w:ascii="Calibri" w:hAnsi="Calibri" w:cs="Calibri"/>
                <w:sz w:val="16"/>
              </w:rPr>
            </w:pPr>
            <w:r w:rsidRPr="00411085">
              <w:rPr>
                <w:rFonts w:ascii="Calibri" w:hAnsi="Calibri" w:cs="Calibri"/>
                <w:sz w:val="16"/>
              </w:rPr>
              <w:t>17</w:t>
            </w:r>
          </w:p>
        </w:tc>
        <w:tc>
          <w:tcPr>
            <w:tcW w:w="685" w:type="dxa"/>
            <w:tcBorders>
              <w:bottom w:val="double" w:sz="4" w:space="0" w:color="000000"/>
            </w:tcBorders>
            <w:shd w:val="clear" w:color="auto" w:fill="auto"/>
            <w:vAlign w:val="center"/>
          </w:tcPr>
          <w:p w14:paraId="51348FF6" w14:textId="0A649822" w:rsidR="00A57E50" w:rsidRPr="00411085" w:rsidRDefault="00A57E50" w:rsidP="00B7079F">
            <w:pPr>
              <w:jc w:val="center"/>
              <w:rPr>
                <w:rFonts w:ascii="Calibri" w:hAnsi="Calibri" w:cs="Calibri"/>
                <w:sz w:val="16"/>
              </w:rPr>
            </w:pPr>
            <w:r w:rsidRPr="00411085">
              <w:rPr>
                <w:rFonts w:ascii="Calibri" w:hAnsi="Calibri" w:cs="Calibri"/>
                <w:sz w:val="16"/>
              </w:rPr>
              <w:t>2</w:t>
            </w:r>
          </w:p>
        </w:tc>
        <w:tc>
          <w:tcPr>
            <w:tcW w:w="1158" w:type="dxa"/>
            <w:tcBorders>
              <w:bottom w:val="double" w:sz="4" w:space="0" w:color="000000"/>
              <w:right w:val="double" w:sz="4" w:space="0" w:color="auto"/>
            </w:tcBorders>
            <w:shd w:val="clear" w:color="auto" w:fill="auto"/>
            <w:vAlign w:val="center"/>
          </w:tcPr>
          <w:p w14:paraId="6883C088" w14:textId="67CDA810" w:rsidR="00A57E50" w:rsidRPr="00411085" w:rsidRDefault="00A57E50" w:rsidP="00B7079F">
            <w:pPr>
              <w:jc w:val="center"/>
              <w:rPr>
                <w:rFonts w:ascii="Calibri" w:hAnsi="Calibri" w:cs="Calibri"/>
                <w:i/>
                <w:sz w:val="16"/>
              </w:rPr>
            </w:pPr>
            <w:r w:rsidRPr="00411085">
              <w:rPr>
                <w:rFonts w:ascii="Calibri" w:hAnsi="Calibri" w:cs="Calibri"/>
                <w:i/>
                <w:sz w:val="16"/>
              </w:rPr>
              <w:t>Baetidae</w:t>
            </w:r>
          </w:p>
        </w:tc>
        <w:tc>
          <w:tcPr>
            <w:tcW w:w="850" w:type="dxa"/>
            <w:tcBorders>
              <w:left w:val="double" w:sz="4" w:space="0" w:color="auto"/>
              <w:bottom w:val="double" w:sz="4" w:space="0" w:color="000000"/>
            </w:tcBorders>
            <w:shd w:val="clear" w:color="auto" w:fill="FFFF00"/>
            <w:vAlign w:val="center"/>
          </w:tcPr>
          <w:p w14:paraId="217E1E64" w14:textId="0B3F5917" w:rsidR="00A57E50" w:rsidRPr="00411085" w:rsidRDefault="00A57E50" w:rsidP="00B7079F">
            <w:pPr>
              <w:jc w:val="center"/>
              <w:rPr>
                <w:rFonts w:ascii="Calibri" w:hAnsi="Calibri" w:cs="Calibri"/>
                <w:sz w:val="16"/>
              </w:rPr>
            </w:pPr>
            <w:r w:rsidRPr="00411085">
              <w:rPr>
                <w:rFonts w:ascii="Calibri" w:hAnsi="Calibri" w:cs="Calibri"/>
                <w:sz w:val="16"/>
              </w:rPr>
              <w:t>14,0</w:t>
            </w:r>
          </w:p>
        </w:tc>
        <w:tc>
          <w:tcPr>
            <w:tcW w:w="851" w:type="dxa"/>
            <w:tcBorders>
              <w:bottom w:val="double" w:sz="4" w:space="0" w:color="000000"/>
            </w:tcBorders>
            <w:shd w:val="clear" w:color="auto" w:fill="auto"/>
            <w:vAlign w:val="center"/>
          </w:tcPr>
          <w:p w14:paraId="7E6094E7" w14:textId="36D99D44" w:rsidR="00A57E50" w:rsidRPr="00411085" w:rsidRDefault="00A57E50" w:rsidP="00B7079F">
            <w:pPr>
              <w:jc w:val="center"/>
              <w:rPr>
                <w:rFonts w:ascii="Calibri" w:hAnsi="Calibri" w:cs="Calibri"/>
                <w:sz w:val="16"/>
              </w:rPr>
            </w:pPr>
            <w:r w:rsidRPr="00411085">
              <w:rPr>
                <w:rFonts w:ascii="Calibri" w:hAnsi="Calibri" w:cs="Calibri"/>
                <w:sz w:val="16"/>
              </w:rPr>
              <w:t>13,8</w:t>
            </w:r>
          </w:p>
        </w:tc>
        <w:tc>
          <w:tcPr>
            <w:tcW w:w="1275" w:type="dxa"/>
            <w:tcBorders>
              <w:bottom w:val="double" w:sz="4" w:space="0" w:color="000000"/>
            </w:tcBorders>
            <w:shd w:val="clear" w:color="auto" w:fill="auto"/>
            <w:vAlign w:val="center"/>
          </w:tcPr>
          <w:p w14:paraId="5A3D530F" w14:textId="36D37A6F" w:rsidR="00A57E50" w:rsidRPr="00411085" w:rsidRDefault="00A57E50" w:rsidP="00B7079F">
            <w:pPr>
              <w:jc w:val="center"/>
              <w:rPr>
                <w:rFonts w:ascii="Calibri" w:hAnsi="Calibri" w:cs="Calibri"/>
                <w:sz w:val="16"/>
              </w:rPr>
            </w:pPr>
            <w:r w:rsidRPr="00411085">
              <w:rPr>
                <w:rFonts w:ascii="Calibri" w:hAnsi="Calibri" w:cs="Calibri"/>
                <w:sz w:val="16"/>
              </w:rPr>
              <w:t>26</w:t>
            </w:r>
          </w:p>
        </w:tc>
        <w:tc>
          <w:tcPr>
            <w:tcW w:w="993" w:type="dxa"/>
            <w:tcBorders>
              <w:bottom w:val="double" w:sz="4" w:space="0" w:color="000000"/>
            </w:tcBorders>
            <w:shd w:val="clear" w:color="auto" w:fill="auto"/>
            <w:vAlign w:val="center"/>
          </w:tcPr>
          <w:p w14:paraId="7DA84B13" w14:textId="12E9A770" w:rsidR="00A57E50" w:rsidRPr="00411085" w:rsidRDefault="00A57E50" w:rsidP="00B7079F">
            <w:pPr>
              <w:jc w:val="center"/>
              <w:rPr>
                <w:rFonts w:ascii="Calibri" w:hAnsi="Calibri" w:cs="Calibri"/>
                <w:sz w:val="16"/>
              </w:rPr>
            </w:pPr>
            <w:r w:rsidRPr="00411085">
              <w:rPr>
                <w:rFonts w:ascii="Calibri" w:hAnsi="Calibri" w:cs="Calibri"/>
                <w:sz w:val="16"/>
              </w:rPr>
              <w:t>2,89</w:t>
            </w:r>
          </w:p>
        </w:tc>
      </w:tr>
      <w:tr w:rsidR="00A57E50" w:rsidRPr="00411085" w14:paraId="2078DF89" w14:textId="77777777" w:rsidTr="003D2B61">
        <w:trPr>
          <w:trHeight w:val="430"/>
          <w:jc w:val="center"/>
        </w:trPr>
        <w:tc>
          <w:tcPr>
            <w:tcW w:w="1389" w:type="dxa"/>
            <w:vMerge w:val="restart"/>
            <w:tcBorders>
              <w:top w:val="double" w:sz="4" w:space="0" w:color="000000"/>
            </w:tcBorders>
            <w:vAlign w:val="center"/>
          </w:tcPr>
          <w:p w14:paraId="072E3F20" w14:textId="77777777" w:rsidR="00A57E50" w:rsidRPr="00411085" w:rsidRDefault="00A57E50" w:rsidP="00B7079F">
            <w:pPr>
              <w:pStyle w:val="Para2"/>
              <w:jc w:val="center"/>
              <w:rPr>
                <w:color w:val="0066FF"/>
                <w:sz w:val="16"/>
                <w:szCs w:val="16"/>
              </w:rPr>
            </w:pPr>
            <w:r w:rsidRPr="00411085">
              <w:rPr>
                <w:color w:val="0066FF"/>
                <w:sz w:val="16"/>
                <w:szCs w:val="16"/>
              </w:rPr>
              <w:t>AERMC</w:t>
            </w:r>
          </w:p>
          <w:p w14:paraId="14385837" w14:textId="77777777" w:rsidR="00A57E50" w:rsidRPr="00411085" w:rsidRDefault="00A57E50" w:rsidP="00B7079F">
            <w:pPr>
              <w:pStyle w:val="Para2"/>
              <w:jc w:val="center"/>
              <w:rPr>
                <w:color w:val="0066FF"/>
                <w:sz w:val="16"/>
                <w:szCs w:val="16"/>
              </w:rPr>
            </w:pPr>
            <w:r w:rsidRPr="00411085">
              <w:rPr>
                <w:color w:val="0066FF"/>
                <w:sz w:val="16"/>
                <w:szCs w:val="16"/>
              </w:rPr>
              <w:t>Grozonne à Neuvilley</w:t>
            </w:r>
          </w:p>
          <w:p w14:paraId="0CA129FD" w14:textId="509CE230" w:rsidR="00A57E50" w:rsidRPr="00411085" w:rsidRDefault="00A57E50" w:rsidP="00B7079F">
            <w:pPr>
              <w:jc w:val="center"/>
              <w:rPr>
                <w:rFonts w:ascii="Calibri" w:eastAsia="Arial Unicode MS" w:hAnsi="Calibri"/>
                <w:sz w:val="16"/>
                <w:szCs w:val="16"/>
              </w:rPr>
            </w:pPr>
            <w:r w:rsidRPr="00411085">
              <w:rPr>
                <w:rFonts w:ascii="Calibri" w:hAnsi="Calibri"/>
                <w:i/>
                <w:iCs/>
                <w:color w:val="0066FF"/>
                <w:sz w:val="16"/>
                <w:szCs w:val="16"/>
              </w:rPr>
              <w:t>Code : 06470900</w:t>
            </w:r>
          </w:p>
        </w:tc>
        <w:tc>
          <w:tcPr>
            <w:tcW w:w="709" w:type="dxa"/>
            <w:tcBorders>
              <w:top w:val="double" w:sz="4" w:space="0" w:color="000000"/>
            </w:tcBorders>
            <w:shd w:val="clear" w:color="auto" w:fill="auto"/>
            <w:vAlign w:val="center"/>
          </w:tcPr>
          <w:p w14:paraId="1DD48A08" w14:textId="77777777" w:rsidR="00A57E50" w:rsidRPr="00411085" w:rsidRDefault="00A57E50" w:rsidP="00B7079F">
            <w:pPr>
              <w:jc w:val="center"/>
              <w:rPr>
                <w:rFonts w:ascii="Calibri" w:hAnsi="Calibri" w:cs="Calibri"/>
                <w:sz w:val="16"/>
              </w:rPr>
            </w:pPr>
            <w:r w:rsidRPr="00411085">
              <w:rPr>
                <w:rFonts w:ascii="Calibri" w:hAnsi="Calibri" w:cs="Calibri"/>
                <w:sz w:val="16"/>
              </w:rPr>
              <w:t>2012</w:t>
            </w:r>
          </w:p>
        </w:tc>
        <w:tc>
          <w:tcPr>
            <w:tcW w:w="709" w:type="dxa"/>
            <w:tcBorders>
              <w:top w:val="double" w:sz="4" w:space="0" w:color="000000"/>
            </w:tcBorders>
            <w:shd w:val="clear" w:color="auto" w:fill="0066FF"/>
            <w:vAlign w:val="center"/>
          </w:tcPr>
          <w:p w14:paraId="7DC01471" w14:textId="2E6DD6EC" w:rsidR="00A57E50" w:rsidRPr="00411085" w:rsidRDefault="00A57E50" w:rsidP="00B7079F">
            <w:pPr>
              <w:jc w:val="center"/>
              <w:rPr>
                <w:rFonts w:ascii="Calibri" w:hAnsi="Calibri" w:cs="Calibri"/>
                <w:color w:val="FFFFFF" w:themeColor="background1"/>
                <w:sz w:val="16"/>
              </w:rPr>
            </w:pPr>
            <w:r w:rsidRPr="00411085">
              <w:rPr>
                <w:rFonts w:ascii="Calibri" w:hAnsi="Calibri" w:cs="Calibri"/>
                <w:color w:val="FFFFFF" w:themeColor="background1"/>
                <w:sz w:val="16"/>
              </w:rPr>
              <w:t>15</w:t>
            </w:r>
          </w:p>
        </w:tc>
        <w:tc>
          <w:tcPr>
            <w:tcW w:w="732" w:type="dxa"/>
            <w:tcBorders>
              <w:top w:val="double" w:sz="4" w:space="0" w:color="000000"/>
            </w:tcBorders>
            <w:vAlign w:val="center"/>
          </w:tcPr>
          <w:p w14:paraId="1EEE1961" w14:textId="72EBE8E8"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709" w:type="dxa"/>
            <w:tcBorders>
              <w:top w:val="double" w:sz="4" w:space="0" w:color="000000"/>
            </w:tcBorders>
            <w:shd w:val="clear" w:color="auto" w:fill="auto"/>
            <w:vAlign w:val="center"/>
          </w:tcPr>
          <w:p w14:paraId="4CDD3474" w14:textId="19925C5D" w:rsidR="00A57E50" w:rsidRPr="00411085" w:rsidRDefault="00A57E50" w:rsidP="00B7079F">
            <w:pPr>
              <w:jc w:val="center"/>
              <w:rPr>
                <w:rFonts w:ascii="Calibri" w:hAnsi="Calibri" w:cs="Calibri"/>
                <w:sz w:val="16"/>
              </w:rPr>
            </w:pPr>
            <w:r w:rsidRPr="00411085">
              <w:rPr>
                <w:rFonts w:ascii="Calibri" w:hAnsi="Calibri" w:cs="Calibri"/>
                <w:sz w:val="16"/>
              </w:rPr>
              <w:t>31</w:t>
            </w:r>
          </w:p>
        </w:tc>
        <w:tc>
          <w:tcPr>
            <w:tcW w:w="685" w:type="dxa"/>
            <w:tcBorders>
              <w:top w:val="double" w:sz="4" w:space="0" w:color="000000"/>
            </w:tcBorders>
            <w:shd w:val="clear" w:color="auto" w:fill="auto"/>
            <w:vAlign w:val="center"/>
          </w:tcPr>
          <w:p w14:paraId="5D32144A" w14:textId="46DAF726" w:rsidR="00A57E50" w:rsidRPr="00411085" w:rsidRDefault="00A57E50" w:rsidP="00B7079F">
            <w:pPr>
              <w:jc w:val="center"/>
              <w:rPr>
                <w:rFonts w:ascii="Calibri" w:hAnsi="Calibri" w:cs="Calibri"/>
                <w:sz w:val="16"/>
              </w:rPr>
            </w:pPr>
            <w:r w:rsidRPr="00411085">
              <w:rPr>
                <w:rFonts w:ascii="Calibri" w:hAnsi="Calibri" w:cs="Calibri"/>
                <w:sz w:val="16"/>
              </w:rPr>
              <w:t>7</w:t>
            </w:r>
          </w:p>
        </w:tc>
        <w:tc>
          <w:tcPr>
            <w:tcW w:w="1158" w:type="dxa"/>
            <w:tcBorders>
              <w:top w:val="double" w:sz="4" w:space="0" w:color="000000"/>
              <w:right w:val="double" w:sz="4" w:space="0" w:color="auto"/>
            </w:tcBorders>
            <w:shd w:val="clear" w:color="auto" w:fill="auto"/>
            <w:vAlign w:val="center"/>
          </w:tcPr>
          <w:p w14:paraId="65414607" w14:textId="5948375B" w:rsidR="00A57E50" w:rsidRPr="00411085" w:rsidRDefault="00A57E50" w:rsidP="00B7079F">
            <w:pPr>
              <w:jc w:val="center"/>
              <w:rPr>
                <w:rFonts w:ascii="Calibri" w:hAnsi="Calibri" w:cs="Calibri"/>
                <w:i/>
                <w:sz w:val="16"/>
              </w:rPr>
            </w:pPr>
            <w:r w:rsidRPr="00411085">
              <w:rPr>
                <w:rFonts w:ascii="Calibri" w:hAnsi="Calibri" w:cs="Calibri"/>
                <w:i/>
                <w:sz w:val="16"/>
              </w:rPr>
              <w:t>/</w:t>
            </w:r>
          </w:p>
        </w:tc>
        <w:tc>
          <w:tcPr>
            <w:tcW w:w="850" w:type="dxa"/>
            <w:tcBorders>
              <w:top w:val="double" w:sz="4" w:space="0" w:color="000000"/>
              <w:left w:val="double" w:sz="4" w:space="0" w:color="auto"/>
            </w:tcBorders>
            <w:shd w:val="clear" w:color="auto" w:fill="00FF00"/>
            <w:vAlign w:val="center"/>
          </w:tcPr>
          <w:p w14:paraId="14287102" w14:textId="2ACA54A8" w:rsidR="00A57E50" w:rsidRPr="00411085" w:rsidRDefault="00A57E50" w:rsidP="00B7079F">
            <w:pPr>
              <w:jc w:val="center"/>
              <w:rPr>
                <w:rFonts w:ascii="Calibri" w:hAnsi="Calibri" w:cs="Calibri"/>
                <w:sz w:val="16"/>
              </w:rPr>
            </w:pPr>
            <w:r w:rsidRPr="00411085">
              <w:rPr>
                <w:rFonts w:ascii="Calibri" w:hAnsi="Calibri" w:cs="Calibri"/>
                <w:sz w:val="16"/>
              </w:rPr>
              <w:t>15,1</w:t>
            </w:r>
          </w:p>
        </w:tc>
        <w:tc>
          <w:tcPr>
            <w:tcW w:w="851" w:type="dxa"/>
            <w:tcBorders>
              <w:top w:val="double" w:sz="4" w:space="0" w:color="000000"/>
            </w:tcBorders>
            <w:shd w:val="clear" w:color="auto" w:fill="auto"/>
            <w:vAlign w:val="center"/>
          </w:tcPr>
          <w:p w14:paraId="6E8413DE" w14:textId="3AC7A495"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1275" w:type="dxa"/>
            <w:tcBorders>
              <w:top w:val="double" w:sz="4" w:space="0" w:color="000000"/>
            </w:tcBorders>
            <w:shd w:val="clear" w:color="auto" w:fill="auto"/>
            <w:vAlign w:val="center"/>
          </w:tcPr>
          <w:p w14:paraId="5BFB2A0D" w14:textId="1801A98B"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993" w:type="dxa"/>
            <w:tcBorders>
              <w:top w:val="double" w:sz="4" w:space="0" w:color="000000"/>
            </w:tcBorders>
            <w:shd w:val="clear" w:color="auto" w:fill="auto"/>
            <w:vAlign w:val="center"/>
          </w:tcPr>
          <w:p w14:paraId="4D891F0C" w14:textId="12D202EE" w:rsidR="00A57E50" w:rsidRPr="00411085" w:rsidRDefault="00A57E50" w:rsidP="00B7079F">
            <w:pPr>
              <w:jc w:val="center"/>
              <w:rPr>
                <w:rFonts w:ascii="Calibri" w:hAnsi="Calibri" w:cs="Calibri"/>
                <w:sz w:val="16"/>
              </w:rPr>
            </w:pPr>
            <w:r w:rsidRPr="00411085">
              <w:rPr>
                <w:rFonts w:ascii="Calibri" w:hAnsi="Calibri" w:cs="Calibri"/>
                <w:sz w:val="16"/>
              </w:rPr>
              <w:t>/</w:t>
            </w:r>
          </w:p>
        </w:tc>
      </w:tr>
      <w:tr w:rsidR="00A57E50" w:rsidRPr="00411085" w14:paraId="0FE629B4" w14:textId="77777777" w:rsidTr="003D2B61">
        <w:trPr>
          <w:trHeight w:val="430"/>
          <w:jc w:val="center"/>
        </w:trPr>
        <w:tc>
          <w:tcPr>
            <w:tcW w:w="1389" w:type="dxa"/>
            <w:vMerge/>
            <w:vAlign w:val="center"/>
          </w:tcPr>
          <w:p w14:paraId="58244BE2" w14:textId="77777777" w:rsidR="00A57E50" w:rsidRPr="00411085" w:rsidRDefault="00A57E50" w:rsidP="00B7079F">
            <w:pPr>
              <w:jc w:val="center"/>
              <w:rPr>
                <w:rFonts w:ascii="Calibri" w:eastAsia="Arial Unicode MS" w:hAnsi="Calibri"/>
                <w:sz w:val="16"/>
                <w:szCs w:val="16"/>
              </w:rPr>
            </w:pPr>
          </w:p>
        </w:tc>
        <w:tc>
          <w:tcPr>
            <w:tcW w:w="709" w:type="dxa"/>
            <w:shd w:val="clear" w:color="auto" w:fill="auto"/>
            <w:vAlign w:val="center"/>
          </w:tcPr>
          <w:p w14:paraId="037FF106" w14:textId="77777777" w:rsidR="00A57E50" w:rsidRPr="00411085" w:rsidRDefault="00A57E50" w:rsidP="00B7079F">
            <w:pPr>
              <w:jc w:val="center"/>
              <w:rPr>
                <w:rFonts w:ascii="Calibri" w:hAnsi="Calibri" w:cs="Calibri"/>
                <w:sz w:val="16"/>
              </w:rPr>
            </w:pPr>
            <w:r w:rsidRPr="00411085">
              <w:rPr>
                <w:rFonts w:ascii="Calibri" w:hAnsi="Calibri" w:cs="Calibri"/>
                <w:sz w:val="16"/>
              </w:rPr>
              <w:t>2018</w:t>
            </w:r>
          </w:p>
        </w:tc>
        <w:tc>
          <w:tcPr>
            <w:tcW w:w="709" w:type="dxa"/>
            <w:shd w:val="clear" w:color="auto" w:fill="auto"/>
            <w:vAlign w:val="center"/>
          </w:tcPr>
          <w:p w14:paraId="5E4E3770" w14:textId="1DC7183D"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732" w:type="dxa"/>
            <w:vAlign w:val="center"/>
          </w:tcPr>
          <w:p w14:paraId="3921D6B8" w14:textId="5F52F435"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709" w:type="dxa"/>
            <w:shd w:val="clear" w:color="auto" w:fill="auto"/>
            <w:vAlign w:val="center"/>
          </w:tcPr>
          <w:p w14:paraId="79B1AFBB" w14:textId="2F505D8E"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685" w:type="dxa"/>
            <w:shd w:val="clear" w:color="auto" w:fill="auto"/>
            <w:vAlign w:val="center"/>
          </w:tcPr>
          <w:p w14:paraId="30AF964A" w14:textId="78FC2FDF"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1158" w:type="dxa"/>
            <w:tcBorders>
              <w:right w:val="double" w:sz="4" w:space="0" w:color="auto"/>
            </w:tcBorders>
            <w:shd w:val="clear" w:color="auto" w:fill="auto"/>
            <w:vAlign w:val="center"/>
          </w:tcPr>
          <w:p w14:paraId="5B256A60" w14:textId="7DC5742C" w:rsidR="00A57E50" w:rsidRPr="00411085" w:rsidRDefault="00A57E50" w:rsidP="00B7079F">
            <w:pPr>
              <w:jc w:val="center"/>
              <w:rPr>
                <w:rFonts w:ascii="Calibri" w:hAnsi="Calibri" w:cs="Calibri"/>
                <w:i/>
                <w:sz w:val="16"/>
              </w:rPr>
            </w:pPr>
            <w:r w:rsidRPr="00411085">
              <w:rPr>
                <w:rFonts w:ascii="Calibri" w:hAnsi="Calibri" w:cs="Calibri"/>
                <w:i/>
                <w:sz w:val="16"/>
              </w:rPr>
              <w:t>/</w:t>
            </w:r>
          </w:p>
        </w:tc>
        <w:tc>
          <w:tcPr>
            <w:tcW w:w="850" w:type="dxa"/>
            <w:tcBorders>
              <w:left w:val="double" w:sz="4" w:space="0" w:color="auto"/>
            </w:tcBorders>
            <w:shd w:val="clear" w:color="auto" w:fill="auto"/>
            <w:vAlign w:val="center"/>
          </w:tcPr>
          <w:p w14:paraId="456EC861" w14:textId="1B06A70F"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851" w:type="dxa"/>
            <w:shd w:val="clear" w:color="auto" w:fill="auto"/>
            <w:vAlign w:val="center"/>
          </w:tcPr>
          <w:p w14:paraId="460A1378" w14:textId="6943B3A7"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1275" w:type="dxa"/>
            <w:shd w:val="clear" w:color="auto" w:fill="auto"/>
            <w:vAlign w:val="center"/>
          </w:tcPr>
          <w:p w14:paraId="0B99C175" w14:textId="654FF943" w:rsidR="00A57E50" w:rsidRPr="00411085" w:rsidRDefault="00A57E50" w:rsidP="00B7079F">
            <w:pPr>
              <w:jc w:val="center"/>
              <w:rPr>
                <w:rFonts w:ascii="Calibri" w:hAnsi="Calibri" w:cs="Calibri"/>
                <w:sz w:val="16"/>
              </w:rPr>
            </w:pPr>
            <w:r w:rsidRPr="00411085">
              <w:rPr>
                <w:rFonts w:ascii="Calibri" w:hAnsi="Calibri" w:cs="Calibri"/>
                <w:sz w:val="16"/>
              </w:rPr>
              <w:t>/</w:t>
            </w:r>
          </w:p>
        </w:tc>
        <w:tc>
          <w:tcPr>
            <w:tcW w:w="993" w:type="dxa"/>
            <w:shd w:val="clear" w:color="auto" w:fill="auto"/>
            <w:vAlign w:val="center"/>
          </w:tcPr>
          <w:p w14:paraId="249F5755" w14:textId="481A793F" w:rsidR="00A57E50" w:rsidRPr="00411085" w:rsidRDefault="00A57E50" w:rsidP="00B7079F">
            <w:pPr>
              <w:jc w:val="center"/>
              <w:rPr>
                <w:rFonts w:ascii="Calibri" w:hAnsi="Calibri" w:cs="Calibri"/>
                <w:sz w:val="16"/>
              </w:rPr>
            </w:pPr>
            <w:r w:rsidRPr="00411085">
              <w:rPr>
                <w:rFonts w:ascii="Calibri" w:hAnsi="Calibri" w:cs="Calibri"/>
                <w:sz w:val="16"/>
              </w:rPr>
              <w:t>/</w:t>
            </w:r>
          </w:p>
        </w:tc>
      </w:tr>
    </w:tbl>
    <w:p w14:paraId="7A0D01CB" w14:textId="59659EBC" w:rsidR="005D05E3" w:rsidRPr="00411085" w:rsidRDefault="005D05E3" w:rsidP="005D05E3">
      <w:pPr>
        <w:pStyle w:val="Para6"/>
        <w:ind w:left="0"/>
        <w:rPr>
          <w:rFonts w:cs="Arial"/>
          <w:sz w:val="12"/>
          <w:szCs w:val="12"/>
        </w:rPr>
      </w:pPr>
    </w:p>
    <w:p w14:paraId="62726B4F" w14:textId="10B3AFAF" w:rsidR="000D69C4" w:rsidRPr="003724B0" w:rsidRDefault="000D69C4" w:rsidP="003724B0">
      <w:pPr>
        <w:pStyle w:val="Lgende"/>
        <w:ind w:left="-851" w:right="-852"/>
        <w:rPr>
          <w:rFonts w:ascii="Calibri" w:hAnsi="Calibri"/>
          <w:sz w:val="18"/>
          <w:szCs w:val="18"/>
        </w:rPr>
      </w:pPr>
      <w:bookmarkStart w:id="417" w:name="_Toc46475832"/>
      <w:r w:rsidRPr="003724B0">
        <w:rPr>
          <w:rFonts w:ascii="Calibri" w:hAnsi="Calibri"/>
          <w:sz w:val="18"/>
          <w:szCs w:val="18"/>
        </w:rPr>
        <w:t xml:space="preserve">Tableau </w:t>
      </w:r>
      <w:r w:rsidRPr="003724B0">
        <w:rPr>
          <w:rFonts w:ascii="Calibri" w:hAnsi="Calibri"/>
          <w:sz w:val="18"/>
          <w:szCs w:val="18"/>
        </w:rPr>
        <w:fldChar w:fldCharType="begin"/>
      </w:r>
      <w:r w:rsidRPr="003724B0">
        <w:rPr>
          <w:rFonts w:ascii="Calibri" w:hAnsi="Calibri"/>
          <w:sz w:val="18"/>
          <w:szCs w:val="18"/>
        </w:rPr>
        <w:instrText xml:space="preserve"> SEQ Tableau \* ARABIC </w:instrText>
      </w:r>
      <w:r w:rsidRPr="003724B0">
        <w:rPr>
          <w:rFonts w:ascii="Calibri" w:hAnsi="Calibri"/>
          <w:sz w:val="18"/>
          <w:szCs w:val="18"/>
        </w:rPr>
        <w:fldChar w:fldCharType="separate"/>
      </w:r>
      <w:r w:rsidR="00FA7237">
        <w:rPr>
          <w:rFonts w:ascii="Calibri" w:hAnsi="Calibri"/>
          <w:noProof/>
          <w:sz w:val="18"/>
          <w:szCs w:val="18"/>
        </w:rPr>
        <w:t>29</w:t>
      </w:r>
      <w:r w:rsidRPr="003724B0">
        <w:rPr>
          <w:rFonts w:ascii="Calibri" w:hAnsi="Calibri"/>
          <w:sz w:val="18"/>
          <w:szCs w:val="18"/>
        </w:rPr>
        <w:fldChar w:fldCharType="end"/>
      </w:r>
      <w:r w:rsidRPr="003724B0">
        <w:rPr>
          <w:rFonts w:ascii="Calibri" w:hAnsi="Calibri"/>
          <w:sz w:val="18"/>
          <w:szCs w:val="18"/>
        </w:rPr>
        <w:t> : Récapitulatif des inventaires hydrobiologiques sur la Grozonne en 2012 et 2018</w:t>
      </w:r>
      <w:bookmarkEnd w:id="417"/>
    </w:p>
    <w:p w14:paraId="2A876F82" w14:textId="5AB801E5" w:rsidR="00B7079F" w:rsidRPr="00411085" w:rsidRDefault="00B7079F" w:rsidP="005D05E3">
      <w:pPr>
        <w:pStyle w:val="Para6"/>
        <w:ind w:left="0"/>
        <w:rPr>
          <w:rFonts w:cs="Arial"/>
          <w:szCs w:val="24"/>
        </w:rPr>
      </w:pPr>
    </w:p>
    <w:p w14:paraId="602D91EB" w14:textId="5DFB7E21" w:rsidR="009A6037" w:rsidRPr="00411085" w:rsidRDefault="009A6037" w:rsidP="005D05E3">
      <w:pPr>
        <w:pStyle w:val="Para6"/>
        <w:ind w:left="0"/>
        <w:rPr>
          <w:rFonts w:cs="Arial"/>
          <w:szCs w:val="24"/>
        </w:rPr>
      </w:pPr>
    </w:p>
    <w:p w14:paraId="7E0DC1EE" w14:textId="01ABE5E8" w:rsidR="00573780" w:rsidRPr="00411085" w:rsidRDefault="00573780" w:rsidP="00573780">
      <w:pPr>
        <w:pStyle w:val="Titre5"/>
      </w:pPr>
      <w:bookmarkStart w:id="418" w:name="_Toc46475919"/>
      <w:r w:rsidRPr="00411085">
        <w:t>3.3.2.1 – Peuplements macroinvertébrés 2012</w:t>
      </w:r>
      <w:bookmarkEnd w:id="418"/>
    </w:p>
    <w:p w14:paraId="1422ACA8" w14:textId="77777777" w:rsidR="00847798" w:rsidRPr="00411085" w:rsidRDefault="00847798" w:rsidP="005D05E3">
      <w:pPr>
        <w:pStyle w:val="Para6"/>
        <w:ind w:left="0"/>
        <w:rPr>
          <w:rFonts w:cs="Arial"/>
          <w:szCs w:val="24"/>
        </w:rPr>
      </w:pPr>
    </w:p>
    <w:p w14:paraId="1A0C49E1" w14:textId="4AD7B5A8" w:rsidR="005848A0" w:rsidRPr="00411085" w:rsidRDefault="009A6037" w:rsidP="009D1C52">
      <w:pPr>
        <w:pStyle w:val="Para3"/>
        <w:rPr>
          <w:b/>
          <w:szCs w:val="24"/>
        </w:rPr>
      </w:pPr>
      <w:r w:rsidRPr="00411085">
        <w:rPr>
          <w:b/>
          <w:u w:val="single"/>
        </w:rPr>
        <w:t>En 2012</w:t>
      </w:r>
      <w:r w:rsidRPr="00411085">
        <w:rPr>
          <w:b/>
        </w:rPr>
        <w:t>, a</w:t>
      </w:r>
      <w:r w:rsidR="005D05E3" w:rsidRPr="00411085">
        <w:rPr>
          <w:b/>
        </w:rPr>
        <w:t xml:space="preserve">vec une note </w:t>
      </w:r>
      <w:r w:rsidR="00D573E9" w:rsidRPr="00411085">
        <w:rPr>
          <w:b/>
        </w:rPr>
        <w:t>Eq-</w:t>
      </w:r>
      <w:r w:rsidR="005D05E3" w:rsidRPr="00411085">
        <w:rPr>
          <w:b/>
        </w:rPr>
        <w:t>IBGN de 1</w:t>
      </w:r>
      <w:r w:rsidR="00C61F17" w:rsidRPr="00411085">
        <w:rPr>
          <w:b/>
        </w:rPr>
        <w:t>2</w:t>
      </w:r>
      <w:r w:rsidR="005D05E3" w:rsidRPr="00411085">
        <w:rPr>
          <w:b/>
        </w:rPr>
        <w:t xml:space="preserve">/20, la qualité biologique de la </w:t>
      </w:r>
      <w:r w:rsidRPr="00411085">
        <w:rPr>
          <w:b/>
        </w:rPr>
        <w:t xml:space="preserve">Grozonne à Grozon </w:t>
      </w:r>
      <w:r w:rsidR="00E50419" w:rsidRPr="00411085">
        <w:rPr>
          <w:b/>
        </w:rPr>
        <w:t xml:space="preserve">était </w:t>
      </w:r>
      <w:r w:rsidR="008A7FC1" w:rsidRPr="00411085">
        <w:rPr>
          <w:b/>
        </w:rPr>
        <w:t>considérée comme</w:t>
      </w:r>
      <w:r w:rsidR="005D05E3" w:rsidRPr="00411085">
        <w:rPr>
          <w:b/>
        </w:rPr>
        <w:t xml:space="preserve"> bonne.</w:t>
      </w:r>
      <w:r w:rsidR="005D05E3" w:rsidRPr="00411085">
        <w:t xml:space="preserve"> </w:t>
      </w:r>
      <w:r w:rsidRPr="00411085">
        <w:rPr>
          <w:b/>
          <w:bCs/>
          <w:szCs w:val="24"/>
        </w:rPr>
        <w:t>Cette note correspond toutefois à la valeur limite basse du niveau de bon état</w:t>
      </w:r>
      <w:r w:rsidR="00320641" w:rsidRPr="00411085">
        <w:rPr>
          <w:b/>
          <w:bCs/>
          <w:szCs w:val="24"/>
        </w:rPr>
        <w:t> ; le déclassement en état moyen était donc très proche</w:t>
      </w:r>
      <w:r w:rsidRPr="00411085">
        <w:rPr>
          <w:b/>
          <w:bCs/>
          <w:szCs w:val="24"/>
        </w:rPr>
        <w:t>.</w:t>
      </w:r>
      <w:r w:rsidR="005720A6" w:rsidRPr="00411085">
        <w:t xml:space="preserve"> Les </w:t>
      </w:r>
      <w:r w:rsidR="00A34C1B" w:rsidRPr="00411085">
        <w:t>diverses remarques</w:t>
      </w:r>
      <w:r w:rsidR="005720A6" w:rsidRPr="00411085">
        <w:t xml:space="preserve"> ci</w:t>
      </w:r>
      <w:r w:rsidR="00B86FC9">
        <w:t> </w:t>
      </w:r>
      <w:r w:rsidR="005720A6" w:rsidRPr="00411085">
        <w:t>-</w:t>
      </w:r>
      <w:r w:rsidR="00B86FC9">
        <w:t> </w:t>
      </w:r>
      <w:r w:rsidR="005720A6" w:rsidRPr="00411085">
        <w:t>dessous confort</w:t>
      </w:r>
      <w:r w:rsidR="00E50419" w:rsidRPr="00411085">
        <w:t>ai</w:t>
      </w:r>
      <w:r w:rsidR="005720A6" w:rsidRPr="00411085">
        <w:t>e</w:t>
      </w:r>
      <w:r w:rsidR="00A34C1B" w:rsidRPr="00411085">
        <w:t>nt</w:t>
      </w:r>
      <w:r w:rsidR="005720A6" w:rsidRPr="00411085">
        <w:t xml:space="preserve"> </w:t>
      </w:r>
      <w:r w:rsidR="00A34C1B" w:rsidRPr="00411085">
        <w:t>ce constat.</w:t>
      </w:r>
      <w:r w:rsidRPr="00411085">
        <w:t xml:space="preserve"> En effet, l</w:t>
      </w:r>
      <w:r w:rsidR="005D05E3" w:rsidRPr="00411085">
        <w:t xml:space="preserve">e taxon indicateur </w:t>
      </w:r>
      <w:r w:rsidR="00E50419" w:rsidRPr="00411085">
        <w:t>t</w:t>
      </w:r>
      <w:r w:rsidR="005D05E3" w:rsidRPr="00411085">
        <w:t xml:space="preserve">richoptère </w:t>
      </w:r>
      <w:r w:rsidR="005D05E3" w:rsidRPr="00411085">
        <w:rPr>
          <w:i/>
        </w:rPr>
        <w:t xml:space="preserve">Hydroptilidae </w:t>
      </w:r>
      <w:r w:rsidR="005D05E3" w:rsidRPr="00411085">
        <w:rPr>
          <w:i/>
          <w:iCs/>
        </w:rPr>
        <w:t xml:space="preserve">Hydroptila </w:t>
      </w:r>
      <w:r w:rsidR="005D05E3" w:rsidRPr="00411085">
        <w:t>(GI 5</w:t>
      </w:r>
      <w:r w:rsidR="00E50419" w:rsidRPr="00411085">
        <w:t>/9</w:t>
      </w:r>
      <w:r w:rsidR="005D05E3" w:rsidRPr="00411085">
        <w:t>) indiqu</w:t>
      </w:r>
      <w:r w:rsidR="00E50419" w:rsidRPr="00411085">
        <w:t>ait</w:t>
      </w:r>
      <w:r w:rsidR="005D05E3" w:rsidRPr="00411085">
        <w:t xml:space="preserve"> </w:t>
      </w:r>
      <w:r w:rsidR="005D05E3" w:rsidRPr="00B86FC9">
        <w:rPr>
          <w:b/>
          <w:bCs/>
        </w:rPr>
        <w:t>une qualité relativement moyenne de l’eau.</w:t>
      </w:r>
      <w:r w:rsidR="005D05E3" w:rsidRPr="00411085">
        <w:t xml:space="preserve"> La robustesse de l’indice </w:t>
      </w:r>
      <w:r w:rsidRPr="00411085">
        <w:t>appar</w:t>
      </w:r>
      <w:r w:rsidRPr="00411085">
        <w:rPr>
          <w:szCs w:val="24"/>
        </w:rPr>
        <w:t>aissait</w:t>
      </w:r>
      <w:r w:rsidR="005D05E3" w:rsidRPr="00411085">
        <w:rPr>
          <w:szCs w:val="24"/>
        </w:rPr>
        <w:t xml:space="preserve"> </w:t>
      </w:r>
      <w:r w:rsidRPr="00411085">
        <w:rPr>
          <w:szCs w:val="24"/>
        </w:rPr>
        <w:t xml:space="preserve">faible car si l’on faisait abstraction du taxon indicateur, le groupe indicateur passait à 4/9 (trichoptère </w:t>
      </w:r>
      <w:r w:rsidRPr="00411085">
        <w:rPr>
          <w:i/>
          <w:szCs w:val="24"/>
        </w:rPr>
        <w:t>Psychomyiidae Tinodes</w:t>
      </w:r>
      <w:r w:rsidRPr="00411085">
        <w:rPr>
          <w:szCs w:val="24"/>
        </w:rPr>
        <w:t xml:space="preserve">) et la variété faunistique perdait un rang (de 8 à 7/14) ; l’indice biologique chutait alors de deux unités pour se situer à 10/20. </w:t>
      </w:r>
      <w:r w:rsidR="005848A0" w:rsidRPr="00411085">
        <w:rPr>
          <w:szCs w:val="24"/>
        </w:rPr>
        <w:t>Notons également la très faible présence de taxons appartenant à des groupes supérieurs, plus polluo</w:t>
      </w:r>
      <w:r w:rsidRPr="00411085">
        <w:rPr>
          <w:szCs w:val="24"/>
        </w:rPr>
        <w:t> </w:t>
      </w:r>
      <w:r w:rsidR="005848A0" w:rsidRPr="00411085">
        <w:rPr>
          <w:szCs w:val="24"/>
        </w:rPr>
        <w:t>-</w:t>
      </w:r>
      <w:r w:rsidRPr="00411085">
        <w:rPr>
          <w:szCs w:val="24"/>
        </w:rPr>
        <w:t> </w:t>
      </w:r>
      <w:r w:rsidR="005848A0" w:rsidRPr="00411085">
        <w:rPr>
          <w:szCs w:val="24"/>
        </w:rPr>
        <w:t xml:space="preserve">sensibles, avec seulement le </w:t>
      </w:r>
      <w:r w:rsidR="00E50419" w:rsidRPr="00411085">
        <w:rPr>
          <w:szCs w:val="24"/>
        </w:rPr>
        <w:t xml:space="preserve">trichoptère </w:t>
      </w:r>
      <w:r w:rsidR="005848A0" w:rsidRPr="00411085">
        <w:rPr>
          <w:i/>
          <w:szCs w:val="24"/>
        </w:rPr>
        <w:t xml:space="preserve">Goeridae </w:t>
      </w:r>
      <w:r w:rsidR="005848A0" w:rsidRPr="00411085">
        <w:rPr>
          <w:szCs w:val="24"/>
        </w:rPr>
        <w:t>recensé (GI 7</w:t>
      </w:r>
      <w:r w:rsidR="00E50419" w:rsidRPr="00411085">
        <w:rPr>
          <w:szCs w:val="24"/>
        </w:rPr>
        <w:t>/9</w:t>
      </w:r>
      <w:r w:rsidR="005848A0" w:rsidRPr="00411085">
        <w:rPr>
          <w:szCs w:val="24"/>
        </w:rPr>
        <w:t>) au niveau des prélèvements effectués.</w:t>
      </w:r>
    </w:p>
    <w:p w14:paraId="647B07AA" w14:textId="77777777" w:rsidR="005D05E3" w:rsidRPr="00411085" w:rsidRDefault="005D05E3" w:rsidP="005D05E3">
      <w:pPr>
        <w:rPr>
          <w:rFonts w:ascii="Calibri" w:hAnsi="Calibri"/>
          <w:sz w:val="24"/>
          <w:szCs w:val="24"/>
          <w:highlight w:val="yellow"/>
        </w:rPr>
      </w:pPr>
    </w:p>
    <w:p w14:paraId="5EE1F72C" w14:textId="4767EAA6" w:rsidR="005848A0" w:rsidRPr="00411085" w:rsidRDefault="005848A0" w:rsidP="005848A0">
      <w:pPr>
        <w:pStyle w:val="Retraitnormal"/>
        <w:ind w:left="0"/>
        <w:rPr>
          <w:rFonts w:ascii="Calibri" w:hAnsi="Calibri"/>
          <w:sz w:val="24"/>
          <w:szCs w:val="24"/>
        </w:rPr>
      </w:pPr>
      <w:r w:rsidRPr="00411085">
        <w:rPr>
          <w:rFonts w:ascii="Calibri" w:hAnsi="Calibri"/>
          <w:sz w:val="24"/>
          <w:szCs w:val="24"/>
        </w:rPr>
        <w:t xml:space="preserve">La valeur de la variété taxonomique (v = </w:t>
      </w:r>
      <w:r w:rsidR="009A6037" w:rsidRPr="00411085">
        <w:rPr>
          <w:rFonts w:ascii="Calibri" w:hAnsi="Calibri"/>
          <w:sz w:val="24"/>
          <w:szCs w:val="24"/>
        </w:rPr>
        <w:t>25</w:t>
      </w:r>
      <w:r w:rsidRPr="00411085">
        <w:rPr>
          <w:rFonts w:ascii="Calibri" w:hAnsi="Calibri"/>
          <w:sz w:val="24"/>
          <w:szCs w:val="24"/>
        </w:rPr>
        <w:t xml:space="preserve">) </w:t>
      </w:r>
      <w:r w:rsidR="00E50419" w:rsidRPr="00411085">
        <w:rPr>
          <w:rFonts w:ascii="Calibri" w:hAnsi="Calibri"/>
          <w:sz w:val="24"/>
          <w:szCs w:val="24"/>
        </w:rPr>
        <w:t xml:space="preserve">était </w:t>
      </w:r>
      <w:r w:rsidR="009A6037" w:rsidRPr="00411085">
        <w:rPr>
          <w:rFonts w:ascii="Calibri" w:hAnsi="Calibri"/>
          <w:sz w:val="24"/>
          <w:szCs w:val="24"/>
        </w:rPr>
        <w:t>peu élevée et mettait en cause la qualité habitationnelle de la station</w:t>
      </w:r>
      <w:r w:rsidRPr="00411085">
        <w:rPr>
          <w:rFonts w:ascii="Calibri" w:hAnsi="Calibri"/>
          <w:sz w:val="24"/>
          <w:szCs w:val="24"/>
        </w:rPr>
        <w:t xml:space="preserve">. Le cours d’eau </w:t>
      </w:r>
      <w:r w:rsidR="00E50419" w:rsidRPr="00411085">
        <w:rPr>
          <w:rFonts w:ascii="Calibri" w:hAnsi="Calibri"/>
          <w:sz w:val="24"/>
          <w:szCs w:val="24"/>
        </w:rPr>
        <w:t xml:space="preserve">présentait </w:t>
      </w:r>
      <w:r w:rsidRPr="00411085">
        <w:rPr>
          <w:rFonts w:ascii="Calibri" w:hAnsi="Calibri"/>
          <w:sz w:val="24"/>
          <w:szCs w:val="24"/>
        </w:rPr>
        <w:t>une grande homogénéité des fonds avec 84% de la surface occupée par des substrats très peu biogènes qui n’offr</w:t>
      </w:r>
      <w:r w:rsidR="00E50419" w:rsidRPr="00411085">
        <w:rPr>
          <w:rFonts w:ascii="Calibri" w:hAnsi="Calibri"/>
          <w:sz w:val="24"/>
          <w:szCs w:val="24"/>
        </w:rPr>
        <w:t>ai</w:t>
      </w:r>
      <w:r w:rsidRPr="00411085">
        <w:rPr>
          <w:rFonts w:ascii="Calibri" w:hAnsi="Calibri"/>
          <w:sz w:val="24"/>
          <w:szCs w:val="24"/>
        </w:rPr>
        <w:t>ent pas d’interstices permettant l’installation et le développement d’une faune benthique riche et variée (69% de limons et 15% de dalle argileuse). La Grozonne présent</w:t>
      </w:r>
      <w:r w:rsidR="00E50419" w:rsidRPr="00411085">
        <w:rPr>
          <w:rFonts w:ascii="Calibri" w:hAnsi="Calibri"/>
          <w:sz w:val="24"/>
          <w:szCs w:val="24"/>
        </w:rPr>
        <w:t>ait</w:t>
      </w:r>
      <w:r w:rsidRPr="00411085">
        <w:rPr>
          <w:rFonts w:ascii="Calibri" w:hAnsi="Calibri"/>
          <w:sz w:val="24"/>
          <w:szCs w:val="24"/>
        </w:rPr>
        <w:t xml:space="preserve"> donc </w:t>
      </w:r>
      <w:r w:rsidR="00795D66" w:rsidRPr="00411085">
        <w:rPr>
          <w:rFonts w:ascii="Calibri" w:hAnsi="Calibri"/>
          <w:sz w:val="24"/>
          <w:szCs w:val="24"/>
        </w:rPr>
        <w:t xml:space="preserve">comme caractéristique </w:t>
      </w:r>
      <w:r w:rsidRPr="00B86FC9">
        <w:rPr>
          <w:rFonts w:ascii="Calibri" w:hAnsi="Calibri"/>
          <w:b/>
          <w:bCs/>
          <w:sz w:val="24"/>
          <w:szCs w:val="24"/>
        </w:rPr>
        <w:t xml:space="preserve">un déficit en matériaux </w:t>
      </w:r>
      <w:r w:rsidR="00795D66" w:rsidRPr="00B86FC9">
        <w:rPr>
          <w:rFonts w:ascii="Calibri" w:hAnsi="Calibri"/>
          <w:sz w:val="24"/>
          <w:szCs w:val="24"/>
        </w:rPr>
        <w:t xml:space="preserve">(origine naturelle et non anthropique) </w:t>
      </w:r>
      <w:r w:rsidRPr="00B86FC9">
        <w:rPr>
          <w:rFonts w:ascii="Calibri" w:hAnsi="Calibri"/>
          <w:sz w:val="24"/>
          <w:szCs w:val="24"/>
        </w:rPr>
        <w:t xml:space="preserve">qui </w:t>
      </w:r>
      <w:r w:rsidR="00E50419" w:rsidRPr="00B86FC9">
        <w:rPr>
          <w:rFonts w:ascii="Calibri" w:hAnsi="Calibri"/>
          <w:sz w:val="24"/>
          <w:szCs w:val="24"/>
        </w:rPr>
        <w:t>altérait</w:t>
      </w:r>
      <w:r w:rsidR="00EF5BD5" w:rsidRPr="00411085">
        <w:rPr>
          <w:rFonts w:ascii="Calibri" w:hAnsi="Calibri"/>
          <w:sz w:val="24"/>
          <w:szCs w:val="24"/>
        </w:rPr>
        <w:t xml:space="preserve"> la</w:t>
      </w:r>
      <w:r w:rsidRPr="00411085">
        <w:rPr>
          <w:rFonts w:ascii="Calibri" w:hAnsi="Calibri"/>
          <w:sz w:val="24"/>
          <w:szCs w:val="24"/>
        </w:rPr>
        <w:t xml:space="preserve"> qualité habitationnelle de la station</w:t>
      </w:r>
      <w:r w:rsidR="00795D66" w:rsidRPr="00411085">
        <w:rPr>
          <w:rFonts w:ascii="Calibri" w:hAnsi="Calibri"/>
          <w:sz w:val="24"/>
          <w:szCs w:val="24"/>
        </w:rPr>
        <w:t xml:space="preserve">, </w:t>
      </w:r>
      <w:r w:rsidRPr="00B86FC9">
        <w:rPr>
          <w:rFonts w:ascii="Calibri" w:hAnsi="Calibri"/>
          <w:b/>
          <w:bCs/>
          <w:sz w:val="24"/>
          <w:szCs w:val="24"/>
        </w:rPr>
        <w:t>les berges fortement érodées et l’incision du lit prononcée</w:t>
      </w:r>
      <w:r w:rsidRPr="00411085">
        <w:rPr>
          <w:rFonts w:ascii="Calibri" w:hAnsi="Calibri"/>
          <w:sz w:val="24"/>
          <w:szCs w:val="24"/>
        </w:rPr>
        <w:t xml:space="preserve"> accentuant ce constat.</w:t>
      </w:r>
    </w:p>
    <w:p w14:paraId="5803E0EA" w14:textId="77777777" w:rsidR="009A6037" w:rsidRPr="00411085" w:rsidRDefault="009A6037" w:rsidP="005848A0">
      <w:pPr>
        <w:pStyle w:val="Retraitnormal"/>
        <w:ind w:left="0"/>
        <w:rPr>
          <w:rFonts w:ascii="Calibri" w:hAnsi="Calibri"/>
          <w:sz w:val="24"/>
          <w:szCs w:val="24"/>
        </w:rPr>
      </w:pPr>
    </w:p>
    <w:p w14:paraId="1DD43AD6" w14:textId="4F9117DB" w:rsidR="005D05E3" w:rsidRPr="00411085" w:rsidRDefault="005D05E3" w:rsidP="005D05E3">
      <w:pPr>
        <w:pStyle w:val="Retraitnormal"/>
        <w:ind w:left="0"/>
        <w:rPr>
          <w:rFonts w:ascii="Calibri" w:hAnsi="Calibri"/>
          <w:sz w:val="24"/>
          <w:szCs w:val="24"/>
          <w:highlight w:val="yellow"/>
        </w:rPr>
      </w:pPr>
    </w:p>
    <w:p w14:paraId="71E1F423" w14:textId="7B3BDD54" w:rsidR="00847798" w:rsidRPr="00411085" w:rsidRDefault="00847798">
      <w:pPr>
        <w:jc w:val="left"/>
        <w:rPr>
          <w:rFonts w:ascii="Calibri" w:hAnsi="Calibri"/>
          <w:sz w:val="24"/>
          <w:szCs w:val="24"/>
          <w:highlight w:val="yellow"/>
        </w:rPr>
      </w:pPr>
      <w:r w:rsidRPr="00411085">
        <w:rPr>
          <w:rFonts w:ascii="Calibri" w:hAnsi="Calibri"/>
          <w:sz w:val="24"/>
          <w:szCs w:val="24"/>
          <w:highlight w:val="yellow"/>
        </w:rPr>
        <w:br w:type="page"/>
      </w:r>
    </w:p>
    <w:p w14:paraId="045FDF1A" w14:textId="086CF49E" w:rsidR="005D05E3" w:rsidRPr="00411085" w:rsidRDefault="005D05E3" w:rsidP="005D05E3">
      <w:pPr>
        <w:pStyle w:val="Retraitnormal"/>
        <w:ind w:left="0"/>
        <w:rPr>
          <w:rFonts w:ascii="Calibri" w:hAnsi="Calibri"/>
          <w:sz w:val="24"/>
          <w:szCs w:val="24"/>
          <w:highlight w:val="yellow"/>
        </w:rPr>
      </w:pPr>
    </w:p>
    <w:p w14:paraId="6CFE89A3" w14:textId="760A95F0" w:rsidR="005D05E3" w:rsidRPr="00411085" w:rsidRDefault="00847798" w:rsidP="009D1C52">
      <w:pPr>
        <w:pStyle w:val="Retraitnormal"/>
        <w:ind w:left="0"/>
        <w:jc w:val="center"/>
        <w:rPr>
          <w:rFonts w:ascii="Calibri" w:hAnsi="Calibri"/>
          <w:sz w:val="24"/>
          <w:szCs w:val="24"/>
          <w:highlight w:val="yellow"/>
        </w:rPr>
      </w:pPr>
      <w:r w:rsidRPr="00411085">
        <w:rPr>
          <w:noProof/>
        </w:rPr>
        <w:drawing>
          <wp:inline distT="0" distB="0" distL="0" distR="0" wp14:anchorId="35287F27" wp14:editId="6A4FA11B">
            <wp:extent cx="3324225" cy="2019300"/>
            <wp:effectExtent l="19050" t="19050" r="28575" b="19050"/>
            <wp:docPr id="467" name="Image 467" descr="11-325 VS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11-325 VS0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324225" cy="2019300"/>
                    </a:xfrm>
                    <a:prstGeom prst="rect">
                      <a:avLst/>
                    </a:prstGeom>
                    <a:noFill/>
                    <a:ln w="9525">
                      <a:solidFill>
                        <a:srgbClr val="000000"/>
                      </a:solidFill>
                      <a:miter lim="800000"/>
                      <a:headEnd/>
                      <a:tailEnd/>
                    </a:ln>
                  </pic:spPr>
                </pic:pic>
              </a:graphicData>
            </a:graphic>
          </wp:inline>
        </w:drawing>
      </w:r>
    </w:p>
    <w:p w14:paraId="7BF31DF5" w14:textId="175F75DA" w:rsidR="005D05E3" w:rsidRPr="00411085" w:rsidRDefault="005D05E3" w:rsidP="005D05E3">
      <w:pPr>
        <w:pStyle w:val="Retraitnormal"/>
        <w:ind w:left="0"/>
        <w:rPr>
          <w:rFonts w:ascii="Calibri" w:hAnsi="Calibri"/>
          <w:sz w:val="12"/>
          <w:szCs w:val="12"/>
        </w:rPr>
      </w:pPr>
    </w:p>
    <w:p w14:paraId="4FC3F58D" w14:textId="16C1F610" w:rsidR="005D05E3" w:rsidRPr="00411085" w:rsidRDefault="00847798" w:rsidP="009D1C52">
      <w:pPr>
        <w:pStyle w:val="Retraitnormal"/>
        <w:ind w:left="0"/>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2E4D5FEC" wp14:editId="306D9CDC">
                <wp:extent cx="5914390" cy="278765"/>
                <wp:effectExtent l="0" t="0" r="0" b="6985"/>
                <wp:docPr id="18" name="Text Box 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E2CE39" w14:textId="5BAC7AF3" w:rsidR="009F4AA2" w:rsidRPr="00D85DFF" w:rsidRDefault="009F4AA2" w:rsidP="00D85DFF">
                            <w:pPr>
                              <w:pStyle w:val="Lgende"/>
                              <w:rPr>
                                <w:rFonts w:ascii="Calibri" w:hAnsi="Calibri"/>
                                <w:sz w:val="18"/>
                                <w:szCs w:val="18"/>
                              </w:rPr>
                            </w:pPr>
                            <w:bookmarkStart w:id="419" w:name="_Toc46475792"/>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31</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Grozonne à Grozon - 2012</w:t>
                            </w:r>
                            <w:bookmarkEnd w:id="419"/>
                          </w:p>
                        </w:txbxContent>
                      </wps:txbx>
                      <wps:bodyPr rot="0" vert="horz" wrap="square" lIns="0" tIns="0" rIns="0" bIns="0" anchor="t" anchorCtr="0" upright="1">
                        <a:spAutoFit/>
                      </wps:bodyPr>
                    </wps:wsp>
                  </a:graphicData>
                </a:graphic>
              </wp:inline>
            </w:drawing>
          </mc:Choice>
          <mc:Fallback>
            <w:pict>
              <v:shape w14:anchorId="2E4D5FEC" id="Text Box 599" o:spid="_x0000_s1083"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" stroked="f">
                <v:textbox style="mso-fit-shape-to-text:t" inset="0,0,0,0">
                  <w:txbxContent>
                    <w:p w14:paraId="49E2CE39" w14:textId="5BAC7AF3" w:rsidR="009F4AA2" w:rsidRPr="00D85DFF" w:rsidRDefault="009F4AA2" w:rsidP="00D85DFF">
                      <w:pPr>
                        <w:pStyle w:val="Lgende"/>
                        <w:rPr>
                          <w:rFonts w:ascii="Calibri" w:hAnsi="Calibri"/>
                          <w:sz w:val="18"/>
                          <w:szCs w:val="18"/>
                        </w:rPr>
                      </w:pPr>
                      <w:bookmarkStart w:id="420" w:name="_Toc46475792"/>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31</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Grozonne à Grozon - 2012</w:t>
                      </w:r>
                      <w:bookmarkEnd w:id="420"/>
                    </w:p>
                  </w:txbxContent>
                </v:textbox>
                <w10:anchorlock/>
              </v:shape>
            </w:pict>
          </mc:Fallback>
        </mc:AlternateContent>
      </w:r>
    </w:p>
    <w:p w14:paraId="65AE7262" w14:textId="77777777" w:rsidR="00E50419" w:rsidRPr="00411085" w:rsidRDefault="00E50419" w:rsidP="009D1C52">
      <w:pPr>
        <w:pStyle w:val="Retraitnormal"/>
        <w:ind w:left="0"/>
        <w:rPr>
          <w:rFonts w:ascii="Calibri" w:hAnsi="Calibri" w:cs="Calibri"/>
          <w:b/>
          <w:sz w:val="24"/>
          <w:szCs w:val="24"/>
        </w:rPr>
      </w:pPr>
    </w:p>
    <w:p w14:paraId="0B2BF134" w14:textId="5ED112ED" w:rsidR="00847798" w:rsidRPr="00411085" w:rsidRDefault="00847798" w:rsidP="00847798">
      <w:pPr>
        <w:rPr>
          <w:rFonts w:ascii="Calibri" w:hAnsi="Calibri"/>
          <w:i/>
          <w:sz w:val="24"/>
          <w:szCs w:val="24"/>
        </w:rPr>
      </w:pPr>
      <w:r w:rsidRPr="00411085">
        <w:rPr>
          <w:rFonts w:ascii="Calibri" w:hAnsi="Calibri" w:cs="Calibri"/>
          <w:sz w:val="24"/>
          <w:szCs w:val="24"/>
        </w:rPr>
        <w:t xml:space="preserve">64 % du peuplement de </w:t>
      </w:r>
      <w:r w:rsidR="009C5C36">
        <w:rPr>
          <w:rFonts w:ascii="Calibri" w:hAnsi="Calibri" w:cs="Calibri"/>
          <w:sz w:val="24"/>
          <w:szCs w:val="24"/>
        </w:rPr>
        <w:t>macroinvertébrés</w:t>
      </w:r>
      <w:r w:rsidRPr="00411085">
        <w:rPr>
          <w:rFonts w:ascii="Calibri" w:hAnsi="Calibri" w:cs="Calibri"/>
          <w:sz w:val="24"/>
          <w:szCs w:val="24"/>
        </w:rPr>
        <w:t xml:space="preserve"> était constitué par des organismes β-mésosaprobes et α-mésosaprobes (polluo-résistants aux pollutions organiques),</w:t>
      </w:r>
      <w:r w:rsidRPr="00411085">
        <w:rPr>
          <w:rFonts w:ascii="Calibri" w:hAnsi="Calibri"/>
          <w:sz w:val="24"/>
          <w:szCs w:val="24"/>
        </w:rPr>
        <w:t xml:space="preserve"> tels que les trichoptères </w:t>
      </w:r>
      <w:r w:rsidRPr="00411085">
        <w:rPr>
          <w:rFonts w:ascii="Calibri" w:hAnsi="Calibri"/>
          <w:i/>
          <w:sz w:val="24"/>
          <w:szCs w:val="24"/>
        </w:rPr>
        <w:t>Hydropsychidae Hydropsyche</w:t>
      </w:r>
      <w:r w:rsidRPr="00411085">
        <w:rPr>
          <w:rFonts w:ascii="Calibri" w:hAnsi="Calibri"/>
          <w:sz w:val="24"/>
          <w:szCs w:val="24"/>
        </w:rPr>
        <w:t xml:space="preserve">, </w:t>
      </w:r>
      <w:r w:rsidRPr="00411085">
        <w:rPr>
          <w:rFonts w:ascii="Calibri" w:hAnsi="Calibri"/>
          <w:i/>
          <w:sz w:val="24"/>
          <w:szCs w:val="24"/>
        </w:rPr>
        <w:t>Hydroptilidae (Agraylea, Hydroptila)</w:t>
      </w:r>
      <w:r w:rsidRPr="00411085">
        <w:rPr>
          <w:rFonts w:ascii="Calibri" w:hAnsi="Calibri"/>
          <w:sz w:val="24"/>
          <w:szCs w:val="24"/>
        </w:rPr>
        <w:t xml:space="preserve">, </w:t>
      </w:r>
      <w:r w:rsidRPr="00411085">
        <w:rPr>
          <w:rFonts w:ascii="Calibri" w:hAnsi="Calibri"/>
          <w:i/>
          <w:sz w:val="24"/>
          <w:szCs w:val="24"/>
        </w:rPr>
        <w:t>Leptoceridae Athripsodes</w:t>
      </w:r>
      <w:r w:rsidRPr="00411085">
        <w:rPr>
          <w:rFonts w:ascii="Calibri" w:hAnsi="Calibri"/>
          <w:sz w:val="24"/>
          <w:szCs w:val="24"/>
        </w:rPr>
        <w:t xml:space="preserve"> et </w:t>
      </w:r>
      <w:r w:rsidRPr="00411085">
        <w:rPr>
          <w:rFonts w:ascii="Calibri" w:hAnsi="Calibri"/>
          <w:i/>
          <w:sz w:val="24"/>
          <w:szCs w:val="24"/>
        </w:rPr>
        <w:t xml:space="preserve">Polycentropodidae Cyrnus, </w:t>
      </w:r>
      <w:r w:rsidRPr="00411085">
        <w:rPr>
          <w:rFonts w:ascii="Calibri" w:hAnsi="Calibri" w:cs="Calibri"/>
          <w:sz w:val="24"/>
          <w:szCs w:val="24"/>
        </w:rPr>
        <w:t xml:space="preserve">les coléoptères </w:t>
      </w:r>
      <w:r w:rsidRPr="00411085">
        <w:rPr>
          <w:rFonts w:ascii="Calibri" w:hAnsi="Calibri" w:cs="Calibri"/>
          <w:i/>
          <w:sz w:val="24"/>
          <w:szCs w:val="24"/>
        </w:rPr>
        <w:t xml:space="preserve">Elmidae Oulimnius </w:t>
      </w:r>
      <w:r w:rsidRPr="00411085">
        <w:rPr>
          <w:rFonts w:ascii="Calibri" w:hAnsi="Calibri" w:cs="Calibri"/>
          <w:sz w:val="24"/>
          <w:szCs w:val="24"/>
        </w:rPr>
        <w:t xml:space="preserve">et </w:t>
      </w:r>
      <w:r w:rsidRPr="00411085">
        <w:rPr>
          <w:rFonts w:ascii="Calibri" w:hAnsi="Calibri" w:cs="Calibri"/>
          <w:i/>
          <w:sz w:val="24"/>
          <w:szCs w:val="24"/>
        </w:rPr>
        <w:t xml:space="preserve">Haliplidae Haliplus, </w:t>
      </w:r>
      <w:r w:rsidRPr="00411085">
        <w:rPr>
          <w:rFonts w:ascii="Calibri" w:hAnsi="Calibri"/>
          <w:sz w:val="24"/>
          <w:szCs w:val="24"/>
        </w:rPr>
        <w:t>les diptères</w:t>
      </w:r>
      <w:r w:rsidRPr="00411085">
        <w:rPr>
          <w:rFonts w:ascii="Calibri" w:hAnsi="Calibri"/>
          <w:i/>
          <w:sz w:val="24"/>
          <w:szCs w:val="24"/>
        </w:rPr>
        <w:t xml:space="preserve"> Empididae, Limoniidae</w:t>
      </w:r>
      <w:r w:rsidRPr="00411085">
        <w:rPr>
          <w:rFonts w:ascii="Calibri" w:hAnsi="Calibri"/>
          <w:sz w:val="24"/>
          <w:szCs w:val="24"/>
        </w:rPr>
        <w:t xml:space="preserve"> et</w:t>
      </w:r>
      <w:r w:rsidRPr="00411085">
        <w:rPr>
          <w:rFonts w:ascii="Calibri" w:hAnsi="Calibri"/>
          <w:i/>
          <w:sz w:val="24"/>
          <w:szCs w:val="24"/>
        </w:rPr>
        <w:t xml:space="preserve"> Psychodidae,</w:t>
      </w:r>
      <w:r w:rsidRPr="00411085">
        <w:rPr>
          <w:rFonts w:ascii="Calibri" w:hAnsi="Calibri"/>
          <w:sz w:val="24"/>
          <w:szCs w:val="24"/>
        </w:rPr>
        <w:t xml:space="preserve"> l’amphipode </w:t>
      </w:r>
      <w:r w:rsidRPr="00411085">
        <w:rPr>
          <w:rFonts w:ascii="Calibri" w:hAnsi="Calibri"/>
          <w:i/>
          <w:sz w:val="24"/>
          <w:szCs w:val="24"/>
        </w:rPr>
        <w:t>Gammaridae</w:t>
      </w:r>
      <w:r w:rsidRPr="00411085">
        <w:rPr>
          <w:rFonts w:ascii="Calibri" w:hAnsi="Calibri"/>
          <w:sz w:val="24"/>
          <w:szCs w:val="24"/>
        </w:rPr>
        <w:t xml:space="preserve"> </w:t>
      </w:r>
      <w:r w:rsidRPr="00411085">
        <w:rPr>
          <w:rFonts w:ascii="Calibri" w:hAnsi="Calibri"/>
          <w:i/>
          <w:sz w:val="24"/>
          <w:szCs w:val="24"/>
        </w:rPr>
        <w:t xml:space="preserve">Gammarus </w:t>
      </w:r>
      <w:r w:rsidRPr="00411085">
        <w:rPr>
          <w:rFonts w:ascii="Calibri" w:hAnsi="Calibri"/>
          <w:iCs/>
          <w:sz w:val="24"/>
          <w:szCs w:val="24"/>
        </w:rPr>
        <w:t>et l</w:t>
      </w:r>
      <w:r w:rsidRPr="00411085">
        <w:rPr>
          <w:rFonts w:ascii="Calibri" w:hAnsi="Calibri"/>
          <w:sz w:val="24"/>
          <w:szCs w:val="24"/>
        </w:rPr>
        <w:t xml:space="preserve">es achètes </w:t>
      </w:r>
      <w:r w:rsidRPr="00411085">
        <w:rPr>
          <w:rFonts w:ascii="Calibri" w:hAnsi="Calibri"/>
          <w:i/>
          <w:sz w:val="24"/>
          <w:szCs w:val="24"/>
        </w:rPr>
        <w:t xml:space="preserve">Erpobdellidae </w:t>
      </w:r>
      <w:r w:rsidRPr="00411085">
        <w:rPr>
          <w:rFonts w:ascii="Calibri" w:hAnsi="Calibri"/>
          <w:iCs/>
          <w:sz w:val="24"/>
          <w:szCs w:val="24"/>
        </w:rPr>
        <w:t>et</w:t>
      </w:r>
      <w:r w:rsidRPr="00411085">
        <w:rPr>
          <w:rFonts w:ascii="Calibri" w:hAnsi="Calibri"/>
          <w:i/>
          <w:sz w:val="24"/>
          <w:szCs w:val="24"/>
        </w:rPr>
        <w:t xml:space="preserve"> Glossiphoniidae.</w:t>
      </w:r>
    </w:p>
    <w:p w14:paraId="2FD11855" w14:textId="663ADA40" w:rsidR="00847798" w:rsidRPr="00411085" w:rsidRDefault="00847798" w:rsidP="00847798">
      <w:pPr>
        <w:rPr>
          <w:rFonts w:ascii="Calibri" w:hAnsi="Calibri"/>
          <w:sz w:val="24"/>
          <w:szCs w:val="24"/>
        </w:rPr>
      </w:pPr>
      <w:r w:rsidRPr="00411085">
        <w:rPr>
          <w:rFonts w:ascii="Calibri" w:hAnsi="Calibri"/>
          <w:sz w:val="24"/>
          <w:szCs w:val="24"/>
        </w:rPr>
        <w:t xml:space="preserve">Seulement 36 % </w:t>
      </w:r>
      <w:r w:rsidRPr="00411085">
        <w:rPr>
          <w:rFonts w:ascii="Calibri" w:hAnsi="Calibri" w:cs="Calibri"/>
          <w:sz w:val="24"/>
          <w:szCs w:val="24"/>
        </w:rPr>
        <w:t xml:space="preserve">du peuplement de </w:t>
      </w:r>
      <w:r w:rsidR="009C5C36">
        <w:rPr>
          <w:rFonts w:ascii="Calibri" w:hAnsi="Calibri" w:cs="Calibri"/>
          <w:sz w:val="24"/>
          <w:szCs w:val="24"/>
        </w:rPr>
        <w:t>macroinvertébrés</w:t>
      </w:r>
      <w:r w:rsidRPr="00411085">
        <w:rPr>
          <w:rFonts w:ascii="Calibri" w:hAnsi="Calibri" w:cs="Calibri"/>
          <w:sz w:val="24"/>
          <w:szCs w:val="24"/>
        </w:rPr>
        <w:t xml:space="preserve"> était constitué par des organismes </w:t>
      </w:r>
      <w:r w:rsidRPr="00411085">
        <w:rPr>
          <w:rFonts w:ascii="Calibri" w:hAnsi="Calibri"/>
          <w:bCs/>
          <w:sz w:val="24"/>
          <w:szCs w:val="24"/>
        </w:rPr>
        <w:t xml:space="preserve">xénosaprobes et oligosaprobes (pas du tout ou faiblement polluo-résistants aux pollutions organiques), comme le trichoptère </w:t>
      </w:r>
      <w:r w:rsidRPr="00411085">
        <w:rPr>
          <w:rFonts w:ascii="Calibri" w:hAnsi="Calibri"/>
          <w:bCs/>
          <w:i/>
          <w:iCs/>
          <w:sz w:val="24"/>
          <w:szCs w:val="24"/>
        </w:rPr>
        <w:t>Goeridae</w:t>
      </w:r>
      <w:r w:rsidRPr="00411085">
        <w:rPr>
          <w:rFonts w:ascii="Calibri" w:hAnsi="Calibri"/>
          <w:bCs/>
          <w:sz w:val="24"/>
          <w:szCs w:val="24"/>
        </w:rPr>
        <w:t>.</w:t>
      </w:r>
    </w:p>
    <w:p w14:paraId="521D12F0" w14:textId="77777777" w:rsidR="005D05E3" w:rsidRPr="00411085" w:rsidRDefault="005D05E3" w:rsidP="005D05E3">
      <w:pPr>
        <w:pStyle w:val="Para3"/>
        <w:rPr>
          <w:b/>
          <w:highlight w:val="yellow"/>
        </w:rPr>
      </w:pPr>
    </w:p>
    <w:p w14:paraId="406C624B" w14:textId="56797813" w:rsidR="00661FB6" w:rsidRPr="00411085" w:rsidRDefault="005D05E3" w:rsidP="00661FB6">
      <w:pPr>
        <w:pStyle w:val="Para3"/>
        <w:rPr>
          <w:i/>
          <w:szCs w:val="24"/>
        </w:rPr>
      </w:pPr>
      <w:r w:rsidRPr="00411085">
        <w:rPr>
          <w:i/>
          <w:szCs w:val="24"/>
          <w:u w:val="single"/>
        </w:rPr>
        <w:t xml:space="preserve">Remarque </w:t>
      </w:r>
      <w:r w:rsidRPr="00411085">
        <w:rPr>
          <w:i/>
          <w:szCs w:val="24"/>
        </w:rPr>
        <w:t xml:space="preserve">: </w:t>
      </w:r>
      <w:r w:rsidR="00661FB6" w:rsidRPr="00411085">
        <w:rPr>
          <w:i/>
          <w:szCs w:val="24"/>
        </w:rPr>
        <w:t xml:space="preserve">en prenant en compte les 12 prélèvements, l’indice biologique calculé </w:t>
      </w:r>
      <w:r w:rsidR="00C03F31" w:rsidRPr="00411085">
        <w:rPr>
          <w:i/>
          <w:szCs w:val="24"/>
        </w:rPr>
        <w:t xml:space="preserve">augmentait </w:t>
      </w:r>
      <w:r w:rsidR="00661FB6" w:rsidRPr="00411085">
        <w:rPr>
          <w:i/>
          <w:szCs w:val="24"/>
        </w:rPr>
        <w:t>pour atteindre la note de 1</w:t>
      </w:r>
      <w:r w:rsidR="008B250B" w:rsidRPr="00411085">
        <w:rPr>
          <w:i/>
          <w:szCs w:val="24"/>
        </w:rPr>
        <w:t>4</w:t>
      </w:r>
      <w:r w:rsidR="00661FB6" w:rsidRPr="00411085">
        <w:rPr>
          <w:i/>
          <w:szCs w:val="24"/>
        </w:rPr>
        <w:t xml:space="preserve">/20. Ce gain </w:t>
      </w:r>
      <w:r w:rsidR="00C03F31" w:rsidRPr="00411085">
        <w:rPr>
          <w:i/>
          <w:szCs w:val="24"/>
        </w:rPr>
        <w:t xml:space="preserve">était </w:t>
      </w:r>
      <w:r w:rsidR="008B250B" w:rsidRPr="00411085">
        <w:rPr>
          <w:i/>
          <w:szCs w:val="24"/>
        </w:rPr>
        <w:t xml:space="preserve">uniquement </w:t>
      </w:r>
      <w:r w:rsidR="00661FB6" w:rsidRPr="00411085">
        <w:rPr>
          <w:i/>
          <w:szCs w:val="24"/>
        </w:rPr>
        <w:t>dû à la présence d’un taxon indicateur appartenant à un groupe plus élevé (GI</w:t>
      </w:r>
      <w:r w:rsidR="00C03F31" w:rsidRPr="00411085">
        <w:rPr>
          <w:i/>
          <w:szCs w:val="24"/>
        </w:rPr>
        <w:t xml:space="preserve"> </w:t>
      </w:r>
      <w:r w:rsidR="008B250B" w:rsidRPr="00411085">
        <w:rPr>
          <w:i/>
          <w:szCs w:val="24"/>
        </w:rPr>
        <w:t>7</w:t>
      </w:r>
      <w:r w:rsidR="00C03F31" w:rsidRPr="00411085">
        <w:rPr>
          <w:i/>
          <w:szCs w:val="24"/>
        </w:rPr>
        <w:t>/9</w:t>
      </w:r>
      <w:r w:rsidR="008B250B" w:rsidRPr="00411085">
        <w:rPr>
          <w:i/>
          <w:szCs w:val="24"/>
        </w:rPr>
        <w:t xml:space="preserve"> – Goeridae</w:t>
      </w:r>
      <w:r w:rsidR="00661FB6" w:rsidRPr="00411085">
        <w:rPr>
          <w:i/>
          <w:szCs w:val="24"/>
        </w:rPr>
        <w:t>).</w:t>
      </w:r>
    </w:p>
    <w:p w14:paraId="232F17E0" w14:textId="50098978" w:rsidR="00847798" w:rsidRPr="00411085" w:rsidRDefault="00847798" w:rsidP="00847798">
      <w:pPr>
        <w:rPr>
          <w:rFonts w:ascii="Calibri" w:hAnsi="Calibri"/>
          <w:sz w:val="24"/>
          <w:szCs w:val="24"/>
        </w:rPr>
      </w:pPr>
    </w:p>
    <w:p w14:paraId="60B3AB77" w14:textId="3F6AC746" w:rsidR="00847798" w:rsidRPr="00411085" w:rsidRDefault="00847798" w:rsidP="00847798">
      <w:pPr>
        <w:rPr>
          <w:rFonts w:ascii="Calibri" w:hAnsi="Calibri"/>
          <w:sz w:val="24"/>
          <w:szCs w:val="24"/>
        </w:rPr>
      </w:pPr>
      <w:bookmarkStart w:id="421" w:name="_Hlk15554166"/>
      <w:r w:rsidRPr="00411085">
        <w:rPr>
          <w:rFonts w:ascii="Calibri" w:hAnsi="Calibri"/>
          <w:b/>
          <w:bCs/>
          <w:sz w:val="24"/>
          <w:szCs w:val="24"/>
        </w:rPr>
        <w:t xml:space="preserve">Si l’on se réfère à l’I2M2 </w:t>
      </w:r>
      <w:r w:rsidRPr="00411085">
        <w:rPr>
          <w:rFonts w:ascii="Calibri" w:hAnsi="Calibri"/>
          <w:sz w:val="24"/>
          <w:szCs w:val="24"/>
        </w:rPr>
        <w:t xml:space="preserve">(0,1232 en EQR), </w:t>
      </w:r>
      <w:r w:rsidRPr="00411085">
        <w:rPr>
          <w:rFonts w:ascii="Calibri" w:hAnsi="Calibri"/>
          <w:b/>
          <w:bCs/>
          <w:sz w:val="24"/>
          <w:szCs w:val="24"/>
        </w:rPr>
        <w:t xml:space="preserve">la conformité n’était pas respectée avec un niveau d’état qualifié de </w:t>
      </w:r>
      <w:r w:rsidRPr="00B86FC9">
        <w:rPr>
          <w:rFonts w:ascii="Calibri" w:hAnsi="Calibri"/>
          <w:b/>
          <w:bCs/>
          <w:sz w:val="24"/>
          <w:szCs w:val="24"/>
        </w:rPr>
        <w:t>mauvais. La totalité des métriques étaient largement déficitaires</w:t>
      </w:r>
      <w:r w:rsidRPr="00411085">
        <w:rPr>
          <w:rFonts w:ascii="Calibri" w:hAnsi="Calibri"/>
          <w:sz w:val="24"/>
          <w:szCs w:val="24"/>
        </w:rPr>
        <w:t xml:space="preserve"> (niveau médiocre ou mauvais).</w:t>
      </w:r>
    </w:p>
    <w:p w14:paraId="67C5CBD2" w14:textId="77777777" w:rsidR="00847798" w:rsidRPr="00411085" w:rsidRDefault="00847798" w:rsidP="00847798">
      <w:pPr>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847798" w:rsidRPr="00411085" w14:paraId="0EAF9FD0" w14:textId="77777777" w:rsidTr="008A5420">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2A291E18" w14:textId="77777777" w:rsidR="00847798" w:rsidRPr="00411085" w:rsidRDefault="00847798" w:rsidP="00847798">
            <w:pPr>
              <w:spacing w:line="256" w:lineRule="auto"/>
              <w:ind w:left="113" w:right="113"/>
              <w:jc w:val="center"/>
              <w:rPr>
                <w:rFonts w:ascii="Calibri" w:hAnsi="Calibri"/>
                <w:color w:val="000000"/>
                <w:sz w:val="20"/>
                <w:lang w:eastAsia="en-US"/>
              </w:rPr>
            </w:pPr>
            <w:r w:rsidRPr="00411085">
              <w:rPr>
                <w:rFonts w:ascii="Calibri" w:hAnsi="Calibri"/>
                <w:b/>
                <w:bCs/>
                <w:sz w:val="20"/>
                <w:lang w:eastAsia="en-US"/>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6743A4A" w14:textId="77777777" w:rsidR="00847798" w:rsidRPr="00411085" w:rsidRDefault="00847798" w:rsidP="00847798">
            <w:pPr>
              <w:spacing w:line="256" w:lineRule="auto"/>
              <w:jc w:val="center"/>
              <w:rPr>
                <w:rFonts w:ascii="Calibri" w:hAnsi="Calibri"/>
                <w:b/>
                <w:bCs/>
                <w:sz w:val="20"/>
                <w:lang w:eastAsia="en-US"/>
              </w:rPr>
            </w:pPr>
            <w:r w:rsidRPr="00411085">
              <w:rPr>
                <w:rFonts w:ascii="Calibri" w:hAnsi="Calibri"/>
                <w:b/>
                <w:bCs/>
                <w:sz w:val="20"/>
                <w:lang w:eastAsia="en-US"/>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3ECEBDF" w14:textId="5ED884D9" w:rsidR="00847798" w:rsidRPr="00411085" w:rsidRDefault="00847798" w:rsidP="00847798">
            <w:pPr>
              <w:spacing w:line="256" w:lineRule="auto"/>
              <w:jc w:val="center"/>
              <w:rPr>
                <w:rFonts w:ascii="Calibri" w:hAnsi="Calibri"/>
                <w:b/>
                <w:bCs/>
                <w:sz w:val="20"/>
                <w:lang w:eastAsia="en-US"/>
              </w:rPr>
            </w:pPr>
            <w:r w:rsidRPr="00411085">
              <w:rPr>
                <w:rFonts w:ascii="Calibri" w:hAnsi="Calibri"/>
                <w:b/>
                <w:bCs/>
                <w:sz w:val="20"/>
                <w:lang w:eastAsia="en-US"/>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3218C53" w14:textId="77777777" w:rsidR="00847798" w:rsidRPr="00411085" w:rsidRDefault="00847798" w:rsidP="00847798">
            <w:pPr>
              <w:spacing w:line="256" w:lineRule="auto"/>
              <w:jc w:val="center"/>
              <w:rPr>
                <w:rFonts w:ascii="Calibri" w:hAnsi="Calibri"/>
                <w:b/>
                <w:bCs/>
                <w:sz w:val="20"/>
                <w:lang w:eastAsia="en-US"/>
              </w:rPr>
            </w:pPr>
            <w:r w:rsidRPr="00411085">
              <w:rPr>
                <w:rFonts w:ascii="Calibri" w:hAnsi="Calibri"/>
                <w:b/>
                <w:bCs/>
                <w:sz w:val="20"/>
                <w:lang w:eastAsia="en-US"/>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9111C79" w14:textId="77777777" w:rsidR="00847798" w:rsidRPr="00411085" w:rsidRDefault="00847798" w:rsidP="00847798">
            <w:pPr>
              <w:spacing w:line="256" w:lineRule="auto"/>
              <w:jc w:val="center"/>
              <w:rPr>
                <w:rFonts w:ascii="Calibri" w:hAnsi="Calibri"/>
                <w:b/>
                <w:bCs/>
                <w:sz w:val="20"/>
                <w:lang w:eastAsia="en-US"/>
              </w:rPr>
            </w:pPr>
            <w:r w:rsidRPr="00411085">
              <w:rPr>
                <w:rFonts w:ascii="Calibri" w:hAnsi="Calibri"/>
                <w:b/>
                <w:bCs/>
                <w:sz w:val="20"/>
                <w:lang w:eastAsia="en-US"/>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007E4360" w14:textId="77777777" w:rsidR="00847798" w:rsidRPr="00411085" w:rsidRDefault="00847798" w:rsidP="00847798">
            <w:pPr>
              <w:spacing w:line="256" w:lineRule="auto"/>
              <w:jc w:val="center"/>
              <w:rPr>
                <w:rFonts w:ascii="Calibri" w:hAnsi="Calibri"/>
                <w:b/>
                <w:bCs/>
                <w:sz w:val="20"/>
                <w:lang w:eastAsia="en-US"/>
              </w:rPr>
            </w:pPr>
            <w:r w:rsidRPr="00411085">
              <w:rPr>
                <w:rFonts w:ascii="Calibri" w:hAnsi="Calibri"/>
                <w:b/>
                <w:bCs/>
                <w:sz w:val="20"/>
                <w:lang w:eastAsia="en-US"/>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06EB5F31" w14:textId="77777777" w:rsidR="00847798" w:rsidRPr="00411085" w:rsidRDefault="00847798" w:rsidP="00847798">
            <w:pPr>
              <w:spacing w:line="256" w:lineRule="auto"/>
              <w:jc w:val="center"/>
              <w:rPr>
                <w:rFonts w:ascii="Calibri" w:hAnsi="Calibri"/>
                <w:b/>
                <w:bCs/>
                <w:sz w:val="20"/>
                <w:lang w:eastAsia="en-US"/>
              </w:rPr>
            </w:pPr>
            <w:r w:rsidRPr="00411085">
              <w:rPr>
                <w:rFonts w:ascii="Calibri" w:hAnsi="Calibri"/>
                <w:b/>
                <w:bCs/>
                <w:sz w:val="20"/>
                <w:lang w:eastAsia="en-US"/>
              </w:rPr>
              <w:t>Indice I2M2</w:t>
            </w:r>
          </w:p>
        </w:tc>
      </w:tr>
      <w:tr w:rsidR="00847798" w:rsidRPr="00411085" w14:paraId="0F013A80" w14:textId="77777777" w:rsidTr="00A43E1B">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2B8B5" w14:textId="77777777" w:rsidR="00847798" w:rsidRPr="00411085" w:rsidRDefault="00847798" w:rsidP="00847798">
            <w:pPr>
              <w:spacing w:line="256" w:lineRule="auto"/>
              <w:jc w:val="left"/>
              <w:rPr>
                <w:rFonts w:ascii="Calibri" w:hAnsi="Calibri"/>
                <w:color w:val="000000"/>
                <w:sz w:val="20"/>
                <w:lang w:eastAsia="en-US"/>
              </w:rPr>
            </w:pPr>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51C4B42F" w14:textId="1CE1CFF6" w:rsidR="00847798" w:rsidRPr="00411085" w:rsidRDefault="00847798" w:rsidP="00847798">
            <w:pPr>
              <w:spacing w:line="256" w:lineRule="auto"/>
              <w:jc w:val="center"/>
              <w:rPr>
                <w:rFonts w:ascii="Calibri" w:hAnsi="Calibri"/>
                <w:szCs w:val="22"/>
                <w:lang w:eastAsia="en-US"/>
              </w:rPr>
            </w:pPr>
            <w:r w:rsidRPr="00411085">
              <w:rPr>
                <w:rFonts w:ascii="Calibri" w:hAnsi="Calibri"/>
                <w:szCs w:val="22"/>
              </w:rPr>
              <w:t>0,0000</w:t>
            </w:r>
          </w:p>
        </w:tc>
        <w:tc>
          <w:tcPr>
            <w:tcW w:w="1536" w:type="dxa"/>
            <w:tcBorders>
              <w:top w:val="single" w:sz="4" w:space="0" w:color="auto"/>
              <w:left w:val="single" w:sz="4" w:space="0" w:color="auto"/>
              <w:bottom w:val="single" w:sz="4" w:space="0" w:color="auto"/>
              <w:right w:val="single" w:sz="4" w:space="0" w:color="auto"/>
            </w:tcBorders>
            <w:shd w:val="clear" w:color="auto" w:fill="FF9900"/>
            <w:vAlign w:val="center"/>
          </w:tcPr>
          <w:p w14:paraId="024148A8" w14:textId="60F59C28" w:rsidR="00847798" w:rsidRPr="00411085" w:rsidRDefault="00847798" w:rsidP="00847798">
            <w:pPr>
              <w:spacing w:line="256" w:lineRule="auto"/>
              <w:jc w:val="center"/>
              <w:rPr>
                <w:rFonts w:ascii="Calibri" w:hAnsi="Calibri"/>
                <w:szCs w:val="22"/>
                <w:lang w:eastAsia="en-US"/>
              </w:rPr>
            </w:pPr>
            <w:r w:rsidRPr="00411085">
              <w:rPr>
                <w:rFonts w:ascii="Calibri" w:hAnsi="Calibri"/>
                <w:szCs w:val="22"/>
              </w:rPr>
              <w:t>0,3674</w:t>
            </w:r>
          </w:p>
        </w:tc>
        <w:tc>
          <w:tcPr>
            <w:tcW w:w="1535" w:type="dxa"/>
            <w:tcBorders>
              <w:top w:val="single" w:sz="4" w:space="0" w:color="auto"/>
              <w:left w:val="single" w:sz="4" w:space="0" w:color="auto"/>
              <w:bottom w:val="single" w:sz="4" w:space="0" w:color="auto"/>
              <w:right w:val="single" w:sz="4" w:space="0" w:color="auto"/>
            </w:tcBorders>
            <w:shd w:val="clear" w:color="auto" w:fill="FF0000"/>
            <w:vAlign w:val="center"/>
          </w:tcPr>
          <w:p w14:paraId="1D8D121A" w14:textId="0D6FEC6E" w:rsidR="00847798" w:rsidRPr="00411085" w:rsidRDefault="00847798" w:rsidP="00847798">
            <w:pPr>
              <w:spacing w:line="256" w:lineRule="auto"/>
              <w:jc w:val="center"/>
              <w:rPr>
                <w:rFonts w:ascii="Calibri" w:hAnsi="Calibri"/>
                <w:szCs w:val="22"/>
                <w:lang w:eastAsia="en-US"/>
              </w:rPr>
            </w:pPr>
            <w:r w:rsidRPr="00411085">
              <w:rPr>
                <w:rFonts w:ascii="Calibri" w:hAnsi="Calibri"/>
                <w:szCs w:val="22"/>
              </w:rPr>
              <w:t>0,0000</w:t>
            </w:r>
          </w:p>
        </w:tc>
        <w:tc>
          <w:tcPr>
            <w:tcW w:w="1536" w:type="dxa"/>
            <w:tcBorders>
              <w:top w:val="single" w:sz="4" w:space="0" w:color="auto"/>
              <w:left w:val="single" w:sz="4" w:space="0" w:color="auto"/>
              <w:bottom w:val="single" w:sz="4" w:space="0" w:color="auto"/>
              <w:right w:val="single" w:sz="4" w:space="0" w:color="auto"/>
            </w:tcBorders>
            <w:shd w:val="clear" w:color="auto" w:fill="FF0000"/>
            <w:vAlign w:val="center"/>
          </w:tcPr>
          <w:p w14:paraId="47FC2459" w14:textId="0F5E9A4B" w:rsidR="00847798" w:rsidRPr="00411085" w:rsidRDefault="00847798" w:rsidP="00847798">
            <w:pPr>
              <w:spacing w:line="256" w:lineRule="auto"/>
              <w:jc w:val="center"/>
              <w:rPr>
                <w:rFonts w:ascii="Calibri" w:hAnsi="Calibri"/>
                <w:szCs w:val="22"/>
                <w:lang w:eastAsia="en-US"/>
              </w:rPr>
            </w:pPr>
            <w:r w:rsidRPr="00411085">
              <w:rPr>
                <w:rFonts w:ascii="Calibri" w:hAnsi="Calibri"/>
                <w:szCs w:val="22"/>
              </w:rPr>
              <w:t>0,0705</w:t>
            </w:r>
          </w:p>
        </w:tc>
        <w:tc>
          <w:tcPr>
            <w:tcW w:w="1535" w:type="dxa"/>
            <w:tcBorders>
              <w:top w:val="single" w:sz="4" w:space="0" w:color="auto"/>
              <w:left w:val="single" w:sz="4" w:space="0" w:color="auto"/>
              <w:bottom w:val="single" w:sz="4" w:space="0" w:color="auto"/>
              <w:right w:val="double" w:sz="4" w:space="0" w:color="auto"/>
            </w:tcBorders>
            <w:shd w:val="clear" w:color="auto" w:fill="FF0000"/>
            <w:vAlign w:val="center"/>
          </w:tcPr>
          <w:p w14:paraId="2F0B3DF4" w14:textId="10087146" w:rsidR="00847798" w:rsidRPr="00411085" w:rsidRDefault="00847798" w:rsidP="00847798">
            <w:pPr>
              <w:spacing w:line="256" w:lineRule="auto"/>
              <w:jc w:val="center"/>
              <w:rPr>
                <w:rFonts w:ascii="Calibri" w:hAnsi="Calibri"/>
                <w:szCs w:val="22"/>
                <w:lang w:eastAsia="en-US"/>
              </w:rPr>
            </w:pPr>
            <w:r w:rsidRPr="00411085">
              <w:rPr>
                <w:rFonts w:ascii="Calibri" w:hAnsi="Calibri"/>
                <w:szCs w:val="22"/>
              </w:rPr>
              <w:t>0,1671</w:t>
            </w:r>
          </w:p>
        </w:tc>
        <w:tc>
          <w:tcPr>
            <w:tcW w:w="1536" w:type="dxa"/>
            <w:tcBorders>
              <w:top w:val="single" w:sz="4" w:space="0" w:color="auto"/>
              <w:left w:val="double" w:sz="4" w:space="0" w:color="auto"/>
              <w:bottom w:val="single" w:sz="4" w:space="0" w:color="auto"/>
              <w:right w:val="single" w:sz="4" w:space="0" w:color="auto"/>
            </w:tcBorders>
            <w:shd w:val="clear" w:color="auto" w:fill="FF0000"/>
            <w:vAlign w:val="center"/>
          </w:tcPr>
          <w:p w14:paraId="5D548864" w14:textId="1B2830DC" w:rsidR="00847798" w:rsidRPr="00411085" w:rsidRDefault="00847798" w:rsidP="00847798">
            <w:pPr>
              <w:spacing w:line="256" w:lineRule="auto"/>
              <w:jc w:val="center"/>
              <w:rPr>
                <w:rFonts w:ascii="Calibri" w:hAnsi="Calibri"/>
                <w:b/>
                <w:bCs/>
                <w:szCs w:val="22"/>
                <w:lang w:eastAsia="en-US"/>
              </w:rPr>
            </w:pPr>
            <w:r w:rsidRPr="00411085">
              <w:rPr>
                <w:rFonts w:ascii="Calibri" w:hAnsi="Calibri"/>
                <w:b/>
                <w:bCs/>
                <w:szCs w:val="22"/>
              </w:rPr>
              <w:t>0,1232</w:t>
            </w:r>
          </w:p>
        </w:tc>
      </w:tr>
    </w:tbl>
    <w:p w14:paraId="3D2DEFA1" w14:textId="65A15C81" w:rsidR="00847798" w:rsidRPr="00411085" w:rsidRDefault="00847798" w:rsidP="00847798">
      <w:pPr>
        <w:rPr>
          <w:rFonts w:ascii="Calibri" w:hAnsi="Calibri"/>
          <w:sz w:val="12"/>
          <w:szCs w:val="12"/>
        </w:rPr>
      </w:pPr>
    </w:p>
    <w:p w14:paraId="264ED6FF" w14:textId="7A669B73" w:rsidR="00847798" w:rsidRPr="00411085" w:rsidRDefault="00847798" w:rsidP="009D1C52">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323CCE79" wp14:editId="76620324">
                <wp:extent cx="5914390" cy="278765"/>
                <wp:effectExtent l="0" t="0" r="0" b="0"/>
                <wp:docPr id="469"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9ABC1B" w14:textId="23046D23" w:rsidR="009F4AA2" w:rsidRPr="00D85DFF" w:rsidRDefault="009F4AA2" w:rsidP="00D85DFF">
                            <w:pPr>
                              <w:pStyle w:val="Lgende"/>
                              <w:rPr>
                                <w:rFonts w:ascii="Calibri" w:hAnsi="Calibri"/>
                                <w:sz w:val="18"/>
                                <w:szCs w:val="18"/>
                              </w:rPr>
                            </w:pPr>
                            <w:bookmarkStart w:id="422" w:name="_Toc46475793"/>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32</w:t>
                            </w:r>
                            <w:r w:rsidRPr="00D85DFF">
                              <w:rPr>
                                <w:rFonts w:ascii="Calibri" w:hAnsi="Calibri"/>
                                <w:sz w:val="18"/>
                                <w:szCs w:val="18"/>
                              </w:rPr>
                              <w:fldChar w:fldCharType="end"/>
                            </w:r>
                            <w:r w:rsidRPr="00D85DFF">
                              <w:rPr>
                                <w:rFonts w:ascii="Calibri" w:hAnsi="Calibri"/>
                                <w:sz w:val="18"/>
                                <w:szCs w:val="18"/>
                              </w:rPr>
                              <w:t> : Résultats des métriques et I2M2 sur la Grozonne à Grozon - 2012</w:t>
                            </w:r>
                            <w:bookmarkEnd w:id="422"/>
                          </w:p>
                        </w:txbxContent>
                      </wps:txbx>
                      <wps:bodyPr rot="0" vert="horz" wrap="square" lIns="0" tIns="0" rIns="0" bIns="0" anchor="t" anchorCtr="0" upright="1">
                        <a:spAutoFit/>
                      </wps:bodyPr>
                    </wps:wsp>
                  </a:graphicData>
                </a:graphic>
              </wp:inline>
            </w:drawing>
          </mc:Choice>
          <mc:Fallback>
            <w:pict>
              <v:shape w14:anchorId="323CCE79" id="_x0000_s1084"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" stroked="f">
                <v:textbox style="mso-fit-shape-to-text:t" inset="0,0,0,0">
                  <w:txbxContent>
                    <w:p w14:paraId="389ABC1B" w14:textId="23046D23" w:rsidR="009F4AA2" w:rsidRPr="00D85DFF" w:rsidRDefault="009F4AA2" w:rsidP="00D85DFF">
                      <w:pPr>
                        <w:pStyle w:val="Lgende"/>
                        <w:rPr>
                          <w:rFonts w:ascii="Calibri" w:hAnsi="Calibri"/>
                          <w:sz w:val="18"/>
                          <w:szCs w:val="18"/>
                        </w:rPr>
                      </w:pPr>
                      <w:bookmarkStart w:id="423" w:name="_Toc46475793"/>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32</w:t>
                      </w:r>
                      <w:r w:rsidRPr="00D85DFF">
                        <w:rPr>
                          <w:rFonts w:ascii="Calibri" w:hAnsi="Calibri"/>
                          <w:sz w:val="18"/>
                          <w:szCs w:val="18"/>
                        </w:rPr>
                        <w:fldChar w:fldCharType="end"/>
                      </w:r>
                      <w:r w:rsidRPr="00D85DFF">
                        <w:rPr>
                          <w:rFonts w:ascii="Calibri" w:hAnsi="Calibri"/>
                          <w:sz w:val="18"/>
                          <w:szCs w:val="18"/>
                        </w:rPr>
                        <w:t> : Résultats des métriques et I2M2 sur la Grozonne à Grozon - 2012</w:t>
                      </w:r>
                      <w:bookmarkEnd w:id="423"/>
                    </w:p>
                  </w:txbxContent>
                </v:textbox>
                <w10:anchorlock/>
              </v:shape>
            </w:pict>
          </mc:Fallback>
        </mc:AlternateContent>
      </w:r>
    </w:p>
    <w:p w14:paraId="399AB081" w14:textId="786A5E64" w:rsidR="00847798" w:rsidRPr="00411085" w:rsidRDefault="00847798" w:rsidP="00847798">
      <w:pPr>
        <w:rPr>
          <w:rFonts w:ascii="Calibri" w:hAnsi="Calibri"/>
          <w:sz w:val="24"/>
          <w:szCs w:val="24"/>
        </w:rPr>
      </w:pPr>
    </w:p>
    <w:p w14:paraId="7E7223B8" w14:textId="5F8DC028" w:rsidR="00847798" w:rsidRPr="00411085" w:rsidRDefault="00847798" w:rsidP="00847798">
      <w:pPr>
        <w:rPr>
          <w:rFonts w:ascii="Calibri" w:hAnsi="Calibri"/>
          <w:sz w:val="24"/>
          <w:szCs w:val="24"/>
        </w:rPr>
      </w:pPr>
      <w:r w:rsidRPr="00411085">
        <w:rPr>
          <w:rFonts w:ascii="Calibri" w:hAnsi="Calibri"/>
          <w:sz w:val="24"/>
          <w:szCs w:val="24"/>
        </w:rPr>
        <w:t>L’examen des valeurs (exprimées en EQR) des métriques élémentaires montrait qu’elles étaient toutes affectées par des pressions. En effet, les métriques de polluosensibilité (ASPT : 0,3674 - Polyvoltinisme : 0,0000 et Ovoviviparité : 0,0705) présentaient des niveaux médiocre ou mauvais.</w:t>
      </w:r>
    </w:p>
    <w:p w14:paraId="7BD14865" w14:textId="77777777" w:rsidR="00847798" w:rsidRPr="00411085" w:rsidRDefault="00847798" w:rsidP="00847798">
      <w:pPr>
        <w:rPr>
          <w:rFonts w:ascii="Calibri" w:hAnsi="Calibri"/>
          <w:sz w:val="24"/>
          <w:szCs w:val="24"/>
        </w:rPr>
      </w:pPr>
    </w:p>
    <w:p w14:paraId="5A17DE67" w14:textId="58A55A05" w:rsidR="00847798" w:rsidRPr="00411085" w:rsidRDefault="00847798" w:rsidP="009D1C52">
      <w:pPr>
        <w:rPr>
          <w:rFonts w:ascii="Calibri" w:hAnsi="Calibri"/>
          <w:sz w:val="24"/>
          <w:szCs w:val="24"/>
        </w:rPr>
      </w:pPr>
      <w:r w:rsidRPr="00411085">
        <w:rPr>
          <w:rFonts w:ascii="Calibri" w:hAnsi="Calibri"/>
          <w:sz w:val="24"/>
          <w:szCs w:val="24"/>
        </w:rPr>
        <w:t>La situation était également dégradée en ce qui concerne les métriques liées à l’habitat (Shannon : 0,0000 et Richesse : 0,</w:t>
      </w:r>
      <w:r w:rsidR="00E34F9A" w:rsidRPr="00411085">
        <w:rPr>
          <w:rFonts w:ascii="Calibri" w:hAnsi="Calibri"/>
          <w:sz w:val="24"/>
          <w:szCs w:val="24"/>
        </w:rPr>
        <w:t>1671</w:t>
      </w:r>
      <w:r w:rsidRPr="00411085">
        <w:rPr>
          <w:rFonts w:ascii="Calibri" w:hAnsi="Calibri"/>
          <w:sz w:val="24"/>
          <w:szCs w:val="24"/>
        </w:rPr>
        <w:t xml:space="preserve">), avec un niveau </w:t>
      </w:r>
      <w:r w:rsidR="00E34F9A" w:rsidRPr="00411085">
        <w:rPr>
          <w:rFonts w:ascii="Calibri" w:hAnsi="Calibri"/>
          <w:sz w:val="24"/>
          <w:szCs w:val="24"/>
        </w:rPr>
        <w:t xml:space="preserve">qualifié de </w:t>
      </w:r>
      <w:r w:rsidRPr="00411085">
        <w:rPr>
          <w:rFonts w:ascii="Calibri" w:hAnsi="Calibri"/>
          <w:sz w:val="24"/>
          <w:szCs w:val="24"/>
        </w:rPr>
        <w:t>mauvais. La faiblesse de l’indice de Shannon était liée principalement à la forte abondance d</w:t>
      </w:r>
      <w:r w:rsidR="00E34F9A" w:rsidRPr="00411085">
        <w:rPr>
          <w:rFonts w:ascii="Calibri" w:hAnsi="Calibri"/>
          <w:sz w:val="24"/>
          <w:szCs w:val="24"/>
        </w:rPr>
        <w:t>u gastéropode</w:t>
      </w:r>
      <w:r w:rsidRPr="00411085">
        <w:rPr>
          <w:rFonts w:ascii="Calibri" w:hAnsi="Calibri"/>
          <w:sz w:val="24"/>
          <w:szCs w:val="24"/>
        </w:rPr>
        <w:t xml:space="preserve"> </w:t>
      </w:r>
      <w:r w:rsidR="00E34F9A" w:rsidRPr="00411085">
        <w:rPr>
          <w:rFonts w:ascii="Calibri" w:hAnsi="Calibri"/>
          <w:i/>
          <w:sz w:val="24"/>
          <w:szCs w:val="24"/>
        </w:rPr>
        <w:t>Hydrobi</w:t>
      </w:r>
      <w:r w:rsidRPr="00411085">
        <w:rPr>
          <w:rFonts w:ascii="Calibri" w:hAnsi="Calibri"/>
          <w:i/>
          <w:sz w:val="24"/>
          <w:szCs w:val="24"/>
        </w:rPr>
        <w:t xml:space="preserve">idae </w:t>
      </w:r>
      <w:r w:rsidR="00E34F9A" w:rsidRPr="00411085">
        <w:rPr>
          <w:rFonts w:ascii="Calibri" w:hAnsi="Calibri"/>
          <w:i/>
          <w:sz w:val="24"/>
          <w:szCs w:val="24"/>
        </w:rPr>
        <w:t>Potamopyrg</w:t>
      </w:r>
      <w:r w:rsidRPr="00411085">
        <w:rPr>
          <w:rFonts w:ascii="Calibri" w:hAnsi="Calibri"/>
          <w:i/>
          <w:sz w:val="24"/>
          <w:szCs w:val="24"/>
        </w:rPr>
        <w:t xml:space="preserve">us </w:t>
      </w:r>
      <w:r w:rsidR="00E34F9A" w:rsidRPr="00411085">
        <w:rPr>
          <w:rFonts w:ascii="Calibri" w:hAnsi="Calibri"/>
          <w:iCs/>
          <w:sz w:val="24"/>
          <w:szCs w:val="24"/>
        </w:rPr>
        <w:t>qui représente à lui seul 73</w:t>
      </w:r>
      <w:r w:rsidRPr="00411085">
        <w:rPr>
          <w:rFonts w:ascii="Calibri" w:hAnsi="Calibri"/>
          <w:iCs/>
          <w:sz w:val="24"/>
          <w:szCs w:val="24"/>
        </w:rPr>
        <w:t xml:space="preserve"> % des effectifs de l’Eq-IBGN.</w:t>
      </w:r>
      <w:r w:rsidRPr="00411085">
        <w:rPr>
          <w:rFonts w:ascii="Calibri" w:hAnsi="Calibri"/>
          <w:sz w:val="24"/>
          <w:szCs w:val="24"/>
        </w:rPr>
        <w:t xml:space="preserve"> La richesse était également déficitaire ; en effet le nombre de taxons recensés selon le niveau systématique de l’IBG-DCE se montait à seulement </w:t>
      </w:r>
      <w:r w:rsidR="00E34F9A" w:rsidRPr="00411085">
        <w:rPr>
          <w:rFonts w:ascii="Calibri" w:hAnsi="Calibri"/>
          <w:sz w:val="24"/>
          <w:szCs w:val="24"/>
        </w:rPr>
        <w:t>30</w:t>
      </w:r>
      <w:r w:rsidRPr="00411085">
        <w:rPr>
          <w:rFonts w:ascii="Calibri" w:hAnsi="Calibri"/>
          <w:sz w:val="24"/>
          <w:szCs w:val="24"/>
        </w:rPr>
        <w:t xml:space="preserve"> taxons. L</w:t>
      </w:r>
      <w:r w:rsidR="00E34F9A" w:rsidRPr="00411085">
        <w:rPr>
          <w:rFonts w:ascii="Calibri" w:hAnsi="Calibri"/>
          <w:sz w:val="24"/>
          <w:szCs w:val="24"/>
        </w:rPr>
        <w:t>a qualité habitationnelle dégradée de ce cours d’eau, associée à une qualité d’eau proche d’un niveau moyen, explique ce niveau biologique déficitaire.</w:t>
      </w:r>
      <w:bookmarkEnd w:id="421"/>
      <w:r w:rsidRPr="00411085">
        <w:rPr>
          <w:rFonts w:ascii="Calibri" w:hAnsi="Calibri"/>
          <w:sz w:val="24"/>
          <w:szCs w:val="24"/>
        </w:rPr>
        <w:br w:type="page"/>
      </w:r>
    </w:p>
    <w:p w14:paraId="6799B258" w14:textId="1273AF0F" w:rsidR="005D05E3" w:rsidRPr="00411085" w:rsidRDefault="005D05E3" w:rsidP="005D05E3">
      <w:pPr>
        <w:jc w:val="left"/>
        <w:rPr>
          <w:rFonts w:ascii="Calibri" w:hAnsi="Calibri"/>
          <w:sz w:val="24"/>
          <w:szCs w:val="24"/>
        </w:rPr>
      </w:pPr>
    </w:p>
    <w:tbl>
      <w:tblPr>
        <w:tblW w:w="0" w:type="auto"/>
        <w:tblLook w:val="04A0" w:firstRow="1" w:lastRow="0" w:firstColumn="1" w:lastColumn="0" w:noHBand="0" w:noVBand="1"/>
      </w:tblPr>
      <w:tblGrid>
        <w:gridCol w:w="4819"/>
        <w:gridCol w:w="4820"/>
      </w:tblGrid>
      <w:tr w:rsidR="00E34F9A" w:rsidRPr="00411085" w14:paraId="509FCFB7" w14:textId="77777777" w:rsidTr="00557E23">
        <w:tc>
          <w:tcPr>
            <w:tcW w:w="4814" w:type="dxa"/>
          </w:tcPr>
          <w:p w14:paraId="1CCCB29A" w14:textId="6715B915" w:rsidR="00E34F9A" w:rsidRPr="00411085" w:rsidRDefault="00E34F9A" w:rsidP="009D1C52">
            <w:pPr>
              <w:jc w:val="center"/>
              <w:rPr>
                <w:rFonts w:ascii="Calibri" w:hAnsi="Calibri"/>
                <w:sz w:val="24"/>
                <w:szCs w:val="24"/>
              </w:rPr>
            </w:pPr>
            <w:r w:rsidRPr="00411085">
              <w:rPr>
                <w:noProof/>
              </w:rPr>
              <w:drawing>
                <wp:inline distT="0" distB="0" distL="0" distR="0" wp14:anchorId="476A500B" wp14:editId="2495E56D">
                  <wp:extent cx="2916000" cy="2904763"/>
                  <wp:effectExtent l="19050" t="19050" r="17780" b="10160"/>
                  <wp:docPr id="497" name="Imag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916000" cy="2904763"/>
                          </a:xfrm>
                          <a:prstGeom prst="rect">
                            <a:avLst/>
                          </a:prstGeom>
                          <a:ln>
                            <a:solidFill>
                              <a:schemeClr val="tx1"/>
                            </a:solidFill>
                          </a:ln>
                        </pic:spPr>
                      </pic:pic>
                    </a:graphicData>
                  </a:graphic>
                </wp:inline>
              </w:drawing>
            </w:r>
          </w:p>
        </w:tc>
        <w:tc>
          <w:tcPr>
            <w:tcW w:w="4815" w:type="dxa"/>
          </w:tcPr>
          <w:p w14:paraId="73EC705F" w14:textId="0936F8BD" w:rsidR="00E34F9A" w:rsidRPr="00411085" w:rsidRDefault="00D95736" w:rsidP="009D1C52">
            <w:pPr>
              <w:jc w:val="center"/>
              <w:rPr>
                <w:rFonts w:ascii="Calibri" w:hAnsi="Calibri"/>
                <w:sz w:val="24"/>
                <w:szCs w:val="24"/>
              </w:rPr>
            </w:pPr>
            <w:r w:rsidRPr="00411085">
              <w:rPr>
                <w:noProof/>
              </w:rPr>
              <w:drawing>
                <wp:inline distT="0" distB="0" distL="0" distR="0" wp14:anchorId="1CF116DF" wp14:editId="05B33A0C">
                  <wp:extent cx="2916000" cy="2905200"/>
                  <wp:effectExtent l="19050" t="19050" r="17780" b="9525"/>
                  <wp:docPr id="498" name="Imag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40"/>
                          <a:stretch>
                            <a:fillRect/>
                          </a:stretch>
                        </pic:blipFill>
                        <pic:spPr>
                          <a:xfrm>
                            <a:off x="0" y="0"/>
                            <a:ext cx="2916000" cy="2905200"/>
                          </a:xfrm>
                          <a:prstGeom prst="rect">
                            <a:avLst/>
                          </a:prstGeom>
                          <a:ln>
                            <a:solidFill>
                              <a:schemeClr val="tx1"/>
                            </a:solidFill>
                          </a:ln>
                        </pic:spPr>
                      </pic:pic>
                    </a:graphicData>
                  </a:graphic>
                </wp:inline>
              </w:drawing>
            </w:r>
          </w:p>
        </w:tc>
      </w:tr>
      <w:tr w:rsidR="00E34F9A" w:rsidRPr="00411085" w14:paraId="0CB394B5" w14:textId="77777777" w:rsidTr="00557E23">
        <w:tc>
          <w:tcPr>
            <w:tcW w:w="9629" w:type="dxa"/>
            <w:gridSpan w:val="2"/>
          </w:tcPr>
          <w:p w14:paraId="303F6FDF" w14:textId="3F98760D" w:rsidR="00E34F9A" w:rsidRPr="00411085" w:rsidRDefault="00E34F9A" w:rsidP="009D1C52">
            <w:pPr>
              <w:jc w:val="center"/>
              <w:rPr>
                <w:rFonts w:ascii="Calibri" w:hAnsi="Calibri"/>
                <w:sz w:val="24"/>
                <w:szCs w:val="24"/>
              </w:rPr>
            </w:pPr>
            <w:r w:rsidRPr="00411085">
              <w:rPr>
                <w:rFonts w:ascii="Calibri" w:hAnsi="Calibri"/>
                <w:i/>
                <w:iCs/>
                <w:spacing w:val="2"/>
                <w:sz w:val="20"/>
              </w:rPr>
              <w:t>Diagrammes Outil Diagnostique</w:t>
            </w:r>
          </w:p>
        </w:tc>
      </w:tr>
    </w:tbl>
    <w:p w14:paraId="0C7B1549" w14:textId="77777777" w:rsidR="00E34F9A" w:rsidRPr="00411085" w:rsidRDefault="00E34F9A" w:rsidP="005D05E3">
      <w:pPr>
        <w:jc w:val="left"/>
        <w:rPr>
          <w:rFonts w:ascii="Calibri" w:hAnsi="Calibri"/>
          <w:sz w:val="24"/>
          <w:szCs w:val="24"/>
        </w:rPr>
      </w:pPr>
    </w:p>
    <w:p w14:paraId="20C75A67" w14:textId="0A2554C7" w:rsidR="00E34F9A" w:rsidRPr="00411085" w:rsidRDefault="00E34F9A" w:rsidP="00E34F9A">
      <w:pPr>
        <w:rPr>
          <w:rFonts w:ascii="Calibri" w:hAnsi="Calibri"/>
          <w:sz w:val="24"/>
          <w:szCs w:val="24"/>
        </w:rPr>
      </w:pPr>
      <w:r w:rsidRPr="00411085">
        <w:rPr>
          <w:rFonts w:ascii="Calibri" w:hAnsi="Calibri"/>
          <w:sz w:val="24"/>
          <w:szCs w:val="24"/>
        </w:rPr>
        <w:t xml:space="preserve">Le diagramme « Qualité de l’eau » traduisait une probabilité significative (p &gt; 0,5) de dégradation liée aux éléments </w:t>
      </w:r>
      <w:r w:rsidR="00D95736" w:rsidRPr="00411085">
        <w:rPr>
          <w:rFonts w:ascii="Calibri" w:hAnsi="Calibri"/>
          <w:sz w:val="24"/>
          <w:szCs w:val="24"/>
        </w:rPr>
        <w:t xml:space="preserve">HAP (0,8492), </w:t>
      </w:r>
      <w:r w:rsidRPr="00411085">
        <w:rPr>
          <w:rFonts w:ascii="Calibri" w:hAnsi="Calibri"/>
          <w:sz w:val="24"/>
          <w:szCs w:val="24"/>
        </w:rPr>
        <w:t>pesticides (0,</w:t>
      </w:r>
      <w:r w:rsidR="00D95736" w:rsidRPr="00411085">
        <w:rPr>
          <w:rFonts w:ascii="Calibri" w:hAnsi="Calibri"/>
          <w:sz w:val="24"/>
          <w:szCs w:val="24"/>
        </w:rPr>
        <w:t>8063</w:t>
      </w:r>
      <w:r w:rsidRPr="00411085">
        <w:rPr>
          <w:rFonts w:ascii="Calibri" w:hAnsi="Calibri"/>
          <w:sz w:val="24"/>
          <w:szCs w:val="24"/>
        </w:rPr>
        <w:t xml:space="preserve">) et </w:t>
      </w:r>
      <w:r w:rsidR="00D95736" w:rsidRPr="00411085">
        <w:rPr>
          <w:rFonts w:ascii="Calibri" w:hAnsi="Calibri"/>
          <w:sz w:val="24"/>
          <w:szCs w:val="24"/>
        </w:rPr>
        <w:t>nitrates</w:t>
      </w:r>
      <w:r w:rsidRPr="00411085">
        <w:rPr>
          <w:rFonts w:ascii="Calibri" w:hAnsi="Calibri"/>
          <w:sz w:val="24"/>
          <w:szCs w:val="24"/>
        </w:rPr>
        <w:t xml:space="preserve"> (0,</w:t>
      </w:r>
      <w:r w:rsidR="00D95736" w:rsidRPr="00411085">
        <w:rPr>
          <w:rFonts w:ascii="Calibri" w:hAnsi="Calibri"/>
          <w:sz w:val="24"/>
          <w:szCs w:val="24"/>
        </w:rPr>
        <w:t>7032</w:t>
      </w:r>
      <w:r w:rsidRPr="00411085">
        <w:rPr>
          <w:rFonts w:ascii="Calibri" w:hAnsi="Calibri"/>
          <w:sz w:val="24"/>
          <w:szCs w:val="24"/>
        </w:rPr>
        <w:t>). Le contexte agricole environnant et la présence de zones urbanisées dans le secteur, expliquaient vraisemblablement cet état.</w:t>
      </w:r>
    </w:p>
    <w:p w14:paraId="1AE3F018" w14:textId="77777777" w:rsidR="00E34F9A" w:rsidRPr="00411085" w:rsidRDefault="00E34F9A" w:rsidP="00E34F9A">
      <w:pPr>
        <w:rPr>
          <w:rFonts w:ascii="Calibri" w:hAnsi="Calibri"/>
          <w:sz w:val="24"/>
          <w:szCs w:val="24"/>
        </w:rPr>
      </w:pPr>
    </w:p>
    <w:p w14:paraId="357E97EB" w14:textId="1827EDAA" w:rsidR="00E34F9A" w:rsidRPr="00411085" w:rsidRDefault="00E34F9A" w:rsidP="00E34F9A">
      <w:pPr>
        <w:rPr>
          <w:rFonts w:ascii="Calibri" w:hAnsi="Calibri"/>
          <w:sz w:val="24"/>
          <w:szCs w:val="24"/>
        </w:rPr>
      </w:pPr>
      <w:r w:rsidRPr="00411085">
        <w:rPr>
          <w:rFonts w:ascii="Calibri" w:hAnsi="Calibri"/>
          <w:sz w:val="24"/>
          <w:szCs w:val="24"/>
        </w:rPr>
        <w:t>Quant au diagramme présentant les sources potentielles de dégradation de l’habitat, les pressions présentant les probabilités les plus élevées (p &gt; 0,5) étaient l’</w:t>
      </w:r>
      <w:r w:rsidR="00D95736" w:rsidRPr="00411085">
        <w:rPr>
          <w:rFonts w:ascii="Calibri" w:hAnsi="Calibri"/>
          <w:sz w:val="24"/>
          <w:szCs w:val="24"/>
        </w:rPr>
        <w:t>anthropisation du BV (0,9301), l’urbanisation (0,6592), la ripisylve (0,6261), l’</w:t>
      </w:r>
      <w:r w:rsidRPr="00411085">
        <w:rPr>
          <w:rFonts w:ascii="Calibri" w:hAnsi="Calibri"/>
          <w:sz w:val="24"/>
          <w:szCs w:val="24"/>
        </w:rPr>
        <w:t>instabilité hydrologique</w:t>
      </w:r>
      <w:r w:rsidR="00D95736" w:rsidRPr="00411085">
        <w:rPr>
          <w:rFonts w:ascii="Calibri" w:hAnsi="Calibri"/>
          <w:sz w:val="24"/>
          <w:szCs w:val="24"/>
        </w:rPr>
        <w:t xml:space="preserve"> (0,6113) et enfin le risque de colmatage (0,6002). La faiblesse de la qualité habitationnelle du cours d’eau observée lors des prélèvements était confirmée à travers ces différentes pressions.</w:t>
      </w:r>
    </w:p>
    <w:p w14:paraId="5496EBFC" w14:textId="77777777" w:rsidR="00E34F9A" w:rsidRPr="00411085" w:rsidRDefault="00E34F9A" w:rsidP="00E34F9A">
      <w:pPr>
        <w:rPr>
          <w:rFonts w:ascii="Calibri" w:hAnsi="Calibri"/>
          <w:sz w:val="24"/>
          <w:szCs w:val="24"/>
        </w:rPr>
      </w:pPr>
    </w:p>
    <w:p w14:paraId="32CCF9D5" w14:textId="0C0B46DA" w:rsidR="00E34F9A" w:rsidRPr="00411085" w:rsidRDefault="00E34F9A" w:rsidP="009D1C52">
      <w:pPr>
        <w:rPr>
          <w:rFonts w:ascii="Calibri" w:hAnsi="Calibri"/>
          <w:sz w:val="24"/>
          <w:szCs w:val="24"/>
        </w:rPr>
      </w:pPr>
    </w:p>
    <w:p w14:paraId="341D35A2" w14:textId="6CE8F9F9" w:rsidR="008A5420" w:rsidRPr="00411085" w:rsidRDefault="008A5420" w:rsidP="00AB08EE">
      <w:pPr>
        <w:rPr>
          <w:rFonts w:ascii="Calibri" w:hAnsi="Calibri"/>
          <w:sz w:val="24"/>
          <w:szCs w:val="24"/>
        </w:rPr>
      </w:pPr>
      <w:r w:rsidRPr="00411085">
        <w:rPr>
          <w:rFonts w:ascii="Calibri" w:hAnsi="Calibri"/>
          <w:b/>
          <w:bCs/>
          <w:sz w:val="24"/>
          <w:szCs w:val="24"/>
        </w:rPr>
        <w:t>Au niveau de Neuvilley</w:t>
      </w:r>
      <w:r w:rsidR="00320641" w:rsidRPr="00411085">
        <w:rPr>
          <w:rFonts w:ascii="Calibri" w:hAnsi="Calibri"/>
          <w:b/>
          <w:bCs/>
          <w:sz w:val="24"/>
          <w:szCs w:val="24"/>
        </w:rPr>
        <w:t xml:space="preserve"> (station AERMC)</w:t>
      </w:r>
      <w:r w:rsidRPr="00411085">
        <w:rPr>
          <w:rFonts w:ascii="Calibri" w:hAnsi="Calibri"/>
          <w:b/>
          <w:bCs/>
          <w:sz w:val="24"/>
          <w:szCs w:val="24"/>
        </w:rPr>
        <w:t>, la situation semblait s’améliorer avec une qualité biologique, selon l’</w:t>
      </w:r>
      <w:r w:rsidR="00984612" w:rsidRPr="00411085">
        <w:rPr>
          <w:rFonts w:ascii="Calibri" w:hAnsi="Calibri"/>
          <w:b/>
          <w:bCs/>
          <w:sz w:val="24"/>
          <w:szCs w:val="24"/>
        </w:rPr>
        <w:t>Eq-</w:t>
      </w:r>
      <w:r w:rsidRPr="00411085">
        <w:rPr>
          <w:rFonts w:ascii="Calibri" w:hAnsi="Calibri"/>
          <w:b/>
          <w:bCs/>
          <w:sz w:val="24"/>
          <w:szCs w:val="24"/>
        </w:rPr>
        <w:t>IBGN</w:t>
      </w:r>
      <w:r w:rsidR="00AB08EE" w:rsidRPr="00411085">
        <w:rPr>
          <w:rFonts w:ascii="Calibri" w:hAnsi="Calibri"/>
          <w:b/>
          <w:bCs/>
          <w:sz w:val="24"/>
          <w:szCs w:val="24"/>
        </w:rPr>
        <w:t xml:space="preserve"> (15/20)</w:t>
      </w:r>
      <w:r w:rsidRPr="00411085">
        <w:rPr>
          <w:rFonts w:ascii="Calibri" w:hAnsi="Calibri"/>
          <w:b/>
          <w:bCs/>
          <w:sz w:val="24"/>
          <w:szCs w:val="24"/>
        </w:rPr>
        <w:t>, considérée comme très bonne.</w:t>
      </w:r>
      <w:r w:rsidR="00AB08EE" w:rsidRPr="00411085">
        <w:rPr>
          <w:rFonts w:ascii="Calibri" w:hAnsi="Calibri"/>
          <w:b/>
          <w:bCs/>
          <w:sz w:val="24"/>
          <w:szCs w:val="24"/>
        </w:rPr>
        <w:t xml:space="preserve"> </w:t>
      </w:r>
      <w:r w:rsidRPr="00411085">
        <w:rPr>
          <w:rFonts w:ascii="Calibri" w:hAnsi="Calibri"/>
          <w:sz w:val="24"/>
          <w:szCs w:val="24"/>
        </w:rPr>
        <w:t xml:space="preserve">Le groupe indicateur était positionné au rang </w:t>
      </w:r>
      <w:r w:rsidR="00AB08EE" w:rsidRPr="00411085">
        <w:rPr>
          <w:rFonts w:ascii="Calibri" w:hAnsi="Calibri"/>
          <w:sz w:val="24"/>
          <w:szCs w:val="24"/>
        </w:rPr>
        <w:t>7/9 et traduisait</w:t>
      </w:r>
      <w:r w:rsidRPr="00411085">
        <w:rPr>
          <w:rFonts w:ascii="Calibri" w:hAnsi="Calibri"/>
          <w:sz w:val="24"/>
          <w:szCs w:val="24"/>
        </w:rPr>
        <w:t xml:space="preserve"> une </w:t>
      </w:r>
      <w:r w:rsidR="00AB08EE" w:rsidRPr="00411085">
        <w:rPr>
          <w:rFonts w:ascii="Calibri" w:hAnsi="Calibri"/>
          <w:sz w:val="24"/>
          <w:szCs w:val="24"/>
        </w:rPr>
        <w:t xml:space="preserve">relativement bonne </w:t>
      </w:r>
      <w:r w:rsidRPr="00411085">
        <w:rPr>
          <w:rFonts w:ascii="Calibri" w:hAnsi="Calibri"/>
          <w:sz w:val="24"/>
          <w:szCs w:val="24"/>
        </w:rPr>
        <w:t>qualité de l’eau.</w:t>
      </w:r>
      <w:r w:rsidR="00AB08EE" w:rsidRPr="00411085">
        <w:rPr>
          <w:rFonts w:ascii="Calibri" w:hAnsi="Calibri"/>
          <w:sz w:val="24"/>
          <w:szCs w:val="24"/>
        </w:rPr>
        <w:t xml:space="preserve"> </w:t>
      </w:r>
      <w:r w:rsidRPr="00411085">
        <w:rPr>
          <w:rFonts w:ascii="Calibri" w:hAnsi="Calibri"/>
          <w:sz w:val="24"/>
          <w:szCs w:val="24"/>
        </w:rPr>
        <w:t xml:space="preserve">La valeur de la variété taxonomique (v = </w:t>
      </w:r>
      <w:r w:rsidR="00AB08EE" w:rsidRPr="00411085">
        <w:rPr>
          <w:rFonts w:ascii="Calibri" w:hAnsi="Calibri"/>
          <w:sz w:val="24"/>
          <w:szCs w:val="24"/>
        </w:rPr>
        <w:t>31</w:t>
      </w:r>
      <w:r w:rsidRPr="00411085">
        <w:rPr>
          <w:rFonts w:ascii="Calibri" w:hAnsi="Calibri"/>
          <w:sz w:val="24"/>
          <w:szCs w:val="24"/>
        </w:rPr>
        <w:t xml:space="preserve">) était </w:t>
      </w:r>
      <w:r w:rsidR="00AB08EE" w:rsidRPr="00411085">
        <w:rPr>
          <w:rFonts w:ascii="Calibri" w:hAnsi="Calibri"/>
          <w:sz w:val="24"/>
          <w:szCs w:val="24"/>
        </w:rPr>
        <w:t>correcte (rang 9/14), sans toutefois apparaitre optimale.</w:t>
      </w:r>
    </w:p>
    <w:p w14:paraId="3F6B49B6" w14:textId="0D36F6E3" w:rsidR="00AB08EE" w:rsidRPr="00411085" w:rsidRDefault="00AB08EE" w:rsidP="00AB08EE">
      <w:pPr>
        <w:rPr>
          <w:rFonts w:ascii="Calibri" w:hAnsi="Calibri"/>
          <w:sz w:val="24"/>
          <w:szCs w:val="24"/>
        </w:rPr>
      </w:pPr>
    </w:p>
    <w:p w14:paraId="10AA0D8D" w14:textId="77777777" w:rsidR="00C66F58" w:rsidRPr="00411085" w:rsidRDefault="00C66F58" w:rsidP="00AB08EE">
      <w:pPr>
        <w:rPr>
          <w:rFonts w:ascii="Calibri" w:hAnsi="Calibri"/>
          <w:sz w:val="24"/>
          <w:szCs w:val="24"/>
        </w:rPr>
      </w:pPr>
    </w:p>
    <w:p w14:paraId="11F79839" w14:textId="27A56D0B" w:rsidR="00AB08EE" w:rsidRPr="00411085" w:rsidRDefault="00AB08EE" w:rsidP="00AB08EE">
      <w:pPr>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(0,</w:t>
      </w:r>
      <w:r w:rsidR="00C66F58" w:rsidRPr="00411085">
        <w:rPr>
          <w:rFonts w:ascii="Calibri" w:hAnsi="Calibri"/>
          <w:sz w:val="24"/>
          <w:szCs w:val="24"/>
        </w:rPr>
        <w:t>4494</w:t>
      </w:r>
      <w:r w:rsidRPr="00411085">
        <w:rPr>
          <w:rFonts w:ascii="Calibri" w:hAnsi="Calibri"/>
          <w:sz w:val="24"/>
          <w:szCs w:val="24"/>
        </w:rPr>
        <w:t xml:space="preserve"> en EQR), </w:t>
      </w:r>
      <w:r w:rsidRPr="00411085">
        <w:rPr>
          <w:rFonts w:ascii="Calibri" w:hAnsi="Calibri"/>
          <w:b/>
          <w:bCs/>
          <w:sz w:val="24"/>
          <w:szCs w:val="24"/>
        </w:rPr>
        <w:t xml:space="preserve">la conformité </w:t>
      </w:r>
      <w:r w:rsidR="00B86FC9">
        <w:rPr>
          <w:rFonts w:ascii="Calibri" w:hAnsi="Calibri"/>
          <w:b/>
          <w:bCs/>
          <w:sz w:val="24"/>
          <w:szCs w:val="24"/>
        </w:rPr>
        <w:t xml:space="preserve">n’était </w:t>
      </w:r>
      <w:r w:rsidRPr="00411085">
        <w:rPr>
          <w:rFonts w:ascii="Calibri" w:hAnsi="Calibri"/>
          <w:b/>
          <w:bCs/>
          <w:sz w:val="24"/>
          <w:szCs w:val="24"/>
        </w:rPr>
        <w:t xml:space="preserve">respectée avec un niveau d’état qualifié de </w:t>
      </w:r>
      <w:r w:rsidR="00C66F58" w:rsidRPr="00411085">
        <w:rPr>
          <w:rFonts w:ascii="Calibri" w:hAnsi="Calibri"/>
          <w:b/>
          <w:bCs/>
          <w:sz w:val="24"/>
          <w:szCs w:val="24"/>
        </w:rPr>
        <w:t>très bon</w:t>
      </w:r>
      <w:r w:rsidRPr="00411085">
        <w:rPr>
          <w:rFonts w:ascii="Calibri" w:hAnsi="Calibri"/>
          <w:b/>
          <w:bCs/>
          <w:sz w:val="24"/>
          <w:szCs w:val="24"/>
        </w:rPr>
        <w:t>.</w:t>
      </w:r>
      <w:r w:rsidRPr="00411085">
        <w:rPr>
          <w:rFonts w:ascii="Calibri" w:hAnsi="Calibri"/>
          <w:sz w:val="24"/>
          <w:szCs w:val="24"/>
        </w:rPr>
        <w:t xml:space="preserve"> </w:t>
      </w:r>
      <w:r w:rsidR="00C66F58" w:rsidRPr="00411085">
        <w:rPr>
          <w:rFonts w:ascii="Calibri" w:hAnsi="Calibri"/>
          <w:sz w:val="24"/>
          <w:szCs w:val="24"/>
        </w:rPr>
        <w:t xml:space="preserve">La valeur limite avec le niveau de bon état </w:t>
      </w:r>
      <w:r w:rsidR="00B86FC9">
        <w:rPr>
          <w:rFonts w:ascii="Calibri" w:hAnsi="Calibri"/>
          <w:sz w:val="24"/>
          <w:szCs w:val="24"/>
        </w:rPr>
        <w:t>était</w:t>
      </w:r>
      <w:r w:rsidR="00C66F58" w:rsidRPr="00411085">
        <w:rPr>
          <w:rFonts w:ascii="Calibri" w:hAnsi="Calibri"/>
          <w:sz w:val="24"/>
          <w:szCs w:val="24"/>
        </w:rPr>
        <w:t xml:space="preserve"> toutefois très proche ; en effet, elle est fixée à 0,4430. Plusieurs métriques apparaiss</w:t>
      </w:r>
      <w:r w:rsidR="00B86FC9">
        <w:rPr>
          <w:rFonts w:ascii="Calibri" w:hAnsi="Calibri"/>
          <w:sz w:val="24"/>
          <w:szCs w:val="24"/>
        </w:rPr>
        <w:t>ai</w:t>
      </w:r>
      <w:r w:rsidR="00C66F58" w:rsidRPr="00411085">
        <w:rPr>
          <w:rFonts w:ascii="Calibri" w:hAnsi="Calibri"/>
          <w:sz w:val="24"/>
          <w:szCs w:val="24"/>
        </w:rPr>
        <w:t xml:space="preserve">ent toutefois </w:t>
      </w:r>
      <w:r w:rsidRPr="00411085">
        <w:rPr>
          <w:rFonts w:ascii="Calibri" w:hAnsi="Calibri"/>
          <w:sz w:val="24"/>
          <w:szCs w:val="24"/>
        </w:rPr>
        <w:t>déficitaires (niveau médiocre</w:t>
      </w:r>
      <w:r w:rsidR="00C66F58" w:rsidRPr="00411085">
        <w:rPr>
          <w:rFonts w:ascii="Calibri" w:hAnsi="Calibri"/>
          <w:sz w:val="24"/>
          <w:szCs w:val="24"/>
        </w:rPr>
        <w:t>)</w:t>
      </w:r>
      <w:r w:rsidRPr="00411085">
        <w:rPr>
          <w:rFonts w:ascii="Calibri" w:hAnsi="Calibri"/>
          <w:sz w:val="24"/>
          <w:szCs w:val="24"/>
        </w:rPr>
        <w:t>.</w:t>
      </w:r>
    </w:p>
    <w:p w14:paraId="629772A9" w14:textId="77777777" w:rsidR="00AB08EE" w:rsidRPr="00411085" w:rsidRDefault="00AB08EE" w:rsidP="00AB08EE">
      <w:pPr>
        <w:rPr>
          <w:rFonts w:ascii="Calibri" w:hAnsi="Calibri"/>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1535"/>
        <w:gridCol w:w="1536"/>
        <w:gridCol w:w="1535"/>
        <w:gridCol w:w="1536"/>
        <w:gridCol w:w="1535"/>
        <w:gridCol w:w="1536"/>
      </w:tblGrid>
      <w:tr w:rsidR="00AB08EE" w:rsidRPr="00411085" w14:paraId="094C8F7D" w14:textId="77777777" w:rsidTr="00C66F58">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6716A0D3" w14:textId="77777777" w:rsidR="00AB08EE" w:rsidRPr="00411085" w:rsidRDefault="00AB08EE" w:rsidP="00C66F58">
            <w:pPr>
              <w:spacing w:line="256" w:lineRule="auto"/>
              <w:ind w:left="113" w:right="113"/>
              <w:jc w:val="center"/>
              <w:rPr>
                <w:rFonts w:ascii="Calibri" w:hAnsi="Calibri"/>
                <w:color w:val="000000"/>
                <w:sz w:val="20"/>
                <w:lang w:eastAsia="en-US"/>
              </w:rPr>
            </w:pPr>
            <w:r w:rsidRPr="00411085">
              <w:rPr>
                <w:rFonts w:ascii="Calibri" w:hAnsi="Calibri"/>
                <w:b/>
                <w:bCs/>
                <w:sz w:val="20"/>
                <w:lang w:eastAsia="en-US"/>
              </w:rPr>
              <w:t>I2M2</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A2499EA" w14:textId="77777777" w:rsidR="00AB08EE" w:rsidRPr="00411085" w:rsidRDefault="00AB08EE" w:rsidP="00C66F58">
            <w:pPr>
              <w:spacing w:line="256" w:lineRule="auto"/>
              <w:jc w:val="center"/>
              <w:rPr>
                <w:rFonts w:ascii="Calibri" w:hAnsi="Calibri"/>
                <w:b/>
                <w:bCs/>
                <w:sz w:val="20"/>
                <w:lang w:eastAsia="en-US"/>
              </w:rPr>
            </w:pPr>
            <w:r w:rsidRPr="00411085">
              <w:rPr>
                <w:rFonts w:ascii="Calibri" w:hAnsi="Calibri"/>
                <w:b/>
                <w:bCs/>
                <w:sz w:val="20"/>
                <w:lang w:eastAsia="en-US"/>
              </w:rPr>
              <w:t>Shannon (B1B2)</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93188FE" w14:textId="77777777" w:rsidR="00AB08EE" w:rsidRPr="00411085" w:rsidRDefault="00AB08EE" w:rsidP="00C66F58">
            <w:pPr>
              <w:spacing w:line="256" w:lineRule="auto"/>
              <w:jc w:val="center"/>
              <w:rPr>
                <w:rFonts w:ascii="Calibri" w:hAnsi="Calibri"/>
                <w:b/>
                <w:bCs/>
                <w:sz w:val="20"/>
                <w:lang w:eastAsia="en-US"/>
              </w:rPr>
            </w:pPr>
            <w:r w:rsidRPr="00411085">
              <w:rPr>
                <w:rFonts w:ascii="Calibri" w:hAnsi="Calibri"/>
                <w:b/>
                <w:bCs/>
                <w:sz w:val="20"/>
                <w:lang w:eastAsia="en-US"/>
              </w:rPr>
              <w:t>ASPT (B2B3)</w:t>
            </w:r>
          </w:p>
        </w:tc>
        <w:tc>
          <w:tcPr>
            <w:tcW w:w="153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C6129BB" w14:textId="77777777" w:rsidR="00AB08EE" w:rsidRPr="00411085" w:rsidRDefault="00AB08EE" w:rsidP="00C66F58">
            <w:pPr>
              <w:spacing w:line="256" w:lineRule="auto"/>
              <w:jc w:val="center"/>
              <w:rPr>
                <w:rFonts w:ascii="Calibri" w:hAnsi="Calibri"/>
                <w:b/>
                <w:bCs/>
                <w:sz w:val="20"/>
                <w:lang w:eastAsia="en-US"/>
              </w:rPr>
            </w:pPr>
            <w:r w:rsidRPr="00411085">
              <w:rPr>
                <w:rFonts w:ascii="Calibri" w:hAnsi="Calibri"/>
                <w:b/>
                <w:bCs/>
                <w:sz w:val="20"/>
                <w:lang w:eastAsia="en-US"/>
              </w:rPr>
              <w:t>Polyvoltinism (B1B2B3)</w:t>
            </w:r>
          </w:p>
        </w:tc>
        <w:tc>
          <w:tcPr>
            <w:tcW w:w="153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68A99EA" w14:textId="77777777" w:rsidR="00AB08EE" w:rsidRPr="00411085" w:rsidRDefault="00AB08EE" w:rsidP="00C66F58">
            <w:pPr>
              <w:spacing w:line="256" w:lineRule="auto"/>
              <w:jc w:val="center"/>
              <w:rPr>
                <w:rFonts w:ascii="Calibri" w:hAnsi="Calibri"/>
                <w:b/>
                <w:bCs/>
                <w:sz w:val="20"/>
                <w:lang w:eastAsia="en-US"/>
              </w:rPr>
            </w:pPr>
            <w:r w:rsidRPr="00411085">
              <w:rPr>
                <w:rFonts w:ascii="Calibri" w:hAnsi="Calibri"/>
                <w:b/>
                <w:bCs/>
                <w:sz w:val="20"/>
                <w:lang w:eastAsia="en-US"/>
              </w:rPr>
              <w:t>Ovoviviparity (B1B2B3)</w:t>
            </w:r>
          </w:p>
        </w:tc>
        <w:tc>
          <w:tcPr>
            <w:tcW w:w="1535"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1E3F7B94" w14:textId="77777777" w:rsidR="00AB08EE" w:rsidRPr="00411085" w:rsidRDefault="00AB08EE" w:rsidP="00C66F58">
            <w:pPr>
              <w:spacing w:line="256" w:lineRule="auto"/>
              <w:jc w:val="center"/>
              <w:rPr>
                <w:rFonts w:ascii="Calibri" w:hAnsi="Calibri"/>
                <w:b/>
                <w:bCs/>
                <w:sz w:val="20"/>
                <w:lang w:eastAsia="en-US"/>
              </w:rPr>
            </w:pPr>
            <w:r w:rsidRPr="00411085">
              <w:rPr>
                <w:rFonts w:ascii="Calibri" w:hAnsi="Calibri"/>
                <w:b/>
                <w:bCs/>
                <w:sz w:val="20"/>
                <w:lang w:eastAsia="en-US"/>
              </w:rPr>
              <w:t>Richness (B1B2B3)</w:t>
            </w:r>
          </w:p>
        </w:tc>
        <w:tc>
          <w:tcPr>
            <w:tcW w:w="1536"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0474A0E1" w14:textId="77777777" w:rsidR="00AB08EE" w:rsidRPr="00411085" w:rsidRDefault="00AB08EE" w:rsidP="00C66F58">
            <w:pPr>
              <w:spacing w:line="256" w:lineRule="auto"/>
              <w:jc w:val="center"/>
              <w:rPr>
                <w:rFonts w:ascii="Calibri" w:hAnsi="Calibri"/>
                <w:b/>
                <w:bCs/>
                <w:sz w:val="20"/>
                <w:lang w:eastAsia="en-US"/>
              </w:rPr>
            </w:pPr>
            <w:r w:rsidRPr="00411085">
              <w:rPr>
                <w:rFonts w:ascii="Calibri" w:hAnsi="Calibri"/>
                <w:b/>
                <w:bCs/>
                <w:sz w:val="20"/>
                <w:lang w:eastAsia="en-US"/>
              </w:rPr>
              <w:t>Indice I2M2</w:t>
            </w:r>
          </w:p>
        </w:tc>
      </w:tr>
      <w:tr w:rsidR="00AB08EE" w:rsidRPr="00411085" w14:paraId="5872E47D" w14:textId="77777777" w:rsidTr="00A43E1B">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296748" w14:textId="77777777" w:rsidR="00AB08EE" w:rsidRPr="00411085" w:rsidRDefault="00AB08EE" w:rsidP="00C66F58">
            <w:pPr>
              <w:spacing w:line="256" w:lineRule="auto"/>
              <w:jc w:val="left"/>
              <w:rPr>
                <w:rFonts w:ascii="Calibri" w:hAnsi="Calibri"/>
                <w:color w:val="000000"/>
                <w:sz w:val="20"/>
                <w:lang w:eastAsia="en-US"/>
              </w:rPr>
            </w:pPr>
          </w:p>
        </w:tc>
        <w:tc>
          <w:tcPr>
            <w:tcW w:w="1535" w:type="dxa"/>
            <w:tcBorders>
              <w:top w:val="single" w:sz="4" w:space="0" w:color="auto"/>
              <w:left w:val="single" w:sz="4" w:space="0" w:color="auto"/>
              <w:bottom w:val="single" w:sz="4" w:space="0" w:color="auto"/>
              <w:right w:val="single" w:sz="4" w:space="0" w:color="auto"/>
            </w:tcBorders>
            <w:shd w:val="clear" w:color="auto" w:fill="FF9900"/>
            <w:vAlign w:val="center"/>
          </w:tcPr>
          <w:p w14:paraId="246C09D4" w14:textId="79B6644D" w:rsidR="00AB08EE" w:rsidRPr="00411085" w:rsidRDefault="00AB08EE" w:rsidP="00C66F58">
            <w:pPr>
              <w:spacing w:line="256" w:lineRule="auto"/>
              <w:jc w:val="center"/>
              <w:rPr>
                <w:rFonts w:ascii="Calibri" w:hAnsi="Calibri"/>
                <w:szCs w:val="22"/>
                <w:lang w:eastAsia="en-US"/>
              </w:rPr>
            </w:pPr>
            <w:r w:rsidRPr="00411085">
              <w:rPr>
                <w:rFonts w:ascii="Calibri" w:hAnsi="Calibri"/>
                <w:szCs w:val="22"/>
              </w:rPr>
              <w:t>0,2447</w:t>
            </w:r>
          </w:p>
        </w:tc>
        <w:tc>
          <w:tcPr>
            <w:tcW w:w="1536" w:type="dxa"/>
            <w:tcBorders>
              <w:top w:val="single" w:sz="4" w:space="0" w:color="auto"/>
              <w:left w:val="single" w:sz="4" w:space="0" w:color="auto"/>
              <w:bottom w:val="single" w:sz="4" w:space="0" w:color="auto"/>
              <w:right w:val="single" w:sz="4" w:space="0" w:color="auto"/>
            </w:tcBorders>
            <w:shd w:val="clear" w:color="auto" w:fill="00FF00"/>
            <w:vAlign w:val="center"/>
          </w:tcPr>
          <w:p w14:paraId="5FC1C73B" w14:textId="02B89769" w:rsidR="00AB08EE" w:rsidRPr="00411085" w:rsidRDefault="00AB08EE" w:rsidP="00C66F58">
            <w:pPr>
              <w:spacing w:line="256" w:lineRule="auto"/>
              <w:jc w:val="center"/>
              <w:rPr>
                <w:rFonts w:ascii="Calibri" w:hAnsi="Calibri"/>
                <w:szCs w:val="22"/>
                <w:lang w:eastAsia="en-US"/>
              </w:rPr>
            </w:pPr>
            <w:r w:rsidRPr="00411085">
              <w:rPr>
                <w:rFonts w:ascii="Calibri" w:hAnsi="Calibri"/>
                <w:szCs w:val="22"/>
              </w:rPr>
              <w:t>0,7471</w:t>
            </w:r>
          </w:p>
        </w:tc>
        <w:tc>
          <w:tcPr>
            <w:tcW w:w="1535" w:type="dxa"/>
            <w:tcBorders>
              <w:top w:val="single" w:sz="4" w:space="0" w:color="auto"/>
              <w:left w:val="single" w:sz="4" w:space="0" w:color="auto"/>
              <w:bottom w:val="single" w:sz="4" w:space="0" w:color="auto"/>
              <w:right w:val="single" w:sz="4" w:space="0" w:color="auto"/>
            </w:tcBorders>
            <w:shd w:val="clear" w:color="auto" w:fill="FF9900"/>
            <w:vAlign w:val="center"/>
          </w:tcPr>
          <w:p w14:paraId="28050BA2" w14:textId="32CA91E6" w:rsidR="00AB08EE" w:rsidRPr="00411085" w:rsidRDefault="00AB08EE" w:rsidP="00C66F58">
            <w:pPr>
              <w:spacing w:line="256" w:lineRule="auto"/>
              <w:jc w:val="center"/>
              <w:rPr>
                <w:rFonts w:ascii="Calibri" w:hAnsi="Calibri"/>
                <w:szCs w:val="22"/>
                <w:lang w:eastAsia="en-US"/>
              </w:rPr>
            </w:pPr>
            <w:r w:rsidRPr="00411085">
              <w:rPr>
                <w:rFonts w:ascii="Calibri" w:hAnsi="Calibri"/>
                <w:szCs w:val="22"/>
              </w:rPr>
              <w:t>0,2005</w:t>
            </w:r>
          </w:p>
        </w:tc>
        <w:tc>
          <w:tcPr>
            <w:tcW w:w="1536" w:type="dxa"/>
            <w:tcBorders>
              <w:top w:val="single" w:sz="4" w:space="0" w:color="auto"/>
              <w:left w:val="single" w:sz="4" w:space="0" w:color="auto"/>
              <w:bottom w:val="single" w:sz="4" w:space="0" w:color="auto"/>
              <w:right w:val="single" w:sz="4" w:space="0" w:color="auto"/>
            </w:tcBorders>
            <w:shd w:val="clear" w:color="auto" w:fill="00FF00"/>
            <w:vAlign w:val="center"/>
          </w:tcPr>
          <w:p w14:paraId="649C2096" w14:textId="4481348D" w:rsidR="00AB08EE" w:rsidRPr="00411085" w:rsidRDefault="00AB08EE" w:rsidP="00C66F58">
            <w:pPr>
              <w:spacing w:line="256" w:lineRule="auto"/>
              <w:jc w:val="center"/>
              <w:rPr>
                <w:rFonts w:ascii="Calibri" w:hAnsi="Calibri"/>
                <w:szCs w:val="22"/>
                <w:lang w:eastAsia="en-US"/>
              </w:rPr>
            </w:pPr>
            <w:r w:rsidRPr="00411085">
              <w:rPr>
                <w:rFonts w:ascii="Calibri" w:hAnsi="Calibri"/>
                <w:szCs w:val="22"/>
              </w:rPr>
              <w:t>0,6090</w:t>
            </w:r>
          </w:p>
        </w:tc>
        <w:tc>
          <w:tcPr>
            <w:tcW w:w="1535" w:type="dxa"/>
            <w:tcBorders>
              <w:top w:val="single" w:sz="4" w:space="0" w:color="auto"/>
              <w:left w:val="single" w:sz="4" w:space="0" w:color="auto"/>
              <w:bottom w:val="single" w:sz="4" w:space="0" w:color="auto"/>
              <w:right w:val="double" w:sz="4" w:space="0" w:color="auto"/>
            </w:tcBorders>
            <w:shd w:val="clear" w:color="auto" w:fill="FF9900"/>
            <w:vAlign w:val="center"/>
          </w:tcPr>
          <w:p w14:paraId="549B196B" w14:textId="35B31620" w:rsidR="00AB08EE" w:rsidRPr="00411085" w:rsidRDefault="00AB08EE" w:rsidP="00C66F58">
            <w:pPr>
              <w:spacing w:line="256" w:lineRule="auto"/>
              <w:jc w:val="center"/>
              <w:rPr>
                <w:rFonts w:ascii="Calibri" w:hAnsi="Calibri"/>
                <w:szCs w:val="22"/>
                <w:lang w:eastAsia="en-US"/>
              </w:rPr>
            </w:pPr>
            <w:r w:rsidRPr="00411085">
              <w:rPr>
                <w:rFonts w:ascii="Calibri" w:hAnsi="Calibri"/>
                <w:szCs w:val="22"/>
              </w:rPr>
              <w:t>0,3819</w:t>
            </w:r>
          </w:p>
        </w:tc>
        <w:tc>
          <w:tcPr>
            <w:tcW w:w="1536" w:type="dxa"/>
            <w:tcBorders>
              <w:top w:val="single" w:sz="4" w:space="0" w:color="auto"/>
              <w:left w:val="double" w:sz="4" w:space="0" w:color="auto"/>
              <w:bottom w:val="single" w:sz="4" w:space="0" w:color="auto"/>
              <w:right w:val="single" w:sz="4" w:space="0" w:color="auto"/>
            </w:tcBorders>
            <w:shd w:val="clear" w:color="auto" w:fill="0066FF"/>
            <w:vAlign w:val="center"/>
          </w:tcPr>
          <w:p w14:paraId="5D2B1288" w14:textId="5178A35B" w:rsidR="00AB08EE" w:rsidRPr="00411085" w:rsidRDefault="00AB08EE" w:rsidP="00C66F58">
            <w:pPr>
              <w:spacing w:line="256" w:lineRule="auto"/>
              <w:jc w:val="center"/>
              <w:rPr>
                <w:rFonts w:ascii="Calibri" w:hAnsi="Calibri"/>
                <w:b/>
                <w:bCs/>
                <w:color w:val="FFFFFF" w:themeColor="background1"/>
                <w:szCs w:val="22"/>
                <w:lang w:eastAsia="en-US"/>
              </w:rPr>
            </w:pPr>
            <w:r w:rsidRPr="00411085">
              <w:rPr>
                <w:rFonts w:ascii="Calibri" w:hAnsi="Calibri"/>
                <w:b/>
                <w:bCs/>
                <w:color w:val="FFFFFF" w:themeColor="background1"/>
                <w:szCs w:val="22"/>
              </w:rPr>
              <w:t>0,4494</w:t>
            </w:r>
          </w:p>
        </w:tc>
      </w:tr>
    </w:tbl>
    <w:p w14:paraId="4AB47DA1" w14:textId="77777777" w:rsidR="00AB08EE" w:rsidRPr="00411085" w:rsidRDefault="00AB08EE" w:rsidP="00AB08EE">
      <w:pPr>
        <w:rPr>
          <w:rFonts w:ascii="Calibri" w:hAnsi="Calibri"/>
          <w:sz w:val="12"/>
          <w:szCs w:val="12"/>
        </w:rPr>
      </w:pPr>
    </w:p>
    <w:p w14:paraId="09446AC0" w14:textId="77777777" w:rsidR="00AB08EE" w:rsidRPr="00411085" w:rsidRDefault="00AB08EE" w:rsidP="00AB08EE">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01445962" wp14:editId="3625B4A2">
                <wp:extent cx="5914390" cy="278765"/>
                <wp:effectExtent l="0" t="0" r="0" b="0"/>
                <wp:docPr id="499"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CB398A" w14:textId="576393A1" w:rsidR="009F4AA2" w:rsidRPr="00D85DFF" w:rsidRDefault="009F4AA2" w:rsidP="00D85DFF">
                            <w:pPr>
                              <w:pStyle w:val="Lgende"/>
                              <w:rPr>
                                <w:rFonts w:ascii="Calibri" w:hAnsi="Calibri"/>
                                <w:sz w:val="18"/>
                                <w:szCs w:val="18"/>
                              </w:rPr>
                            </w:pPr>
                            <w:bookmarkStart w:id="424" w:name="_Toc46475794"/>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33</w:t>
                            </w:r>
                            <w:r w:rsidRPr="00D85DFF">
                              <w:rPr>
                                <w:rFonts w:ascii="Calibri" w:hAnsi="Calibri"/>
                                <w:sz w:val="18"/>
                                <w:szCs w:val="18"/>
                              </w:rPr>
                              <w:fldChar w:fldCharType="end"/>
                            </w:r>
                            <w:r w:rsidRPr="00D85DFF">
                              <w:rPr>
                                <w:rFonts w:ascii="Calibri" w:hAnsi="Calibri"/>
                                <w:sz w:val="18"/>
                                <w:szCs w:val="18"/>
                              </w:rPr>
                              <w:t> : Résultats des métriques et I2M2 sur la Grozonne à Neuvilley - 2012</w:t>
                            </w:r>
                            <w:bookmarkEnd w:id="424"/>
                          </w:p>
                        </w:txbxContent>
                      </wps:txbx>
                      <wps:bodyPr rot="0" vert="horz" wrap="square" lIns="0" tIns="0" rIns="0" bIns="0" anchor="t" anchorCtr="0" upright="1">
                        <a:spAutoFit/>
                      </wps:bodyPr>
                    </wps:wsp>
                  </a:graphicData>
                </a:graphic>
              </wp:inline>
            </w:drawing>
          </mc:Choice>
          <mc:Fallback>
            <w:pict>
              <v:shape w14:anchorId="01445962" id="_x0000_s1085"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" stroked="f">
                <v:textbox style="mso-fit-shape-to-text:t" inset="0,0,0,0">
                  <w:txbxContent>
                    <w:p w14:paraId="70CB398A" w14:textId="576393A1" w:rsidR="009F4AA2" w:rsidRPr="00D85DFF" w:rsidRDefault="009F4AA2" w:rsidP="00D85DFF">
                      <w:pPr>
                        <w:pStyle w:val="Lgende"/>
                        <w:rPr>
                          <w:rFonts w:ascii="Calibri" w:hAnsi="Calibri"/>
                          <w:sz w:val="18"/>
                          <w:szCs w:val="18"/>
                        </w:rPr>
                      </w:pPr>
                      <w:bookmarkStart w:id="425" w:name="_Toc46475794"/>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33</w:t>
                      </w:r>
                      <w:r w:rsidRPr="00D85DFF">
                        <w:rPr>
                          <w:rFonts w:ascii="Calibri" w:hAnsi="Calibri"/>
                          <w:sz w:val="18"/>
                          <w:szCs w:val="18"/>
                        </w:rPr>
                        <w:fldChar w:fldCharType="end"/>
                      </w:r>
                      <w:r w:rsidRPr="00D85DFF">
                        <w:rPr>
                          <w:rFonts w:ascii="Calibri" w:hAnsi="Calibri"/>
                          <w:sz w:val="18"/>
                          <w:szCs w:val="18"/>
                        </w:rPr>
                        <w:t> : Résultats des métriques et I2M2 sur la Grozonne à Neuvilley - 2012</w:t>
                      </w:r>
                      <w:bookmarkEnd w:id="425"/>
                    </w:p>
                  </w:txbxContent>
                </v:textbox>
                <w10:anchorlock/>
              </v:shape>
            </w:pict>
          </mc:Fallback>
        </mc:AlternateContent>
      </w:r>
    </w:p>
    <w:p w14:paraId="20BFF263" w14:textId="66D69EB4" w:rsidR="00C66F58" w:rsidRPr="00411085" w:rsidRDefault="00C66F58">
      <w:pPr>
        <w:jc w:val="left"/>
        <w:rPr>
          <w:rFonts w:ascii="Calibri" w:hAnsi="Calibri"/>
          <w:sz w:val="24"/>
          <w:szCs w:val="24"/>
        </w:rPr>
      </w:pPr>
      <w:r w:rsidRPr="00411085">
        <w:rPr>
          <w:rFonts w:ascii="Calibri" w:hAnsi="Calibri"/>
          <w:sz w:val="24"/>
          <w:szCs w:val="24"/>
        </w:rPr>
        <w:br w:type="page"/>
      </w:r>
    </w:p>
    <w:p w14:paraId="52936057" w14:textId="1770709B" w:rsidR="00AB08EE" w:rsidRDefault="00AB08EE" w:rsidP="00AB08EE">
      <w:pPr>
        <w:rPr>
          <w:rFonts w:ascii="Calibri" w:hAnsi="Calibri"/>
          <w:sz w:val="24"/>
          <w:szCs w:val="24"/>
        </w:rPr>
      </w:pPr>
    </w:p>
    <w:p w14:paraId="4F9CB443" w14:textId="77777777" w:rsidR="00B86FC9" w:rsidRPr="00411085" w:rsidRDefault="00B86FC9" w:rsidP="00AB08EE">
      <w:pPr>
        <w:rPr>
          <w:rFonts w:ascii="Calibri" w:hAnsi="Calibri"/>
          <w:sz w:val="24"/>
          <w:szCs w:val="24"/>
        </w:rPr>
      </w:pPr>
    </w:p>
    <w:p w14:paraId="3CE210F2" w14:textId="0202AC02" w:rsidR="00C42BAC" w:rsidRPr="00411085" w:rsidRDefault="00AB08EE" w:rsidP="009D1C52">
      <w:pPr>
        <w:rPr>
          <w:rFonts w:ascii="Calibri" w:hAnsi="Calibri"/>
          <w:sz w:val="24"/>
          <w:szCs w:val="24"/>
        </w:rPr>
      </w:pPr>
      <w:r w:rsidRPr="00411085">
        <w:rPr>
          <w:rFonts w:ascii="Calibri" w:hAnsi="Calibri"/>
          <w:sz w:val="24"/>
          <w:szCs w:val="24"/>
        </w:rPr>
        <w:t xml:space="preserve">La situation </w:t>
      </w:r>
      <w:r w:rsidR="00B86FC9">
        <w:rPr>
          <w:rFonts w:ascii="Calibri" w:hAnsi="Calibri"/>
          <w:sz w:val="24"/>
          <w:szCs w:val="24"/>
        </w:rPr>
        <w:t>était</w:t>
      </w:r>
      <w:r w:rsidR="00C66F58" w:rsidRPr="00411085">
        <w:rPr>
          <w:rFonts w:ascii="Calibri" w:hAnsi="Calibri"/>
          <w:sz w:val="24"/>
          <w:szCs w:val="24"/>
        </w:rPr>
        <w:t xml:space="preserve"> en effet</w:t>
      </w:r>
      <w:r w:rsidRPr="00411085">
        <w:rPr>
          <w:rFonts w:ascii="Calibri" w:hAnsi="Calibri"/>
          <w:sz w:val="24"/>
          <w:szCs w:val="24"/>
        </w:rPr>
        <w:t xml:space="preserve"> dégradée en ce qui concerne les métriques liées à l’habitat (Shannon : 0,</w:t>
      </w:r>
      <w:r w:rsidR="00C66F58" w:rsidRPr="00411085">
        <w:rPr>
          <w:rFonts w:ascii="Calibri" w:hAnsi="Calibri"/>
          <w:sz w:val="24"/>
          <w:szCs w:val="24"/>
        </w:rPr>
        <w:t>2447</w:t>
      </w:r>
      <w:r w:rsidRPr="00411085">
        <w:rPr>
          <w:rFonts w:ascii="Calibri" w:hAnsi="Calibri"/>
          <w:sz w:val="24"/>
          <w:szCs w:val="24"/>
        </w:rPr>
        <w:t xml:space="preserve"> et Richesse : 0,</w:t>
      </w:r>
      <w:r w:rsidR="00C66F58" w:rsidRPr="00411085">
        <w:rPr>
          <w:rFonts w:ascii="Calibri" w:hAnsi="Calibri"/>
          <w:sz w:val="24"/>
          <w:szCs w:val="24"/>
        </w:rPr>
        <w:t>3819</w:t>
      </w:r>
      <w:r w:rsidRPr="00411085">
        <w:rPr>
          <w:rFonts w:ascii="Calibri" w:hAnsi="Calibri"/>
          <w:sz w:val="24"/>
          <w:szCs w:val="24"/>
        </w:rPr>
        <w:t>), avec un niveau qualifié de m</w:t>
      </w:r>
      <w:r w:rsidR="00C66F58" w:rsidRPr="00411085">
        <w:rPr>
          <w:rFonts w:ascii="Calibri" w:hAnsi="Calibri"/>
          <w:sz w:val="24"/>
          <w:szCs w:val="24"/>
        </w:rPr>
        <w:t>édiocre</w:t>
      </w:r>
      <w:r w:rsidRPr="00411085">
        <w:rPr>
          <w:rFonts w:ascii="Calibri" w:hAnsi="Calibri"/>
          <w:sz w:val="24"/>
          <w:szCs w:val="24"/>
        </w:rPr>
        <w:t xml:space="preserve">. La faiblesse de </w:t>
      </w:r>
      <w:r w:rsidR="00C42BAC" w:rsidRPr="00411085">
        <w:rPr>
          <w:rFonts w:ascii="Calibri" w:hAnsi="Calibri"/>
          <w:sz w:val="24"/>
          <w:szCs w:val="24"/>
        </w:rPr>
        <w:t>ces deux métriques tradui</w:t>
      </w:r>
      <w:r w:rsidR="00B86FC9">
        <w:rPr>
          <w:rFonts w:ascii="Calibri" w:hAnsi="Calibri"/>
          <w:sz w:val="24"/>
          <w:szCs w:val="24"/>
        </w:rPr>
        <w:t>sai</w:t>
      </w:r>
      <w:r w:rsidR="00C42BAC" w:rsidRPr="00411085">
        <w:rPr>
          <w:rFonts w:ascii="Calibri" w:hAnsi="Calibri"/>
          <w:sz w:val="24"/>
          <w:szCs w:val="24"/>
        </w:rPr>
        <w:t>t un déficit d’hétérogénéité et de stabilité de l’habitat.</w:t>
      </w:r>
    </w:p>
    <w:p w14:paraId="4CC91363" w14:textId="77777777" w:rsidR="00C66F58" w:rsidRPr="00411085" w:rsidRDefault="00C66F58" w:rsidP="009D1C52">
      <w:pPr>
        <w:rPr>
          <w:rFonts w:ascii="Calibri" w:hAnsi="Calibri"/>
          <w:sz w:val="24"/>
          <w:szCs w:val="24"/>
        </w:rPr>
      </w:pPr>
    </w:p>
    <w:p w14:paraId="7EA3810E" w14:textId="6AF9E15A" w:rsidR="00C66F58" w:rsidRPr="00411085" w:rsidRDefault="00C42BAC" w:rsidP="00C66F58">
      <w:pPr>
        <w:rPr>
          <w:rFonts w:ascii="Calibri" w:hAnsi="Calibri"/>
          <w:sz w:val="24"/>
          <w:szCs w:val="24"/>
        </w:rPr>
      </w:pPr>
      <w:r w:rsidRPr="00411085">
        <w:rPr>
          <w:rFonts w:ascii="Calibri" w:hAnsi="Calibri"/>
          <w:sz w:val="24"/>
          <w:szCs w:val="24"/>
        </w:rPr>
        <w:t xml:space="preserve">Hormis le Polyvoltinisme (0,2005), les </w:t>
      </w:r>
      <w:r w:rsidR="00C66F58" w:rsidRPr="00411085">
        <w:rPr>
          <w:rFonts w:ascii="Calibri" w:hAnsi="Calibri"/>
          <w:sz w:val="24"/>
          <w:szCs w:val="24"/>
        </w:rPr>
        <w:t>métriques de polluosensibilité (ASPT : 0,</w:t>
      </w:r>
      <w:r w:rsidR="00354EA9" w:rsidRPr="00411085">
        <w:rPr>
          <w:rFonts w:ascii="Calibri" w:hAnsi="Calibri"/>
          <w:sz w:val="24"/>
          <w:szCs w:val="24"/>
        </w:rPr>
        <w:t xml:space="preserve">7471 et </w:t>
      </w:r>
      <w:r w:rsidR="00C66F58" w:rsidRPr="00411085">
        <w:rPr>
          <w:rFonts w:ascii="Calibri" w:hAnsi="Calibri"/>
          <w:sz w:val="24"/>
          <w:szCs w:val="24"/>
        </w:rPr>
        <w:t>Ovoviviparité : 0,</w:t>
      </w:r>
      <w:r w:rsidR="00354EA9" w:rsidRPr="00411085">
        <w:rPr>
          <w:rFonts w:ascii="Calibri" w:hAnsi="Calibri"/>
          <w:sz w:val="24"/>
          <w:szCs w:val="24"/>
        </w:rPr>
        <w:t>6090</w:t>
      </w:r>
      <w:r w:rsidR="00C66F58" w:rsidRPr="00411085">
        <w:rPr>
          <w:rFonts w:ascii="Calibri" w:hAnsi="Calibri"/>
          <w:sz w:val="24"/>
          <w:szCs w:val="24"/>
        </w:rPr>
        <w:t>) présent</w:t>
      </w:r>
      <w:r w:rsidR="00B86FC9">
        <w:rPr>
          <w:rFonts w:ascii="Calibri" w:hAnsi="Calibri"/>
          <w:sz w:val="24"/>
          <w:szCs w:val="24"/>
        </w:rPr>
        <w:t>ai</w:t>
      </w:r>
      <w:r w:rsidR="00C66F58" w:rsidRPr="00411085">
        <w:rPr>
          <w:rFonts w:ascii="Calibri" w:hAnsi="Calibri"/>
          <w:sz w:val="24"/>
          <w:szCs w:val="24"/>
        </w:rPr>
        <w:t xml:space="preserve">ent </w:t>
      </w:r>
      <w:r w:rsidR="00354EA9" w:rsidRPr="00411085">
        <w:rPr>
          <w:rFonts w:ascii="Calibri" w:hAnsi="Calibri"/>
          <w:sz w:val="24"/>
          <w:szCs w:val="24"/>
        </w:rPr>
        <w:t>un bon</w:t>
      </w:r>
      <w:r w:rsidR="00C66F58" w:rsidRPr="00411085">
        <w:rPr>
          <w:rFonts w:ascii="Calibri" w:hAnsi="Calibri"/>
          <w:sz w:val="24"/>
          <w:szCs w:val="24"/>
        </w:rPr>
        <w:t xml:space="preserve"> niveau</w:t>
      </w:r>
      <w:r w:rsidR="00354EA9" w:rsidRPr="00411085">
        <w:rPr>
          <w:rFonts w:ascii="Calibri" w:hAnsi="Calibri"/>
          <w:sz w:val="24"/>
          <w:szCs w:val="24"/>
        </w:rPr>
        <w:t xml:space="preserve"> et </w:t>
      </w:r>
      <w:r w:rsidR="00FC4A34" w:rsidRPr="00411085">
        <w:rPr>
          <w:rFonts w:ascii="Calibri" w:hAnsi="Calibri"/>
          <w:sz w:val="24"/>
          <w:szCs w:val="24"/>
        </w:rPr>
        <w:t>confirm</w:t>
      </w:r>
      <w:r w:rsidR="00B86FC9">
        <w:rPr>
          <w:rFonts w:ascii="Calibri" w:hAnsi="Calibri"/>
          <w:sz w:val="24"/>
          <w:szCs w:val="24"/>
        </w:rPr>
        <w:t>ai</w:t>
      </w:r>
      <w:r w:rsidR="00FC4A34" w:rsidRPr="00411085">
        <w:rPr>
          <w:rFonts w:ascii="Calibri" w:hAnsi="Calibri"/>
          <w:sz w:val="24"/>
          <w:szCs w:val="24"/>
        </w:rPr>
        <w:t>e</w:t>
      </w:r>
      <w:r w:rsidR="00354EA9" w:rsidRPr="00411085">
        <w:rPr>
          <w:rFonts w:ascii="Calibri" w:hAnsi="Calibri"/>
          <w:sz w:val="24"/>
          <w:szCs w:val="24"/>
        </w:rPr>
        <w:t xml:space="preserve">nt </w:t>
      </w:r>
      <w:r w:rsidR="00FC4A34" w:rsidRPr="00411085">
        <w:rPr>
          <w:rFonts w:ascii="Calibri" w:hAnsi="Calibri"/>
          <w:sz w:val="24"/>
          <w:szCs w:val="24"/>
        </w:rPr>
        <w:t>manifestem</w:t>
      </w:r>
      <w:r w:rsidR="00354EA9" w:rsidRPr="00411085">
        <w:rPr>
          <w:rFonts w:ascii="Calibri" w:hAnsi="Calibri"/>
          <w:sz w:val="24"/>
          <w:szCs w:val="24"/>
        </w:rPr>
        <w:t xml:space="preserve">ent </w:t>
      </w:r>
      <w:r w:rsidR="00FC4A34" w:rsidRPr="00411085">
        <w:rPr>
          <w:rFonts w:ascii="Calibri" w:hAnsi="Calibri"/>
          <w:sz w:val="24"/>
          <w:szCs w:val="24"/>
        </w:rPr>
        <w:t>le niveau de bon état de la qualité physico-chimique des eaux sur cette station.</w:t>
      </w:r>
    </w:p>
    <w:p w14:paraId="1E3B7DEE" w14:textId="188104D5" w:rsidR="00E34F9A" w:rsidRPr="00411085" w:rsidRDefault="00E34F9A" w:rsidP="009D1C52">
      <w:pPr>
        <w:rPr>
          <w:rFonts w:ascii="Calibri" w:hAnsi="Calibri"/>
          <w:sz w:val="24"/>
          <w:szCs w:val="24"/>
        </w:rPr>
      </w:pPr>
    </w:p>
    <w:p w14:paraId="28A32630" w14:textId="77777777" w:rsidR="001C0221" w:rsidRPr="00411085" w:rsidRDefault="001C0221" w:rsidP="009D1C52">
      <w:pPr>
        <w:rPr>
          <w:rFonts w:ascii="Calibri" w:hAnsi="Calibri"/>
          <w:sz w:val="24"/>
          <w:szCs w:val="24"/>
        </w:rPr>
      </w:pPr>
    </w:p>
    <w:p w14:paraId="6E9D02CA" w14:textId="449EF424" w:rsidR="001C0221" w:rsidRPr="00411085" w:rsidRDefault="001C0221" w:rsidP="001C0221">
      <w:pPr>
        <w:pStyle w:val="Titre5"/>
      </w:pPr>
      <w:bookmarkStart w:id="426" w:name="_Toc46475920"/>
      <w:r w:rsidRPr="00411085">
        <w:t>3.3.2.2 – Peuplements macroinvertébrés 2018 et évolution</w:t>
      </w:r>
      <w:bookmarkEnd w:id="426"/>
    </w:p>
    <w:p w14:paraId="5D6398C6" w14:textId="77777777" w:rsidR="00F53FDD" w:rsidRPr="00411085" w:rsidRDefault="00F53FDD" w:rsidP="00F53FDD">
      <w:pPr>
        <w:pStyle w:val="Retraitnormal"/>
        <w:ind w:left="0"/>
        <w:rPr>
          <w:rFonts w:ascii="Calibri" w:hAnsi="Calibri"/>
          <w:sz w:val="24"/>
          <w:szCs w:val="24"/>
        </w:rPr>
      </w:pPr>
    </w:p>
    <w:p w14:paraId="74874F58" w14:textId="23BBC2A1" w:rsidR="00F53FDD" w:rsidRPr="00411085" w:rsidRDefault="00F53FDD" w:rsidP="00F53FDD">
      <w:pPr>
        <w:pStyle w:val="Para3"/>
        <w:rPr>
          <w:szCs w:val="24"/>
        </w:rPr>
      </w:pPr>
      <w:r w:rsidRPr="00411085">
        <w:rPr>
          <w:b/>
          <w:szCs w:val="24"/>
          <w:u w:val="single"/>
        </w:rPr>
        <w:t>En 2018</w:t>
      </w:r>
      <w:r w:rsidRPr="00411085">
        <w:rPr>
          <w:b/>
          <w:szCs w:val="24"/>
        </w:rPr>
        <w:t>, la note Eq-IBGN se monte seulement à 07/20 et perd cinq unités par rapport à celle obtenue en 2012</w:t>
      </w:r>
      <w:r w:rsidRPr="00411085">
        <w:rPr>
          <w:szCs w:val="24"/>
        </w:rPr>
        <w:t xml:space="preserve">. </w:t>
      </w:r>
      <w:r w:rsidRPr="00411085">
        <w:rPr>
          <w:b/>
          <w:szCs w:val="24"/>
        </w:rPr>
        <w:t>La qualité biologique de la station est considérée comme médiocre</w:t>
      </w:r>
      <w:r w:rsidRPr="00411085">
        <w:rPr>
          <w:szCs w:val="24"/>
        </w:rPr>
        <w:t xml:space="preserve">. Le taxon indicateur coléoptère </w:t>
      </w:r>
      <w:r w:rsidRPr="00411085">
        <w:rPr>
          <w:i/>
          <w:szCs w:val="24"/>
        </w:rPr>
        <w:t>Elmidae Elmis</w:t>
      </w:r>
      <w:r w:rsidRPr="00411085">
        <w:rPr>
          <w:i/>
          <w:iCs/>
          <w:szCs w:val="24"/>
        </w:rPr>
        <w:t xml:space="preserve"> </w:t>
      </w:r>
      <w:r w:rsidRPr="00411085">
        <w:rPr>
          <w:szCs w:val="24"/>
        </w:rPr>
        <w:t xml:space="preserve">(GI 2/9) </w:t>
      </w:r>
      <w:r w:rsidRPr="00B86FC9">
        <w:rPr>
          <w:b/>
          <w:bCs/>
          <w:szCs w:val="24"/>
        </w:rPr>
        <w:t>indique une qualité très médiocre de l’eau.</w:t>
      </w:r>
      <w:r w:rsidRPr="00411085">
        <w:rPr>
          <w:szCs w:val="24"/>
        </w:rPr>
        <w:t xml:space="preserve"> La robustesse de l’indice ne parvient même pas à être maximale car si l’on fait abstraction du taxon indicateur, le groupe indicateur demeure à 2/9 (amphipode </w:t>
      </w:r>
      <w:r w:rsidRPr="00411085">
        <w:rPr>
          <w:i/>
          <w:szCs w:val="24"/>
        </w:rPr>
        <w:t>Gammaridae Gammarus</w:t>
      </w:r>
      <w:r w:rsidRPr="00411085">
        <w:rPr>
          <w:szCs w:val="24"/>
        </w:rPr>
        <w:t xml:space="preserve">) mais la variété faunistique perd un rang (de 6 à 5/14) ; l’indice biologique perd alors une unité pour se situer à 06/20. On constate la quasi-absence de taxon polluosensible, hormis le trichoptère </w:t>
      </w:r>
      <w:r w:rsidRPr="00411085">
        <w:rPr>
          <w:i/>
          <w:iCs/>
          <w:szCs w:val="24"/>
        </w:rPr>
        <w:t>Goeridae Goera</w:t>
      </w:r>
      <w:r w:rsidRPr="00411085">
        <w:rPr>
          <w:szCs w:val="24"/>
        </w:rPr>
        <w:t xml:space="preserve"> (GI 7/9) qui est représenté par un seul individu recensé en phase C, non prise en compte dans le calcul de l’Eq-IBGN.</w:t>
      </w:r>
    </w:p>
    <w:p w14:paraId="75265B86" w14:textId="77777777" w:rsidR="00F53FDD" w:rsidRPr="00411085" w:rsidRDefault="00F53FDD" w:rsidP="00F53FDD">
      <w:pPr>
        <w:pStyle w:val="Para3"/>
        <w:rPr>
          <w:szCs w:val="24"/>
        </w:rPr>
      </w:pPr>
    </w:p>
    <w:p w14:paraId="05FBD397" w14:textId="3A542093" w:rsidR="00F53FDD" w:rsidRPr="00411085" w:rsidRDefault="00F53FDD" w:rsidP="00F53FDD">
      <w:pPr>
        <w:rPr>
          <w:rFonts w:ascii="Calibri" w:hAnsi="Calibri"/>
          <w:sz w:val="24"/>
          <w:szCs w:val="24"/>
        </w:rPr>
      </w:pPr>
      <w:r w:rsidRPr="00411085">
        <w:rPr>
          <w:rFonts w:ascii="Calibri" w:hAnsi="Calibri"/>
          <w:sz w:val="24"/>
          <w:szCs w:val="24"/>
        </w:rPr>
        <w:t xml:space="preserve">La valeur de la variété taxonomique (v = 17) est très faible. </w:t>
      </w:r>
      <w:r w:rsidRPr="00B86FC9">
        <w:rPr>
          <w:rFonts w:ascii="Calibri" w:hAnsi="Calibri"/>
          <w:sz w:val="24"/>
          <w:szCs w:val="24"/>
        </w:rPr>
        <w:t>Ce déficit est lié à</w:t>
      </w:r>
      <w:r w:rsidRPr="00B86FC9">
        <w:rPr>
          <w:rFonts w:ascii="Calibri" w:hAnsi="Calibri"/>
          <w:b/>
          <w:bCs/>
          <w:sz w:val="24"/>
          <w:szCs w:val="24"/>
        </w:rPr>
        <w:t xml:space="preserve"> la qualité de l’eau mais met également en cause la qualité habitationnelle</w:t>
      </w:r>
      <w:r w:rsidRPr="00411085">
        <w:rPr>
          <w:rFonts w:ascii="Calibri" w:hAnsi="Calibri"/>
          <w:sz w:val="24"/>
          <w:szCs w:val="24"/>
        </w:rPr>
        <w:t xml:space="preserve"> de la station. Le cours d’eau présente en effet une grande homogénéité des fonds avec 84% de la surface occupée par des substrats très peu biogènes qui n’offrent pas d’interstices permettant l’installation et le développement d’une faune benthique riche et variée (74 % de limons et 9 % de dalle argileuse). Comme en 2012, la Grozonne présente </w:t>
      </w:r>
      <w:r w:rsidRPr="00B86FC9">
        <w:rPr>
          <w:rFonts w:ascii="Calibri" w:hAnsi="Calibri"/>
          <w:b/>
          <w:bCs/>
          <w:sz w:val="24"/>
          <w:szCs w:val="24"/>
        </w:rPr>
        <w:t xml:space="preserve">un déficit en matériaux </w:t>
      </w:r>
      <w:r w:rsidR="00B86FC9" w:rsidRPr="00B86FC9">
        <w:rPr>
          <w:rFonts w:ascii="Calibri" w:hAnsi="Calibri"/>
          <w:sz w:val="24"/>
          <w:szCs w:val="24"/>
        </w:rPr>
        <w:t>(origine naturelle et non anthropique)</w:t>
      </w:r>
      <w:r w:rsidR="00B86FC9" w:rsidRPr="00411085">
        <w:rPr>
          <w:rFonts w:ascii="Calibri" w:hAnsi="Calibri"/>
          <w:sz w:val="24"/>
          <w:szCs w:val="24"/>
        </w:rPr>
        <w:t xml:space="preserve"> </w:t>
      </w:r>
      <w:r w:rsidRPr="00411085">
        <w:rPr>
          <w:rFonts w:ascii="Calibri" w:hAnsi="Calibri"/>
          <w:sz w:val="24"/>
          <w:szCs w:val="24"/>
        </w:rPr>
        <w:t xml:space="preserve">qui altère la qualité habitationnelle de la station, </w:t>
      </w:r>
      <w:r w:rsidRPr="00B86FC9">
        <w:rPr>
          <w:rFonts w:ascii="Calibri" w:hAnsi="Calibri"/>
          <w:b/>
          <w:bCs/>
          <w:sz w:val="24"/>
          <w:szCs w:val="24"/>
        </w:rPr>
        <w:t>les berges fortement érodées et l’incision du lit prononcée</w:t>
      </w:r>
      <w:r w:rsidRPr="00411085">
        <w:rPr>
          <w:rFonts w:ascii="Calibri" w:hAnsi="Calibri"/>
          <w:sz w:val="24"/>
          <w:szCs w:val="24"/>
        </w:rPr>
        <w:t xml:space="preserve"> accentuant ce constat.</w:t>
      </w:r>
    </w:p>
    <w:p w14:paraId="0E88FD19" w14:textId="77777777" w:rsidR="00F53FDD" w:rsidRPr="00411085" w:rsidRDefault="00F53FDD" w:rsidP="00F53FDD">
      <w:pPr>
        <w:rPr>
          <w:rFonts w:ascii="Calibri" w:hAnsi="Calibri"/>
          <w:sz w:val="24"/>
          <w:szCs w:val="24"/>
        </w:rPr>
      </w:pPr>
    </w:p>
    <w:p w14:paraId="28F0FBA2" w14:textId="5366BA1A" w:rsidR="00F53FDD" w:rsidRPr="00411085" w:rsidRDefault="00F53FDD" w:rsidP="00F53FDD">
      <w:pPr>
        <w:rPr>
          <w:rFonts w:ascii="Calibri" w:hAnsi="Calibri"/>
          <w:sz w:val="24"/>
          <w:szCs w:val="24"/>
        </w:rPr>
      </w:pPr>
      <w:r w:rsidRPr="00411085">
        <w:rPr>
          <w:rFonts w:ascii="Calibri" w:hAnsi="Calibri"/>
          <w:sz w:val="24"/>
          <w:szCs w:val="24"/>
        </w:rPr>
        <w:t xml:space="preserve">L’abondance liée à l’Eq-IBGN (2 288 individus) subit une nette diminution par rapport à celle relevée en 2012 (6 489 individus). </w:t>
      </w:r>
      <w:r w:rsidR="009C6877" w:rsidRPr="009C6877">
        <w:rPr>
          <w:rFonts w:ascii="Calibri" w:hAnsi="Calibri"/>
          <w:sz w:val="24"/>
          <w:szCs w:val="24"/>
        </w:rPr>
        <w:t xml:space="preserve">Cette forte baisse peut traduire </w:t>
      </w:r>
      <w:r w:rsidR="009C6877" w:rsidRPr="009C6877">
        <w:rPr>
          <w:rFonts w:ascii="Calibri" w:hAnsi="Calibri"/>
          <w:b/>
          <w:bCs/>
          <w:sz w:val="24"/>
          <w:szCs w:val="24"/>
        </w:rPr>
        <w:t xml:space="preserve">un dépassement de la capacité d’assimilation du milieu </w:t>
      </w:r>
      <w:r w:rsidRPr="009C6877">
        <w:rPr>
          <w:rFonts w:ascii="Calibri" w:hAnsi="Calibri"/>
          <w:b/>
          <w:bCs/>
          <w:sz w:val="24"/>
          <w:szCs w:val="24"/>
        </w:rPr>
        <w:t>et/ou une augmentation des pressions à minima ponctuelles</w:t>
      </w:r>
      <w:r w:rsidRPr="00411085">
        <w:rPr>
          <w:rFonts w:ascii="Calibri" w:hAnsi="Calibri"/>
          <w:sz w:val="24"/>
          <w:szCs w:val="24"/>
        </w:rPr>
        <w:t xml:space="preserve"> (toxiques ?).</w:t>
      </w:r>
    </w:p>
    <w:p w14:paraId="1D8908B2" w14:textId="4872880F" w:rsidR="00B86FC9" w:rsidRDefault="00B86FC9">
      <w:pPr>
        <w:jc w:val="left"/>
        <w:rPr>
          <w:rFonts w:ascii="Calibri" w:hAnsi="Calibri"/>
          <w:sz w:val="24"/>
          <w:szCs w:val="24"/>
        </w:rPr>
      </w:pPr>
      <w:r>
        <w:rPr>
          <w:rFonts w:ascii="Calibri" w:hAnsi="Calibri"/>
          <w:sz w:val="24"/>
          <w:szCs w:val="24"/>
        </w:rPr>
        <w:br w:type="page"/>
      </w:r>
    </w:p>
    <w:p w14:paraId="6CDA8D6D" w14:textId="2BEDD084" w:rsidR="00F53FDD" w:rsidRDefault="00F53FDD" w:rsidP="00F53FDD">
      <w:pPr>
        <w:rPr>
          <w:rFonts w:ascii="Calibri" w:hAnsi="Calibri"/>
          <w:sz w:val="24"/>
          <w:szCs w:val="24"/>
        </w:rPr>
      </w:pPr>
    </w:p>
    <w:p w14:paraId="5D651F6F" w14:textId="77777777" w:rsidR="00BA2BE2" w:rsidRPr="00411085" w:rsidRDefault="00BA2BE2" w:rsidP="00F53FDD">
      <w:pPr>
        <w:rPr>
          <w:rFonts w:ascii="Calibri" w:hAnsi="Calibri"/>
          <w:sz w:val="24"/>
          <w:szCs w:val="24"/>
        </w:rPr>
      </w:pPr>
    </w:p>
    <w:tbl>
      <w:tblPr>
        <w:tblW w:w="0" w:type="auto"/>
        <w:tblLook w:val="04A0" w:firstRow="1" w:lastRow="0" w:firstColumn="1" w:lastColumn="0" w:noHBand="0" w:noVBand="1"/>
      </w:tblPr>
      <w:tblGrid>
        <w:gridCol w:w="4814"/>
        <w:gridCol w:w="4815"/>
      </w:tblGrid>
      <w:tr w:rsidR="00F53FDD" w:rsidRPr="00411085" w14:paraId="683A04F5" w14:textId="77777777" w:rsidTr="0084690A">
        <w:tc>
          <w:tcPr>
            <w:tcW w:w="4814" w:type="dxa"/>
            <w:vAlign w:val="center"/>
          </w:tcPr>
          <w:p w14:paraId="1BBB2B45" w14:textId="57DE6E2C" w:rsidR="00F53FDD" w:rsidRPr="00411085" w:rsidRDefault="00F53FDD" w:rsidP="00F53FDD">
            <w:pPr>
              <w:jc w:val="center"/>
              <w:rPr>
                <w:rFonts w:ascii="Calibri" w:hAnsi="Calibri"/>
                <w:sz w:val="24"/>
                <w:szCs w:val="24"/>
              </w:rPr>
            </w:pPr>
            <w:r w:rsidRPr="00411085">
              <w:rPr>
                <w:rFonts w:ascii="Calibri" w:hAnsi="Calibri"/>
                <w:noProof/>
                <w:sz w:val="24"/>
                <w:szCs w:val="24"/>
              </w:rPr>
              <w:drawing>
                <wp:inline distT="0" distB="0" distL="0" distR="0" wp14:anchorId="2681E018" wp14:editId="02065502">
                  <wp:extent cx="2880000" cy="1757177"/>
                  <wp:effectExtent l="0" t="0" r="0" b="0"/>
                  <wp:docPr id="500" name="Imag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80000" cy="1757177"/>
                          </a:xfrm>
                          <a:prstGeom prst="rect">
                            <a:avLst/>
                          </a:prstGeom>
                          <a:noFill/>
                        </pic:spPr>
                      </pic:pic>
                    </a:graphicData>
                  </a:graphic>
                </wp:inline>
              </w:drawing>
            </w:r>
          </w:p>
        </w:tc>
        <w:tc>
          <w:tcPr>
            <w:tcW w:w="4815" w:type="dxa"/>
            <w:vAlign w:val="center"/>
          </w:tcPr>
          <w:p w14:paraId="7677AD23" w14:textId="710D7936" w:rsidR="00F53FDD" w:rsidRPr="00411085" w:rsidRDefault="00F53FDD" w:rsidP="00F53FDD">
            <w:pPr>
              <w:jc w:val="center"/>
              <w:rPr>
                <w:rFonts w:ascii="Calibri" w:hAnsi="Calibri"/>
                <w:sz w:val="24"/>
                <w:szCs w:val="24"/>
              </w:rPr>
            </w:pPr>
            <w:r w:rsidRPr="00411085">
              <w:rPr>
                <w:rFonts w:ascii="Calibri" w:hAnsi="Calibri"/>
                <w:noProof/>
                <w:sz w:val="24"/>
                <w:szCs w:val="24"/>
              </w:rPr>
              <w:drawing>
                <wp:inline distT="0" distB="0" distL="0" distR="0" wp14:anchorId="776EF293" wp14:editId="02A0CA3C">
                  <wp:extent cx="2880000" cy="1749853"/>
                  <wp:effectExtent l="19050" t="19050" r="15875" b="22225"/>
                  <wp:docPr id="501" name="Imag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80000" cy="1749853"/>
                          </a:xfrm>
                          <a:prstGeom prst="rect">
                            <a:avLst/>
                          </a:prstGeom>
                          <a:noFill/>
                          <a:ln w="3175">
                            <a:solidFill>
                              <a:schemeClr val="tx1"/>
                            </a:solidFill>
                          </a:ln>
                        </pic:spPr>
                      </pic:pic>
                    </a:graphicData>
                  </a:graphic>
                </wp:inline>
              </w:drawing>
            </w:r>
          </w:p>
        </w:tc>
      </w:tr>
      <w:tr w:rsidR="00F53FDD" w:rsidRPr="00411085" w14:paraId="16D1DBAD" w14:textId="77777777" w:rsidTr="0084690A">
        <w:tc>
          <w:tcPr>
            <w:tcW w:w="4814" w:type="dxa"/>
            <w:vAlign w:val="center"/>
          </w:tcPr>
          <w:p w14:paraId="14DD24EA" w14:textId="79BB4ED6" w:rsidR="00F53FDD" w:rsidRPr="00411085" w:rsidRDefault="00F53FDD" w:rsidP="00F53FDD">
            <w:pPr>
              <w:jc w:val="center"/>
              <w:rPr>
                <w:rFonts w:ascii="Calibri" w:hAnsi="Calibri"/>
                <w:sz w:val="20"/>
              </w:rPr>
            </w:pPr>
            <w:r w:rsidRPr="00411085">
              <w:rPr>
                <w:rFonts w:ascii="Calibri" w:hAnsi="Calibri"/>
                <w:sz w:val="20"/>
              </w:rPr>
              <w:t>2012</w:t>
            </w:r>
          </w:p>
        </w:tc>
        <w:tc>
          <w:tcPr>
            <w:tcW w:w="4815" w:type="dxa"/>
            <w:vAlign w:val="center"/>
          </w:tcPr>
          <w:p w14:paraId="02DDECCB" w14:textId="77777777" w:rsidR="00F53FDD" w:rsidRPr="00411085" w:rsidRDefault="00F53FDD" w:rsidP="00F53FDD">
            <w:pPr>
              <w:jc w:val="center"/>
              <w:rPr>
                <w:rFonts w:ascii="Calibri" w:hAnsi="Calibri"/>
                <w:sz w:val="20"/>
              </w:rPr>
            </w:pPr>
            <w:r w:rsidRPr="00411085">
              <w:rPr>
                <w:rFonts w:ascii="Calibri" w:hAnsi="Calibri"/>
                <w:sz w:val="20"/>
              </w:rPr>
              <w:t>2018</w:t>
            </w:r>
          </w:p>
        </w:tc>
      </w:tr>
    </w:tbl>
    <w:p w14:paraId="0BE52A9C" w14:textId="73DF9E92" w:rsidR="00F53FDD" w:rsidRPr="00411085" w:rsidRDefault="00F53FDD" w:rsidP="00F53FDD">
      <w:pPr>
        <w:rPr>
          <w:rFonts w:ascii="Calibri" w:hAnsi="Calibri"/>
          <w:sz w:val="12"/>
          <w:szCs w:val="12"/>
        </w:rPr>
      </w:pPr>
    </w:p>
    <w:p w14:paraId="71A053F9" w14:textId="64D32D17" w:rsidR="00F53FDD" w:rsidRPr="00411085" w:rsidRDefault="00F53FDD" w:rsidP="00F53FDD">
      <w:pPr>
        <w:rPr>
          <w:rFonts w:ascii="Calibri" w:hAnsi="Calibri"/>
          <w:sz w:val="24"/>
          <w:szCs w:val="24"/>
        </w:rPr>
      </w:pPr>
      <w:r w:rsidRPr="00411085">
        <w:rPr>
          <w:rFonts w:ascii="Calibri" w:hAnsi="Calibri"/>
          <w:noProof/>
          <w:sz w:val="24"/>
          <w:szCs w:val="24"/>
        </w:rPr>
        <mc:AlternateContent>
          <mc:Choice Requires="wps">
            <w:drawing>
              <wp:inline distT="0" distB="0" distL="0" distR="0" wp14:anchorId="519A5A19" wp14:editId="468E6EF1">
                <wp:extent cx="5914390" cy="278765"/>
                <wp:effectExtent l="0" t="0" r="0" b="6985"/>
                <wp:docPr id="463"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E3A06" w14:textId="748C4C02" w:rsidR="009F4AA2" w:rsidRPr="00D85DFF" w:rsidRDefault="009F4AA2" w:rsidP="00D85DFF">
                            <w:pPr>
                              <w:pStyle w:val="Lgende"/>
                              <w:rPr>
                                <w:rFonts w:ascii="Calibri" w:hAnsi="Calibri"/>
                                <w:sz w:val="18"/>
                                <w:szCs w:val="18"/>
                              </w:rPr>
                            </w:pPr>
                            <w:bookmarkStart w:id="427" w:name="_Toc46475795"/>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34</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Grozonne à Grozon en 2012 et 2018</w:t>
                            </w:r>
                            <w:bookmarkEnd w:id="427"/>
                          </w:p>
                        </w:txbxContent>
                      </wps:txbx>
                      <wps:bodyPr rot="0" vert="horz" wrap="square" lIns="0" tIns="0" rIns="0" bIns="0" anchor="t" anchorCtr="0" upright="1">
                        <a:spAutoFit/>
                      </wps:bodyPr>
                    </wps:wsp>
                  </a:graphicData>
                </a:graphic>
              </wp:inline>
            </w:drawing>
          </mc:Choice>
          <mc:Fallback>
            <w:pict>
              <v:shape w14:anchorId="519A5A19" id="_x0000_s1086"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" stroked="f">
                <v:textbox style="mso-fit-shape-to-text:t" inset="0,0,0,0">
                  <w:txbxContent>
                    <w:p w14:paraId="4D1E3A06" w14:textId="748C4C02" w:rsidR="009F4AA2" w:rsidRPr="00D85DFF" w:rsidRDefault="009F4AA2" w:rsidP="00D85DFF">
                      <w:pPr>
                        <w:pStyle w:val="Lgende"/>
                        <w:rPr>
                          <w:rFonts w:ascii="Calibri" w:hAnsi="Calibri"/>
                          <w:sz w:val="18"/>
                          <w:szCs w:val="18"/>
                        </w:rPr>
                      </w:pPr>
                      <w:bookmarkStart w:id="428" w:name="_Toc46475795"/>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34</w:t>
                      </w:r>
                      <w:r w:rsidRPr="00D85DFF">
                        <w:rPr>
                          <w:rFonts w:ascii="Calibri" w:hAnsi="Calibri"/>
                          <w:sz w:val="18"/>
                          <w:szCs w:val="18"/>
                        </w:rPr>
                        <w:fldChar w:fldCharType="end"/>
                      </w:r>
                      <w:r w:rsidRPr="00D85DFF">
                        <w:rPr>
                          <w:rFonts w:ascii="Calibri" w:hAnsi="Calibri"/>
                          <w:sz w:val="18"/>
                          <w:szCs w:val="18"/>
                        </w:rPr>
                        <w:t xml:space="preserve"> : Répartition des peuplements de </w:t>
                      </w:r>
                      <w:r>
                        <w:rPr>
                          <w:rFonts w:ascii="Calibri" w:hAnsi="Calibri"/>
                          <w:sz w:val="18"/>
                          <w:szCs w:val="18"/>
                        </w:rPr>
                        <w:t>macroinvertébrés</w:t>
                      </w:r>
                      <w:r w:rsidRPr="00D85DFF">
                        <w:rPr>
                          <w:rFonts w:ascii="Calibri" w:hAnsi="Calibri"/>
                          <w:sz w:val="18"/>
                          <w:szCs w:val="18"/>
                        </w:rPr>
                        <w:t xml:space="preserve"> selon la valeur saprobiale sur la Grozonne à Grozon en 2012 et 2018</w:t>
                      </w:r>
                      <w:bookmarkEnd w:id="428"/>
                    </w:p>
                  </w:txbxContent>
                </v:textbox>
                <w10:anchorlock/>
              </v:shape>
            </w:pict>
          </mc:Fallback>
        </mc:AlternateContent>
      </w:r>
    </w:p>
    <w:p w14:paraId="70AD8E0D" w14:textId="44CFEE8A" w:rsidR="00F53FDD" w:rsidRPr="00411085" w:rsidRDefault="00F53FDD">
      <w:pPr>
        <w:jc w:val="left"/>
        <w:rPr>
          <w:rFonts w:ascii="Calibri" w:hAnsi="Calibri"/>
          <w:sz w:val="24"/>
          <w:szCs w:val="24"/>
        </w:rPr>
      </w:pPr>
    </w:p>
    <w:p w14:paraId="2E570608" w14:textId="77777777" w:rsidR="00F53FDD" w:rsidRPr="00411085" w:rsidRDefault="00F53FDD" w:rsidP="00F53FDD">
      <w:pPr>
        <w:rPr>
          <w:rFonts w:ascii="Calibri" w:hAnsi="Calibri"/>
          <w:sz w:val="24"/>
          <w:szCs w:val="24"/>
        </w:rPr>
      </w:pPr>
    </w:p>
    <w:p w14:paraId="3FF23D09" w14:textId="28464B70" w:rsidR="00F53FDD" w:rsidRPr="00411085" w:rsidRDefault="00F53FDD" w:rsidP="00F53FDD">
      <w:pPr>
        <w:rPr>
          <w:rFonts w:ascii="Calibri" w:hAnsi="Calibri"/>
          <w:iCs/>
          <w:sz w:val="24"/>
          <w:szCs w:val="24"/>
        </w:rPr>
      </w:pPr>
      <w:r w:rsidRPr="00411085">
        <w:rPr>
          <w:rFonts w:ascii="Calibri" w:hAnsi="Calibri" w:cs="Calibri"/>
          <w:sz w:val="24"/>
          <w:szCs w:val="24"/>
        </w:rPr>
        <w:t xml:space="preserve">La répartition du peuplement selon son niveau saprobique est identique à celle relevée en 2012. En effet, 64 % du peuplement de </w:t>
      </w:r>
      <w:r w:rsidR="009C5C36">
        <w:rPr>
          <w:rFonts w:ascii="Calibri" w:hAnsi="Calibri" w:cs="Calibri"/>
          <w:sz w:val="24"/>
          <w:szCs w:val="24"/>
        </w:rPr>
        <w:t>macroinvertébrés</w:t>
      </w:r>
      <w:r w:rsidRPr="00411085">
        <w:rPr>
          <w:rFonts w:ascii="Calibri" w:hAnsi="Calibri" w:cs="Calibri"/>
          <w:sz w:val="24"/>
          <w:szCs w:val="24"/>
        </w:rPr>
        <w:t xml:space="preserve"> est constitué par des organismes β-mésosaprobes et α-mésosaprobes (polluo-résistants aux pollutions organiques),</w:t>
      </w:r>
      <w:r w:rsidRPr="00411085">
        <w:rPr>
          <w:rFonts w:ascii="Calibri" w:hAnsi="Calibri"/>
          <w:sz w:val="24"/>
          <w:szCs w:val="24"/>
        </w:rPr>
        <w:t xml:space="preserve"> tels que l’éphéméroptère </w:t>
      </w:r>
      <w:r w:rsidRPr="00411085">
        <w:rPr>
          <w:rFonts w:ascii="Calibri" w:hAnsi="Calibri"/>
          <w:i/>
          <w:sz w:val="24"/>
          <w:szCs w:val="24"/>
        </w:rPr>
        <w:t xml:space="preserve">Baetidae Baetis, </w:t>
      </w:r>
      <w:r w:rsidRPr="00411085">
        <w:rPr>
          <w:rFonts w:ascii="Calibri" w:hAnsi="Calibri"/>
          <w:sz w:val="24"/>
          <w:szCs w:val="24"/>
        </w:rPr>
        <w:t xml:space="preserve">l’amphipode </w:t>
      </w:r>
      <w:r w:rsidRPr="00411085">
        <w:rPr>
          <w:rFonts w:ascii="Calibri" w:hAnsi="Calibri"/>
          <w:i/>
          <w:sz w:val="24"/>
          <w:szCs w:val="24"/>
        </w:rPr>
        <w:t>Gammaridae</w:t>
      </w:r>
      <w:r w:rsidRPr="00411085">
        <w:rPr>
          <w:rFonts w:ascii="Calibri" w:hAnsi="Calibri"/>
          <w:sz w:val="24"/>
          <w:szCs w:val="24"/>
        </w:rPr>
        <w:t xml:space="preserve"> </w:t>
      </w:r>
      <w:r w:rsidRPr="00411085">
        <w:rPr>
          <w:rFonts w:ascii="Calibri" w:hAnsi="Calibri"/>
          <w:i/>
          <w:sz w:val="24"/>
          <w:szCs w:val="24"/>
        </w:rPr>
        <w:t>Gammarus,</w:t>
      </w:r>
      <w:r w:rsidRPr="00411085">
        <w:rPr>
          <w:rFonts w:ascii="Calibri" w:hAnsi="Calibri"/>
          <w:iCs/>
          <w:sz w:val="24"/>
          <w:szCs w:val="24"/>
        </w:rPr>
        <w:t xml:space="preserve"> le gastéropode </w:t>
      </w:r>
      <w:r w:rsidRPr="00411085">
        <w:rPr>
          <w:rFonts w:ascii="Calibri" w:hAnsi="Calibri"/>
          <w:i/>
          <w:sz w:val="24"/>
          <w:szCs w:val="24"/>
        </w:rPr>
        <w:t>Hydrobiidae Potamopyrgus</w:t>
      </w:r>
      <w:r w:rsidRPr="00411085">
        <w:rPr>
          <w:rFonts w:ascii="Calibri" w:hAnsi="Calibri"/>
          <w:iCs/>
          <w:sz w:val="24"/>
          <w:szCs w:val="24"/>
        </w:rPr>
        <w:t xml:space="preserve"> et le ver </w:t>
      </w:r>
      <w:r w:rsidRPr="00411085">
        <w:rPr>
          <w:rFonts w:ascii="Calibri" w:hAnsi="Calibri"/>
          <w:i/>
          <w:sz w:val="24"/>
          <w:szCs w:val="24"/>
        </w:rPr>
        <w:t>Oligochète</w:t>
      </w:r>
      <w:r w:rsidRPr="00411085">
        <w:rPr>
          <w:rFonts w:ascii="Calibri" w:hAnsi="Calibri"/>
          <w:iCs/>
          <w:sz w:val="24"/>
          <w:szCs w:val="24"/>
        </w:rPr>
        <w:t>.</w:t>
      </w:r>
    </w:p>
    <w:p w14:paraId="4B1C4B2D" w14:textId="51676D68" w:rsidR="00F53FDD" w:rsidRPr="00411085" w:rsidRDefault="00F53FDD" w:rsidP="00F53FDD">
      <w:pPr>
        <w:rPr>
          <w:rFonts w:ascii="Calibri" w:hAnsi="Calibri"/>
          <w:sz w:val="24"/>
          <w:szCs w:val="24"/>
        </w:rPr>
      </w:pPr>
      <w:r w:rsidRPr="00411085">
        <w:rPr>
          <w:rFonts w:ascii="Calibri" w:hAnsi="Calibri"/>
          <w:sz w:val="24"/>
          <w:szCs w:val="24"/>
        </w:rPr>
        <w:t xml:space="preserve">Seulement 36 % </w:t>
      </w:r>
      <w:r w:rsidRPr="00411085">
        <w:rPr>
          <w:rFonts w:ascii="Calibri" w:hAnsi="Calibri" w:cs="Calibri"/>
          <w:sz w:val="24"/>
          <w:szCs w:val="24"/>
        </w:rPr>
        <w:t xml:space="preserve">du peuplement de </w:t>
      </w:r>
      <w:r w:rsidR="009C5C36">
        <w:rPr>
          <w:rFonts w:ascii="Calibri" w:hAnsi="Calibri" w:cs="Calibri"/>
          <w:sz w:val="24"/>
          <w:szCs w:val="24"/>
        </w:rPr>
        <w:t>macroinvertébrés</w:t>
      </w:r>
      <w:r w:rsidRPr="00411085">
        <w:rPr>
          <w:rFonts w:ascii="Calibri" w:hAnsi="Calibri" w:cs="Calibri"/>
          <w:sz w:val="24"/>
          <w:szCs w:val="24"/>
        </w:rPr>
        <w:t xml:space="preserve"> est constitué par des organismes </w:t>
      </w:r>
      <w:r w:rsidRPr="00411085">
        <w:rPr>
          <w:rFonts w:ascii="Calibri" w:hAnsi="Calibri"/>
          <w:bCs/>
          <w:sz w:val="24"/>
          <w:szCs w:val="24"/>
        </w:rPr>
        <w:t xml:space="preserve">xénosaprobes et oligosaprobes (pas du tout ou faiblement polluo-résistants aux pollutions organiques), comme le trichoptère </w:t>
      </w:r>
      <w:r w:rsidRPr="00411085">
        <w:rPr>
          <w:rFonts w:ascii="Calibri" w:hAnsi="Calibri"/>
          <w:bCs/>
          <w:i/>
          <w:iCs/>
          <w:sz w:val="24"/>
          <w:szCs w:val="24"/>
        </w:rPr>
        <w:t xml:space="preserve">Goeridae Goera </w:t>
      </w:r>
      <w:r w:rsidRPr="00411085">
        <w:rPr>
          <w:rFonts w:ascii="Calibri" w:hAnsi="Calibri"/>
          <w:bCs/>
          <w:sz w:val="24"/>
          <w:szCs w:val="24"/>
        </w:rPr>
        <w:t>(un seul individu).</w:t>
      </w:r>
    </w:p>
    <w:p w14:paraId="177CCD13" w14:textId="77777777" w:rsidR="00F53FDD" w:rsidRPr="00411085" w:rsidRDefault="00F53FDD" w:rsidP="00F53FDD">
      <w:pPr>
        <w:rPr>
          <w:rFonts w:ascii="Calibri" w:hAnsi="Calibri"/>
          <w:sz w:val="24"/>
          <w:szCs w:val="24"/>
        </w:rPr>
      </w:pPr>
    </w:p>
    <w:p w14:paraId="29D40F92" w14:textId="1388C2C4" w:rsidR="00F53FDD" w:rsidRPr="00411085" w:rsidRDefault="00F53FDD" w:rsidP="00F53FDD">
      <w:pPr>
        <w:rPr>
          <w:rFonts w:ascii="Calibri" w:hAnsi="Calibri"/>
          <w:i/>
          <w:sz w:val="24"/>
          <w:szCs w:val="24"/>
        </w:rPr>
      </w:pPr>
      <w:r w:rsidRPr="00411085">
        <w:rPr>
          <w:rFonts w:ascii="Calibri" w:hAnsi="Calibri"/>
          <w:i/>
          <w:sz w:val="24"/>
          <w:szCs w:val="24"/>
          <w:u w:val="single"/>
        </w:rPr>
        <w:t xml:space="preserve">Remarque </w:t>
      </w:r>
      <w:r w:rsidRPr="00411085">
        <w:rPr>
          <w:rFonts w:ascii="Calibri" w:hAnsi="Calibri"/>
          <w:i/>
          <w:sz w:val="24"/>
          <w:szCs w:val="24"/>
        </w:rPr>
        <w:t>: en prenant en compte les 12 prélèvements, l’indice biologique calculé augmente d’une seule unité pour atteindre la note de 08/20. Ce gain est dû à la variété taxonomique qui gagne un rang (de 6 à 7/14 en lien avec la présence de 4 taxons supplémentaires).</w:t>
      </w:r>
    </w:p>
    <w:p w14:paraId="1C549BD3" w14:textId="47CEF1AE" w:rsidR="00F53FDD" w:rsidRPr="00411085" w:rsidRDefault="00F53FDD" w:rsidP="00F53FDD">
      <w:pPr>
        <w:pStyle w:val="Retraitnormal"/>
        <w:ind w:left="0"/>
        <w:rPr>
          <w:rFonts w:ascii="Calibri" w:hAnsi="Calibri"/>
          <w:sz w:val="24"/>
          <w:szCs w:val="24"/>
        </w:rPr>
      </w:pPr>
    </w:p>
    <w:p w14:paraId="4E299248" w14:textId="77777777" w:rsidR="00725558" w:rsidRPr="00411085" w:rsidRDefault="00725558" w:rsidP="00725558">
      <w:pPr>
        <w:rPr>
          <w:rFonts w:ascii="Calibri" w:hAnsi="Calibri"/>
          <w:sz w:val="24"/>
          <w:szCs w:val="24"/>
        </w:rPr>
      </w:pPr>
    </w:p>
    <w:p w14:paraId="369CE015" w14:textId="77777777" w:rsidR="00A47EEE" w:rsidRPr="00411085" w:rsidRDefault="00725558" w:rsidP="00725558">
      <w:pPr>
        <w:rPr>
          <w:rFonts w:ascii="Calibri" w:hAnsi="Calibri"/>
          <w:sz w:val="24"/>
          <w:szCs w:val="24"/>
        </w:rPr>
      </w:pPr>
      <w:r w:rsidRPr="00411085">
        <w:rPr>
          <w:rFonts w:ascii="Calibri" w:hAnsi="Calibri"/>
          <w:b/>
          <w:bCs/>
          <w:sz w:val="24"/>
          <w:szCs w:val="24"/>
        </w:rPr>
        <w:t xml:space="preserve">Si l’on se réfère à l’I2M2 </w:t>
      </w:r>
      <w:r w:rsidRPr="00411085">
        <w:rPr>
          <w:rFonts w:ascii="Calibri" w:hAnsi="Calibri"/>
          <w:sz w:val="24"/>
          <w:szCs w:val="24"/>
        </w:rPr>
        <w:t>(0,</w:t>
      </w:r>
      <w:r w:rsidR="00A47EEE" w:rsidRPr="00411085">
        <w:rPr>
          <w:rFonts w:ascii="Calibri" w:hAnsi="Calibri"/>
          <w:sz w:val="24"/>
          <w:szCs w:val="24"/>
        </w:rPr>
        <w:t>0397</w:t>
      </w:r>
      <w:r w:rsidRPr="00411085">
        <w:rPr>
          <w:rFonts w:ascii="Calibri" w:hAnsi="Calibri"/>
          <w:sz w:val="24"/>
          <w:szCs w:val="24"/>
        </w:rPr>
        <w:t xml:space="preserve"> en EQR), </w:t>
      </w:r>
      <w:r w:rsidRPr="00411085">
        <w:rPr>
          <w:rFonts w:ascii="Calibri" w:hAnsi="Calibri"/>
          <w:b/>
          <w:bCs/>
          <w:sz w:val="24"/>
          <w:szCs w:val="24"/>
        </w:rPr>
        <w:t xml:space="preserve">la conformité </w:t>
      </w:r>
      <w:r w:rsidR="00A47EEE" w:rsidRPr="00411085">
        <w:rPr>
          <w:rFonts w:ascii="Calibri" w:hAnsi="Calibri"/>
          <w:b/>
          <w:bCs/>
          <w:sz w:val="24"/>
          <w:szCs w:val="24"/>
        </w:rPr>
        <w:t>n’</w:t>
      </w:r>
      <w:r w:rsidRPr="00411085">
        <w:rPr>
          <w:rFonts w:ascii="Calibri" w:hAnsi="Calibri"/>
          <w:b/>
          <w:bCs/>
          <w:sz w:val="24"/>
          <w:szCs w:val="24"/>
        </w:rPr>
        <w:t xml:space="preserve">est </w:t>
      </w:r>
      <w:r w:rsidR="00A47EEE" w:rsidRPr="00411085">
        <w:rPr>
          <w:rFonts w:ascii="Calibri" w:hAnsi="Calibri"/>
          <w:b/>
          <w:bCs/>
          <w:sz w:val="24"/>
          <w:szCs w:val="24"/>
        </w:rPr>
        <w:t xml:space="preserve">pas </w:t>
      </w:r>
      <w:r w:rsidRPr="00411085">
        <w:rPr>
          <w:rFonts w:ascii="Calibri" w:hAnsi="Calibri"/>
          <w:b/>
          <w:bCs/>
          <w:sz w:val="24"/>
          <w:szCs w:val="24"/>
        </w:rPr>
        <w:t xml:space="preserve">respectée avec un niveau d’état qualifié de </w:t>
      </w:r>
      <w:r w:rsidR="00A47EEE" w:rsidRPr="00411085">
        <w:rPr>
          <w:rFonts w:ascii="Calibri" w:hAnsi="Calibri"/>
          <w:b/>
          <w:bCs/>
          <w:sz w:val="24"/>
          <w:szCs w:val="24"/>
        </w:rPr>
        <w:t>mauvais</w:t>
      </w:r>
      <w:r w:rsidRPr="00411085">
        <w:rPr>
          <w:rFonts w:ascii="Calibri" w:hAnsi="Calibri"/>
          <w:b/>
          <w:bCs/>
          <w:sz w:val="24"/>
          <w:szCs w:val="24"/>
        </w:rPr>
        <w:t>, comme en 2012.</w:t>
      </w:r>
      <w:r w:rsidRPr="00411085">
        <w:rPr>
          <w:rFonts w:ascii="Calibri" w:hAnsi="Calibri"/>
          <w:sz w:val="24"/>
          <w:szCs w:val="24"/>
        </w:rPr>
        <w:t xml:space="preserve"> A nouveau, </w:t>
      </w:r>
      <w:r w:rsidRPr="00255C5C">
        <w:rPr>
          <w:rFonts w:ascii="Calibri" w:hAnsi="Calibri"/>
          <w:b/>
          <w:bCs/>
          <w:sz w:val="24"/>
          <w:szCs w:val="24"/>
        </w:rPr>
        <w:t>l</w:t>
      </w:r>
      <w:r w:rsidR="00A47EEE" w:rsidRPr="00255C5C">
        <w:rPr>
          <w:rFonts w:ascii="Calibri" w:hAnsi="Calibri"/>
          <w:b/>
          <w:bCs/>
          <w:sz w:val="24"/>
          <w:szCs w:val="24"/>
        </w:rPr>
        <w:t>a totalité des métriques apparaissent largement déficitaires</w:t>
      </w:r>
      <w:r w:rsidR="00A47EEE" w:rsidRPr="00411085">
        <w:rPr>
          <w:rFonts w:ascii="Calibri" w:hAnsi="Calibri"/>
          <w:sz w:val="24"/>
          <w:szCs w:val="24"/>
        </w:rPr>
        <w:t xml:space="preserve"> (niveau mauvais).</w:t>
      </w:r>
    </w:p>
    <w:p w14:paraId="0F649257" w14:textId="77777777" w:rsidR="00725558" w:rsidRPr="00411085" w:rsidRDefault="00725558" w:rsidP="00725558">
      <w:pPr>
        <w:rPr>
          <w:rFonts w:ascii="Calibri" w:hAnsi="Calibri"/>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
        <w:gridCol w:w="708"/>
        <w:gridCol w:w="1446"/>
        <w:gridCol w:w="1446"/>
        <w:gridCol w:w="1446"/>
        <w:gridCol w:w="1446"/>
        <w:gridCol w:w="1446"/>
        <w:gridCol w:w="1417"/>
      </w:tblGrid>
      <w:tr w:rsidR="00725558" w:rsidRPr="00411085" w14:paraId="4CC14207" w14:textId="77777777" w:rsidTr="0084690A">
        <w:trPr>
          <w:trHeight w:val="405"/>
        </w:trPr>
        <w:tc>
          <w:tcPr>
            <w:tcW w:w="421" w:type="dxa"/>
            <w:vMerge w:val="restart"/>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14:paraId="204ECFED" w14:textId="77777777" w:rsidR="00725558" w:rsidRPr="00411085" w:rsidRDefault="00725558" w:rsidP="00725558">
            <w:pPr>
              <w:spacing w:line="256" w:lineRule="auto"/>
              <w:ind w:left="113" w:right="113"/>
              <w:jc w:val="center"/>
              <w:rPr>
                <w:rFonts w:ascii="Calibri" w:hAnsi="Calibri"/>
                <w:color w:val="000000"/>
                <w:sz w:val="20"/>
                <w:lang w:eastAsia="en-US"/>
              </w:rPr>
            </w:pPr>
            <w:r w:rsidRPr="00411085">
              <w:rPr>
                <w:rFonts w:ascii="Calibri" w:hAnsi="Calibri"/>
                <w:b/>
                <w:bCs/>
                <w:sz w:val="20"/>
                <w:lang w:eastAsia="en-US"/>
              </w:rPr>
              <w:t>I2M2</w:t>
            </w: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0A8B730B"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Année</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2C92C76"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Shannon (B1B2)</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ABB7EF0"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ASPT</w:t>
            </w:r>
          </w:p>
          <w:p w14:paraId="26018F63"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4E68668"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Polyvoltinism (B1B2B3)</w:t>
            </w:r>
          </w:p>
        </w:tc>
        <w:tc>
          <w:tcPr>
            <w:tcW w:w="144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ABF1B86"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Ovoviviparity (B1B2B3)</w:t>
            </w:r>
          </w:p>
        </w:tc>
        <w:tc>
          <w:tcPr>
            <w:tcW w:w="1446" w:type="dxa"/>
            <w:tcBorders>
              <w:top w:val="single" w:sz="4" w:space="0" w:color="auto"/>
              <w:left w:val="single" w:sz="4" w:space="0" w:color="auto"/>
              <w:bottom w:val="single" w:sz="4" w:space="0" w:color="auto"/>
              <w:right w:val="double" w:sz="4" w:space="0" w:color="auto"/>
            </w:tcBorders>
            <w:shd w:val="clear" w:color="auto" w:fill="FFFFCC"/>
            <w:vAlign w:val="center"/>
            <w:hideMark/>
          </w:tcPr>
          <w:p w14:paraId="508FB20E"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Richness (B1B2B3)</w:t>
            </w:r>
          </w:p>
        </w:tc>
        <w:tc>
          <w:tcPr>
            <w:tcW w:w="1417" w:type="dxa"/>
            <w:tcBorders>
              <w:top w:val="single" w:sz="4" w:space="0" w:color="auto"/>
              <w:left w:val="double" w:sz="4" w:space="0" w:color="auto"/>
              <w:bottom w:val="single" w:sz="4" w:space="0" w:color="auto"/>
              <w:right w:val="single" w:sz="4" w:space="0" w:color="auto"/>
            </w:tcBorders>
            <w:shd w:val="clear" w:color="auto" w:fill="FFFFCC"/>
            <w:vAlign w:val="center"/>
            <w:hideMark/>
          </w:tcPr>
          <w:p w14:paraId="33AE9CC7" w14:textId="77777777" w:rsidR="00725558" w:rsidRPr="00411085" w:rsidRDefault="00725558" w:rsidP="00725558">
            <w:pPr>
              <w:spacing w:line="256" w:lineRule="auto"/>
              <w:jc w:val="center"/>
              <w:rPr>
                <w:rFonts w:ascii="Calibri" w:hAnsi="Calibri"/>
                <w:b/>
                <w:bCs/>
                <w:sz w:val="20"/>
                <w:lang w:eastAsia="en-US"/>
              </w:rPr>
            </w:pPr>
            <w:r w:rsidRPr="00411085">
              <w:rPr>
                <w:rFonts w:ascii="Calibri" w:hAnsi="Calibri"/>
                <w:b/>
                <w:bCs/>
                <w:sz w:val="20"/>
                <w:lang w:eastAsia="en-US"/>
              </w:rPr>
              <w:t>Indice I2M2</w:t>
            </w:r>
          </w:p>
        </w:tc>
      </w:tr>
      <w:tr w:rsidR="00A47EEE" w:rsidRPr="00411085" w14:paraId="1787ED09" w14:textId="77777777" w:rsidTr="00A43E1B">
        <w:trPr>
          <w:trHeight w:val="405"/>
        </w:trPr>
        <w:tc>
          <w:tcPr>
            <w:tcW w:w="421" w:type="dxa"/>
            <w:vMerge/>
            <w:tcBorders>
              <w:top w:val="single" w:sz="4" w:space="0" w:color="auto"/>
              <w:left w:val="single" w:sz="4" w:space="0" w:color="auto"/>
              <w:bottom w:val="single" w:sz="4" w:space="0" w:color="auto"/>
              <w:right w:val="single" w:sz="4" w:space="0" w:color="auto"/>
            </w:tcBorders>
            <w:shd w:val="clear" w:color="auto" w:fill="FFFFCC"/>
            <w:textDirection w:val="btLr"/>
            <w:vAlign w:val="center"/>
          </w:tcPr>
          <w:p w14:paraId="2D0EE82D" w14:textId="77777777" w:rsidR="00A47EEE" w:rsidRPr="00411085" w:rsidRDefault="00A47EEE" w:rsidP="00A47EEE">
            <w:pPr>
              <w:spacing w:line="256" w:lineRule="auto"/>
              <w:ind w:left="113" w:right="113"/>
              <w:jc w:val="center"/>
              <w:rPr>
                <w:rFonts w:ascii="Calibri" w:hAnsi="Calibri"/>
                <w:b/>
                <w:bCs/>
                <w:sz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2FEDD3D3" w14:textId="77777777" w:rsidR="00A47EEE" w:rsidRPr="00411085" w:rsidRDefault="00A47EEE" w:rsidP="00A47EEE">
            <w:pPr>
              <w:spacing w:line="256" w:lineRule="auto"/>
              <w:jc w:val="center"/>
              <w:rPr>
                <w:rFonts w:ascii="Calibri" w:hAnsi="Calibri"/>
                <w:szCs w:val="22"/>
              </w:rPr>
            </w:pPr>
            <w:r w:rsidRPr="00411085">
              <w:rPr>
                <w:rFonts w:ascii="Calibri" w:hAnsi="Calibri"/>
                <w:szCs w:val="22"/>
              </w:rPr>
              <w:t>2012</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51E41873" w14:textId="23392B7D" w:rsidR="00A47EEE" w:rsidRPr="00411085" w:rsidRDefault="00A47EEE" w:rsidP="00A47EEE">
            <w:pPr>
              <w:spacing w:line="256" w:lineRule="auto"/>
              <w:jc w:val="center"/>
              <w:rPr>
                <w:rFonts w:ascii="Calibri" w:hAnsi="Calibri"/>
                <w:b/>
                <w:bCs/>
                <w:szCs w:val="22"/>
                <w:lang w:eastAsia="en-US"/>
              </w:rPr>
            </w:pPr>
            <w:r w:rsidRPr="00411085">
              <w:rPr>
                <w:rFonts w:ascii="Calibri" w:hAnsi="Calibri"/>
                <w:szCs w:val="22"/>
              </w:rPr>
              <w:t>0,0000</w:t>
            </w:r>
          </w:p>
        </w:tc>
        <w:tc>
          <w:tcPr>
            <w:tcW w:w="1446" w:type="dxa"/>
            <w:tcBorders>
              <w:top w:val="single" w:sz="4" w:space="0" w:color="auto"/>
              <w:left w:val="single" w:sz="4" w:space="0" w:color="auto"/>
              <w:bottom w:val="single" w:sz="4" w:space="0" w:color="auto"/>
              <w:right w:val="single" w:sz="4" w:space="0" w:color="auto"/>
            </w:tcBorders>
            <w:shd w:val="clear" w:color="auto" w:fill="FF9900"/>
            <w:vAlign w:val="center"/>
          </w:tcPr>
          <w:p w14:paraId="368AC29A" w14:textId="11A68E1B" w:rsidR="00A47EEE" w:rsidRPr="00411085" w:rsidRDefault="00A47EEE" w:rsidP="00A47EEE">
            <w:pPr>
              <w:spacing w:line="256" w:lineRule="auto"/>
              <w:jc w:val="center"/>
              <w:rPr>
                <w:rFonts w:ascii="Calibri" w:hAnsi="Calibri"/>
                <w:b/>
                <w:bCs/>
                <w:szCs w:val="22"/>
                <w:lang w:eastAsia="en-US"/>
              </w:rPr>
            </w:pPr>
            <w:r w:rsidRPr="00411085">
              <w:rPr>
                <w:rFonts w:ascii="Calibri" w:hAnsi="Calibri"/>
                <w:szCs w:val="22"/>
              </w:rPr>
              <w:t>0,3674</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04586B16" w14:textId="31E05AA8" w:rsidR="00A47EEE" w:rsidRPr="00411085" w:rsidRDefault="00A47EEE" w:rsidP="00A47EEE">
            <w:pPr>
              <w:spacing w:line="256" w:lineRule="auto"/>
              <w:jc w:val="center"/>
              <w:rPr>
                <w:rFonts w:ascii="Calibri" w:hAnsi="Calibri"/>
                <w:b/>
                <w:bCs/>
                <w:szCs w:val="22"/>
                <w:lang w:eastAsia="en-US"/>
              </w:rPr>
            </w:pPr>
            <w:r w:rsidRPr="00411085">
              <w:rPr>
                <w:rFonts w:ascii="Calibri" w:hAnsi="Calibri"/>
                <w:szCs w:val="22"/>
              </w:rPr>
              <w:t>0,0000</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4F10D600" w14:textId="0DE59B69" w:rsidR="00A47EEE" w:rsidRPr="00411085" w:rsidRDefault="00A47EEE" w:rsidP="00A47EEE">
            <w:pPr>
              <w:spacing w:line="256" w:lineRule="auto"/>
              <w:jc w:val="center"/>
              <w:rPr>
                <w:rFonts w:ascii="Calibri" w:hAnsi="Calibri"/>
                <w:b/>
                <w:bCs/>
                <w:szCs w:val="22"/>
                <w:lang w:eastAsia="en-US"/>
              </w:rPr>
            </w:pPr>
            <w:r w:rsidRPr="00411085">
              <w:rPr>
                <w:rFonts w:ascii="Calibri" w:hAnsi="Calibri"/>
                <w:szCs w:val="22"/>
              </w:rPr>
              <w:t>0,0705</w:t>
            </w:r>
          </w:p>
        </w:tc>
        <w:tc>
          <w:tcPr>
            <w:tcW w:w="1446" w:type="dxa"/>
            <w:tcBorders>
              <w:top w:val="single" w:sz="4" w:space="0" w:color="auto"/>
              <w:left w:val="single" w:sz="4" w:space="0" w:color="auto"/>
              <w:bottom w:val="single" w:sz="4" w:space="0" w:color="auto"/>
              <w:right w:val="double" w:sz="4" w:space="0" w:color="auto"/>
            </w:tcBorders>
            <w:shd w:val="clear" w:color="auto" w:fill="FF0000"/>
            <w:vAlign w:val="center"/>
          </w:tcPr>
          <w:p w14:paraId="53EEA1E1" w14:textId="41F5C569" w:rsidR="00A47EEE" w:rsidRPr="00411085" w:rsidRDefault="00A47EEE" w:rsidP="00A47EEE">
            <w:pPr>
              <w:spacing w:line="256" w:lineRule="auto"/>
              <w:jc w:val="center"/>
              <w:rPr>
                <w:rFonts w:ascii="Calibri" w:hAnsi="Calibri"/>
                <w:b/>
                <w:bCs/>
                <w:szCs w:val="22"/>
                <w:lang w:eastAsia="en-US"/>
              </w:rPr>
            </w:pPr>
            <w:r w:rsidRPr="00411085">
              <w:rPr>
                <w:rFonts w:ascii="Calibri" w:hAnsi="Calibri"/>
                <w:szCs w:val="22"/>
              </w:rPr>
              <w:t>0,1671</w:t>
            </w:r>
          </w:p>
        </w:tc>
        <w:tc>
          <w:tcPr>
            <w:tcW w:w="1417" w:type="dxa"/>
            <w:tcBorders>
              <w:top w:val="single" w:sz="4" w:space="0" w:color="auto"/>
              <w:left w:val="double" w:sz="4" w:space="0" w:color="auto"/>
              <w:bottom w:val="single" w:sz="4" w:space="0" w:color="auto"/>
              <w:right w:val="single" w:sz="4" w:space="0" w:color="auto"/>
            </w:tcBorders>
            <w:shd w:val="clear" w:color="auto" w:fill="FF0000"/>
            <w:vAlign w:val="center"/>
          </w:tcPr>
          <w:p w14:paraId="04C51374" w14:textId="6C714851" w:rsidR="00A47EEE" w:rsidRPr="00411085" w:rsidRDefault="00A47EEE" w:rsidP="00A47EEE">
            <w:pPr>
              <w:spacing w:line="256" w:lineRule="auto"/>
              <w:jc w:val="center"/>
              <w:rPr>
                <w:rFonts w:ascii="Calibri" w:hAnsi="Calibri"/>
                <w:b/>
                <w:bCs/>
                <w:szCs w:val="22"/>
                <w:lang w:eastAsia="en-US"/>
              </w:rPr>
            </w:pPr>
            <w:r w:rsidRPr="00411085">
              <w:rPr>
                <w:rFonts w:ascii="Calibri" w:hAnsi="Calibri"/>
                <w:b/>
                <w:bCs/>
                <w:szCs w:val="22"/>
              </w:rPr>
              <w:t>0,1232</w:t>
            </w:r>
          </w:p>
        </w:tc>
      </w:tr>
      <w:tr w:rsidR="00725558" w:rsidRPr="00411085" w14:paraId="5049AA9B" w14:textId="77777777" w:rsidTr="00A47EEE">
        <w:trPr>
          <w:trHeight w:val="4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D25F8" w14:textId="77777777" w:rsidR="00725558" w:rsidRPr="00411085" w:rsidRDefault="00725558" w:rsidP="00725558">
            <w:pPr>
              <w:spacing w:line="256" w:lineRule="auto"/>
              <w:jc w:val="left"/>
              <w:rPr>
                <w:rFonts w:ascii="Calibri" w:hAnsi="Calibri"/>
                <w:color w:val="000000"/>
                <w:sz w:val="20"/>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FFFFCC"/>
            <w:vAlign w:val="center"/>
          </w:tcPr>
          <w:p w14:paraId="2BC681AC" w14:textId="77777777" w:rsidR="00725558" w:rsidRPr="00411085" w:rsidRDefault="00725558" w:rsidP="00725558">
            <w:pPr>
              <w:spacing w:line="256" w:lineRule="auto"/>
              <w:jc w:val="center"/>
              <w:rPr>
                <w:rFonts w:ascii="Calibri" w:hAnsi="Calibri"/>
                <w:szCs w:val="22"/>
              </w:rPr>
            </w:pPr>
            <w:r w:rsidRPr="00411085">
              <w:rPr>
                <w:rFonts w:ascii="Calibri" w:hAnsi="Calibri"/>
                <w:szCs w:val="22"/>
              </w:rPr>
              <w:t>2018</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79697082" w14:textId="2BC85ACF" w:rsidR="00725558" w:rsidRPr="00411085" w:rsidRDefault="00A47EEE" w:rsidP="00725558">
            <w:pPr>
              <w:spacing w:line="256" w:lineRule="auto"/>
              <w:jc w:val="center"/>
              <w:rPr>
                <w:rFonts w:ascii="Calibri" w:hAnsi="Calibri"/>
                <w:szCs w:val="22"/>
                <w:lang w:eastAsia="en-US"/>
              </w:rPr>
            </w:pPr>
            <w:r w:rsidRPr="00411085">
              <w:rPr>
                <w:rFonts w:ascii="Calibri" w:hAnsi="Calibri"/>
                <w:szCs w:val="22"/>
                <w:lang w:eastAsia="en-US"/>
              </w:rPr>
              <w:t>0,0076</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5D0E20F0" w14:textId="17AC097B" w:rsidR="00725558" w:rsidRPr="00411085" w:rsidRDefault="00A47EEE" w:rsidP="00725558">
            <w:pPr>
              <w:spacing w:line="256" w:lineRule="auto"/>
              <w:jc w:val="center"/>
              <w:rPr>
                <w:rFonts w:ascii="Calibri" w:hAnsi="Calibri"/>
                <w:szCs w:val="22"/>
                <w:lang w:eastAsia="en-US"/>
              </w:rPr>
            </w:pPr>
            <w:r w:rsidRPr="00411085">
              <w:rPr>
                <w:rFonts w:ascii="Calibri" w:hAnsi="Calibri"/>
                <w:szCs w:val="22"/>
                <w:lang w:eastAsia="en-US"/>
              </w:rPr>
              <w:t>0,1399</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02127ED1" w14:textId="591C371A" w:rsidR="00725558" w:rsidRPr="00411085" w:rsidRDefault="00A47EEE" w:rsidP="00725558">
            <w:pPr>
              <w:spacing w:line="256" w:lineRule="auto"/>
              <w:jc w:val="center"/>
              <w:rPr>
                <w:rFonts w:ascii="Calibri" w:hAnsi="Calibri"/>
                <w:szCs w:val="22"/>
                <w:lang w:eastAsia="en-US"/>
              </w:rPr>
            </w:pPr>
            <w:r w:rsidRPr="00411085">
              <w:rPr>
                <w:rFonts w:ascii="Calibri" w:hAnsi="Calibri"/>
                <w:szCs w:val="22"/>
                <w:lang w:eastAsia="en-US"/>
              </w:rPr>
              <w:t>0,0000</w:t>
            </w:r>
          </w:p>
        </w:tc>
        <w:tc>
          <w:tcPr>
            <w:tcW w:w="1446" w:type="dxa"/>
            <w:tcBorders>
              <w:top w:val="single" w:sz="4" w:space="0" w:color="auto"/>
              <w:left w:val="single" w:sz="4" w:space="0" w:color="auto"/>
              <w:bottom w:val="single" w:sz="4" w:space="0" w:color="auto"/>
              <w:right w:val="single" w:sz="4" w:space="0" w:color="auto"/>
            </w:tcBorders>
            <w:shd w:val="clear" w:color="auto" w:fill="FF0000"/>
            <w:vAlign w:val="center"/>
          </w:tcPr>
          <w:p w14:paraId="1A97D36C" w14:textId="20F43154" w:rsidR="00725558" w:rsidRPr="00411085" w:rsidRDefault="00A47EEE" w:rsidP="00725558">
            <w:pPr>
              <w:spacing w:line="256" w:lineRule="auto"/>
              <w:jc w:val="center"/>
              <w:rPr>
                <w:rFonts w:ascii="Calibri" w:hAnsi="Calibri"/>
                <w:szCs w:val="22"/>
                <w:lang w:eastAsia="en-US"/>
              </w:rPr>
            </w:pPr>
            <w:r w:rsidRPr="00411085">
              <w:rPr>
                <w:rFonts w:ascii="Calibri" w:hAnsi="Calibri"/>
                <w:szCs w:val="22"/>
                <w:lang w:eastAsia="en-US"/>
              </w:rPr>
              <w:t>0,0000</w:t>
            </w:r>
          </w:p>
        </w:tc>
        <w:tc>
          <w:tcPr>
            <w:tcW w:w="1446" w:type="dxa"/>
            <w:tcBorders>
              <w:top w:val="single" w:sz="4" w:space="0" w:color="auto"/>
              <w:left w:val="single" w:sz="4" w:space="0" w:color="auto"/>
              <w:bottom w:val="single" w:sz="4" w:space="0" w:color="auto"/>
              <w:right w:val="double" w:sz="4" w:space="0" w:color="auto"/>
            </w:tcBorders>
            <w:shd w:val="clear" w:color="auto" w:fill="FF0000"/>
            <w:vAlign w:val="center"/>
          </w:tcPr>
          <w:p w14:paraId="4D969241" w14:textId="13FBE6B8" w:rsidR="00725558" w:rsidRPr="00411085" w:rsidRDefault="00A47EEE" w:rsidP="00725558">
            <w:pPr>
              <w:spacing w:line="256" w:lineRule="auto"/>
              <w:jc w:val="center"/>
              <w:rPr>
                <w:rFonts w:ascii="Calibri" w:hAnsi="Calibri"/>
                <w:szCs w:val="22"/>
                <w:lang w:eastAsia="en-US"/>
              </w:rPr>
            </w:pPr>
            <w:r w:rsidRPr="00411085">
              <w:rPr>
                <w:rFonts w:ascii="Calibri" w:hAnsi="Calibri"/>
                <w:szCs w:val="22"/>
                <w:lang w:eastAsia="en-US"/>
              </w:rPr>
              <w:t>0,0477</w:t>
            </w:r>
          </w:p>
        </w:tc>
        <w:tc>
          <w:tcPr>
            <w:tcW w:w="1417" w:type="dxa"/>
            <w:tcBorders>
              <w:top w:val="single" w:sz="4" w:space="0" w:color="auto"/>
              <w:left w:val="double" w:sz="4" w:space="0" w:color="auto"/>
              <w:bottom w:val="single" w:sz="4" w:space="0" w:color="auto"/>
              <w:right w:val="single" w:sz="4" w:space="0" w:color="auto"/>
            </w:tcBorders>
            <w:shd w:val="clear" w:color="auto" w:fill="FF0000"/>
            <w:vAlign w:val="center"/>
          </w:tcPr>
          <w:p w14:paraId="2475A50D" w14:textId="529AA533" w:rsidR="00725558" w:rsidRPr="00411085" w:rsidRDefault="00A47EEE" w:rsidP="00725558">
            <w:pPr>
              <w:spacing w:line="256" w:lineRule="auto"/>
              <w:jc w:val="center"/>
              <w:rPr>
                <w:rFonts w:ascii="Calibri" w:hAnsi="Calibri"/>
                <w:b/>
                <w:bCs/>
                <w:szCs w:val="22"/>
                <w:lang w:eastAsia="en-US"/>
              </w:rPr>
            </w:pPr>
            <w:r w:rsidRPr="00411085">
              <w:rPr>
                <w:rFonts w:ascii="Calibri" w:hAnsi="Calibri"/>
                <w:b/>
                <w:bCs/>
                <w:szCs w:val="22"/>
                <w:lang w:eastAsia="en-US"/>
              </w:rPr>
              <w:t>0,0397</w:t>
            </w:r>
          </w:p>
        </w:tc>
      </w:tr>
    </w:tbl>
    <w:p w14:paraId="3522CFB4" w14:textId="77777777" w:rsidR="00725558" w:rsidRPr="00411085" w:rsidRDefault="00725558" w:rsidP="00725558">
      <w:pPr>
        <w:rPr>
          <w:rFonts w:ascii="Calibri" w:hAnsi="Calibri"/>
          <w:sz w:val="12"/>
          <w:szCs w:val="12"/>
        </w:rPr>
      </w:pPr>
    </w:p>
    <w:p w14:paraId="13870C9A" w14:textId="77777777" w:rsidR="00725558" w:rsidRPr="00411085" w:rsidRDefault="00725558" w:rsidP="00725558">
      <w:pPr>
        <w:jc w:val="center"/>
        <w:rPr>
          <w:rFonts w:ascii="Calibri" w:hAnsi="Calibri"/>
          <w:sz w:val="24"/>
          <w:szCs w:val="24"/>
        </w:rPr>
      </w:pPr>
      <w:r w:rsidRPr="00411085">
        <w:rPr>
          <w:rFonts w:ascii="Calibri" w:hAnsi="Calibri"/>
          <w:noProof/>
          <w:sz w:val="24"/>
          <w:szCs w:val="24"/>
        </w:rPr>
        <mc:AlternateContent>
          <mc:Choice Requires="wps">
            <w:drawing>
              <wp:inline distT="0" distB="0" distL="0" distR="0" wp14:anchorId="0992C459" wp14:editId="5E834BE5">
                <wp:extent cx="5914390" cy="278765"/>
                <wp:effectExtent l="0" t="0" r="0" b="0"/>
                <wp:docPr id="502"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578E93" w14:textId="04C3A55A" w:rsidR="009F4AA2" w:rsidRPr="00D85DFF" w:rsidRDefault="009F4AA2" w:rsidP="00D85DFF">
                            <w:pPr>
                              <w:pStyle w:val="Lgende"/>
                              <w:rPr>
                                <w:rFonts w:ascii="Calibri" w:hAnsi="Calibri"/>
                                <w:sz w:val="18"/>
                                <w:szCs w:val="18"/>
                              </w:rPr>
                            </w:pPr>
                            <w:bookmarkStart w:id="429" w:name="_Toc4647579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35</w:t>
                            </w:r>
                            <w:r w:rsidRPr="00D85DFF">
                              <w:rPr>
                                <w:rFonts w:ascii="Calibri" w:hAnsi="Calibri"/>
                                <w:sz w:val="18"/>
                                <w:szCs w:val="18"/>
                              </w:rPr>
                              <w:fldChar w:fldCharType="end"/>
                            </w:r>
                            <w:r w:rsidRPr="00D85DFF">
                              <w:rPr>
                                <w:rFonts w:ascii="Calibri" w:hAnsi="Calibri"/>
                                <w:sz w:val="18"/>
                                <w:szCs w:val="18"/>
                              </w:rPr>
                              <w:t> : Résultats des métriques et I2M2 sur la Grozonne à Grozon en 2012 et 2018</w:t>
                            </w:r>
                            <w:bookmarkEnd w:id="429"/>
                          </w:p>
                        </w:txbxContent>
                      </wps:txbx>
                      <wps:bodyPr rot="0" vert="horz" wrap="square" lIns="0" tIns="0" rIns="0" bIns="0" anchor="t" anchorCtr="0" upright="1">
                        <a:spAutoFit/>
                      </wps:bodyPr>
                    </wps:wsp>
                  </a:graphicData>
                </a:graphic>
              </wp:inline>
            </w:drawing>
          </mc:Choice>
          <mc:Fallback>
            <w:pict>
              <v:shape w14:anchorId="0992C459" id="_x0000_s1087" type="#_x0000_t202" style="width:465.7pt;height: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" stroked="f">
                <v:textbox style="mso-fit-shape-to-text:t" inset="0,0,0,0">
                  <w:txbxContent>
                    <w:p w14:paraId="57578E93" w14:textId="04C3A55A" w:rsidR="009F4AA2" w:rsidRPr="00D85DFF" w:rsidRDefault="009F4AA2" w:rsidP="00D85DFF">
                      <w:pPr>
                        <w:pStyle w:val="Lgende"/>
                        <w:rPr>
                          <w:rFonts w:ascii="Calibri" w:hAnsi="Calibri"/>
                          <w:sz w:val="18"/>
                          <w:szCs w:val="18"/>
                        </w:rPr>
                      </w:pPr>
                      <w:bookmarkStart w:id="430" w:name="_Toc46475796"/>
                      <w:r w:rsidRPr="00D85DFF">
                        <w:rPr>
                          <w:rFonts w:ascii="Calibri" w:hAnsi="Calibri"/>
                          <w:sz w:val="18"/>
                          <w:szCs w:val="18"/>
                        </w:rPr>
                        <w:t xml:space="preserve">Figure </w:t>
                      </w:r>
                      <w:r w:rsidRPr="00D85DFF">
                        <w:rPr>
                          <w:rFonts w:ascii="Calibri" w:hAnsi="Calibri"/>
                          <w:sz w:val="18"/>
                          <w:szCs w:val="18"/>
                        </w:rPr>
                        <w:fldChar w:fldCharType="begin"/>
                      </w:r>
                      <w:r w:rsidRPr="00D85DFF">
                        <w:rPr>
                          <w:rFonts w:ascii="Calibri" w:hAnsi="Calibri"/>
                          <w:sz w:val="18"/>
                          <w:szCs w:val="18"/>
                        </w:rPr>
                        <w:instrText xml:space="preserve"> SEQ Figure \* ARABIC </w:instrText>
                      </w:r>
                      <w:r w:rsidRPr="00D85DFF">
                        <w:rPr>
                          <w:rFonts w:ascii="Calibri" w:hAnsi="Calibri"/>
                          <w:sz w:val="18"/>
                          <w:szCs w:val="18"/>
                        </w:rPr>
                        <w:fldChar w:fldCharType="separate"/>
                      </w:r>
                      <w:r>
                        <w:rPr>
                          <w:rFonts w:ascii="Calibri" w:hAnsi="Calibri"/>
                          <w:noProof/>
                          <w:sz w:val="18"/>
                          <w:szCs w:val="18"/>
                        </w:rPr>
                        <w:t>35</w:t>
                      </w:r>
                      <w:r w:rsidRPr="00D85DFF">
                        <w:rPr>
                          <w:rFonts w:ascii="Calibri" w:hAnsi="Calibri"/>
                          <w:sz w:val="18"/>
                          <w:szCs w:val="18"/>
                        </w:rPr>
                        <w:fldChar w:fldCharType="end"/>
                      </w:r>
                      <w:r w:rsidRPr="00D85DFF">
                        <w:rPr>
                          <w:rFonts w:ascii="Calibri" w:hAnsi="Calibri"/>
                          <w:sz w:val="18"/>
                          <w:szCs w:val="18"/>
                        </w:rPr>
                        <w:t> : Résultats des métriques et I2M2 sur la Grozonne à Grozon en 2012 et 2018</w:t>
                      </w:r>
                      <w:bookmarkEnd w:id="430"/>
                    </w:p>
                  </w:txbxContent>
                </v:textbox>
                <w10:anchorlock/>
              </v:shape>
            </w:pict>
          </mc:Fallback>
        </mc:AlternateContent>
      </w:r>
    </w:p>
    <w:p w14:paraId="3EFB2C1D" w14:textId="77777777" w:rsidR="00725558" w:rsidRPr="00411085" w:rsidRDefault="00725558" w:rsidP="00725558">
      <w:pPr>
        <w:rPr>
          <w:rFonts w:ascii="Calibri" w:hAnsi="Calibri"/>
          <w:sz w:val="24"/>
          <w:szCs w:val="24"/>
        </w:rPr>
      </w:pPr>
    </w:p>
    <w:p w14:paraId="44D828E8" w14:textId="77777777" w:rsidR="00725558" w:rsidRPr="00411085" w:rsidRDefault="00725558" w:rsidP="00725558">
      <w:pPr>
        <w:rPr>
          <w:rFonts w:ascii="Calibri" w:hAnsi="Calibri"/>
          <w:sz w:val="24"/>
          <w:szCs w:val="24"/>
        </w:rPr>
      </w:pPr>
    </w:p>
    <w:p w14:paraId="33A613FD" w14:textId="1A8CCC05" w:rsidR="00725558" w:rsidRPr="00411085" w:rsidRDefault="00725558" w:rsidP="00725558">
      <w:pPr>
        <w:rPr>
          <w:rFonts w:ascii="Calibri" w:hAnsi="Calibri"/>
          <w:sz w:val="24"/>
          <w:szCs w:val="24"/>
        </w:rPr>
      </w:pPr>
      <w:r w:rsidRPr="00411085">
        <w:rPr>
          <w:rFonts w:ascii="Calibri" w:hAnsi="Calibri"/>
          <w:sz w:val="24"/>
          <w:szCs w:val="24"/>
        </w:rPr>
        <w:t xml:space="preserve">L’examen des valeurs des métriques élémentaires montre qu’elles sont toutes affectées par des pressions. En effet, </w:t>
      </w:r>
      <w:r w:rsidR="00A47EEE" w:rsidRPr="00411085">
        <w:rPr>
          <w:rFonts w:ascii="Calibri" w:hAnsi="Calibri"/>
          <w:sz w:val="24"/>
          <w:szCs w:val="24"/>
        </w:rPr>
        <w:t xml:space="preserve">la valeur la plus élevée correspond à celle de l’ASPT avec seulement 0,1399 (niveau mauvais) et les métriques </w:t>
      </w:r>
      <w:r w:rsidRPr="00411085">
        <w:rPr>
          <w:rFonts w:ascii="Calibri" w:hAnsi="Calibri"/>
          <w:sz w:val="24"/>
          <w:szCs w:val="24"/>
        </w:rPr>
        <w:t>Polyvoltinisme</w:t>
      </w:r>
      <w:r w:rsidR="00A47EEE" w:rsidRPr="00411085">
        <w:rPr>
          <w:rFonts w:ascii="Calibri" w:hAnsi="Calibri"/>
          <w:sz w:val="24"/>
          <w:szCs w:val="24"/>
        </w:rPr>
        <w:t xml:space="preserve"> et </w:t>
      </w:r>
      <w:r w:rsidRPr="00411085">
        <w:rPr>
          <w:rFonts w:ascii="Calibri" w:hAnsi="Calibri"/>
          <w:sz w:val="24"/>
          <w:szCs w:val="24"/>
        </w:rPr>
        <w:t>Ovoviviparité</w:t>
      </w:r>
      <w:r w:rsidR="00A47EEE" w:rsidRPr="00411085">
        <w:rPr>
          <w:rFonts w:ascii="Calibri" w:hAnsi="Calibri"/>
          <w:sz w:val="24"/>
          <w:szCs w:val="24"/>
        </w:rPr>
        <w:t xml:space="preserve"> présentent même un résultat nul. Le niveau de polluosensibilité de l’échantillon de macroinvertébrés est au plus bas.</w:t>
      </w:r>
    </w:p>
    <w:p w14:paraId="0559A43C" w14:textId="0B73CA1B" w:rsidR="00BA2BE2" w:rsidRDefault="00BA2BE2">
      <w:pPr>
        <w:jc w:val="left"/>
        <w:rPr>
          <w:rFonts w:ascii="Calibri" w:hAnsi="Calibri"/>
          <w:sz w:val="24"/>
          <w:szCs w:val="24"/>
        </w:rPr>
      </w:pPr>
      <w:r>
        <w:rPr>
          <w:rFonts w:ascii="Calibri" w:hAnsi="Calibri"/>
          <w:sz w:val="24"/>
          <w:szCs w:val="24"/>
        </w:rPr>
        <w:br w:type="page"/>
      </w:r>
    </w:p>
    <w:p w14:paraId="741D2D0C" w14:textId="77777777" w:rsidR="00725558" w:rsidRPr="00411085" w:rsidRDefault="00725558" w:rsidP="00725558">
      <w:pPr>
        <w:rPr>
          <w:rFonts w:ascii="Calibri" w:hAnsi="Calibri"/>
          <w:sz w:val="24"/>
          <w:szCs w:val="24"/>
        </w:rPr>
      </w:pPr>
    </w:p>
    <w:p w14:paraId="5AFE44AC" w14:textId="77777777" w:rsidR="00725558" w:rsidRPr="00411085" w:rsidRDefault="00725558" w:rsidP="00725558">
      <w:pPr>
        <w:rPr>
          <w:rFonts w:ascii="Calibri" w:hAnsi="Calibri"/>
          <w:sz w:val="24"/>
          <w:szCs w:val="24"/>
        </w:rPr>
      </w:pPr>
    </w:p>
    <w:p w14:paraId="679D6122" w14:textId="747A2E65" w:rsidR="00725558" w:rsidRPr="00411085" w:rsidRDefault="00725558" w:rsidP="00725558">
      <w:pPr>
        <w:rPr>
          <w:rFonts w:ascii="Calibri" w:hAnsi="Calibri"/>
          <w:sz w:val="24"/>
          <w:szCs w:val="24"/>
        </w:rPr>
      </w:pPr>
      <w:r w:rsidRPr="00411085">
        <w:rPr>
          <w:rFonts w:ascii="Calibri" w:hAnsi="Calibri"/>
          <w:sz w:val="24"/>
          <w:szCs w:val="24"/>
        </w:rPr>
        <w:t>La situation est également dégradée en ce qui concerne les métriques liées à l’habitat (Shannon :</w:t>
      </w:r>
      <w:r w:rsidR="009C07D2" w:rsidRPr="00411085">
        <w:rPr>
          <w:rFonts w:ascii="Calibri" w:hAnsi="Calibri"/>
          <w:sz w:val="24"/>
          <w:szCs w:val="24"/>
        </w:rPr>
        <w:t> </w:t>
      </w:r>
      <w:r w:rsidRPr="00411085">
        <w:rPr>
          <w:rFonts w:ascii="Calibri" w:hAnsi="Calibri"/>
          <w:sz w:val="24"/>
          <w:szCs w:val="24"/>
        </w:rPr>
        <w:t>0,</w:t>
      </w:r>
      <w:r w:rsidR="00A47EEE" w:rsidRPr="00411085">
        <w:rPr>
          <w:rFonts w:ascii="Calibri" w:hAnsi="Calibri"/>
          <w:sz w:val="24"/>
          <w:szCs w:val="24"/>
        </w:rPr>
        <w:t>0076</w:t>
      </w:r>
      <w:r w:rsidRPr="00411085">
        <w:rPr>
          <w:rFonts w:ascii="Calibri" w:hAnsi="Calibri"/>
          <w:sz w:val="24"/>
          <w:szCs w:val="24"/>
        </w:rPr>
        <w:t xml:space="preserve"> et Richesse : 0,</w:t>
      </w:r>
      <w:r w:rsidR="00A47EEE" w:rsidRPr="00411085">
        <w:rPr>
          <w:rFonts w:ascii="Calibri" w:hAnsi="Calibri"/>
          <w:sz w:val="24"/>
          <w:szCs w:val="24"/>
        </w:rPr>
        <w:t>0477</w:t>
      </w:r>
      <w:r w:rsidRPr="00411085">
        <w:rPr>
          <w:rFonts w:ascii="Calibri" w:hAnsi="Calibri"/>
          <w:sz w:val="24"/>
          <w:szCs w:val="24"/>
        </w:rPr>
        <w:t xml:space="preserve">), </w:t>
      </w:r>
      <w:r w:rsidR="00A47EEE" w:rsidRPr="00411085">
        <w:rPr>
          <w:rFonts w:ascii="Calibri" w:hAnsi="Calibri"/>
          <w:sz w:val="24"/>
          <w:szCs w:val="24"/>
        </w:rPr>
        <w:t>toutes deux proches de la nullité.</w:t>
      </w:r>
      <w:r w:rsidRPr="00411085">
        <w:rPr>
          <w:rFonts w:ascii="Calibri" w:hAnsi="Calibri"/>
          <w:sz w:val="24"/>
          <w:szCs w:val="24"/>
        </w:rPr>
        <w:t xml:space="preserve"> La faiblesse de l’indice de Shannon est liée </w:t>
      </w:r>
      <w:r w:rsidR="009C07D2" w:rsidRPr="00411085">
        <w:rPr>
          <w:rFonts w:ascii="Calibri" w:hAnsi="Calibri"/>
          <w:sz w:val="24"/>
          <w:szCs w:val="24"/>
        </w:rPr>
        <w:t>majoritairement</w:t>
      </w:r>
      <w:r w:rsidRPr="00411085">
        <w:rPr>
          <w:rFonts w:ascii="Calibri" w:hAnsi="Calibri"/>
          <w:sz w:val="24"/>
          <w:szCs w:val="24"/>
        </w:rPr>
        <w:t xml:space="preserve"> à la forte abondance de l’amphipode </w:t>
      </w:r>
      <w:r w:rsidRPr="00411085">
        <w:rPr>
          <w:rFonts w:ascii="Calibri" w:hAnsi="Calibri"/>
          <w:i/>
          <w:sz w:val="24"/>
          <w:szCs w:val="24"/>
        </w:rPr>
        <w:t xml:space="preserve">Gammaridae Gammarus </w:t>
      </w:r>
      <w:r w:rsidRPr="00411085">
        <w:rPr>
          <w:rFonts w:ascii="Calibri" w:hAnsi="Calibri"/>
          <w:iCs/>
          <w:sz w:val="24"/>
          <w:szCs w:val="24"/>
        </w:rPr>
        <w:t xml:space="preserve">et du </w:t>
      </w:r>
      <w:r w:rsidR="009C07D2" w:rsidRPr="00411085">
        <w:rPr>
          <w:rFonts w:ascii="Calibri" w:hAnsi="Calibri"/>
          <w:iCs/>
          <w:sz w:val="24"/>
          <w:szCs w:val="24"/>
        </w:rPr>
        <w:t>gastéropode</w:t>
      </w:r>
      <w:r w:rsidRPr="00411085">
        <w:rPr>
          <w:rFonts w:ascii="Calibri" w:hAnsi="Calibri"/>
          <w:iCs/>
          <w:sz w:val="24"/>
          <w:szCs w:val="24"/>
        </w:rPr>
        <w:t xml:space="preserve"> </w:t>
      </w:r>
      <w:r w:rsidR="009C07D2" w:rsidRPr="00411085">
        <w:rPr>
          <w:rFonts w:ascii="Calibri" w:hAnsi="Calibri"/>
          <w:i/>
          <w:sz w:val="24"/>
          <w:szCs w:val="24"/>
        </w:rPr>
        <w:t>Hydrobiidae Potamopyrgus</w:t>
      </w:r>
      <w:r w:rsidRPr="00411085">
        <w:rPr>
          <w:rFonts w:ascii="Calibri" w:hAnsi="Calibri"/>
          <w:iCs/>
          <w:sz w:val="24"/>
          <w:szCs w:val="24"/>
        </w:rPr>
        <w:t>, qui représentent à eux seuls, 8</w:t>
      </w:r>
      <w:r w:rsidR="009C07D2" w:rsidRPr="00411085">
        <w:rPr>
          <w:rFonts w:ascii="Calibri" w:hAnsi="Calibri"/>
          <w:iCs/>
          <w:sz w:val="24"/>
          <w:szCs w:val="24"/>
        </w:rPr>
        <w:t>9</w:t>
      </w:r>
      <w:r w:rsidRPr="00411085">
        <w:rPr>
          <w:rFonts w:ascii="Calibri" w:hAnsi="Calibri"/>
          <w:iCs/>
          <w:sz w:val="24"/>
          <w:szCs w:val="24"/>
        </w:rPr>
        <w:t xml:space="preserve"> % des effectifs de l’Eq</w:t>
      </w:r>
      <w:r w:rsidR="009C07D2" w:rsidRPr="00411085">
        <w:rPr>
          <w:rFonts w:ascii="Calibri" w:hAnsi="Calibri"/>
          <w:iCs/>
          <w:sz w:val="24"/>
          <w:szCs w:val="24"/>
        </w:rPr>
        <w:t> </w:t>
      </w:r>
      <w:r w:rsidRPr="00411085">
        <w:rPr>
          <w:rFonts w:ascii="Calibri" w:hAnsi="Calibri"/>
          <w:iCs/>
          <w:sz w:val="24"/>
          <w:szCs w:val="24"/>
        </w:rPr>
        <w:t>-</w:t>
      </w:r>
      <w:r w:rsidR="009C07D2" w:rsidRPr="00411085">
        <w:rPr>
          <w:rFonts w:ascii="Calibri" w:hAnsi="Calibri"/>
          <w:iCs/>
          <w:sz w:val="24"/>
          <w:szCs w:val="24"/>
        </w:rPr>
        <w:t> </w:t>
      </w:r>
      <w:r w:rsidRPr="00411085">
        <w:rPr>
          <w:rFonts w:ascii="Calibri" w:hAnsi="Calibri"/>
          <w:iCs/>
          <w:sz w:val="24"/>
          <w:szCs w:val="24"/>
        </w:rPr>
        <w:t>IBGN.</w:t>
      </w:r>
      <w:r w:rsidRPr="00411085">
        <w:rPr>
          <w:rFonts w:ascii="Calibri" w:hAnsi="Calibri"/>
          <w:sz w:val="24"/>
          <w:szCs w:val="24"/>
        </w:rPr>
        <w:t xml:space="preserve"> La richesse est également déficitaire ; en effet le nombre de taxons recensés selon le niveau systématique de l’IBG-DCE se monte à seulement </w:t>
      </w:r>
      <w:r w:rsidR="009C07D2" w:rsidRPr="00411085">
        <w:rPr>
          <w:rFonts w:ascii="Calibri" w:hAnsi="Calibri"/>
          <w:sz w:val="24"/>
          <w:szCs w:val="24"/>
        </w:rPr>
        <w:t>24</w:t>
      </w:r>
      <w:r w:rsidRPr="00411085">
        <w:rPr>
          <w:rFonts w:ascii="Calibri" w:hAnsi="Calibri"/>
          <w:sz w:val="24"/>
          <w:szCs w:val="24"/>
        </w:rPr>
        <w:t xml:space="preserve"> taxons (contre </w:t>
      </w:r>
      <w:r w:rsidR="009C07D2" w:rsidRPr="00411085">
        <w:rPr>
          <w:rFonts w:ascii="Calibri" w:hAnsi="Calibri"/>
          <w:sz w:val="24"/>
          <w:szCs w:val="24"/>
        </w:rPr>
        <w:t>30</w:t>
      </w:r>
      <w:r w:rsidRPr="00411085">
        <w:rPr>
          <w:rFonts w:ascii="Calibri" w:hAnsi="Calibri"/>
          <w:sz w:val="24"/>
          <w:szCs w:val="24"/>
        </w:rPr>
        <w:t xml:space="preserve"> en 2012).</w:t>
      </w:r>
    </w:p>
    <w:p w14:paraId="0E52DB4B" w14:textId="21F10014" w:rsidR="009C07D2" w:rsidRPr="00411085" w:rsidRDefault="009C07D2" w:rsidP="00725558">
      <w:pPr>
        <w:rPr>
          <w:rFonts w:ascii="Calibri" w:hAnsi="Calibri"/>
          <w:sz w:val="24"/>
          <w:szCs w:val="24"/>
        </w:rPr>
      </w:pPr>
      <w:r w:rsidRPr="00411085">
        <w:rPr>
          <w:rFonts w:ascii="Calibri" w:hAnsi="Calibri"/>
          <w:sz w:val="24"/>
          <w:szCs w:val="24"/>
        </w:rPr>
        <w:t>Comme en 2012, la qualité habitationnelle dégradée de ce cours d’eau, associée à une qualité d’eau proche d’un niveau moyen, explique ce niveau biologique déficitaire.</w:t>
      </w:r>
    </w:p>
    <w:p w14:paraId="5FC1F262" w14:textId="58FC772D" w:rsidR="00F53FDD" w:rsidRPr="00411085" w:rsidRDefault="00F53FDD" w:rsidP="00F53FDD">
      <w:pPr>
        <w:jc w:val="left"/>
        <w:rPr>
          <w:rFonts w:ascii="Calibri" w:hAnsi="Calibri"/>
          <w:sz w:val="24"/>
          <w:szCs w:val="24"/>
        </w:rPr>
      </w:pPr>
    </w:p>
    <w:p w14:paraId="6874E22C" w14:textId="77777777" w:rsidR="00504C99" w:rsidRPr="00411085" w:rsidRDefault="00504C99" w:rsidP="00F53FDD">
      <w:pPr>
        <w:jc w:val="left"/>
        <w:rPr>
          <w:rFonts w:ascii="Calibri" w:hAnsi="Calibri"/>
          <w:sz w:val="24"/>
          <w:szCs w:val="24"/>
        </w:rPr>
      </w:pPr>
    </w:p>
    <w:tbl>
      <w:tblPr>
        <w:tblW w:w="0" w:type="auto"/>
        <w:tblLook w:val="04A0" w:firstRow="1" w:lastRow="0" w:firstColumn="1" w:lastColumn="0" w:noHBand="0" w:noVBand="1"/>
      </w:tblPr>
      <w:tblGrid>
        <w:gridCol w:w="4819"/>
        <w:gridCol w:w="4820"/>
      </w:tblGrid>
      <w:tr w:rsidR="00F53FDD" w:rsidRPr="00411085" w14:paraId="2E81C8A5" w14:textId="77777777" w:rsidTr="00557E23">
        <w:tc>
          <w:tcPr>
            <w:tcW w:w="4814" w:type="dxa"/>
          </w:tcPr>
          <w:p w14:paraId="2E7C7577" w14:textId="6811F10D" w:rsidR="00F53FDD" w:rsidRPr="00411085" w:rsidRDefault="001440C4" w:rsidP="0084690A">
            <w:pPr>
              <w:jc w:val="center"/>
              <w:rPr>
                <w:rFonts w:ascii="Calibri" w:hAnsi="Calibri"/>
                <w:sz w:val="24"/>
                <w:szCs w:val="24"/>
              </w:rPr>
            </w:pPr>
            <w:r w:rsidRPr="00411085">
              <w:rPr>
                <w:noProof/>
              </w:rPr>
              <w:drawing>
                <wp:inline distT="0" distB="0" distL="0" distR="0" wp14:anchorId="13596421" wp14:editId="2998DC1D">
                  <wp:extent cx="2916000" cy="2718000"/>
                  <wp:effectExtent l="19050" t="19050" r="17780" b="25400"/>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43"/>
                          <a:stretch>
                            <a:fillRect/>
                          </a:stretch>
                        </pic:blipFill>
                        <pic:spPr>
                          <a:xfrm>
                            <a:off x="0" y="0"/>
                            <a:ext cx="2916000" cy="2718000"/>
                          </a:xfrm>
                          <a:prstGeom prst="rect">
                            <a:avLst/>
                          </a:prstGeom>
                          <a:ln>
                            <a:solidFill>
                              <a:schemeClr val="tx1"/>
                            </a:solidFill>
                          </a:ln>
                        </pic:spPr>
                      </pic:pic>
                    </a:graphicData>
                  </a:graphic>
                </wp:inline>
              </w:drawing>
            </w:r>
          </w:p>
        </w:tc>
        <w:tc>
          <w:tcPr>
            <w:tcW w:w="4815" w:type="dxa"/>
          </w:tcPr>
          <w:p w14:paraId="77B3243A" w14:textId="0D37D6FC" w:rsidR="00F53FDD" w:rsidRPr="00411085" w:rsidRDefault="001440C4" w:rsidP="0084690A">
            <w:pPr>
              <w:jc w:val="center"/>
              <w:rPr>
                <w:rFonts w:ascii="Calibri" w:hAnsi="Calibri"/>
                <w:sz w:val="24"/>
                <w:szCs w:val="24"/>
              </w:rPr>
            </w:pPr>
            <w:r w:rsidRPr="00411085">
              <w:rPr>
                <w:noProof/>
              </w:rPr>
              <w:drawing>
                <wp:inline distT="0" distB="0" distL="0" distR="0" wp14:anchorId="323F3746" wp14:editId="202C749E">
                  <wp:extent cx="2916000" cy="2718833"/>
                  <wp:effectExtent l="19050" t="19050" r="17780" b="24765"/>
                  <wp:docPr id="504" name="Imag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916000" cy="2718833"/>
                          </a:xfrm>
                          <a:prstGeom prst="rect">
                            <a:avLst/>
                          </a:prstGeom>
                          <a:ln>
                            <a:solidFill>
                              <a:schemeClr val="tx1"/>
                            </a:solidFill>
                          </a:ln>
                        </pic:spPr>
                      </pic:pic>
                    </a:graphicData>
                  </a:graphic>
                </wp:inline>
              </w:drawing>
            </w:r>
          </w:p>
        </w:tc>
      </w:tr>
      <w:tr w:rsidR="00F53FDD" w:rsidRPr="00411085" w14:paraId="17F7BBEB" w14:textId="77777777" w:rsidTr="00557E23">
        <w:tc>
          <w:tcPr>
            <w:tcW w:w="9629" w:type="dxa"/>
            <w:gridSpan w:val="2"/>
          </w:tcPr>
          <w:p w14:paraId="43FB3A48" w14:textId="77777777" w:rsidR="00F53FDD" w:rsidRPr="00411085" w:rsidRDefault="00F53FDD" w:rsidP="0084690A">
            <w:pPr>
              <w:jc w:val="center"/>
              <w:rPr>
                <w:rFonts w:ascii="Calibri" w:hAnsi="Calibri"/>
                <w:sz w:val="24"/>
                <w:szCs w:val="24"/>
              </w:rPr>
            </w:pPr>
            <w:r w:rsidRPr="00411085">
              <w:rPr>
                <w:rFonts w:ascii="Calibri" w:hAnsi="Calibri"/>
                <w:i/>
                <w:iCs/>
                <w:spacing w:val="2"/>
                <w:sz w:val="20"/>
              </w:rPr>
              <w:t>Diagrammes Outil Diagnostique</w:t>
            </w:r>
          </w:p>
        </w:tc>
      </w:tr>
    </w:tbl>
    <w:p w14:paraId="15F0DF18" w14:textId="6715903E" w:rsidR="00F53FDD" w:rsidRPr="00411085" w:rsidRDefault="00F53FDD" w:rsidP="00F53FDD">
      <w:pPr>
        <w:jc w:val="left"/>
        <w:rPr>
          <w:rFonts w:ascii="Calibri" w:hAnsi="Calibri"/>
          <w:sz w:val="24"/>
          <w:szCs w:val="24"/>
        </w:rPr>
      </w:pPr>
    </w:p>
    <w:p w14:paraId="414B87B2" w14:textId="77777777" w:rsidR="00504C99" w:rsidRPr="00411085" w:rsidRDefault="00504C99" w:rsidP="00F53FDD">
      <w:pPr>
        <w:jc w:val="left"/>
        <w:rPr>
          <w:rFonts w:ascii="Calibri" w:hAnsi="Calibri"/>
          <w:sz w:val="24"/>
          <w:szCs w:val="24"/>
        </w:rPr>
      </w:pPr>
    </w:p>
    <w:p w14:paraId="02BA0214" w14:textId="0ADD8DCD" w:rsidR="006E08E5" w:rsidRPr="00411085" w:rsidRDefault="001440C4" w:rsidP="001440C4">
      <w:pPr>
        <w:rPr>
          <w:rFonts w:ascii="Calibri" w:hAnsi="Calibri"/>
          <w:sz w:val="24"/>
          <w:szCs w:val="24"/>
        </w:rPr>
      </w:pPr>
      <w:r w:rsidRPr="00411085">
        <w:rPr>
          <w:rFonts w:ascii="Calibri" w:hAnsi="Calibri"/>
          <w:sz w:val="24"/>
          <w:szCs w:val="24"/>
        </w:rPr>
        <w:t>Le diagramme « Qualité de l’eau » traduit</w:t>
      </w:r>
      <w:r w:rsidR="006E08E5" w:rsidRPr="00411085">
        <w:rPr>
          <w:rFonts w:ascii="Calibri" w:hAnsi="Calibri"/>
          <w:sz w:val="24"/>
          <w:szCs w:val="24"/>
        </w:rPr>
        <w:t xml:space="preserve"> une forte augmentation des</w:t>
      </w:r>
      <w:r w:rsidRPr="00411085">
        <w:rPr>
          <w:rFonts w:ascii="Calibri" w:hAnsi="Calibri"/>
          <w:sz w:val="24"/>
          <w:szCs w:val="24"/>
        </w:rPr>
        <w:t xml:space="preserve"> probabilité</w:t>
      </w:r>
      <w:r w:rsidR="006E08E5" w:rsidRPr="00411085">
        <w:rPr>
          <w:rFonts w:ascii="Calibri" w:hAnsi="Calibri"/>
          <w:sz w:val="24"/>
          <w:szCs w:val="24"/>
        </w:rPr>
        <w:t>s</w:t>
      </w:r>
      <w:r w:rsidRPr="00411085">
        <w:rPr>
          <w:rFonts w:ascii="Calibri" w:hAnsi="Calibri"/>
          <w:sz w:val="24"/>
          <w:szCs w:val="24"/>
        </w:rPr>
        <w:t xml:space="preserve"> significative</w:t>
      </w:r>
      <w:r w:rsidR="006E08E5" w:rsidRPr="00411085">
        <w:rPr>
          <w:rFonts w:ascii="Calibri" w:hAnsi="Calibri"/>
          <w:sz w:val="24"/>
          <w:szCs w:val="24"/>
        </w:rPr>
        <w:t>s</w:t>
      </w:r>
      <w:r w:rsidRPr="00411085">
        <w:rPr>
          <w:rFonts w:ascii="Calibri" w:hAnsi="Calibri"/>
          <w:sz w:val="24"/>
          <w:szCs w:val="24"/>
        </w:rPr>
        <w:t xml:space="preserve"> (p</w:t>
      </w:r>
      <w:r w:rsidR="006E08E5" w:rsidRPr="00411085">
        <w:rPr>
          <w:rFonts w:ascii="Calibri" w:hAnsi="Calibri"/>
          <w:sz w:val="24"/>
          <w:szCs w:val="24"/>
        </w:rPr>
        <w:t> </w:t>
      </w:r>
      <w:r w:rsidRPr="00411085">
        <w:rPr>
          <w:rFonts w:ascii="Calibri" w:hAnsi="Calibri"/>
          <w:sz w:val="24"/>
          <w:szCs w:val="24"/>
        </w:rPr>
        <w:t>&gt;</w:t>
      </w:r>
      <w:r w:rsidR="006E08E5" w:rsidRPr="00411085">
        <w:rPr>
          <w:rFonts w:ascii="Calibri" w:hAnsi="Calibri"/>
          <w:sz w:val="24"/>
          <w:szCs w:val="24"/>
        </w:rPr>
        <w:t> </w:t>
      </w:r>
      <w:r w:rsidRPr="00411085">
        <w:rPr>
          <w:rFonts w:ascii="Calibri" w:hAnsi="Calibri"/>
          <w:sz w:val="24"/>
          <w:szCs w:val="24"/>
        </w:rPr>
        <w:t xml:space="preserve">0,5) de dégradation liée </w:t>
      </w:r>
      <w:r w:rsidR="006E08E5" w:rsidRPr="00411085">
        <w:rPr>
          <w:rFonts w:ascii="Calibri" w:hAnsi="Calibri"/>
          <w:sz w:val="24"/>
          <w:szCs w:val="24"/>
        </w:rPr>
        <w:t>à l’ensemble des</w:t>
      </w:r>
      <w:r w:rsidRPr="00411085">
        <w:rPr>
          <w:rFonts w:ascii="Calibri" w:hAnsi="Calibri"/>
          <w:sz w:val="24"/>
          <w:szCs w:val="24"/>
        </w:rPr>
        <w:t xml:space="preserve"> éléments </w:t>
      </w:r>
      <w:r w:rsidR="006E08E5" w:rsidRPr="00411085">
        <w:rPr>
          <w:rFonts w:ascii="Calibri" w:hAnsi="Calibri"/>
          <w:sz w:val="24"/>
          <w:szCs w:val="24"/>
        </w:rPr>
        <w:t>étudiés. En effet, les pressions précédemment peu marquées le sont désormais (matières azotées et phosphorées et dans une moindre mesure, matières organiques). Les pressions liées aux éléments pesticides et nitrates demeurent similaires et celle relative aux HAP augmente encore. Le contexte agricole environnant et la présence de zones urbanisées dans le secteur, participent activement à cet état dégradé.</w:t>
      </w:r>
    </w:p>
    <w:p w14:paraId="4DECC199" w14:textId="09A18418" w:rsidR="00F53FDD" w:rsidRPr="00411085" w:rsidRDefault="00F53FDD" w:rsidP="00F53FDD">
      <w:pPr>
        <w:rPr>
          <w:rFonts w:ascii="Calibri" w:hAnsi="Calibri"/>
          <w:sz w:val="24"/>
          <w:szCs w:val="24"/>
        </w:rPr>
      </w:pPr>
    </w:p>
    <w:p w14:paraId="14554AB0" w14:textId="77777777" w:rsidR="00504C99" w:rsidRPr="00411085" w:rsidRDefault="00504C99" w:rsidP="00F53FDD">
      <w:pPr>
        <w:rPr>
          <w:rFonts w:ascii="Calibri" w:hAnsi="Calibri"/>
          <w:sz w:val="24"/>
          <w:szCs w:val="24"/>
        </w:rPr>
      </w:pPr>
    </w:p>
    <w:p w14:paraId="0ECBF309" w14:textId="75FDFCFD" w:rsidR="00F53FDD" w:rsidRPr="00411085" w:rsidRDefault="00F53FDD" w:rsidP="00F53FDD">
      <w:pPr>
        <w:rPr>
          <w:rFonts w:ascii="Calibri" w:hAnsi="Calibri"/>
          <w:sz w:val="24"/>
          <w:szCs w:val="24"/>
        </w:rPr>
      </w:pPr>
      <w:r w:rsidRPr="00411085">
        <w:rPr>
          <w:rFonts w:ascii="Calibri" w:hAnsi="Calibri"/>
          <w:sz w:val="24"/>
          <w:szCs w:val="24"/>
        </w:rPr>
        <w:t xml:space="preserve">Quant au diagramme présentant les sources potentielles de dégradation de l’habitat, les pressions présentant les probabilités les plus élevées (p &gt; 0,5) </w:t>
      </w:r>
      <w:r w:rsidR="006E08E5" w:rsidRPr="00411085">
        <w:rPr>
          <w:rFonts w:ascii="Calibri" w:hAnsi="Calibri"/>
          <w:sz w:val="24"/>
          <w:szCs w:val="24"/>
        </w:rPr>
        <w:t>évoluent peu et sont comme en 2012,</w:t>
      </w:r>
      <w:r w:rsidRPr="00411085">
        <w:rPr>
          <w:rFonts w:ascii="Calibri" w:hAnsi="Calibri"/>
          <w:sz w:val="24"/>
          <w:szCs w:val="24"/>
        </w:rPr>
        <w:t xml:space="preserve"> l’anthropisation du BV, l’urbanisation, la ripisylve, l’instabilité hydrologique et enfin le risque de colmatage. La faiblesse de la qualité habitationnelle du cours d’eau observée lors des prélèvements</w:t>
      </w:r>
      <w:r w:rsidR="006E08E5" w:rsidRPr="00411085">
        <w:rPr>
          <w:rFonts w:ascii="Calibri" w:hAnsi="Calibri"/>
          <w:sz w:val="24"/>
          <w:szCs w:val="24"/>
        </w:rPr>
        <w:t>, que ce soit en 2022 ou en 2018,</w:t>
      </w:r>
      <w:r w:rsidRPr="00411085">
        <w:rPr>
          <w:rFonts w:ascii="Calibri" w:hAnsi="Calibri"/>
          <w:sz w:val="24"/>
          <w:szCs w:val="24"/>
        </w:rPr>
        <w:t xml:space="preserve"> </w:t>
      </w:r>
      <w:r w:rsidR="006E08E5" w:rsidRPr="00411085">
        <w:rPr>
          <w:rFonts w:ascii="Calibri" w:hAnsi="Calibri"/>
          <w:sz w:val="24"/>
          <w:szCs w:val="24"/>
        </w:rPr>
        <w:t>est</w:t>
      </w:r>
      <w:r w:rsidRPr="00411085">
        <w:rPr>
          <w:rFonts w:ascii="Calibri" w:hAnsi="Calibri"/>
          <w:sz w:val="24"/>
          <w:szCs w:val="24"/>
        </w:rPr>
        <w:t xml:space="preserve"> confirmée à travers ces pressions.</w:t>
      </w:r>
    </w:p>
    <w:p w14:paraId="41375BB0" w14:textId="77777777" w:rsidR="00F53FDD" w:rsidRPr="00411085" w:rsidRDefault="00F53FDD" w:rsidP="00F53FDD">
      <w:pPr>
        <w:rPr>
          <w:rFonts w:ascii="Calibri" w:hAnsi="Calibri"/>
          <w:sz w:val="24"/>
          <w:szCs w:val="24"/>
        </w:rPr>
      </w:pPr>
    </w:p>
    <w:p w14:paraId="17361D4C" w14:textId="2BDF6914" w:rsidR="00E34F9A" w:rsidRPr="00411085" w:rsidRDefault="00E34F9A" w:rsidP="005D05E3">
      <w:pPr>
        <w:jc w:val="left"/>
        <w:rPr>
          <w:rFonts w:ascii="Calibri" w:hAnsi="Calibri"/>
          <w:sz w:val="24"/>
          <w:szCs w:val="24"/>
        </w:rPr>
      </w:pPr>
    </w:p>
    <w:p w14:paraId="34CEDEC9" w14:textId="7F459989" w:rsidR="00504C99" w:rsidRPr="00411085" w:rsidRDefault="00504C99" w:rsidP="005D05E3">
      <w:pPr>
        <w:jc w:val="left"/>
        <w:rPr>
          <w:rFonts w:ascii="Calibri" w:hAnsi="Calibri"/>
          <w:sz w:val="24"/>
          <w:szCs w:val="24"/>
        </w:rPr>
      </w:pPr>
    </w:p>
    <w:p w14:paraId="2C2018C7" w14:textId="56B28EF9" w:rsidR="00504C99" w:rsidRPr="00411085" w:rsidRDefault="00504C99" w:rsidP="005D05E3">
      <w:pPr>
        <w:jc w:val="left"/>
        <w:rPr>
          <w:rFonts w:ascii="Calibri" w:hAnsi="Calibri"/>
          <w:b/>
          <w:bCs/>
          <w:sz w:val="24"/>
          <w:szCs w:val="24"/>
        </w:rPr>
      </w:pPr>
      <w:r w:rsidRPr="00411085">
        <w:rPr>
          <w:rFonts w:ascii="Calibri" w:hAnsi="Calibri"/>
          <w:b/>
          <w:bCs/>
          <w:sz w:val="24"/>
          <w:szCs w:val="24"/>
          <w:highlight w:val="cyan"/>
        </w:rPr>
        <w:t>Concernant les données biologiques (</w:t>
      </w:r>
      <w:r w:rsidR="00984612" w:rsidRPr="00411085">
        <w:rPr>
          <w:rFonts w:ascii="Calibri" w:hAnsi="Calibri"/>
          <w:b/>
          <w:bCs/>
          <w:sz w:val="24"/>
          <w:szCs w:val="24"/>
          <w:highlight w:val="cyan"/>
        </w:rPr>
        <w:t>Eq-</w:t>
      </w:r>
      <w:r w:rsidRPr="00411085">
        <w:rPr>
          <w:rFonts w:ascii="Calibri" w:hAnsi="Calibri"/>
          <w:b/>
          <w:bCs/>
          <w:sz w:val="24"/>
          <w:szCs w:val="24"/>
          <w:highlight w:val="cyan"/>
        </w:rPr>
        <w:t xml:space="preserve">IBGN et I2M2) pour l’année </w:t>
      </w:r>
      <w:r w:rsidRPr="00411085">
        <w:rPr>
          <w:rFonts w:ascii="Calibri" w:hAnsi="Calibri"/>
          <w:b/>
          <w:bCs/>
          <w:sz w:val="24"/>
          <w:szCs w:val="24"/>
          <w:highlight w:val="cyan"/>
          <w:u w:val="single"/>
        </w:rPr>
        <w:t>2018</w:t>
      </w:r>
      <w:r w:rsidRPr="00411085">
        <w:rPr>
          <w:rFonts w:ascii="Calibri" w:hAnsi="Calibri"/>
          <w:b/>
          <w:bCs/>
          <w:sz w:val="24"/>
          <w:szCs w:val="24"/>
          <w:highlight w:val="cyan"/>
        </w:rPr>
        <w:t>, sur la station AERMC « la Grozonne à Neuvilley, codifiée 06470900 », elles ne sont à l’heure actuelle pas disponibles.</w:t>
      </w:r>
    </w:p>
    <w:p w14:paraId="180F8E83" w14:textId="11F4CA6F" w:rsidR="00504C99" w:rsidRPr="00411085" w:rsidRDefault="00504C99">
      <w:pPr>
        <w:jc w:val="left"/>
        <w:rPr>
          <w:rFonts w:ascii="Calibri" w:hAnsi="Calibri"/>
          <w:sz w:val="24"/>
          <w:szCs w:val="24"/>
        </w:rPr>
      </w:pPr>
      <w:r w:rsidRPr="00411085">
        <w:rPr>
          <w:rFonts w:ascii="Calibri" w:hAnsi="Calibri"/>
          <w:sz w:val="24"/>
          <w:szCs w:val="24"/>
        </w:rPr>
        <w:br w:type="page"/>
      </w:r>
    </w:p>
    <w:p w14:paraId="7706BFE4" w14:textId="2252D4ED" w:rsidR="00E34F9A" w:rsidRPr="00411085" w:rsidRDefault="00E34F9A" w:rsidP="005D05E3">
      <w:pPr>
        <w:jc w:val="left"/>
        <w:rPr>
          <w:rFonts w:ascii="Calibri" w:hAnsi="Calibri"/>
          <w:sz w:val="24"/>
          <w:szCs w:val="24"/>
        </w:rPr>
      </w:pPr>
    </w:p>
    <w:p w14:paraId="2108F4C1" w14:textId="4A772A16" w:rsidR="001C0221" w:rsidRPr="00411085" w:rsidRDefault="001C0221" w:rsidP="001C0221">
      <w:pPr>
        <w:pStyle w:val="Titre5"/>
      </w:pPr>
      <w:bookmarkStart w:id="431" w:name="_Toc46475921"/>
      <w:r w:rsidRPr="00411085">
        <w:t>3.3.2.3 – Peuplements diatomiques 2012</w:t>
      </w:r>
      <w:bookmarkEnd w:id="431"/>
    </w:p>
    <w:p w14:paraId="2906B869" w14:textId="77777777" w:rsidR="005D05E3" w:rsidRPr="00411085" w:rsidRDefault="005D05E3" w:rsidP="005D05E3">
      <w:pPr>
        <w:pStyle w:val="Retraitnormal"/>
        <w:ind w:left="0"/>
        <w:rPr>
          <w:rFonts w:ascii="Calibri" w:hAnsi="Calibri"/>
          <w:sz w:val="24"/>
          <w:szCs w:val="24"/>
        </w:rPr>
      </w:pPr>
    </w:p>
    <w:p w14:paraId="35F6BE1C" w14:textId="376E11E5" w:rsidR="00EB019F" w:rsidRPr="00411085" w:rsidRDefault="008977D6" w:rsidP="005D05E3">
      <w:pPr>
        <w:pStyle w:val="Para3"/>
        <w:rPr>
          <w:b/>
        </w:rPr>
      </w:pPr>
      <w:r w:rsidRPr="00411085">
        <w:rPr>
          <w:b/>
          <w:u w:val="single"/>
        </w:rPr>
        <w:t>En 2012</w:t>
      </w:r>
      <w:r w:rsidRPr="00411085">
        <w:rPr>
          <w:b/>
        </w:rPr>
        <w:t>, l</w:t>
      </w:r>
      <w:r w:rsidR="005D05E3" w:rsidRPr="00411085">
        <w:rPr>
          <w:b/>
        </w:rPr>
        <w:t xml:space="preserve">a note </w:t>
      </w:r>
      <w:r w:rsidR="001E248E" w:rsidRPr="00411085">
        <w:rPr>
          <w:b/>
        </w:rPr>
        <w:t>IBD</w:t>
      </w:r>
      <w:r w:rsidR="005D05E3" w:rsidRPr="00411085">
        <w:rPr>
          <w:b/>
        </w:rPr>
        <w:t xml:space="preserve"> </w:t>
      </w:r>
      <w:r w:rsidR="00C03F31" w:rsidRPr="00411085">
        <w:rPr>
          <w:b/>
        </w:rPr>
        <w:t xml:space="preserve">était </w:t>
      </w:r>
      <w:r w:rsidR="005D05E3" w:rsidRPr="00411085">
        <w:rPr>
          <w:b/>
        </w:rPr>
        <w:t>de 14,</w:t>
      </w:r>
      <w:r w:rsidR="005720A6" w:rsidRPr="00411085">
        <w:rPr>
          <w:b/>
        </w:rPr>
        <w:t>5</w:t>
      </w:r>
      <w:r w:rsidR="005D05E3" w:rsidRPr="00411085">
        <w:rPr>
          <w:b/>
        </w:rPr>
        <w:t xml:space="preserve">/20 et la note </w:t>
      </w:r>
      <w:r w:rsidR="008062D6" w:rsidRPr="00411085">
        <w:rPr>
          <w:b/>
        </w:rPr>
        <w:t>IPS</w:t>
      </w:r>
      <w:r w:rsidR="005D05E3" w:rsidRPr="00411085">
        <w:rPr>
          <w:b/>
        </w:rPr>
        <w:t xml:space="preserve"> de 14,</w:t>
      </w:r>
      <w:r w:rsidR="005720A6" w:rsidRPr="00411085">
        <w:rPr>
          <w:b/>
        </w:rPr>
        <w:t>6</w:t>
      </w:r>
      <w:r w:rsidR="005D05E3" w:rsidRPr="00411085">
        <w:rPr>
          <w:b/>
        </w:rPr>
        <w:t xml:space="preserve">/20. </w:t>
      </w:r>
      <w:r w:rsidR="005720A6" w:rsidRPr="00411085">
        <w:rPr>
          <w:b/>
        </w:rPr>
        <w:t>La Grozonne</w:t>
      </w:r>
      <w:r w:rsidR="005D05E3" w:rsidRPr="00411085">
        <w:rPr>
          <w:b/>
        </w:rPr>
        <w:t xml:space="preserve"> affich</w:t>
      </w:r>
      <w:r w:rsidR="00C03F31" w:rsidRPr="00411085">
        <w:rPr>
          <w:b/>
        </w:rPr>
        <w:t>ait</w:t>
      </w:r>
      <w:r w:rsidR="005D05E3" w:rsidRPr="00411085">
        <w:rPr>
          <w:b/>
        </w:rPr>
        <w:t xml:space="preserve"> donc à </w:t>
      </w:r>
      <w:r w:rsidR="005720A6" w:rsidRPr="00411085">
        <w:rPr>
          <w:b/>
        </w:rPr>
        <w:t>Grozon, en aval des « Granges Longins »,</w:t>
      </w:r>
      <w:r w:rsidR="005D05E3" w:rsidRPr="00411085">
        <w:rPr>
          <w:b/>
        </w:rPr>
        <w:t xml:space="preserve"> une </w:t>
      </w:r>
      <w:r w:rsidR="005720A6" w:rsidRPr="00411085">
        <w:rPr>
          <w:b/>
        </w:rPr>
        <w:t xml:space="preserve">bonne </w:t>
      </w:r>
      <w:r w:rsidR="005D05E3" w:rsidRPr="00411085">
        <w:rPr>
          <w:b/>
        </w:rPr>
        <w:t>qualité au regard de l’indice diatomique IBD.</w:t>
      </w:r>
      <w:r w:rsidR="001F5F65" w:rsidRPr="00411085">
        <w:rPr>
          <w:b/>
        </w:rPr>
        <w:t xml:space="preserve"> Comme pour l’</w:t>
      </w:r>
      <w:r w:rsidR="00984612" w:rsidRPr="00411085">
        <w:rPr>
          <w:b/>
        </w:rPr>
        <w:t>Eq-</w:t>
      </w:r>
      <w:r w:rsidR="001F5F65" w:rsidRPr="00411085">
        <w:rPr>
          <w:b/>
        </w:rPr>
        <w:t>IBG</w:t>
      </w:r>
      <w:r w:rsidR="00320641" w:rsidRPr="00411085">
        <w:rPr>
          <w:b/>
        </w:rPr>
        <w:t>N</w:t>
      </w:r>
      <w:r w:rsidR="001F5F65" w:rsidRPr="00411085">
        <w:rPr>
          <w:b/>
        </w:rPr>
        <w:t xml:space="preserve">, cette lecture de l’indice </w:t>
      </w:r>
      <w:r w:rsidR="00C03F31" w:rsidRPr="00411085">
        <w:rPr>
          <w:b/>
        </w:rPr>
        <w:t xml:space="preserve">était </w:t>
      </w:r>
      <w:r w:rsidR="001F5F65" w:rsidRPr="00411085">
        <w:rPr>
          <w:b/>
        </w:rPr>
        <w:t xml:space="preserve">à relativiser car </w:t>
      </w:r>
      <w:r w:rsidR="00320641" w:rsidRPr="00411085">
        <w:rPr>
          <w:b/>
        </w:rPr>
        <w:t>la</w:t>
      </w:r>
      <w:r w:rsidR="001F5F65" w:rsidRPr="00411085">
        <w:rPr>
          <w:b/>
        </w:rPr>
        <w:t xml:space="preserve"> limite de classe </w:t>
      </w:r>
      <w:r w:rsidR="00320641" w:rsidRPr="00411085">
        <w:rPr>
          <w:b/>
        </w:rPr>
        <w:t xml:space="preserve">entre le </w:t>
      </w:r>
      <w:r w:rsidR="001F5F65" w:rsidRPr="00411085">
        <w:rPr>
          <w:b/>
        </w:rPr>
        <w:t>bon état</w:t>
      </w:r>
      <w:r w:rsidR="00320641" w:rsidRPr="00411085">
        <w:rPr>
          <w:b/>
        </w:rPr>
        <w:t xml:space="preserve"> et l’</w:t>
      </w:r>
      <w:r w:rsidR="001F5F65" w:rsidRPr="00411085">
        <w:rPr>
          <w:b/>
        </w:rPr>
        <w:t>état moyen</w:t>
      </w:r>
      <w:r w:rsidR="00320641" w:rsidRPr="00411085">
        <w:rPr>
          <w:b/>
        </w:rPr>
        <w:t xml:space="preserve"> est toute proche car fixée à 14,3/20</w:t>
      </w:r>
      <w:r w:rsidR="001F5F65" w:rsidRPr="00411085">
        <w:rPr>
          <w:b/>
        </w:rPr>
        <w:t>.</w:t>
      </w:r>
    </w:p>
    <w:p w14:paraId="01DD6AEA" w14:textId="63F4809C" w:rsidR="005D05E3" w:rsidRPr="00411085" w:rsidRDefault="00DB50F1" w:rsidP="005D05E3">
      <w:pPr>
        <w:pStyle w:val="Para3"/>
      </w:pPr>
      <w:r w:rsidRPr="00411085">
        <w:t xml:space="preserve">Le cortège diatomique recensé sur cette station </w:t>
      </w:r>
      <w:r w:rsidR="00C03F31" w:rsidRPr="00411085">
        <w:t xml:space="preserve">confirmait </w:t>
      </w:r>
      <w:r w:rsidRPr="00411085">
        <w:t xml:space="preserve">ce constat et </w:t>
      </w:r>
      <w:r w:rsidR="00C03F31" w:rsidRPr="00411085">
        <w:t xml:space="preserve">dénonçait </w:t>
      </w:r>
      <w:r w:rsidRPr="008844C6">
        <w:rPr>
          <w:b/>
          <w:bCs/>
        </w:rPr>
        <w:t>des eaux très eutrophes</w:t>
      </w:r>
      <w:r w:rsidRPr="00411085">
        <w:t> ; le peuplement diatomique très pauvre avec seulement 8 taxons et l’indice de diversité de 1.73 bits/ind. soulign</w:t>
      </w:r>
      <w:r w:rsidR="00C03F31" w:rsidRPr="00411085">
        <w:t>ai</w:t>
      </w:r>
      <w:r w:rsidRPr="00411085">
        <w:t>ent la particularité de ce milieu.</w:t>
      </w:r>
    </w:p>
    <w:p w14:paraId="4CE88036" w14:textId="5AFBAC94" w:rsidR="005D05E3" w:rsidRPr="00411085" w:rsidRDefault="005D05E3" w:rsidP="005D05E3">
      <w:pPr>
        <w:pStyle w:val="Para3"/>
      </w:pPr>
      <w:r w:rsidRPr="00411085">
        <w:t>Le peuplement diatomique</w:t>
      </w:r>
      <w:r w:rsidR="00DB50F1" w:rsidRPr="00411085">
        <w:t xml:space="preserve"> analysé lors de ce</w:t>
      </w:r>
      <w:r w:rsidR="00C03F31" w:rsidRPr="00411085">
        <w:t xml:space="preserve"> suivi était</w:t>
      </w:r>
      <w:r w:rsidRPr="00411085">
        <w:t xml:space="preserve"> qualifié selon Van Dam (Van Dam &amp; al, 1994) de β-mésosaprobe et d’eutrophe.</w:t>
      </w:r>
    </w:p>
    <w:p w14:paraId="0E8B779B" w14:textId="57989268" w:rsidR="005D05E3" w:rsidRPr="00411085" w:rsidRDefault="005D05E3" w:rsidP="005D05E3">
      <w:pPr>
        <w:pStyle w:val="Para3"/>
      </w:pPr>
    </w:p>
    <w:p w14:paraId="13358430" w14:textId="071CE834" w:rsidR="00320641" w:rsidRPr="00411085" w:rsidRDefault="00320641" w:rsidP="005D05E3">
      <w:pPr>
        <w:pStyle w:val="Para3"/>
      </w:pPr>
    </w:p>
    <w:p w14:paraId="7B04C04B" w14:textId="6F71AA14" w:rsidR="00320641" w:rsidRPr="00411085" w:rsidRDefault="00320641" w:rsidP="005D05E3">
      <w:pPr>
        <w:pStyle w:val="Para3"/>
      </w:pPr>
      <w:r w:rsidRPr="00411085">
        <w:rPr>
          <w:b/>
          <w:bCs/>
          <w:szCs w:val="24"/>
        </w:rPr>
        <w:t>Au niveau de Neuvilley (station AERMC), la situation semblait s’améliorer légèrement avec un indice diatomique fixé à 15,1/20 ; le niveau de bon état de l’IBD était maintenu.</w:t>
      </w:r>
    </w:p>
    <w:p w14:paraId="488E86DE" w14:textId="6A632B7C" w:rsidR="00EB019F" w:rsidRPr="00411085" w:rsidRDefault="00EB019F">
      <w:pPr>
        <w:jc w:val="left"/>
        <w:rPr>
          <w:rFonts w:ascii="Calibri" w:hAnsi="Calibri"/>
          <w:sz w:val="24"/>
          <w:szCs w:val="24"/>
        </w:rPr>
      </w:pPr>
    </w:p>
    <w:p w14:paraId="798813BA" w14:textId="77777777" w:rsidR="001C0221" w:rsidRPr="00411085" w:rsidRDefault="001C0221">
      <w:pPr>
        <w:jc w:val="left"/>
        <w:rPr>
          <w:rFonts w:ascii="Calibri" w:hAnsi="Calibri"/>
          <w:sz w:val="24"/>
          <w:szCs w:val="24"/>
        </w:rPr>
      </w:pPr>
    </w:p>
    <w:p w14:paraId="1D81A366" w14:textId="18B94E94" w:rsidR="001C0221" w:rsidRPr="00411085" w:rsidRDefault="001C0221" w:rsidP="001C0221">
      <w:pPr>
        <w:pStyle w:val="Titre5"/>
      </w:pPr>
      <w:bookmarkStart w:id="432" w:name="_Toc46475922"/>
      <w:r w:rsidRPr="00411085">
        <w:t>3.3.2.4 – Peuplements diatomiques 2018 et évolution</w:t>
      </w:r>
      <w:bookmarkEnd w:id="432"/>
    </w:p>
    <w:p w14:paraId="7FADB79F" w14:textId="77777777" w:rsidR="00EB019F" w:rsidRPr="00411085" w:rsidRDefault="00EB019F">
      <w:pPr>
        <w:jc w:val="left"/>
        <w:rPr>
          <w:rFonts w:ascii="Calibri" w:hAnsi="Calibri"/>
          <w:sz w:val="24"/>
          <w:szCs w:val="24"/>
        </w:rPr>
      </w:pPr>
    </w:p>
    <w:p w14:paraId="21FD41E5" w14:textId="77777777" w:rsidR="00EB019F" w:rsidRPr="00411085" w:rsidRDefault="00EB019F" w:rsidP="00EB019F">
      <w:pPr>
        <w:rPr>
          <w:rFonts w:ascii="Calibri" w:hAnsi="Calibri"/>
          <w:b/>
          <w:bCs/>
          <w:sz w:val="24"/>
          <w:szCs w:val="24"/>
        </w:rPr>
      </w:pPr>
      <w:r w:rsidRPr="00411085">
        <w:rPr>
          <w:rFonts w:ascii="Calibri" w:hAnsi="Calibri"/>
          <w:b/>
          <w:bCs/>
          <w:sz w:val="24"/>
          <w:szCs w:val="24"/>
          <w:u w:val="single"/>
        </w:rPr>
        <w:t>En 2018</w:t>
      </w:r>
      <w:r w:rsidRPr="00411085">
        <w:rPr>
          <w:rFonts w:ascii="Calibri" w:hAnsi="Calibri"/>
          <w:b/>
          <w:bCs/>
          <w:sz w:val="24"/>
          <w:szCs w:val="24"/>
        </w:rPr>
        <w:t>, la note IBD est de 14,0/20 et la note IPS de 13,8/20 : la Grozonne à Grozon affiche désormais un niveau de qualité moyen, en non-conformité avec l’objectif de bon état. On assiste à la perte d’une classe de qualité par rapport à 2012 (IBD 14,5/20) mais rappelons que le déclassement était déjà très proche, la valeur limite de l’état moyen étant fixée à 14,3/20 pour l’IBD.</w:t>
      </w:r>
    </w:p>
    <w:p w14:paraId="422DE41F" w14:textId="3B9781D1" w:rsidR="00EB019F" w:rsidRPr="00411085" w:rsidRDefault="00EB019F" w:rsidP="00EB019F">
      <w:pPr>
        <w:rPr>
          <w:rFonts w:ascii="Calibri" w:hAnsi="Calibri"/>
          <w:sz w:val="24"/>
          <w:szCs w:val="24"/>
        </w:rPr>
      </w:pPr>
      <w:r w:rsidRPr="00411085">
        <w:rPr>
          <w:rFonts w:ascii="Calibri" w:hAnsi="Calibri"/>
          <w:sz w:val="24"/>
          <w:szCs w:val="24"/>
        </w:rPr>
        <w:t xml:space="preserve">Le peuplement diatomique est dominé par deux espèces : </w:t>
      </w:r>
      <w:r w:rsidRPr="00411085">
        <w:rPr>
          <w:rFonts w:ascii="Calibri" w:hAnsi="Calibri"/>
          <w:i/>
          <w:iCs/>
          <w:sz w:val="24"/>
          <w:szCs w:val="24"/>
        </w:rPr>
        <w:t>Rhoicosphenia abbreviata</w:t>
      </w:r>
      <w:r w:rsidRPr="00411085">
        <w:rPr>
          <w:rFonts w:ascii="Calibri" w:hAnsi="Calibri"/>
          <w:sz w:val="24"/>
          <w:szCs w:val="24"/>
        </w:rPr>
        <w:t xml:space="preserve"> (RABB) et </w:t>
      </w:r>
      <w:r w:rsidRPr="00411085">
        <w:rPr>
          <w:rFonts w:ascii="Calibri" w:hAnsi="Calibri"/>
          <w:i/>
          <w:iCs/>
          <w:sz w:val="24"/>
          <w:szCs w:val="24"/>
        </w:rPr>
        <w:t>Amphora pediculus</w:t>
      </w:r>
      <w:r w:rsidRPr="00411085">
        <w:rPr>
          <w:rFonts w:ascii="Calibri" w:hAnsi="Calibri"/>
          <w:sz w:val="24"/>
          <w:szCs w:val="24"/>
        </w:rPr>
        <w:t xml:space="preserve"> (APED). Toutes deux indiquent </w:t>
      </w:r>
      <w:r w:rsidRPr="008844C6">
        <w:rPr>
          <w:rFonts w:ascii="Calibri" w:hAnsi="Calibri"/>
          <w:b/>
          <w:bCs/>
          <w:sz w:val="24"/>
          <w:szCs w:val="24"/>
        </w:rPr>
        <w:t>un milieu modérément à fortement eutrophe</w:t>
      </w:r>
      <w:r w:rsidRPr="00411085">
        <w:rPr>
          <w:rFonts w:ascii="Calibri" w:hAnsi="Calibri"/>
          <w:sz w:val="24"/>
          <w:szCs w:val="24"/>
        </w:rPr>
        <w:t xml:space="preserve"> et des </w:t>
      </w:r>
      <w:r w:rsidRPr="008844C6">
        <w:rPr>
          <w:rFonts w:ascii="Calibri" w:hAnsi="Calibri"/>
          <w:b/>
          <w:bCs/>
          <w:sz w:val="24"/>
          <w:szCs w:val="24"/>
        </w:rPr>
        <w:t>eaux naturellement riches en électrolytes</w:t>
      </w:r>
      <w:r w:rsidRPr="00411085">
        <w:rPr>
          <w:rFonts w:ascii="Calibri" w:hAnsi="Calibri"/>
          <w:sz w:val="24"/>
          <w:szCs w:val="24"/>
        </w:rPr>
        <w:t xml:space="preserve">. RABB tolère des niveaux saprobiques jusqu'à Béta-alpha-mésosaprobe, alors que APED est plus sensible à la matière organique. Le peuplement diatomique indique la présence, dans les eaux de la Grozonne à Grozon, de </w:t>
      </w:r>
      <w:r w:rsidRPr="008844C6">
        <w:rPr>
          <w:rFonts w:ascii="Calibri" w:hAnsi="Calibri"/>
          <w:b/>
          <w:bCs/>
          <w:sz w:val="24"/>
          <w:szCs w:val="24"/>
        </w:rPr>
        <w:t>charges élevées en nutriments et dans une moindre mesure en matière organique.</w:t>
      </w:r>
    </w:p>
    <w:p w14:paraId="74702D6A" w14:textId="3A2C5376" w:rsidR="00EB019F" w:rsidRPr="00411085" w:rsidRDefault="00EB019F">
      <w:pPr>
        <w:jc w:val="left"/>
        <w:rPr>
          <w:rFonts w:ascii="Calibri" w:hAnsi="Calibri"/>
          <w:sz w:val="24"/>
          <w:szCs w:val="24"/>
        </w:rPr>
      </w:pPr>
    </w:p>
    <w:p w14:paraId="518AAF1B" w14:textId="506C8576" w:rsidR="00EB019F" w:rsidRPr="00411085" w:rsidRDefault="00EB019F">
      <w:pPr>
        <w:jc w:val="left"/>
        <w:rPr>
          <w:rFonts w:ascii="Calibri" w:hAnsi="Calibri"/>
          <w:sz w:val="24"/>
          <w:szCs w:val="24"/>
        </w:rPr>
      </w:pPr>
    </w:p>
    <w:p w14:paraId="7AF49083" w14:textId="529D7465" w:rsidR="00EB019F" w:rsidRPr="00411085" w:rsidRDefault="00EB019F" w:rsidP="00EB019F">
      <w:pPr>
        <w:rPr>
          <w:rFonts w:ascii="Calibri" w:hAnsi="Calibri"/>
          <w:b/>
          <w:bCs/>
          <w:sz w:val="24"/>
          <w:szCs w:val="24"/>
        </w:rPr>
      </w:pPr>
      <w:r w:rsidRPr="00411085">
        <w:rPr>
          <w:rFonts w:ascii="Calibri" w:hAnsi="Calibri"/>
          <w:b/>
          <w:bCs/>
          <w:sz w:val="24"/>
          <w:szCs w:val="24"/>
          <w:highlight w:val="cyan"/>
        </w:rPr>
        <w:t xml:space="preserve">Concernant les données biologiques (IBD) pour l’année </w:t>
      </w:r>
      <w:r w:rsidRPr="00411085">
        <w:rPr>
          <w:rFonts w:ascii="Calibri" w:hAnsi="Calibri"/>
          <w:b/>
          <w:bCs/>
          <w:sz w:val="24"/>
          <w:szCs w:val="24"/>
          <w:highlight w:val="cyan"/>
          <w:u w:val="single"/>
        </w:rPr>
        <w:t>2018</w:t>
      </w:r>
      <w:r w:rsidRPr="00411085">
        <w:rPr>
          <w:rFonts w:ascii="Calibri" w:hAnsi="Calibri"/>
          <w:b/>
          <w:bCs/>
          <w:sz w:val="24"/>
          <w:szCs w:val="24"/>
          <w:highlight w:val="cyan"/>
        </w:rPr>
        <w:t>, sur la station AERMC « la Grozonne à Neuvilley, codifiée 06470900 », elles ne sont à l’heure actuelle pas disponibles.</w:t>
      </w:r>
    </w:p>
    <w:p w14:paraId="6E48D3DC" w14:textId="77777777" w:rsidR="00EB019F" w:rsidRPr="00411085" w:rsidRDefault="00EB019F">
      <w:pPr>
        <w:jc w:val="left"/>
        <w:rPr>
          <w:rFonts w:ascii="Calibri" w:hAnsi="Calibri"/>
          <w:sz w:val="24"/>
          <w:szCs w:val="24"/>
        </w:rPr>
      </w:pPr>
    </w:p>
    <w:p w14:paraId="6FB83970" w14:textId="466A3B42" w:rsidR="00C03F31" w:rsidRPr="00411085" w:rsidRDefault="00C03F31">
      <w:pPr>
        <w:jc w:val="left"/>
        <w:rPr>
          <w:rFonts w:ascii="Calibri" w:hAnsi="Calibri"/>
          <w:sz w:val="24"/>
          <w:szCs w:val="24"/>
        </w:rPr>
      </w:pPr>
      <w:r w:rsidRPr="00411085">
        <w:rPr>
          <w:rFonts w:ascii="Calibri" w:hAnsi="Calibri"/>
          <w:sz w:val="24"/>
          <w:szCs w:val="24"/>
        </w:rPr>
        <w:br w:type="page"/>
      </w:r>
    </w:p>
    <w:p w14:paraId="17781C93" w14:textId="13EDD071" w:rsidR="005D05E3" w:rsidRPr="00411085" w:rsidRDefault="005D05E3" w:rsidP="00804F01">
      <w:pPr>
        <w:pStyle w:val="Para3"/>
        <w:rPr>
          <w:szCs w:val="24"/>
        </w:rPr>
      </w:pPr>
    </w:p>
    <w:p w14:paraId="75ECEDC5" w14:textId="40E2D55D" w:rsidR="005D05E3" w:rsidRPr="00411085" w:rsidRDefault="00DB50F1" w:rsidP="005D05E3">
      <w:pPr>
        <w:pStyle w:val="Titre3"/>
      </w:pPr>
      <w:bookmarkStart w:id="433" w:name="_Toc46475923"/>
      <w:r w:rsidRPr="00411085">
        <w:t>5</w:t>
      </w:r>
      <w:r w:rsidR="005D05E3" w:rsidRPr="00411085">
        <w:t xml:space="preserve">.4 – Autres paramètres (selon SEQ-Eau V2) </w:t>
      </w:r>
      <w:r w:rsidR="00456432" w:rsidRPr="00411085">
        <w:t>-</w:t>
      </w:r>
      <w:r w:rsidR="005D05E3" w:rsidRPr="00411085">
        <w:t xml:space="preserve"> </w:t>
      </w:r>
      <w:r w:rsidR="00456432" w:rsidRPr="00411085">
        <w:t>Etat actualisé</w:t>
      </w:r>
      <w:bookmarkEnd w:id="433"/>
    </w:p>
    <w:p w14:paraId="227DAE92" w14:textId="2EA7261A" w:rsidR="00BE03EF" w:rsidRPr="00411085" w:rsidRDefault="00BE03EF" w:rsidP="00BE03EF">
      <w:pPr>
        <w:pStyle w:val="Retraitnormal"/>
        <w:ind w:left="0"/>
        <w:rPr>
          <w:rFonts w:ascii="Calibri" w:hAnsi="Calibri"/>
          <w:sz w:val="24"/>
          <w:szCs w:val="24"/>
          <w:highlight w:val="yellow"/>
        </w:rPr>
      </w:pPr>
    </w:p>
    <w:p w14:paraId="5D6D83EB" w14:textId="77777777" w:rsidR="003D4929" w:rsidRPr="00411085" w:rsidRDefault="003D4929" w:rsidP="00BE03EF">
      <w:pPr>
        <w:pStyle w:val="Retraitnormal"/>
        <w:ind w:left="0"/>
        <w:rPr>
          <w:rFonts w:ascii="Calibri" w:hAnsi="Calibri"/>
          <w:sz w:val="24"/>
          <w:szCs w:val="24"/>
          <w:highlight w:val="yellow"/>
        </w:rPr>
      </w:pP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2"/>
        <w:gridCol w:w="983"/>
        <w:gridCol w:w="1445"/>
        <w:gridCol w:w="1674"/>
        <w:gridCol w:w="1417"/>
        <w:gridCol w:w="1276"/>
        <w:gridCol w:w="1417"/>
      </w:tblGrid>
      <w:tr w:rsidR="00BE03EF" w:rsidRPr="00411085" w14:paraId="6055364C" w14:textId="77777777" w:rsidTr="0084690A">
        <w:trPr>
          <w:trHeight w:val="502"/>
          <w:jc w:val="center"/>
        </w:trPr>
        <w:tc>
          <w:tcPr>
            <w:tcW w:w="1422" w:type="dxa"/>
            <w:vMerge w:val="restart"/>
            <w:shd w:val="clear" w:color="auto" w:fill="FFFFCC"/>
            <w:vAlign w:val="center"/>
          </w:tcPr>
          <w:p w14:paraId="4A9ED89A" w14:textId="77777777" w:rsidR="00BE03EF" w:rsidRPr="00411085" w:rsidRDefault="00BE03EF" w:rsidP="0084690A">
            <w:pPr>
              <w:pStyle w:val="Para6"/>
              <w:ind w:left="0"/>
              <w:jc w:val="center"/>
              <w:rPr>
                <w:b/>
                <w:sz w:val="16"/>
                <w:szCs w:val="16"/>
              </w:rPr>
            </w:pPr>
            <w:r w:rsidRPr="00411085">
              <w:rPr>
                <w:b/>
                <w:sz w:val="16"/>
                <w:szCs w:val="16"/>
              </w:rPr>
              <w:t>Stations</w:t>
            </w:r>
          </w:p>
        </w:tc>
        <w:tc>
          <w:tcPr>
            <w:tcW w:w="983" w:type="dxa"/>
            <w:vMerge w:val="restart"/>
            <w:shd w:val="clear" w:color="auto" w:fill="FFFFCC"/>
            <w:vAlign w:val="center"/>
          </w:tcPr>
          <w:p w14:paraId="4AE86350" w14:textId="77777777" w:rsidR="00BE03EF" w:rsidRPr="00411085" w:rsidRDefault="00BE03EF" w:rsidP="0084690A">
            <w:pPr>
              <w:pStyle w:val="Para6"/>
              <w:ind w:left="0"/>
              <w:jc w:val="center"/>
              <w:rPr>
                <w:b/>
                <w:sz w:val="16"/>
                <w:szCs w:val="16"/>
              </w:rPr>
            </w:pPr>
            <w:r w:rsidRPr="00411085">
              <w:rPr>
                <w:b/>
                <w:sz w:val="16"/>
                <w:szCs w:val="16"/>
              </w:rPr>
              <w:t>Année</w:t>
            </w:r>
          </w:p>
        </w:tc>
        <w:tc>
          <w:tcPr>
            <w:tcW w:w="7229" w:type="dxa"/>
            <w:gridSpan w:val="5"/>
            <w:shd w:val="clear" w:color="auto" w:fill="FFFFCC"/>
            <w:vAlign w:val="center"/>
          </w:tcPr>
          <w:p w14:paraId="5036C5F5" w14:textId="77777777" w:rsidR="00BE03EF" w:rsidRPr="00411085" w:rsidRDefault="00BE03EF" w:rsidP="0084690A">
            <w:pPr>
              <w:pStyle w:val="Para6"/>
              <w:ind w:left="0"/>
              <w:jc w:val="center"/>
              <w:rPr>
                <w:b/>
                <w:sz w:val="16"/>
                <w:szCs w:val="16"/>
              </w:rPr>
            </w:pPr>
            <w:r w:rsidRPr="00411085">
              <w:rPr>
                <w:b/>
                <w:sz w:val="16"/>
                <w:szCs w:val="16"/>
              </w:rPr>
              <w:t>Paramètres interprétés selon SEQ-Eau V2</w:t>
            </w:r>
          </w:p>
        </w:tc>
      </w:tr>
      <w:tr w:rsidR="00BE03EF" w:rsidRPr="00411085" w14:paraId="540C7A2A" w14:textId="77777777" w:rsidTr="0084690A">
        <w:trPr>
          <w:trHeight w:val="409"/>
          <w:jc w:val="center"/>
        </w:trPr>
        <w:tc>
          <w:tcPr>
            <w:tcW w:w="1422" w:type="dxa"/>
            <w:vMerge/>
            <w:tcBorders>
              <w:bottom w:val="single" w:sz="4" w:space="0" w:color="000000"/>
            </w:tcBorders>
            <w:shd w:val="clear" w:color="auto" w:fill="FFFFCC"/>
            <w:vAlign w:val="center"/>
          </w:tcPr>
          <w:p w14:paraId="4010E9D6" w14:textId="77777777" w:rsidR="00BE03EF" w:rsidRPr="00411085" w:rsidRDefault="00BE03EF" w:rsidP="0084690A">
            <w:pPr>
              <w:pStyle w:val="Para2"/>
              <w:jc w:val="center"/>
              <w:rPr>
                <w:sz w:val="16"/>
                <w:szCs w:val="16"/>
              </w:rPr>
            </w:pPr>
          </w:p>
        </w:tc>
        <w:tc>
          <w:tcPr>
            <w:tcW w:w="983" w:type="dxa"/>
            <w:vMerge/>
            <w:tcBorders>
              <w:bottom w:val="single" w:sz="4" w:space="0" w:color="000000"/>
            </w:tcBorders>
            <w:shd w:val="clear" w:color="auto" w:fill="FFFFCC"/>
            <w:vAlign w:val="center"/>
          </w:tcPr>
          <w:p w14:paraId="63E7839E" w14:textId="77777777" w:rsidR="00BE03EF" w:rsidRPr="00411085" w:rsidRDefault="00BE03EF" w:rsidP="0084690A">
            <w:pPr>
              <w:pStyle w:val="Para2"/>
              <w:jc w:val="center"/>
              <w:rPr>
                <w:b/>
                <w:i/>
                <w:sz w:val="16"/>
                <w:szCs w:val="16"/>
              </w:rPr>
            </w:pPr>
          </w:p>
        </w:tc>
        <w:tc>
          <w:tcPr>
            <w:tcW w:w="1445" w:type="dxa"/>
            <w:tcBorders>
              <w:bottom w:val="single" w:sz="4" w:space="0" w:color="000000"/>
            </w:tcBorders>
            <w:shd w:val="clear" w:color="auto" w:fill="FFFFCC"/>
            <w:vAlign w:val="center"/>
          </w:tcPr>
          <w:p w14:paraId="43B12C2D" w14:textId="77777777" w:rsidR="00BE03EF" w:rsidRPr="00411085" w:rsidRDefault="00BE03EF" w:rsidP="0084690A">
            <w:pPr>
              <w:pStyle w:val="Para2"/>
              <w:jc w:val="center"/>
              <w:rPr>
                <w:b/>
                <w:i/>
                <w:sz w:val="16"/>
                <w:szCs w:val="16"/>
              </w:rPr>
            </w:pPr>
            <w:r w:rsidRPr="00411085">
              <w:rPr>
                <w:b/>
                <w:i/>
                <w:sz w:val="16"/>
                <w:szCs w:val="16"/>
              </w:rPr>
              <w:t>MEST</w:t>
            </w:r>
          </w:p>
          <w:p w14:paraId="7EF883C6" w14:textId="77777777" w:rsidR="00BE03EF" w:rsidRPr="00411085" w:rsidRDefault="00BE03EF" w:rsidP="0084690A">
            <w:pPr>
              <w:pStyle w:val="Para2"/>
              <w:jc w:val="center"/>
              <w:rPr>
                <w:b/>
                <w:i/>
                <w:sz w:val="16"/>
                <w:szCs w:val="16"/>
              </w:rPr>
            </w:pPr>
            <w:r w:rsidRPr="00411085">
              <w:rPr>
                <w:b/>
                <w:i/>
                <w:sz w:val="16"/>
                <w:szCs w:val="16"/>
              </w:rPr>
              <w:t>(mg/l)</w:t>
            </w:r>
          </w:p>
        </w:tc>
        <w:tc>
          <w:tcPr>
            <w:tcW w:w="1674" w:type="dxa"/>
            <w:tcBorders>
              <w:bottom w:val="single" w:sz="4" w:space="0" w:color="000000"/>
            </w:tcBorders>
            <w:shd w:val="clear" w:color="auto" w:fill="FFFFCC"/>
            <w:vAlign w:val="center"/>
          </w:tcPr>
          <w:p w14:paraId="1EE4436F" w14:textId="77777777" w:rsidR="00BE03EF" w:rsidRPr="00411085" w:rsidRDefault="00BE03EF" w:rsidP="0084690A">
            <w:pPr>
              <w:pStyle w:val="Para2"/>
              <w:jc w:val="center"/>
              <w:rPr>
                <w:b/>
                <w:i/>
                <w:sz w:val="16"/>
                <w:szCs w:val="16"/>
              </w:rPr>
            </w:pPr>
            <w:r w:rsidRPr="00411085">
              <w:rPr>
                <w:b/>
                <w:i/>
                <w:sz w:val="16"/>
                <w:szCs w:val="16"/>
              </w:rPr>
              <w:t>Chlorophylle a et phéopigments (µg/l)</w:t>
            </w:r>
          </w:p>
        </w:tc>
        <w:tc>
          <w:tcPr>
            <w:tcW w:w="1417" w:type="dxa"/>
            <w:tcBorders>
              <w:bottom w:val="single" w:sz="4" w:space="0" w:color="000000"/>
            </w:tcBorders>
            <w:shd w:val="clear" w:color="auto" w:fill="FFFFCC"/>
            <w:vAlign w:val="center"/>
          </w:tcPr>
          <w:p w14:paraId="35FBC095" w14:textId="77777777" w:rsidR="00BE03EF" w:rsidRPr="006D570B" w:rsidRDefault="00BE03EF" w:rsidP="0084690A">
            <w:pPr>
              <w:pStyle w:val="Para2"/>
              <w:jc w:val="center"/>
              <w:rPr>
                <w:b/>
                <w:i/>
                <w:sz w:val="16"/>
                <w:szCs w:val="16"/>
                <w:lang w:val="en-US"/>
              </w:rPr>
            </w:pPr>
            <w:r w:rsidRPr="006D570B">
              <w:rPr>
                <w:b/>
                <w:i/>
                <w:sz w:val="16"/>
                <w:szCs w:val="16"/>
                <w:lang w:val="en-US"/>
              </w:rPr>
              <w:t>Azote Kjeldhal</w:t>
            </w:r>
          </w:p>
          <w:p w14:paraId="1617E401" w14:textId="77777777" w:rsidR="00BE03EF" w:rsidRPr="006D570B" w:rsidRDefault="00BE03EF" w:rsidP="0084690A">
            <w:pPr>
              <w:pStyle w:val="Para2"/>
              <w:jc w:val="center"/>
              <w:rPr>
                <w:b/>
                <w:i/>
                <w:sz w:val="16"/>
                <w:szCs w:val="16"/>
                <w:lang w:val="en-US"/>
              </w:rPr>
            </w:pPr>
            <w:r w:rsidRPr="006D570B">
              <w:rPr>
                <w:b/>
                <w:i/>
                <w:sz w:val="16"/>
                <w:szCs w:val="16"/>
                <w:lang w:val="en-US"/>
              </w:rPr>
              <w:t>(mg/l N)</w:t>
            </w:r>
          </w:p>
        </w:tc>
        <w:tc>
          <w:tcPr>
            <w:tcW w:w="1276" w:type="dxa"/>
            <w:tcBorders>
              <w:bottom w:val="single" w:sz="4" w:space="0" w:color="000000"/>
              <w:right w:val="double" w:sz="4" w:space="0" w:color="000000"/>
            </w:tcBorders>
            <w:shd w:val="clear" w:color="auto" w:fill="FFFFCC"/>
            <w:vAlign w:val="center"/>
          </w:tcPr>
          <w:p w14:paraId="2D92C5F8" w14:textId="77777777" w:rsidR="00BE03EF" w:rsidRPr="00411085" w:rsidRDefault="00BE03EF" w:rsidP="0084690A">
            <w:pPr>
              <w:pStyle w:val="Para2"/>
              <w:jc w:val="center"/>
              <w:rPr>
                <w:b/>
                <w:i/>
                <w:sz w:val="16"/>
                <w:szCs w:val="16"/>
              </w:rPr>
            </w:pPr>
            <w:r w:rsidRPr="00411085">
              <w:rPr>
                <w:b/>
                <w:i/>
                <w:sz w:val="16"/>
                <w:szCs w:val="16"/>
              </w:rPr>
              <w:t>Minéralisation</w:t>
            </w:r>
          </w:p>
        </w:tc>
        <w:tc>
          <w:tcPr>
            <w:tcW w:w="1417" w:type="dxa"/>
            <w:tcBorders>
              <w:left w:val="double" w:sz="4" w:space="0" w:color="000000"/>
              <w:bottom w:val="single" w:sz="4" w:space="0" w:color="000000"/>
              <w:right w:val="single" w:sz="4" w:space="0" w:color="000000"/>
            </w:tcBorders>
            <w:shd w:val="clear" w:color="auto" w:fill="FFFFCC"/>
            <w:vAlign w:val="center"/>
          </w:tcPr>
          <w:p w14:paraId="72C17922" w14:textId="77777777" w:rsidR="00BE03EF" w:rsidRPr="00411085" w:rsidRDefault="00BE03EF" w:rsidP="0084690A">
            <w:pPr>
              <w:pStyle w:val="Para2"/>
              <w:jc w:val="center"/>
              <w:rPr>
                <w:b/>
                <w:i/>
                <w:sz w:val="16"/>
                <w:szCs w:val="16"/>
              </w:rPr>
            </w:pPr>
            <w:r w:rsidRPr="00411085">
              <w:rPr>
                <w:b/>
                <w:i/>
                <w:sz w:val="16"/>
                <w:szCs w:val="16"/>
              </w:rPr>
              <w:t>Nitrates</w:t>
            </w:r>
          </w:p>
          <w:p w14:paraId="0350F67B" w14:textId="77777777" w:rsidR="00BE03EF" w:rsidRPr="00411085" w:rsidRDefault="00BE03EF" w:rsidP="0084690A">
            <w:pPr>
              <w:pStyle w:val="Para2"/>
              <w:jc w:val="center"/>
              <w:rPr>
                <w:b/>
                <w:i/>
                <w:sz w:val="16"/>
                <w:szCs w:val="16"/>
              </w:rPr>
            </w:pPr>
            <w:r w:rsidRPr="00411085">
              <w:rPr>
                <w:b/>
                <w:i/>
                <w:sz w:val="16"/>
                <w:szCs w:val="16"/>
              </w:rPr>
              <w:t>(mg/l)</w:t>
            </w:r>
          </w:p>
        </w:tc>
      </w:tr>
      <w:tr w:rsidR="00BE03EF" w:rsidRPr="00411085" w14:paraId="34F0BA0E" w14:textId="77777777" w:rsidTr="0084690A">
        <w:trPr>
          <w:trHeight w:val="485"/>
          <w:jc w:val="center"/>
        </w:trPr>
        <w:tc>
          <w:tcPr>
            <w:tcW w:w="1422" w:type="dxa"/>
            <w:vMerge w:val="restart"/>
            <w:vAlign w:val="center"/>
          </w:tcPr>
          <w:p w14:paraId="439AEE7D" w14:textId="77777777" w:rsidR="00BE03EF" w:rsidRPr="00411085" w:rsidRDefault="00BE03EF" w:rsidP="00BE03EF">
            <w:pPr>
              <w:pStyle w:val="Para2"/>
              <w:jc w:val="center"/>
              <w:rPr>
                <w:sz w:val="16"/>
                <w:szCs w:val="16"/>
              </w:rPr>
            </w:pPr>
            <w:r w:rsidRPr="00411085">
              <w:rPr>
                <w:sz w:val="16"/>
                <w:szCs w:val="16"/>
              </w:rPr>
              <w:t>Station 8</w:t>
            </w:r>
          </w:p>
          <w:p w14:paraId="29BC130B" w14:textId="77777777" w:rsidR="00BE03EF" w:rsidRPr="00411085" w:rsidRDefault="00BE03EF" w:rsidP="00BE03EF">
            <w:pPr>
              <w:pStyle w:val="Para2"/>
              <w:jc w:val="center"/>
              <w:rPr>
                <w:sz w:val="16"/>
                <w:szCs w:val="16"/>
              </w:rPr>
            </w:pPr>
            <w:r w:rsidRPr="00411085">
              <w:rPr>
                <w:sz w:val="16"/>
                <w:szCs w:val="16"/>
              </w:rPr>
              <w:t>Grozonne à Grozon</w:t>
            </w:r>
          </w:p>
          <w:p w14:paraId="03D971D2" w14:textId="2F335A79" w:rsidR="00BE03EF" w:rsidRPr="00411085" w:rsidRDefault="00BE03EF" w:rsidP="00BE03EF">
            <w:pPr>
              <w:pStyle w:val="Para2"/>
              <w:jc w:val="center"/>
              <w:rPr>
                <w:i/>
                <w:sz w:val="16"/>
                <w:szCs w:val="16"/>
              </w:rPr>
            </w:pPr>
            <w:r w:rsidRPr="00411085">
              <w:rPr>
                <w:i/>
                <w:iCs/>
                <w:sz w:val="16"/>
                <w:szCs w:val="16"/>
              </w:rPr>
              <w:t>Code : 06470150</w:t>
            </w:r>
          </w:p>
        </w:tc>
        <w:tc>
          <w:tcPr>
            <w:tcW w:w="983" w:type="dxa"/>
            <w:tcBorders>
              <w:bottom w:val="single" w:sz="4" w:space="0" w:color="000000"/>
            </w:tcBorders>
            <w:vAlign w:val="center"/>
          </w:tcPr>
          <w:p w14:paraId="47F02C7A" w14:textId="77777777" w:rsidR="00BE03EF" w:rsidRPr="00411085" w:rsidRDefault="00BE03EF" w:rsidP="00BE03EF">
            <w:pPr>
              <w:pStyle w:val="Para6"/>
              <w:ind w:left="0"/>
              <w:jc w:val="center"/>
              <w:rPr>
                <w:rFonts w:cs="Arial"/>
                <w:sz w:val="16"/>
                <w:szCs w:val="16"/>
              </w:rPr>
            </w:pPr>
            <w:r w:rsidRPr="00411085">
              <w:rPr>
                <w:rFonts w:cs="Arial"/>
                <w:sz w:val="16"/>
                <w:szCs w:val="16"/>
              </w:rPr>
              <w:t>2012</w:t>
            </w:r>
          </w:p>
        </w:tc>
        <w:tc>
          <w:tcPr>
            <w:tcW w:w="1445" w:type="dxa"/>
            <w:tcBorders>
              <w:bottom w:val="single" w:sz="4" w:space="0" w:color="000000"/>
            </w:tcBorders>
            <w:shd w:val="clear" w:color="auto" w:fill="00FF00"/>
            <w:vAlign w:val="center"/>
          </w:tcPr>
          <w:p w14:paraId="63E71E15" w14:textId="654DD5F8" w:rsidR="00BE03EF" w:rsidRPr="00411085" w:rsidRDefault="00BE03EF" w:rsidP="00BE03EF">
            <w:pPr>
              <w:pStyle w:val="Para6"/>
              <w:ind w:left="0"/>
              <w:jc w:val="center"/>
              <w:rPr>
                <w:rFonts w:cs="Arial"/>
                <w:sz w:val="18"/>
                <w:szCs w:val="18"/>
              </w:rPr>
            </w:pPr>
            <w:r w:rsidRPr="00411085">
              <w:rPr>
                <w:rFonts w:cs="Arial"/>
                <w:sz w:val="18"/>
                <w:szCs w:val="18"/>
              </w:rPr>
              <w:t>V</w:t>
            </w:r>
          </w:p>
        </w:tc>
        <w:tc>
          <w:tcPr>
            <w:tcW w:w="1674" w:type="dxa"/>
            <w:tcBorders>
              <w:bottom w:val="single" w:sz="4" w:space="0" w:color="000000"/>
            </w:tcBorders>
            <w:shd w:val="clear" w:color="auto" w:fill="3366FF"/>
            <w:vAlign w:val="center"/>
          </w:tcPr>
          <w:p w14:paraId="3479FCB2" w14:textId="228C995E" w:rsidR="00BE03EF" w:rsidRPr="00411085" w:rsidRDefault="00BE03EF" w:rsidP="00BE03EF">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417" w:type="dxa"/>
            <w:tcBorders>
              <w:bottom w:val="single" w:sz="4" w:space="0" w:color="000000"/>
            </w:tcBorders>
            <w:shd w:val="clear" w:color="auto" w:fill="3366FF"/>
            <w:vAlign w:val="center"/>
          </w:tcPr>
          <w:p w14:paraId="46E0162D" w14:textId="010384CB" w:rsidR="00BE03EF" w:rsidRPr="00411085" w:rsidRDefault="00BE03EF" w:rsidP="00BE03EF">
            <w:pPr>
              <w:pStyle w:val="Para6"/>
              <w:ind w:left="0"/>
              <w:jc w:val="center"/>
              <w:rPr>
                <w:rFonts w:cs="Arial"/>
                <w:sz w:val="18"/>
                <w:szCs w:val="18"/>
              </w:rPr>
            </w:pPr>
            <w:r w:rsidRPr="00411085">
              <w:rPr>
                <w:rFonts w:cs="Arial"/>
                <w:color w:val="FFFFFF" w:themeColor="background1"/>
                <w:sz w:val="18"/>
                <w:szCs w:val="18"/>
              </w:rPr>
              <w:t>B</w:t>
            </w:r>
          </w:p>
        </w:tc>
        <w:tc>
          <w:tcPr>
            <w:tcW w:w="1276" w:type="dxa"/>
            <w:tcBorders>
              <w:bottom w:val="single" w:sz="4" w:space="0" w:color="000000"/>
              <w:right w:val="double" w:sz="4" w:space="0" w:color="000000"/>
            </w:tcBorders>
            <w:shd w:val="clear" w:color="auto" w:fill="FF0000"/>
            <w:vAlign w:val="center"/>
          </w:tcPr>
          <w:p w14:paraId="1DBF8A33" w14:textId="01820CDA" w:rsidR="00BE03EF" w:rsidRPr="00411085" w:rsidRDefault="00BE03EF" w:rsidP="00BE03EF">
            <w:pPr>
              <w:pStyle w:val="Para6"/>
              <w:ind w:left="0"/>
              <w:jc w:val="center"/>
              <w:rPr>
                <w:rFonts w:cs="Arial"/>
                <w:sz w:val="18"/>
                <w:szCs w:val="18"/>
              </w:rPr>
            </w:pPr>
            <w:r w:rsidRPr="00411085">
              <w:rPr>
                <w:rFonts w:cs="Arial"/>
                <w:sz w:val="18"/>
                <w:szCs w:val="18"/>
              </w:rPr>
              <w:t>R</w:t>
            </w:r>
          </w:p>
        </w:tc>
        <w:tc>
          <w:tcPr>
            <w:tcW w:w="1417" w:type="dxa"/>
            <w:tcBorders>
              <w:left w:val="double" w:sz="4" w:space="0" w:color="000000"/>
              <w:bottom w:val="single" w:sz="4" w:space="0" w:color="000000"/>
              <w:right w:val="single" w:sz="4" w:space="0" w:color="000000"/>
            </w:tcBorders>
            <w:shd w:val="clear" w:color="auto" w:fill="FFFF00"/>
            <w:vAlign w:val="center"/>
          </w:tcPr>
          <w:p w14:paraId="582595CD" w14:textId="3096F1EE" w:rsidR="00BE03EF" w:rsidRPr="00411085" w:rsidRDefault="00BE03EF" w:rsidP="00BE03EF">
            <w:pPr>
              <w:pStyle w:val="Para6"/>
              <w:ind w:left="0"/>
              <w:jc w:val="center"/>
              <w:rPr>
                <w:rFonts w:cs="Arial"/>
                <w:sz w:val="18"/>
                <w:szCs w:val="18"/>
              </w:rPr>
            </w:pPr>
            <w:r w:rsidRPr="00411085">
              <w:rPr>
                <w:rFonts w:cs="Arial"/>
                <w:sz w:val="18"/>
                <w:szCs w:val="18"/>
              </w:rPr>
              <w:t>J</w:t>
            </w:r>
          </w:p>
        </w:tc>
      </w:tr>
      <w:tr w:rsidR="00BE03EF" w:rsidRPr="00411085" w14:paraId="682FD38A" w14:textId="77777777" w:rsidTr="0084690A">
        <w:trPr>
          <w:trHeight w:val="485"/>
          <w:jc w:val="center"/>
        </w:trPr>
        <w:tc>
          <w:tcPr>
            <w:tcW w:w="1422" w:type="dxa"/>
            <w:vMerge/>
            <w:tcBorders>
              <w:bottom w:val="double" w:sz="4" w:space="0" w:color="000000"/>
            </w:tcBorders>
            <w:vAlign w:val="center"/>
          </w:tcPr>
          <w:p w14:paraId="121E8A19" w14:textId="77777777" w:rsidR="00BE03EF" w:rsidRPr="00411085" w:rsidRDefault="00BE03EF" w:rsidP="00BE03EF">
            <w:pPr>
              <w:pStyle w:val="Para2"/>
              <w:jc w:val="center"/>
              <w:rPr>
                <w:sz w:val="16"/>
                <w:szCs w:val="16"/>
              </w:rPr>
            </w:pPr>
          </w:p>
        </w:tc>
        <w:tc>
          <w:tcPr>
            <w:tcW w:w="983" w:type="dxa"/>
            <w:tcBorders>
              <w:bottom w:val="double" w:sz="4" w:space="0" w:color="000000"/>
            </w:tcBorders>
            <w:vAlign w:val="center"/>
          </w:tcPr>
          <w:p w14:paraId="38A4A0D9" w14:textId="77777777" w:rsidR="00BE03EF" w:rsidRPr="00411085" w:rsidRDefault="00BE03EF" w:rsidP="00BE03EF">
            <w:pPr>
              <w:pStyle w:val="Para6"/>
              <w:ind w:left="0"/>
              <w:jc w:val="center"/>
              <w:rPr>
                <w:rFonts w:cs="Arial"/>
                <w:sz w:val="16"/>
                <w:szCs w:val="16"/>
              </w:rPr>
            </w:pPr>
            <w:r w:rsidRPr="00411085">
              <w:rPr>
                <w:rFonts w:cs="Arial"/>
                <w:sz w:val="16"/>
                <w:szCs w:val="16"/>
              </w:rPr>
              <w:t>2017/2018</w:t>
            </w:r>
          </w:p>
        </w:tc>
        <w:tc>
          <w:tcPr>
            <w:tcW w:w="1445" w:type="dxa"/>
            <w:tcBorders>
              <w:bottom w:val="double" w:sz="4" w:space="0" w:color="000000"/>
            </w:tcBorders>
            <w:shd w:val="clear" w:color="auto" w:fill="FFFF00"/>
            <w:vAlign w:val="center"/>
          </w:tcPr>
          <w:p w14:paraId="1EBB6E6A" w14:textId="76166F1F" w:rsidR="00BE03EF" w:rsidRPr="00411085" w:rsidRDefault="00BE03EF" w:rsidP="00BE03EF">
            <w:pPr>
              <w:pStyle w:val="Para6"/>
              <w:ind w:left="0"/>
              <w:jc w:val="center"/>
              <w:rPr>
                <w:rFonts w:cs="Arial"/>
                <w:sz w:val="18"/>
                <w:szCs w:val="18"/>
              </w:rPr>
            </w:pPr>
            <w:r w:rsidRPr="00411085">
              <w:rPr>
                <w:rFonts w:cs="Arial"/>
                <w:sz w:val="18"/>
                <w:szCs w:val="18"/>
              </w:rPr>
              <w:t>J</w:t>
            </w:r>
          </w:p>
        </w:tc>
        <w:tc>
          <w:tcPr>
            <w:tcW w:w="1674" w:type="dxa"/>
            <w:tcBorders>
              <w:bottom w:val="double" w:sz="4" w:space="0" w:color="000000"/>
            </w:tcBorders>
            <w:shd w:val="clear" w:color="auto" w:fill="3366FF"/>
            <w:vAlign w:val="center"/>
          </w:tcPr>
          <w:p w14:paraId="17879A39" w14:textId="06E47B8D" w:rsidR="00BE03EF" w:rsidRPr="00411085" w:rsidRDefault="00BE03EF" w:rsidP="00BE03EF">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417" w:type="dxa"/>
            <w:tcBorders>
              <w:bottom w:val="single" w:sz="4" w:space="0" w:color="000000"/>
            </w:tcBorders>
            <w:shd w:val="clear" w:color="auto" w:fill="3366FF"/>
            <w:vAlign w:val="center"/>
          </w:tcPr>
          <w:p w14:paraId="48343BA6" w14:textId="44FCC082" w:rsidR="00BE03EF" w:rsidRPr="00411085" w:rsidRDefault="00BE03EF" w:rsidP="00BE03EF">
            <w:pPr>
              <w:pStyle w:val="Para6"/>
              <w:ind w:left="0"/>
              <w:jc w:val="center"/>
              <w:rPr>
                <w:rFonts w:cs="Arial"/>
                <w:sz w:val="18"/>
                <w:szCs w:val="18"/>
              </w:rPr>
            </w:pPr>
            <w:r w:rsidRPr="00411085">
              <w:rPr>
                <w:rFonts w:cs="Arial"/>
                <w:color w:val="FFFFFF" w:themeColor="background1"/>
                <w:sz w:val="18"/>
                <w:szCs w:val="18"/>
              </w:rPr>
              <w:t>B</w:t>
            </w:r>
          </w:p>
        </w:tc>
        <w:tc>
          <w:tcPr>
            <w:tcW w:w="1276" w:type="dxa"/>
            <w:tcBorders>
              <w:bottom w:val="double" w:sz="4" w:space="0" w:color="000000"/>
              <w:right w:val="double" w:sz="4" w:space="0" w:color="000000"/>
            </w:tcBorders>
            <w:shd w:val="clear" w:color="auto" w:fill="FF0000"/>
            <w:vAlign w:val="center"/>
          </w:tcPr>
          <w:p w14:paraId="16E118F6" w14:textId="7533C502" w:rsidR="00BE03EF" w:rsidRPr="00411085" w:rsidRDefault="00BE03EF" w:rsidP="00BE03EF">
            <w:pPr>
              <w:pStyle w:val="Para6"/>
              <w:ind w:left="0"/>
              <w:jc w:val="center"/>
              <w:rPr>
                <w:rFonts w:cs="Arial"/>
                <w:sz w:val="18"/>
                <w:szCs w:val="18"/>
              </w:rPr>
            </w:pPr>
            <w:r w:rsidRPr="00411085">
              <w:rPr>
                <w:rFonts w:cs="Arial"/>
                <w:sz w:val="18"/>
                <w:szCs w:val="18"/>
              </w:rPr>
              <w:t>R</w:t>
            </w:r>
          </w:p>
        </w:tc>
        <w:tc>
          <w:tcPr>
            <w:tcW w:w="1417" w:type="dxa"/>
            <w:tcBorders>
              <w:left w:val="double" w:sz="4" w:space="0" w:color="000000"/>
              <w:bottom w:val="double" w:sz="4" w:space="0" w:color="000000"/>
              <w:right w:val="single" w:sz="4" w:space="0" w:color="000000"/>
            </w:tcBorders>
            <w:shd w:val="clear" w:color="auto" w:fill="FFFF00"/>
            <w:vAlign w:val="center"/>
          </w:tcPr>
          <w:p w14:paraId="54875E0C" w14:textId="29CBF532" w:rsidR="00BE03EF" w:rsidRPr="00411085" w:rsidRDefault="00BE03EF" w:rsidP="00BE03EF">
            <w:pPr>
              <w:pStyle w:val="Para6"/>
              <w:ind w:left="0"/>
              <w:jc w:val="center"/>
              <w:rPr>
                <w:rFonts w:cs="Arial"/>
                <w:sz w:val="18"/>
                <w:szCs w:val="18"/>
              </w:rPr>
            </w:pPr>
            <w:r w:rsidRPr="00411085">
              <w:rPr>
                <w:rFonts w:cs="Arial"/>
                <w:sz w:val="18"/>
                <w:szCs w:val="18"/>
              </w:rPr>
              <w:t>J</w:t>
            </w:r>
          </w:p>
        </w:tc>
      </w:tr>
      <w:tr w:rsidR="00BE03EF" w:rsidRPr="00411085" w14:paraId="222C07AB" w14:textId="77777777" w:rsidTr="00A757EA">
        <w:trPr>
          <w:trHeight w:val="485"/>
          <w:jc w:val="center"/>
        </w:trPr>
        <w:tc>
          <w:tcPr>
            <w:tcW w:w="1422" w:type="dxa"/>
            <w:vMerge w:val="restart"/>
            <w:tcBorders>
              <w:top w:val="double" w:sz="4" w:space="0" w:color="000000"/>
            </w:tcBorders>
            <w:vAlign w:val="center"/>
          </w:tcPr>
          <w:p w14:paraId="6022A6C0" w14:textId="77777777" w:rsidR="00BE03EF" w:rsidRPr="00411085" w:rsidRDefault="00BE03EF" w:rsidP="00BE03EF">
            <w:pPr>
              <w:pStyle w:val="Para2"/>
              <w:jc w:val="center"/>
              <w:rPr>
                <w:color w:val="0066FF"/>
                <w:sz w:val="16"/>
                <w:szCs w:val="16"/>
              </w:rPr>
            </w:pPr>
            <w:r w:rsidRPr="00411085">
              <w:rPr>
                <w:color w:val="0066FF"/>
                <w:sz w:val="16"/>
                <w:szCs w:val="16"/>
              </w:rPr>
              <w:t>AERMC</w:t>
            </w:r>
          </w:p>
          <w:p w14:paraId="2C6408F0" w14:textId="77777777" w:rsidR="00BE03EF" w:rsidRPr="00411085" w:rsidRDefault="00BE03EF" w:rsidP="00BE03EF">
            <w:pPr>
              <w:pStyle w:val="Para2"/>
              <w:jc w:val="center"/>
              <w:rPr>
                <w:color w:val="0066FF"/>
                <w:sz w:val="16"/>
                <w:szCs w:val="16"/>
              </w:rPr>
            </w:pPr>
            <w:r w:rsidRPr="00411085">
              <w:rPr>
                <w:color w:val="0066FF"/>
                <w:sz w:val="16"/>
                <w:szCs w:val="16"/>
              </w:rPr>
              <w:t>Grozonne à Neuvilley</w:t>
            </w:r>
          </w:p>
          <w:p w14:paraId="2BE3C478" w14:textId="14B7BC54" w:rsidR="00BE03EF" w:rsidRPr="00411085" w:rsidRDefault="00BE03EF" w:rsidP="00BE03EF">
            <w:pPr>
              <w:pStyle w:val="Para2"/>
              <w:jc w:val="center"/>
              <w:rPr>
                <w:sz w:val="16"/>
                <w:szCs w:val="16"/>
              </w:rPr>
            </w:pPr>
            <w:r w:rsidRPr="00411085">
              <w:rPr>
                <w:i/>
                <w:iCs/>
                <w:color w:val="0066FF"/>
                <w:sz w:val="16"/>
                <w:szCs w:val="16"/>
              </w:rPr>
              <w:t>Code : 06470900</w:t>
            </w:r>
          </w:p>
        </w:tc>
        <w:tc>
          <w:tcPr>
            <w:tcW w:w="983" w:type="dxa"/>
            <w:tcBorders>
              <w:top w:val="double" w:sz="4" w:space="0" w:color="000000"/>
            </w:tcBorders>
            <w:vAlign w:val="center"/>
          </w:tcPr>
          <w:p w14:paraId="5BF4FBA5" w14:textId="77777777" w:rsidR="00BE03EF" w:rsidRPr="00411085" w:rsidRDefault="00BE03EF" w:rsidP="00BE03EF">
            <w:pPr>
              <w:pStyle w:val="Para6"/>
              <w:ind w:left="0"/>
              <w:jc w:val="center"/>
              <w:rPr>
                <w:rFonts w:cs="Arial"/>
                <w:sz w:val="16"/>
                <w:szCs w:val="16"/>
              </w:rPr>
            </w:pPr>
            <w:r w:rsidRPr="00411085">
              <w:rPr>
                <w:rFonts w:cs="Arial"/>
                <w:sz w:val="16"/>
                <w:szCs w:val="16"/>
              </w:rPr>
              <w:t>2012</w:t>
            </w:r>
          </w:p>
        </w:tc>
        <w:tc>
          <w:tcPr>
            <w:tcW w:w="1445" w:type="dxa"/>
            <w:tcBorders>
              <w:top w:val="double" w:sz="4" w:space="0" w:color="000000"/>
            </w:tcBorders>
            <w:shd w:val="clear" w:color="auto" w:fill="00FF00"/>
            <w:vAlign w:val="center"/>
          </w:tcPr>
          <w:p w14:paraId="6066D0CA" w14:textId="69FB7180" w:rsidR="00BE03EF" w:rsidRPr="00411085" w:rsidRDefault="00BE03EF" w:rsidP="00BE03EF">
            <w:pPr>
              <w:pStyle w:val="Para6"/>
              <w:ind w:left="0"/>
              <w:jc w:val="center"/>
              <w:rPr>
                <w:rFonts w:cs="Arial"/>
                <w:sz w:val="18"/>
                <w:szCs w:val="18"/>
              </w:rPr>
            </w:pPr>
            <w:r w:rsidRPr="00411085">
              <w:rPr>
                <w:rFonts w:cs="Arial"/>
                <w:sz w:val="18"/>
                <w:szCs w:val="18"/>
              </w:rPr>
              <w:t>V</w:t>
            </w:r>
          </w:p>
        </w:tc>
        <w:tc>
          <w:tcPr>
            <w:tcW w:w="1674" w:type="dxa"/>
            <w:tcBorders>
              <w:top w:val="double" w:sz="4" w:space="0" w:color="000000"/>
            </w:tcBorders>
            <w:shd w:val="clear" w:color="auto" w:fill="3366FF"/>
            <w:vAlign w:val="center"/>
          </w:tcPr>
          <w:p w14:paraId="6364CC24" w14:textId="3CEE19C8" w:rsidR="00BE03EF" w:rsidRPr="00411085" w:rsidRDefault="00BE03EF" w:rsidP="00BE03EF">
            <w:pPr>
              <w:pStyle w:val="Para6"/>
              <w:ind w:left="0"/>
              <w:jc w:val="center"/>
              <w:rPr>
                <w:rFonts w:cs="Arial"/>
                <w:sz w:val="18"/>
                <w:szCs w:val="18"/>
              </w:rPr>
            </w:pPr>
            <w:r w:rsidRPr="00411085">
              <w:rPr>
                <w:rFonts w:cs="Arial"/>
                <w:color w:val="FFFFFF" w:themeColor="background1"/>
                <w:sz w:val="18"/>
                <w:szCs w:val="18"/>
              </w:rPr>
              <w:t>B</w:t>
            </w:r>
          </w:p>
        </w:tc>
        <w:tc>
          <w:tcPr>
            <w:tcW w:w="1417" w:type="dxa"/>
            <w:tcBorders>
              <w:top w:val="double" w:sz="4" w:space="0" w:color="000000"/>
            </w:tcBorders>
            <w:shd w:val="clear" w:color="auto" w:fill="3366FF"/>
            <w:vAlign w:val="center"/>
          </w:tcPr>
          <w:p w14:paraId="2CF87D76" w14:textId="696F32C4" w:rsidR="00BE03EF" w:rsidRPr="00411085" w:rsidRDefault="00BE03EF" w:rsidP="00BE03EF">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276" w:type="dxa"/>
            <w:tcBorders>
              <w:top w:val="double" w:sz="4" w:space="0" w:color="000000"/>
              <w:right w:val="double" w:sz="4" w:space="0" w:color="000000"/>
            </w:tcBorders>
            <w:shd w:val="clear" w:color="auto" w:fill="FF0000"/>
            <w:vAlign w:val="center"/>
          </w:tcPr>
          <w:p w14:paraId="53F1DF6C" w14:textId="64A1034D" w:rsidR="00BE03EF" w:rsidRPr="00411085" w:rsidRDefault="00A757EA" w:rsidP="00BE03EF">
            <w:pPr>
              <w:pStyle w:val="Para6"/>
              <w:ind w:left="0"/>
              <w:jc w:val="center"/>
              <w:rPr>
                <w:rFonts w:cs="Arial"/>
                <w:sz w:val="18"/>
                <w:szCs w:val="18"/>
              </w:rPr>
            </w:pPr>
            <w:r w:rsidRPr="00411085">
              <w:rPr>
                <w:rFonts w:cs="Arial"/>
                <w:sz w:val="18"/>
                <w:szCs w:val="18"/>
              </w:rPr>
              <w:t>R</w:t>
            </w:r>
          </w:p>
        </w:tc>
        <w:tc>
          <w:tcPr>
            <w:tcW w:w="1417" w:type="dxa"/>
            <w:tcBorders>
              <w:top w:val="double" w:sz="4" w:space="0" w:color="000000"/>
              <w:left w:val="double" w:sz="4" w:space="0" w:color="000000"/>
              <w:right w:val="single" w:sz="4" w:space="0" w:color="000000"/>
            </w:tcBorders>
            <w:shd w:val="clear" w:color="auto" w:fill="FFFF00"/>
            <w:vAlign w:val="center"/>
          </w:tcPr>
          <w:p w14:paraId="01151DFC" w14:textId="6405CA78" w:rsidR="00BE03EF" w:rsidRPr="00411085" w:rsidRDefault="00A757EA" w:rsidP="00BE03EF">
            <w:pPr>
              <w:pStyle w:val="Para6"/>
              <w:ind w:left="0"/>
              <w:jc w:val="center"/>
              <w:rPr>
                <w:rFonts w:cs="Arial"/>
                <w:sz w:val="18"/>
                <w:szCs w:val="18"/>
              </w:rPr>
            </w:pPr>
            <w:r w:rsidRPr="00411085">
              <w:rPr>
                <w:rFonts w:cs="Arial"/>
                <w:sz w:val="18"/>
                <w:szCs w:val="18"/>
              </w:rPr>
              <w:t>J</w:t>
            </w:r>
          </w:p>
        </w:tc>
      </w:tr>
      <w:tr w:rsidR="00BE03EF" w:rsidRPr="00411085" w14:paraId="5FB79BF9" w14:textId="77777777" w:rsidTr="00EC030A">
        <w:trPr>
          <w:trHeight w:val="485"/>
          <w:jc w:val="center"/>
        </w:trPr>
        <w:tc>
          <w:tcPr>
            <w:tcW w:w="1422" w:type="dxa"/>
            <w:vMerge/>
            <w:shd w:val="clear" w:color="auto" w:fill="auto"/>
            <w:vAlign w:val="center"/>
          </w:tcPr>
          <w:p w14:paraId="0E2EEAAA" w14:textId="77777777" w:rsidR="00BE03EF" w:rsidRPr="00411085" w:rsidRDefault="00BE03EF" w:rsidP="0084690A">
            <w:pPr>
              <w:pStyle w:val="Para2"/>
              <w:jc w:val="center"/>
              <w:rPr>
                <w:sz w:val="16"/>
                <w:szCs w:val="16"/>
              </w:rPr>
            </w:pPr>
          </w:p>
        </w:tc>
        <w:tc>
          <w:tcPr>
            <w:tcW w:w="983" w:type="dxa"/>
            <w:vAlign w:val="center"/>
          </w:tcPr>
          <w:p w14:paraId="38ED3BEF" w14:textId="77777777" w:rsidR="00BE03EF" w:rsidRPr="00411085" w:rsidDel="00FC1013" w:rsidRDefault="00BE03EF" w:rsidP="0084690A">
            <w:pPr>
              <w:pStyle w:val="Para6"/>
              <w:ind w:left="0"/>
              <w:jc w:val="center"/>
              <w:rPr>
                <w:rFonts w:cs="Arial"/>
                <w:sz w:val="16"/>
                <w:szCs w:val="16"/>
              </w:rPr>
            </w:pPr>
            <w:r w:rsidRPr="00411085">
              <w:rPr>
                <w:rFonts w:cs="Arial"/>
                <w:sz w:val="16"/>
                <w:szCs w:val="16"/>
              </w:rPr>
              <w:t>2017/2018</w:t>
            </w:r>
          </w:p>
        </w:tc>
        <w:tc>
          <w:tcPr>
            <w:tcW w:w="1445" w:type="dxa"/>
            <w:shd w:val="clear" w:color="auto" w:fill="00FF00"/>
            <w:vAlign w:val="center"/>
          </w:tcPr>
          <w:p w14:paraId="00211C8D" w14:textId="3C1EF46D" w:rsidR="00BE03EF" w:rsidRPr="00411085" w:rsidRDefault="00EC030A" w:rsidP="0084690A">
            <w:pPr>
              <w:pStyle w:val="Para6"/>
              <w:ind w:left="0"/>
              <w:jc w:val="center"/>
              <w:rPr>
                <w:rFonts w:cs="Arial"/>
                <w:sz w:val="18"/>
                <w:szCs w:val="18"/>
              </w:rPr>
            </w:pPr>
            <w:r w:rsidRPr="00411085">
              <w:rPr>
                <w:rFonts w:cs="Arial"/>
                <w:sz w:val="18"/>
                <w:szCs w:val="18"/>
              </w:rPr>
              <w:t>V</w:t>
            </w:r>
          </w:p>
        </w:tc>
        <w:tc>
          <w:tcPr>
            <w:tcW w:w="1674" w:type="dxa"/>
            <w:shd w:val="clear" w:color="auto" w:fill="3366FF"/>
            <w:vAlign w:val="center"/>
          </w:tcPr>
          <w:p w14:paraId="11510B6B" w14:textId="2EDBC822" w:rsidR="00BE03EF" w:rsidRPr="00411085" w:rsidRDefault="00EC030A" w:rsidP="0084690A">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417" w:type="dxa"/>
            <w:shd w:val="clear" w:color="auto" w:fill="3366FF"/>
            <w:vAlign w:val="center"/>
          </w:tcPr>
          <w:p w14:paraId="6D2FB234" w14:textId="579A0FD7" w:rsidR="00BE03EF" w:rsidRPr="00411085" w:rsidRDefault="00EC030A" w:rsidP="0084690A">
            <w:pPr>
              <w:pStyle w:val="Para6"/>
              <w:ind w:left="0"/>
              <w:jc w:val="center"/>
              <w:rPr>
                <w:rFonts w:cs="Arial"/>
                <w:color w:val="FFFFFF" w:themeColor="background1"/>
                <w:sz w:val="18"/>
                <w:szCs w:val="18"/>
              </w:rPr>
            </w:pPr>
            <w:r w:rsidRPr="00411085">
              <w:rPr>
                <w:rFonts w:cs="Arial"/>
                <w:color w:val="FFFFFF" w:themeColor="background1"/>
                <w:sz w:val="18"/>
                <w:szCs w:val="18"/>
              </w:rPr>
              <w:t>B</w:t>
            </w:r>
          </w:p>
        </w:tc>
        <w:tc>
          <w:tcPr>
            <w:tcW w:w="1276" w:type="dxa"/>
            <w:tcBorders>
              <w:right w:val="double" w:sz="4" w:space="0" w:color="000000"/>
            </w:tcBorders>
            <w:shd w:val="clear" w:color="auto" w:fill="auto"/>
            <w:vAlign w:val="center"/>
          </w:tcPr>
          <w:p w14:paraId="59D47526" w14:textId="16BA6B51" w:rsidR="00BE03EF" w:rsidRPr="00411085" w:rsidRDefault="00CC61A1" w:rsidP="0084690A">
            <w:pPr>
              <w:pStyle w:val="Para6"/>
              <w:ind w:left="0"/>
              <w:jc w:val="center"/>
              <w:rPr>
                <w:rFonts w:cs="Arial"/>
                <w:sz w:val="18"/>
                <w:szCs w:val="18"/>
              </w:rPr>
            </w:pPr>
            <w:r w:rsidRPr="00411085">
              <w:rPr>
                <w:rFonts w:cs="Arial"/>
                <w:sz w:val="18"/>
                <w:szCs w:val="18"/>
              </w:rPr>
              <w:t>/</w:t>
            </w:r>
          </w:p>
        </w:tc>
        <w:tc>
          <w:tcPr>
            <w:tcW w:w="1417" w:type="dxa"/>
            <w:tcBorders>
              <w:left w:val="double" w:sz="4" w:space="0" w:color="000000"/>
              <w:right w:val="single" w:sz="4" w:space="0" w:color="000000"/>
            </w:tcBorders>
            <w:shd w:val="clear" w:color="auto" w:fill="FFFF00"/>
            <w:vAlign w:val="center"/>
          </w:tcPr>
          <w:p w14:paraId="469F1363" w14:textId="537EA223" w:rsidR="00BE03EF" w:rsidRPr="00411085" w:rsidDel="00FC1013" w:rsidRDefault="00EC030A" w:rsidP="0084690A">
            <w:pPr>
              <w:pStyle w:val="Para6"/>
              <w:ind w:left="0"/>
              <w:jc w:val="center"/>
              <w:rPr>
                <w:rFonts w:cs="Arial"/>
                <w:sz w:val="18"/>
                <w:szCs w:val="18"/>
              </w:rPr>
            </w:pPr>
            <w:r w:rsidRPr="00411085">
              <w:rPr>
                <w:rFonts w:cs="Arial"/>
                <w:sz w:val="18"/>
                <w:szCs w:val="18"/>
              </w:rPr>
              <w:t>J</w:t>
            </w:r>
          </w:p>
        </w:tc>
      </w:tr>
    </w:tbl>
    <w:p w14:paraId="21E78596" w14:textId="77777777" w:rsidR="00BE03EF" w:rsidRPr="00411085" w:rsidRDefault="00BE03EF" w:rsidP="00BE03EF">
      <w:pPr>
        <w:pStyle w:val="Para6"/>
        <w:rPr>
          <w:rFonts w:cs="Arial"/>
          <w:sz w:val="10"/>
          <w:szCs w:val="10"/>
        </w:rPr>
      </w:pPr>
    </w:p>
    <w:p w14:paraId="49FC9512" w14:textId="3AA51C3F" w:rsidR="00BE03EF" w:rsidRPr="00411085" w:rsidRDefault="00BE03EF" w:rsidP="003724B0">
      <w:pPr>
        <w:pStyle w:val="Lgende"/>
        <w:rPr>
          <w:rFonts w:ascii="Calibri" w:hAnsi="Calibri"/>
          <w:sz w:val="18"/>
          <w:szCs w:val="18"/>
        </w:rPr>
      </w:pPr>
      <w:bookmarkStart w:id="434" w:name="_Toc46475833"/>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FA7237">
        <w:rPr>
          <w:rFonts w:ascii="Calibri" w:hAnsi="Calibri"/>
          <w:noProof/>
          <w:sz w:val="18"/>
          <w:szCs w:val="18"/>
        </w:rPr>
        <w:t>30</w:t>
      </w:r>
      <w:r w:rsidRPr="00411085">
        <w:rPr>
          <w:rFonts w:ascii="Calibri" w:hAnsi="Calibri"/>
          <w:sz w:val="18"/>
          <w:szCs w:val="18"/>
        </w:rPr>
        <w:fldChar w:fldCharType="end"/>
      </w:r>
      <w:r w:rsidRPr="00411085">
        <w:rPr>
          <w:rFonts w:ascii="Calibri" w:hAnsi="Calibri"/>
          <w:sz w:val="18"/>
          <w:szCs w:val="18"/>
        </w:rPr>
        <w:t> : Résultats physico-chimiques de la Grozonne en 2012 et 2017/2018 selon le SEQ-Eau V2, pour les paramètres non pris en compte par l’arrêté du 27 juillet 2018</w:t>
      </w:r>
      <w:bookmarkEnd w:id="434"/>
    </w:p>
    <w:p w14:paraId="32BBCDD9" w14:textId="4D6AAB5B" w:rsidR="005D05E3" w:rsidRPr="00411085" w:rsidRDefault="005D05E3" w:rsidP="003724B0">
      <w:pPr>
        <w:pStyle w:val="Retraitnormal"/>
        <w:ind w:left="0"/>
        <w:rPr>
          <w:rFonts w:ascii="Calibri" w:hAnsi="Calibri"/>
          <w:sz w:val="24"/>
          <w:szCs w:val="24"/>
        </w:rPr>
      </w:pPr>
    </w:p>
    <w:p w14:paraId="103CABDC" w14:textId="77777777" w:rsidR="003D4929" w:rsidRPr="00411085" w:rsidRDefault="003D4929" w:rsidP="005D05E3">
      <w:pPr>
        <w:pStyle w:val="Retraitnormal"/>
        <w:ind w:left="0"/>
        <w:rPr>
          <w:rFonts w:ascii="Calibri" w:hAnsi="Calibri"/>
          <w:sz w:val="24"/>
          <w:szCs w:val="24"/>
        </w:rPr>
      </w:pPr>
    </w:p>
    <w:p w14:paraId="69D4B99F" w14:textId="254F994D" w:rsidR="004D0DF9" w:rsidRPr="00411085" w:rsidRDefault="004D0DF9" w:rsidP="004D0DF9">
      <w:pPr>
        <w:pStyle w:val="Para4"/>
        <w:rPr>
          <w:b/>
          <w:szCs w:val="24"/>
        </w:rPr>
      </w:pPr>
      <w:r w:rsidRPr="00411085">
        <w:rPr>
          <w:szCs w:val="24"/>
        </w:rPr>
        <w:t>Plusieurs paramètres ne sont pas inclus dans l’Arrêté du 2</w:t>
      </w:r>
      <w:r w:rsidR="00C03F31" w:rsidRPr="00411085">
        <w:rPr>
          <w:szCs w:val="24"/>
        </w:rPr>
        <w:t>7 juillet 2018</w:t>
      </w:r>
      <w:r w:rsidRPr="00411085">
        <w:rPr>
          <w:szCs w:val="24"/>
        </w:rPr>
        <w:t>. A titre indicatif, ils sont comparés aux valeurs de l’ancien référentiel intitulé « Système d’Evaluation de la Qualité de l’Eau des cours d’eau Version 2 » - (SEQ-Eau V2) et appartiennent à 5 altérations distinctes :</w:t>
      </w:r>
      <w:r w:rsidRPr="00411085">
        <w:rPr>
          <w:b/>
          <w:szCs w:val="24"/>
        </w:rPr>
        <w:t xml:space="preserve"> Particules en suspension, Effet des Proliférations Végétales, Matières Organiques et Oxydables, Matières Azotées Hors Nitrates et Minéralisation.</w:t>
      </w:r>
    </w:p>
    <w:p w14:paraId="63B3DD2B" w14:textId="77777777" w:rsidR="003D4929" w:rsidRPr="00411085" w:rsidRDefault="003D4929" w:rsidP="00CC61A1">
      <w:pPr>
        <w:pStyle w:val="Para3"/>
      </w:pPr>
    </w:p>
    <w:p w14:paraId="6463AC2C" w14:textId="5878466B" w:rsidR="00CC61A1" w:rsidRPr="00411085" w:rsidRDefault="00CC61A1" w:rsidP="004F6AF0">
      <w:pPr>
        <w:pStyle w:val="Para3"/>
        <w:rPr>
          <w:szCs w:val="24"/>
        </w:rPr>
      </w:pPr>
      <w:r w:rsidRPr="00411085">
        <w:t>L’</w:t>
      </w:r>
      <w:r w:rsidRPr="00411085">
        <w:rPr>
          <w:szCs w:val="24"/>
        </w:rPr>
        <w:t>Arrêté du 27 juillet 2018</w:t>
      </w:r>
      <w:r w:rsidRPr="00411085">
        <w:t xml:space="preserve"> fixe pour </w:t>
      </w:r>
      <w:r w:rsidRPr="00411085">
        <w:rPr>
          <w:b/>
          <w:bCs/>
        </w:rPr>
        <w:t>les nitrates</w:t>
      </w:r>
      <w:r w:rsidRPr="00411085">
        <w:t>, les valeurs seuils du très bon état à 10 mg/l et du bon état à 50 mg/l. Ce seuil de 50 mg/l, basé sur la norme de potabilité, est moins restrictif que l’ancien référentiel SEQ-Eau. Il limite notamment la prise en compte des phénomènes d’eutrophisation, pouvant être induit par des teneurs en nitrates inférieurs à 50 mg/l, dans l’obtention de l’état écologique.</w:t>
      </w:r>
      <w:r w:rsidR="004F6AF0" w:rsidRPr="00411085">
        <w:t xml:space="preserve"> </w:t>
      </w:r>
      <w:r w:rsidR="004F6AF0" w:rsidRPr="00411085">
        <w:rPr>
          <w:szCs w:val="24"/>
        </w:rPr>
        <w:t>Une interprétation des teneurs en nitrates, basée sur les grilles du SEQ-Eau V2 est également réalisée.</w:t>
      </w:r>
    </w:p>
    <w:p w14:paraId="580E30A6" w14:textId="77777777" w:rsidR="00804F01" w:rsidRPr="00411085" w:rsidRDefault="00804F01" w:rsidP="005D05E3">
      <w:pPr>
        <w:pStyle w:val="Para4"/>
        <w:rPr>
          <w:szCs w:val="24"/>
        </w:rPr>
      </w:pPr>
    </w:p>
    <w:p w14:paraId="336D3B27" w14:textId="76C71A71" w:rsidR="005D05E3" w:rsidRPr="00411085" w:rsidRDefault="00CC61A1" w:rsidP="005D05E3">
      <w:pPr>
        <w:rPr>
          <w:rFonts w:ascii="Calibri" w:hAnsi="Calibri"/>
          <w:bCs/>
          <w:sz w:val="24"/>
          <w:szCs w:val="24"/>
        </w:rPr>
      </w:pPr>
      <w:r w:rsidRPr="00411085">
        <w:rPr>
          <w:rFonts w:ascii="Calibri" w:hAnsi="Calibri"/>
          <w:b/>
          <w:bCs/>
          <w:sz w:val="24"/>
          <w:szCs w:val="24"/>
          <w:u w:val="single"/>
        </w:rPr>
        <w:t>En 2012</w:t>
      </w:r>
      <w:r w:rsidRPr="00411085">
        <w:rPr>
          <w:rFonts w:ascii="Calibri" w:hAnsi="Calibri"/>
          <w:b/>
          <w:bCs/>
          <w:sz w:val="24"/>
          <w:szCs w:val="24"/>
        </w:rPr>
        <w:t>, l</w:t>
      </w:r>
      <w:r w:rsidR="005D05E3" w:rsidRPr="00411085">
        <w:rPr>
          <w:rFonts w:ascii="Calibri" w:hAnsi="Calibri"/>
          <w:b/>
          <w:bCs/>
          <w:sz w:val="24"/>
          <w:szCs w:val="24"/>
        </w:rPr>
        <w:t>es particules en suspension</w:t>
      </w:r>
      <w:r w:rsidR="005D05E3" w:rsidRPr="00411085">
        <w:rPr>
          <w:rFonts w:ascii="Calibri" w:hAnsi="Calibri"/>
          <w:bCs/>
          <w:sz w:val="24"/>
          <w:szCs w:val="24"/>
        </w:rPr>
        <w:t xml:space="preserve"> </w:t>
      </w:r>
      <w:r w:rsidR="00C03F31" w:rsidRPr="00411085">
        <w:rPr>
          <w:rFonts w:ascii="Calibri" w:hAnsi="Calibri"/>
          <w:bCs/>
          <w:sz w:val="24"/>
          <w:szCs w:val="24"/>
        </w:rPr>
        <w:t xml:space="preserve">étaient </w:t>
      </w:r>
      <w:r w:rsidR="005D05E3" w:rsidRPr="00411085">
        <w:rPr>
          <w:rFonts w:ascii="Calibri" w:hAnsi="Calibri"/>
          <w:bCs/>
          <w:sz w:val="24"/>
          <w:szCs w:val="24"/>
        </w:rPr>
        <w:t xml:space="preserve">présentes dans des gammes de </w:t>
      </w:r>
      <w:r w:rsidRPr="00411085">
        <w:rPr>
          <w:rFonts w:ascii="Calibri" w:hAnsi="Calibri"/>
          <w:bCs/>
          <w:sz w:val="24"/>
          <w:szCs w:val="24"/>
        </w:rPr>
        <w:t xml:space="preserve">concentrations convenables </w:t>
      </w:r>
      <w:r w:rsidR="008E20C5" w:rsidRPr="00411085">
        <w:rPr>
          <w:rFonts w:ascii="Calibri" w:hAnsi="Calibri"/>
          <w:bCs/>
          <w:sz w:val="24"/>
          <w:szCs w:val="24"/>
        </w:rPr>
        <w:t>(</w:t>
      </w:r>
      <w:r w:rsidR="008E20C5" w:rsidRPr="00317CFB">
        <w:rPr>
          <w:rFonts w:ascii="Calibri" w:hAnsi="Calibri"/>
          <w:b/>
          <w:sz w:val="24"/>
          <w:szCs w:val="24"/>
        </w:rPr>
        <w:t>bonne qualité à minima</w:t>
      </w:r>
      <w:r w:rsidR="008E20C5" w:rsidRPr="00411085">
        <w:rPr>
          <w:rFonts w:ascii="Calibri" w:hAnsi="Calibri"/>
          <w:bCs/>
          <w:sz w:val="24"/>
          <w:szCs w:val="24"/>
        </w:rPr>
        <w:t xml:space="preserve">) </w:t>
      </w:r>
      <w:r w:rsidRPr="00411085">
        <w:rPr>
          <w:rFonts w:ascii="Calibri" w:hAnsi="Calibri"/>
          <w:bCs/>
          <w:sz w:val="24"/>
          <w:szCs w:val="24"/>
        </w:rPr>
        <w:t xml:space="preserve">lors des quatre campagnes du suivi 2012, avec des concentrations ne dépassant </w:t>
      </w:r>
      <w:r w:rsidR="008E20C5" w:rsidRPr="00411085">
        <w:rPr>
          <w:rFonts w:ascii="Calibri" w:hAnsi="Calibri"/>
          <w:bCs/>
          <w:sz w:val="24"/>
          <w:szCs w:val="24"/>
        </w:rPr>
        <w:t>pas</w:t>
      </w:r>
      <w:r w:rsidRPr="00411085">
        <w:rPr>
          <w:rFonts w:ascii="Calibri" w:hAnsi="Calibri"/>
          <w:bCs/>
          <w:sz w:val="24"/>
          <w:szCs w:val="24"/>
        </w:rPr>
        <w:t xml:space="preserve"> 17,0 mg/l (</w:t>
      </w:r>
      <w:r w:rsidR="008E20C5" w:rsidRPr="00411085">
        <w:rPr>
          <w:rFonts w:ascii="Calibri" w:hAnsi="Calibri"/>
          <w:bCs/>
          <w:sz w:val="24"/>
          <w:szCs w:val="24"/>
        </w:rPr>
        <w:t>09 août 2012</w:t>
      </w:r>
      <w:r w:rsidRPr="00411085">
        <w:rPr>
          <w:rFonts w:ascii="Calibri" w:hAnsi="Calibri"/>
          <w:bCs/>
          <w:sz w:val="24"/>
          <w:szCs w:val="24"/>
        </w:rPr>
        <w:t>)</w:t>
      </w:r>
      <w:r w:rsidR="008E20C5" w:rsidRPr="00411085">
        <w:rPr>
          <w:rFonts w:ascii="Calibri" w:hAnsi="Calibri"/>
          <w:bCs/>
          <w:sz w:val="24"/>
          <w:szCs w:val="24"/>
        </w:rPr>
        <w:t xml:space="preserve"> à </w:t>
      </w:r>
      <w:r w:rsidR="008E20C5" w:rsidRPr="00317CFB">
        <w:rPr>
          <w:rFonts w:ascii="Calibri" w:hAnsi="Calibri"/>
          <w:b/>
          <w:sz w:val="24"/>
          <w:szCs w:val="24"/>
        </w:rPr>
        <w:t xml:space="preserve">Grozon </w:t>
      </w:r>
      <w:r w:rsidR="008E20C5" w:rsidRPr="00411085">
        <w:rPr>
          <w:rFonts w:ascii="Calibri" w:hAnsi="Calibri"/>
          <w:bCs/>
          <w:sz w:val="24"/>
          <w:szCs w:val="24"/>
        </w:rPr>
        <w:t xml:space="preserve">et 25,0 mg/l (20 mars 2012) à </w:t>
      </w:r>
      <w:r w:rsidR="008E20C5" w:rsidRPr="00317CFB">
        <w:rPr>
          <w:rFonts w:ascii="Calibri" w:hAnsi="Calibri"/>
          <w:b/>
          <w:sz w:val="24"/>
          <w:szCs w:val="24"/>
        </w:rPr>
        <w:t>Neuvilley</w:t>
      </w:r>
      <w:r w:rsidRPr="00411085">
        <w:rPr>
          <w:rFonts w:ascii="Calibri" w:hAnsi="Calibri"/>
          <w:bCs/>
          <w:sz w:val="24"/>
          <w:szCs w:val="24"/>
        </w:rPr>
        <w:t>.</w:t>
      </w:r>
      <w:r w:rsidR="008E20C5" w:rsidRPr="00411085">
        <w:rPr>
          <w:rFonts w:ascii="Calibri" w:hAnsi="Calibri"/>
          <w:bCs/>
          <w:sz w:val="24"/>
          <w:szCs w:val="24"/>
        </w:rPr>
        <w:t xml:space="preserve"> Cette teneur de 25,0 mg/l correspond néanmoins à la valeur limite entre le niveau bon et moyen.</w:t>
      </w:r>
    </w:p>
    <w:p w14:paraId="008321C3" w14:textId="77777777" w:rsidR="005D05E3" w:rsidRPr="00411085" w:rsidRDefault="005D05E3" w:rsidP="005D05E3">
      <w:pPr>
        <w:pStyle w:val="Para4"/>
        <w:rPr>
          <w:szCs w:val="24"/>
        </w:rPr>
      </w:pPr>
    </w:p>
    <w:p w14:paraId="41B2DA1B" w14:textId="54F78FF9" w:rsidR="005D05E3" w:rsidRPr="00411085" w:rsidRDefault="005D05E3" w:rsidP="005D05E3">
      <w:pPr>
        <w:pStyle w:val="Para4"/>
        <w:rPr>
          <w:szCs w:val="24"/>
        </w:rPr>
      </w:pPr>
      <w:r w:rsidRPr="00411085">
        <w:rPr>
          <w:b/>
          <w:szCs w:val="24"/>
        </w:rPr>
        <w:t xml:space="preserve">L’altération Effet des Proliférations Végétales </w:t>
      </w:r>
      <w:r w:rsidRPr="00411085">
        <w:rPr>
          <w:szCs w:val="24"/>
        </w:rPr>
        <w:t xml:space="preserve">ne </w:t>
      </w:r>
      <w:r w:rsidR="00EC030A" w:rsidRPr="00411085">
        <w:rPr>
          <w:szCs w:val="24"/>
        </w:rPr>
        <w:t>révélait</w:t>
      </w:r>
      <w:r w:rsidRPr="00411085">
        <w:rPr>
          <w:szCs w:val="24"/>
        </w:rPr>
        <w:t xml:space="preserve"> aucune perturbation ; elle </w:t>
      </w:r>
      <w:r w:rsidR="00C03F31" w:rsidRPr="00411085">
        <w:rPr>
          <w:szCs w:val="24"/>
        </w:rPr>
        <w:t xml:space="preserve">était </w:t>
      </w:r>
      <w:r w:rsidRPr="00411085">
        <w:rPr>
          <w:szCs w:val="24"/>
        </w:rPr>
        <w:t xml:space="preserve">qualifiée de </w:t>
      </w:r>
      <w:r w:rsidRPr="00317CFB">
        <w:rPr>
          <w:b/>
          <w:bCs/>
          <w:szCs w:val="24"/>
        </w:rPr>
        <w:t>très bonne</w:t>
      </w:r>
      <w:r w:rsidR="003D4929" w:rsidRPr="00411085">
        <w:rPr>
          <w:szCs w:val="24"/>
        </w:rPr>
        <w:t xml:space="preserve"> sur les deux stations étudiées</w:t>
      </w:r>
      <w:r w:rsidRPr="00411085">
        <w:rPr>
          <w:szCs w:val="24"/>
        </w:rPr>
        <w:t>.</w:t>
      </w:r>
    </w:p>
    <w:p w14:paraId="0566145B" w14:textId="77777777" w:rsidR="005D05E3" w:rsidRPr="00411085" w:rsidRDefault="005D05E3" w:rsidP="005D05E3">
      <w:pPr>
        <w:pStyle w:val="Para4"/>
        <w:rPr>
          <w:szCs w:val="24"/>
          <w:highlight w:val="yellow"/>
        </w:rPr>
      </w:pPr>
    </w:p>
    <w:p w14:paraId="38279E22" w14:textId="4DE9AECB" w:rsidR="004624A9" w:rsidRPr="00411085" w:rsidRDefault="004624A9" w:rsidP="004624A9">
      <w:pPr>
        <w:pStyle w:val="Para4"/>
        <w:rPr>
          <w:szCs w:val="24"/>
        </w:rPr>
      </w:pPr>
      <w:r w:rsidRPr="00411085">
        <w:rPr>
          <w:b/>
          <w:szCs w:val="24"/>
        </w:rPr>
        <w:t xml:space="preserve">Le paramètre Azote Kjeldhal </w:t>
      </w:r>
      <w:r w:rsidRPr="00411085">
        <w:rPr>
          <w:bCs/>
          <w:szCs w:val="24"/>
        </w:rPr>
        <w:t xml:space="preserve">qui appartient aux altérations matières organiques et oxydables et matières azotées hors nitrates </w:t>
      </w:r>
      <w:r w:rsidR="00C03F31" w:rsidRPr="00411085">
        <w:rPr>
          <w:bCs/>
          <w:szCs w:val="24"/>
        </w:rPr>
        <w:t>éta</w:t>
      </w:r>
      <w:r w:rsidR="00C03F31" w:rsidRPr="00411085">
        <w:rPr>
          <w:szCs w:val="24"/>
        </w:rPr>
        <w:t xml:space="preserve">it </w:t>
      </w:r>
      <w:r w:rsidRPr="00411085">
        <w:rPr>
          <w:szCs w:val="24"/>
        </w:rPr>
        <w:t>inférieur à 1,0 mg/l pour l’ensemble du suivi</w:t>
      </w:r>
      <w:r w:rsidR="00CC61A1" w:rsidRPr="00411085">
        <w:rPr>
          <w:szCs w:val="24"/>
        </w:rPr>
        <w:t xml:space="preserve"> (</w:t>
      </w:r>
      <w:r w:rsidRPr="00317CFB">
        <w:rPr>
          <w:b/>
          <w:szCs w:val="24"/>
        </w:rPr>
        <w:t>très bonne qualité</w:t>
      </w:r>
      <w:r w:rsidRPr="00411085">
        <w:rPr>
          <w:bCs/>
          <w:szCs w:val="24"/>
        </w:rPr>
        <w:t>) </w:t>
      </w:r>
      <w:r w:rsidRPr="00411085">
        <w:rPr>
          <w:szCs w:val="24"/>
        </w:rPr>
        <w:t>: aucune perturbation n’</w:t>
      </w:r>
      <w:r w:rsidR="00C03F31" w:rsidRPr="00411085">
        <w:rPr>
          <w:szCs w:val="24"/>
        </w:rPr>
        <w:t>était</w:t>
      </w:r>
      <w:r w:rsidRPr="00411085">
        <w:rPr>
          <w:szCs w:val="24"/>
        </w:rPr>
        <w:t xml:space="preserve"> à signaler</w:t>
      </w:r>
      <w:r w:rsidR="003D4929" w:rsidRPr="00411085">
        <w:rPr>
          <w:szCs w:val="24"/>
        </w:rPr>
        <w:t xml:space="preserve">, et ce </w:t>
      </w:r>
      <w:r w:rsidR="003D4929" w:rsidRPr="00317CFB">
        <w:rPr>
          <w:b/>
          <w:bCs/>
          <w:szCs w:val="24"/>
        </w:rPr>
        <w:t>sur les deux stations</w:t>
      </w:r>
      <w:r w:rsidRPr="00317CFB">
        <w:rPr>
          <w:b/>
          <w:bCs/>
          <w:szCs w:val="24"/>
        </w:rPr>
        <w:t>.</w:t>
      </w:r>
    </w:p>
    <w:p w14:paraId="62EA453B" w14:textId="0638B24A" w:rsidR="003D4929" w:rsidRPr="00411085" w:rsidRDefault="003D4929">
      <w:pPr>
        <w:jc w:val="left"/>
        <w:rPr>
          <w:rFonts w:ascii="Calibri" w:hAnsi="Calibri"/>
          <w:sz w:val="24"/>
          <w:szCs w:val="24"/>
          <w:highlight w:val="yellow"/>
        </w:rPr>
      </w:pPr>
      <w:r w:rsidRPr="00411085">
        <w:rPr>
          <w:szCs w:val="24"/>
          <w:highlight w:val="yellow"/>
        </w:rPr>
        <w:br w:type="page"/>
      </w:r>
    </w:p>
    <w:p w14:paraId="481C6812" w14:textId="77777777" w:rsidR="004624A9" w:rsidRPr="00317CFB" w:rsidRDefault="004624A9" w:rsidP="005D05E3">
      <w:pPr>
        <w:pStyle w:val="Para4"/>
        <w:rPr>
          <w:sz w:val="20"/>
          <w:highlight w:val="yellow"/>
        </w:rPr>
      </w:pPr>
    </w:p>
    <w:p w14:paraId="139EF943" w14:textId="5191B64E" w:rsidR="005D05E3" w:rsidRPr="00411085" w:rsidRDefault="005D05E3" w:rsidP="005D05E3">
      <w:pPr>
        <w:pStyle w:val="Para4"/>
        <w:rPr>
          <w:szCs w:val="24"/>
        </w:rPr>
      </w:pPr>
      <w:r w:rsidRPr="00411085">
        <w:rPr>
          <w:szCs w:val="24"/>
        </w:rPr>
        <w:t xml:space="preserve">Cependant, concernant l’altération </w:t>
      </w:r>
      <w:r w:rsidRPr="00411085">
        <w:rPr>
          <w:b/>
          <w:szCs w:val="24"/>
        </w:rPr>
        <w:t>Minéralisation,</w:t>
      </w:r>
      <w:r w:rsidR="00EE2ABC" w:rsidRPr="00411085">
        <w:rPr>
          <w:szCs w:val="24"/>
        </w:rPr>
        <w:t xml:space="preserve"> on </w:t>
      </w:r>
      <w:r w:rsidR="00C03F31" w:rsidRPr="00411085">
        <w:rPr>
          <w:szCs w:val="24"/>
        </w:rPr>
        <w:t xml:space="preserve">constatait </w:t>
      </w:r>
      <w:r w:rsidR="00EE2ABC" w:rsidRPr="00411085">
        <w:rPr>
          <w:szCs w:val="24"/>
        </w:rPr>
        <w:t>une très fort</w:t>
      </w:r>
      <w:r w:rsidR="004B37F8" w:rsidRPr="00411085">
        <w:rPr>
          <w:szCs w:val="24"/>
        </w:rPr>
        <w:t xml:space="preserve">e teneur en </w:t>
      </w:r>
      <w:r w:rsidR="004B37F8" w:rsidRPr="00317CFB">
        <w:rPr>
          <w:b/>
          <w:bCs/>
          <w:szCs w:val="24"/>
        </w:rPr>
        <w:t>sulfates</w:t>
      </w:r>
      <w:r w:rsidR="004B37F8" w:rsidRPr="00411085">
        <w:rPr>
          <w:szCs w:val="24"/>
        </w:rPr>
        <w:t xml:space="preserve"> (468 mg/l) qui déclass</w:t>
      </w:r>
      <w:r w:rsidR="00C03F31" w:rsidRPr="00411085">
        <w:rPr>
          <w:szCs w:val="24"/>
        </w:rPr>
        <w:t>ait</w:t>
      </w:r>
      <w:r w:rsidR="004B37F8" w:rsidRPr="00411085">
        <w:rPr>
          <w:szCs w:val="24"/>
        </w:rPr>
        <w:t xml:space="preserve"> </w:t>
      </w:r>
      <w:r w:rsidR="003D4929" w:rsidRPr="00317CFB">
        <w:rPr>
          <w:b/>
          <w:bCs/>
          <w:szCs w:val="24"/>
        </w:rPr>
        <w:t>la Grozonne à Grozon</w:t>
      </w:r>
      <w:r w:rsidR="003D4929" w:rsidRPr="00411085">
        <w:rPr>
          <w:szCs w:val="24"/>
        </w:rPr>
        <w:t xml:space="preserve"> le 09 août 2012</w:t>
      </w:r>
      <w:r w:rsidR="004B37F8" w:rsidRPr="00411085">
        <w:rPr>
          <w:szCs w:val="24"/>
        </w:rPr>
        <w:t xml:space="preserve"> et lui </w:t>
      </w:r>
      <w:r w:rsidR="00C03F31" w:rsidRPr="00411085">
        <w:rPr>
          <w:szCs w:val="24"/>
        </w:rPr>
        <w:t>conférait</w:t>
      </w:r>
      <w:r w:rsidR="004B37F8" w:rsidRPr="00411085">
        <w:rPr>
          <w:szCs w:val="24"/>
        </w:rPr>
        <w:t xml:space="preserve"> une classe de </w:t>
      </w:r>
      <w:r w:rsidR="00CC61A1" w:rsidRPr="00317CFB">
        <w:rPr>
          <w:b/>
          <w:bCs/>
          <w:szCs w:val="24"/>
        </w:rPr>
        <w:t xml:space="preserve">mauvaise </w:t>
      </w:r>
      <w:r w:rsidR="004B37F8" w:rsidRPr="00317CFB">
        <w:rPr>
          <w:b/>
          <w:bCs/>
          <w:szCs w:val="24"/>
        </w:rPr>
        <w:t>qualité</w:t>
      </w:r>
      <w:r w:rsidR="004B37F8" w:rsidRPr="00411085">
        <w:rPr>
          <w:szCs w:val="24"/>
        </w:rPr>
        <w:t xml:space="preserve"> </w:t>
      </w:r>
      <w:r w:rsidR="00CC61A1" w:rsidRPr="00411085">
        <w:rPr>
          <w:szCs w:val="24"/>
        </w:rPr>
        <w:t>(</w:t>
      </w:r>
      <w:r w:rsidR="004B37F8" w:rsidRPr="00411085">
        <w:rPr>
          <w:szCs w:val="24"/>
        </w:rPr>
        <w:t>hors classe</w:t>
      </w:r>
      <w:r w:rsidR="00CC61A1" w:rsidRPr="00411085">
        <w:rPr>
          <w:szCs w:val="24"/>
        </w:rPr>
        <w:t>)</w:t>
      </w:r>
      <w:r w:rsidR="004B37F8" w:rsidRPr="00411085">
        <w:rPr>
          <w:szCs w:val="24"/>
        </w:rPr>
        <w:t>. On constat</w:t>
      </w:r>
      <w:r w:rsidR="00C03F31" w:rsidRPr="00411085">
        <w:rPr>
          <w:szCs w:val="24"/>
        </w:rPr>
        <w:t xml:space="preserve">ait </w:t>
      </w:r>
      <w:r w:rsidR="004B37F8" w:rsidRPr="00411085">
        <w:rPr>
          <w:szCs w:val="24"/>
        </w:rPr>
        <w:t xml:space="preserve">également </w:t>
      </w:r>
      <w:r w:rsidR="00EE2ABC" w:rsidRPr="00411085">
        <w:rPr>
          <w:szCs w:val="24"/>
        </w:rPr>
        <w:t xml:space="preserve">une dureté de l’eau </w:t>
      </w:r>
      <w:r w:rsidR="004B37F8" w:rsidRPr="00411085">
        <w:rPr>
          <w:szCs w:val="24"/>
        </w:rPr>
        <w:t xml:space="preserve">assez prononcée </w:t>
      </w:r>
      <w:r w:rsidR="00EE2ABC" w:rsidRPr="00411085">
        <w:rPr>
          <w:szCs w:val="24"/>
        </w:rPr>
        <w:t>(81,2</w:t>
      </w:r>
      <w:r w:rsidRPr="00411085">
        <w:rPr>
          <w:szCs w:val="24"/>
        </w:rPr>
        <w:t xml:space="preserve"> °F</w:t>
      </w:r>
      <w:r w:rsidR="004B37F8" w:rsidRPr="00411085">
        <w:rPr>
          <w:szCs w:val="24"/>
        </w:rPr>
        <w:t>) et de</w:t>
      </w:r>
      <w:r w:rsidRPr="00411085">
        <w:rPr>
          <w:szCs w:val="24"/>
        </w:rPr>
        <w:t xml:space="preserve"> teneurs </w:t>
      </w:r>
      <w:r w:rsidR="003D4929" w:rsidRPr="00411085">
        <w:rPr>
          <w:szCs w:val="24"/>
        </w:rPr>
        <w:t>significatives</w:t>
      </w:r>
      <w:r w:rsidRPr="00411085">
        <w:rPr>
          <w:szCs w:val="24"/>
        </w:rPr>
        <w:t xml:space="preserve"> en </w:t>
      </w:r>
      <w:r w:rsidR="00EE2ABC" w:rsidRPr="00411085">
        <w:rPr>
          <w:szCs w:val="24"/>
        </w:rPr>
        <w:t xml:space="preserve">calcium (248 mg/l) </w:t>
      </w:r>
      <w:r w:rsidR="004B37F8" w:rsidRPr="00411085">
        <w:rPr>
          <w:szCs w:val="24"/>
        </w:rPr>
        <w:t>et chlorures (71 mg/l) notamment.</w:t>
      </w:r>
      <w:r w:rsidR="00CC61A1" w:rsidRPr="00411085">
        <w:rPr>
          <w:szCs w:val="24"/>
        </w:rPr>
        <w:t xml:space="preserve"> </w:t>
      </w:r>
      <w:r w:rsidRPr="00411085">
        <w:rPr>
          <w:szCs w:val="24"/>
        </w:rPr>
        <w:t xml:space="preserve">L’ensemble des teneurs </w:t>
      </w:r>
      <w:r w:rsidR="003D4929" w:rsidRPr="00411085">
        <w:rPr>
          <w:szCs w:val="24"/>
        </w:rPr>
        <w:t>est</w:t>
      </w:r>
      <w:r w:rsidRPr="00411085">
        <w:rPr>
          <w:szCs w:val="24"/>
        </w:rPr>
        <w:t xml:space="preserve"> à mettre en relation avec </w:t>
      </w:r>
      <w:r w:rsidRPr="00E05865">
        <w:rPr>
          <w:b/>
          <w:bCs/>
          <w:szCs w:val="24"/>
        </w:rPr>
        <w:t>le contexte géologique du secteur</w:t>
      </w:r>
      <w:r w:rsidRPr="00411085">
        <w:rPr>
          <w:szCs w:val="24"/>
        </w:rPr>
        <w:t xml:space="preserve"> d’étude où les formations évaporitiques du Trias favorisent l’affleurement de niveaux de gypses et/ou d’anhydrites (sulfates), </w:t>
      </w:r>
      <w:r w:rsidR="004C0FD3" w:rsidRPr="00411085">
        <w:rPr>
          <w:szCs w:val="24"/>
        </w:rPr>
        <w:t xml:space="preserve">de sels (chlorures) </w:t>
      </w:r>
      <w:r w:rsidRPr="00411085">
        <w:rPr>
          <w:szCs w:val="24"/>
        </w:rPr>
        <w:t>et des niveaux de dolomies (CaCO</w:t>
      </w:r>
      <w:r w:rsidRPr="00411085">
        <w:rPr>
          <w:szCs w:val="24"/>
          <w:vertAlign w:val="subscript"/>
        </w:rPr>
        <w:t>3</w:t>
      </w:r>
      <w:r w:rsidRPr="00411085">
        <w:rPr>
          <w:szCs w:val="24"/>
        </w:rPr>
        <w:t xml:space="preserve"> ou MgCO</w:t>
      </w:r>
      <w:r w:rsidRPr="00411085">
        <w:rPr>
          <w:szCs w:val="24"/>
          <w:vertAlign w:val="subscript"/>
        </w:rPr>
        <w:t>3</w:t>
      </w:r>
      <w:r w:rsidRPr="00411085">
        <w:rPr>
          <w:szCs w:val="24"/>
        </w:rPr>
        <w:t>).</w:t>
      </w:r>
    </w:p>
    <w:p w14:paraId="4AFC899C" w14:textId="3242522B" w:rsidR="00367F5C" w:rsidRPr="00411085" w:rsidRDefault="002176CE" w:rsidP="00367F5C">
      <w:pPr>
        <w:pStyle w:val="Para4"/>
        <w:rPr>
          <w:iCs/>
          <w:szCs w:val="24"/>
        </w:rPr>
      </w:pPr>
      <w:r w:rsidRPr="00411085">
        <w:rPr>
          <w:iCs/>
          <w:szCs w:val="24"/>
        </w:rPr>
        <w:t>C</w:t>
      </w:r>
      <w:r w:rsidR="003D4929" w:rsidRPr="00411085">
        <w:rPr>
          <w:iCs/>
          <w:szCs w:val="24"/>
        </w:rPr>
        <w:t>es fortes teneurs</w:t>
      </w:r>
      <w:r w:rsidR="004C0FD3" w:rsidRPr="00411085">
        <w:rPr>
          <w:iCs/>
          <w:szCs w:val="24"/>
        </w:rPr>
        <w:t xml:space="preserve"> en sels minéraux </w:t>
      </w:r>
      <w:r w:rsidR="00C03F31" w:rsidRPr="00411085">
        <w:rPr>
          <w:iCs/>
          <w:szCs w:val="24"/>
        </w:rPr>
        <w:t xml:space="preserve">s’observait </w:t>
      </w:r>
      <w:r w:rsidR="005D05E3" w:rsidRPr="00411085">
        <w:rPr>
          <w:iCs/>
          <w:szCs w:val="24"/>
        </w:rPr>
        <w:t xml:space="preserve">également par la conductivité mesurée in-situ durant l’année 2012 </w:t>
      </w:r>
      <w:r w:rsidR="004C0FD3" w:rsidRPr="00411085">
        <w:rPr>
          <w:iCs/>
          <w:szCs w:val="24"/>
        </w:rPr>
        <w:t>qui vari</w:t>
      </w:r>
      <w:r w:rsidR="00C03F31" w:rsidRPr="00411085">
        <w:rPr>
          <w:iCs/>
          <w:szCs w:val="24"/>
        </w:rPr>
        <w:t>ait</w:t>
      </w:r>
      <w:r w:rsidR="004C0FD3" w:rsidRPr="00411085">
        <w:rPr>
          <w:iCs/>
          <w:szCs w:val="24"/>
        </w:rPr>
        <w:t xml:space="preserve"> de 1 169 µS/cm (12 décembre) à 1 742 µS/cm (15 mai) durant les 4 campagnes du suivi</w:t>
      </w:r>
      <w:r w:rsidR="005D05E3" w:rsidRPr="00411085">
        <w:rPr>
          <w:iCs/>
          <w:szCs w:val="24"/>
        </w:rPr>
        <w:t>.</w:t>
      </w:r>
    </w:p>
    <w:p w14:paraId="76508DF3" w14:textId="6D9BFF09" w:rsidR="00BE03EF" w:rsidRPr="00411085" w:rsidRDefault="00BE03EF">
      <w:pPr>
        <w:jc w:val="left"/>
        <w:rPr>
          <w:rFonts w:ascii="Calibri" w:hAnsi="Calibri"/>
          <w:sz w:val="24"/>
          <w:szCs w:val="24"/>
        </w:rPr>
      </w:pPr>
    </w:p>
    <w:p w14:paraId="14940025" w14:textId="6855FD81" w:rsidR="003D4929" w:rsidRPr="00411085" w:rsidRDefault="003D4929" w:rsidP="003D4929">
      <w:pPr>
        <w:rPr>
          <w:rFonts w:ascii="Calibri" w:hAnsi="Calibri"/>
          <w:sz w:val="24"/>
          <w:szCs w:val="24"/>
        </w:rPr>
      </w:pPr>
      <w:r w:rsidRPr="00317CFB">
        <w:rPr>
          <w:rFonts w:ascii="Calibri" w:hAnsi="Calibri"/>
          <w:b/>
          <w:bCs/>
          <w:sz w:val="24"/>
          <w:szCs w:val="24"/>
        </w:rPr>
        <w:t>A Neuvilley,</w:t>
      </w:r>
      <w:r w:rsidRPr="00411085">
        <w:rPr>
          <w:rFonts w:ascii="Calibri" w:hAnsi="Calibri"/>
          <w:sz w:val="24"/>
          <w:szCs w:val="24"/>
        </w:rPr>
        <w:t xml:space="preserve"> lors de la campagne du 17 septembre 2012, la teneur en </w:t>
      </w:r>
      <w:r w:rsidRPr="00317CFB">
        <w:rPr>
          <w:rFonts w:ascii="Calibri" w:hAnsi="Calibri"/>
          <w:b/>
          <w:bCs/>
          <w:sz w:val="24"/>
          <w:szCs w:val="24"/>
        </w:rPr>
        <w:t>sulfate</w:t>
      </w:r>
      <w:r w:rsidRPr="00411085">
        <w:rPr>
          <w:rFonts w:ascii="Calibri" w:hAnsi="Calibri"/>
          <w:sz w:val="24"/>
          <w:szCs w:val="24"/>
        </w:rPr>
        <w:t xml:space="preserve"> quantifiée (368 mg/l) déclassait également la Grozonne à un niveau de </w:t>
      </w:r>
      <w:r w:rsidRPr="00317CFB">
        <w:rPr>
          <w:rFonts w:ascii="Calibri" w:hAnsi="Calibri"/>
          <w:b/>
          <w:bCs/>
          <w:sz w:val="24"/>
          <w:szCs w:val="24"/>
        </w:rPr>
        <w:t>mauvaise qualité</w:t>
      </w:r>
      <w:r w:rsidRPr="00411085">
        <w:rPr>
          <w:rFonts w:ascii="Calibri" w:hAnsi="Calibri"/>
          <w:sz w:val="24"/>
          <w:szCs w:val="24"/>
        </w:rPr>
        <w:t xml:space="preserve"> (hors classe). Elle s’accompagn</w:t>
      </w:r>
      <w:r w:rsidR="002176CE" w:rsidRPr="00411085">
        <w:rPr>
          <w:rFonts w:ascii="Calibri" w:hAnsi="Calibri"/>
          <w:sz w:val="24"/>
          <w:szCs w:val="24"/>
        </w:rPr>
        <w:t>ait</w:t>
      </w:r>
      <w:r w:rsidRPr="00411085">
        <w:rPr>
          <w:rFonts w:ascii="Calibri" w:hAnsi="Calibri"/>
          <w:sz w:val="24"/>
          <w:szCs w:val="24"/>
        </w:rPr>
        <w:t xml:space="preserve"> également de teneurs significatives en calcium (203 mg/l) et en chlorures (51 mg/l). A nouveau, ces des teneurs sont à mettre en relation avec </w:t>
      </w:r>
      <w:r w:rsidRPr="00E05865">
        <w:rPr>
          <w:rFonts w:ascii="Calibri" w:hAnsi="Calibri"/>
          <w:b/>
          <w:bCs/>
          <w:sz w:val="24"/>
          <w:szCs w:val="24"/>
        </w:rPr>
        <w:t>le contexte géologique du secteur</w:t>
      </w:r>
      <w:r w:rsidRPr="00411085">
        <w:rPr>
          <w:rFonts w:ascii="Calibri" w:hAnsi="Calibri"/>
          <w:sz w:val="24"/>
          <w:szCs w:val="24"/>
        </w:rPr>
        <w:t xml:space="preserve"> d’étude.</w:t>
      </w:r>
    </w:p>
    <w:p w14:paraId="664CDF27" w14:textId="41876FD0" w:rsidR="002176CE" w:rsidRPr="00411085" w:rsidRDefault="002176CE" w:rsidP="003D4929">
      <w:pPr>
        <w:rPr>
          <w:rFonts w:ascii="Calibri" w:hAnsi="Calibri"/>
          <w:sz w:val="24"/>
          <w:szCs w:val="24"/>
        </w:rPr>
      </w:pPr>
      <w:r w:rsidRPr="00411085">
        <w:rPr>
          <w:rFonts w:ascii="Calibri" w:hAnsi="Calibri"/>
          <w:sz w:val="24"/>
          <w:szCs w:val="24"/>
        </w:rPr>
        <w:t>Les valeurs de conductivité traduisaient cette minéralisation élevée avec notamment 1 027 µS/cm relevés en juin 2012 et 1 290 µS/cm en septembre 2012.</w:t>
      </w:r>
    </w:p>
    <w:p w14:paraId="03D95974" w14:textId="44497748" w:rsidR="002176CE" w:rsidRPr="00411085" w:rsidRDefault="002176CE" w:rsidP="003D4929">
      <w:pPr>
        <w:rPr>
          <w:rFonts w:ascii="Calibri" w:hAnsi="Calibri"/>
          <w:sz w:val="24"/>
          <w:szCs w:val="24"/>
        </w:rPr>
      </w:pPr>
    </w:p>
    <w:p w14:paraId="570AC983" w14:textId="38145CF4" w:rsidR="00BE2638" w:rsidRPr="00411085" w:rsidRDefault="00BE2638" w:rsidP="00BE2638">
      <w:pPr>
        <w:rPr>
          <w:rFonts w:ascii="Calibri" w:hAnsi="Calibri"/>
          <w:sz w:val="24"/>
          <w:szCs w:val="24"/>
        </w:rPr>
      </w:pPr>
      <w:r w:rsidRPr="00317CFB">
        <w:rPr>
          <w:rFonts w:ascii="Calibri" w:hAnsi="Calibri"/>
          <w:b/>
          <w:sz w:val="24"/>
          <w:szCs w:val="24"/>
        </w:rPr>
        <w:t>A Grozon, les teneurs en nitrates étaient relativement élevées,</w:t>
      </w:r>
      <w:r w:rsidRPr="00411085">
        <w:rPr>
          <w:rFonts w:ascii="Calibri" w:hAnsi="Calibri"/>
          <w:bCs/>
          <w:sz w:val="24"/>
          <w:szCs w:val="24"/>
        </w:rPr>
        <w:t xml:space="preserve"> oscillant entre</w:t>
      </w:r>
      <w:r w:rsidRPr="00411085">
        <w:rPr>
          <w:rFonts w:ascii="Calibri" w:hAnsi="Calibri"/>
          <w:sz w:val="24"/>
          <w:szCs w:val="24"/>
        </w:rPr>
        <w:t xml:space="preserve"> 9,2 mg/l et 10,9 mg/l pour les quatre campagnes du suivi 2012. Plus en aval, </w:t>
      </w:r>
      <w:r w:rsidRPr="00317CFB">
        <w:rPr>
          <w:rFonts w:ascii="Calibri" w:hAnsi="Calibri"/>
          <w:b/>
          <w:bCs/>
          <w:sz w:val="24"/>
          <w:szCs w:val="24"/>
        </w:rPr>
        <w:t>à Neuvilley</w:t>
      </w:r>
      <w:r w:rsidRPr="00411085">
        <w:rPr>
          <w:rFonts w:ascii="Calibri" w:hAnsi="Calibri"/>
          <w:sz w:val="24"/>
          <w:szCs w:val="24"/>
        </w:rPr>
        <w:t xml:space="preserve">, </w:t>
      </w:r>
      <w:r w:rsidRPr="00317CFB">
        <w:rPr>
          <w:rFonts w:ascii="Calibri" w:hAnsi="Calibri"/>
          <w:b/>
          <w:bCs/>
          <w:sz w:val="24"/>
          <w:szCs w:val="24"/>
        </w:rPr>
        <w:t>les teneurs en nitrates semblaient s’élever encore</w:t>
      </w:r>
      <w:r w:rsidRPr="00411085">
        <w:rPr>
          <w:rFonts w:ascii="Calibri" w:hAnsi="Calibri"/>
          <w:sz w:val="24"/>
          <w:szCs w:val="24"/>
        </w:rPr>
        <w:t xml:space="preserve"> en fluctuant entre 9,4 mg/l et 16,1 mg/l pour les quatre campagnes du suivi, </w:t>
      </w:r>
      <w:r w:rsidR="00FC0CC6" w:rsidRPr="00FC0CC6">
        <w:rPr>
          <w:rFonts w:ascii="Calibri" w:hAnsi="Calibri"/>
          <w:sz w:val="24"/>
          <w:szCs w:val="24"/>
        </w:rPr>
        <w:t xml:space="preserve">signe vraisemblablement </w:t>
      </w:r>
      <w:r w:rsidR="00FC0CC6" w:rsidRPr="00317CFB">
        <w:rPr>
          <w:rFonts w:ascii="Calibri" w:hAnsi="Calibri"/>
          <w:b/>
          <w:bCs/>
          <w:sz w:val="24"/>
          <w:szCs w:val="24"/>
        </w:rPr>
        <w:t>d’une pression agricole accrue. Des apports domestiques n’étaient pas à écarter.</w:t>
      </w:r>
    </w:p>
    <w:p w14:paraId="3A90AFE7" w14:textId="77777777" w:rsidR="00BE03EF" w:rsidRPr="00411085" w:rsidRDefault="00BE03EF" w:rsidP="00BE03EF">
      <w:pPr>
        <w:pStyle w:val="Para4"/>
        <w:rPr>
          <w:szCs w:val="24"/>
        </w:rPr>
      </w:pPr>
    </w:p>
    <w:p w14:paraId="5BB8FCE5" w14:textId="77777777" w:rsidR="00BE03EF" w:rsidRPr="00411085" w:rsidRDefault="00BE03EF" w:rsidP="00BE03EF">
      <w:pPr>
        <w:pStyle w:val="Para4"/>
        <w:rPr>
          <w:szCs w:val="24"/>
        </w:rPr>
      </w:pPr>
    </w:p>
    <w:p w14:paraId="5C35214C" w14:textId="79B89246" w:rsidR="00BE2638" w:rsidRPr="00411085" w:rsidRDefault="00BE03EF" w:rsidP="00BE2638">
      <w:pPr>
        <w:rPr>
          <w:rFonts w:ascii="Calibri" w:hAnsi="Calibri"/>
          <w:sz w:val="24"/>
          <w:szCs w:val="24"/>
        </w:rPr>
      </w:pPr>
      <w:r w:rsidRPr="00411085">
        <w:rPr>
          <w:rFonts w:ascii="Calibri" w:hAnsi="Calibri"/>
          <w:b/>
          <w:sz w:val="24"/>
          <w:szCs w:val="24"/>
          <w:u w:val="single"/>
        </w:rPr>
        <w:t>En 2017/</w:t>
      </w:r>
      <w:r w:rsidRPr="00317CFB">
        <w:rPr>
          <w:rFonts w:ascii="Calibri" w:hAnsi="Calibri"/>
          <w:b/>
          <w:sz w:val="24"/>
          <w:szCs w:val="24"/>
          <w:u w:val="single"/>
        </w:rPr>
        <w:t>2018</w:t>
      </w:r>
      <w:r w:rsidRPr="00317CFB">
        <w:rPr>
          <w:rFonts w:ascii="Calibri" w:hAnsi="Calibri"/>
          <w:b/>
          <w:sz w:val="24"/>
          <w:szCs w:val="24"/>
        </w:rPr>
        <w:t xml:space="preserve">, </w:t>
      </w:r>
      <w:r w:rsidR="00BE2638" w:rsidRPr="00317CFB">
        <w:rPr>
          <w:rFonts w:ascii="Calibri" w:hAnsi="Calibri"/>
          <w:b/>
          <w:sz w:val="24"/>
          <w:szCs w:val="24"/>
        </w:rPr>
        <w:t>à Grozon,</w:t>
      </w:r>
      <w:r w:rsidR="00BE2638" w:rsidRPr="00411085">
        <w:rPr>
          <w:rFonts w:ascii="Calibri" w:hAnsi="Calibri"/>
          <w:bCs/>
          <w:sz w:val="24"/>
          <w:szCs w:val="24"/>
        </w:rPr>
        <w:t xml:space="preserve"> </w:t>
      </w:r>
      <w:r w:rsidR="00BE2638" w:rsidRPr="00411085">
        <w:rPr>
          <w:rFonts w:ascii="Calibri" w:hAnsi="Calibri"/>
          <w:b/>
          <w:sz w:val="24"/>
          <w:szCs w:val="24"/>
        </w:rPr>
        <w:t>les particules en suspension</w:t>
      </w:r>
      <w:r w:rsidR="00BE2638" w:rsidRPr="00411085">
        <w:rPr>
          <w:rFonts w:ascii="Calibri" w:hAnsi="Calibri"/>
          <w:sz w:val="24"/>
          <w:szCs w:val="24"/>
        </w:rPr>
        <w:t xml:space="preserve"> sont présentes dans des gammes de </w:t>
      </w:r>
      <w:r w:rsidR="00BE2638" w:rsidRPr="00317CFB">
        <w:rPr>
          <w:rFonts w:ascii="Calibri" w:hAnsi="Calibri"/>
          <w:b/>
          <w:bCs/>
          <w:sz w:val="24"/>
          <w:szCs w:val="24"/>
        </w:rPr>
        <w:t>concentrations convenables lors des trois premières campagnes</w:t>
      </w:r>
      <w:r w:rsidR="00BE2638" w:rsidRPr="00411085">
        <w:rPr>
          <w:rFonts w:ascii="Calibri" w:hAnsi="Calibri"/>
          <w:sz w:val="24"/>
          <w:szCs w:val="24"/>
        </w:rPr>
        <w:t xml:space="preserve"> du suivi, avec des concentrations ne dépassant jamais 15,0 mg/l (bonne qualité). Cependant, la teneur relevée le 24 juillet 2018, avec 26,0 mg/l, </w:t>
      </w:r>
      <w:r w:rsidR="00BE2638" w:rsidRPr="00317CFB">
        <w:rPr>
          <w:rFonts w:ascii="Calibri" w:hAnsi="Calibri"/>
          <w:b/>
          <w:bCs/>
          <w:sz w:val="24"/>
          <w:szCs w:val="24"/>
        </w:rPr>
        <w:t>présente un niveau de qualité qualifiée de moyen. La conformité est toutefois proche</w:t>
      </w:r>
      <w:r w:rsidR="00BE2638" w:rsidRPr="00411085">
        <w:rPr>
          <w:rFonts w:ascii="Calibri" w:hAnsi="Calibri"/>
          <w:sz w:val="24"/>
          <w:szCs w:val="24"/>
        </w:rPr>
        <w:t>, la valeur limite avec le niveau de bonne qualité étant fixée à 25,0 mg/l.</w:t>
      </w:r>
    </w:p>
    <w:p w14:paraId="7D4B51D3" w14:textId="24B1413D" w:rsidR="00BE2638" w:rsidRPr="00411085" w:rsidRDefault="00BE2638" w:rsidP="00BE2638">
      <w:pPr>
        <w:rPr>
          <w:rFonts w:ascii="Calibri" w:hAnsi="Calibri"/>
          <w:sz w:val="24"/>
          <w:szCs w:val="24"/>
        </w:rPr>
      </w:pPr>
      <w:r w:rsidRPr="00317CFB">
        <w:rPr>
          <w:rFonts w:ascii="Calibri" w:hAnsi="Calibri"/>
          <w:b/>
          <w:bCs/>
          <w:sz w:val="24"/>
          <w:szCs w:val="24"/>
        </w:rPr>
        <w:t>A Neuvilley,</w:t>
      </w:r>
      <w:r w:rsidRPr="00411085">
        <w:rPr>
          <w:rFonts w:ascii="Calibri" w:hAnsi="Calibri"/>
          <w:sz w:val="24"/>
          <w:szCs w:val="24"/>
        </w:rPr>
        <w:t xml:space="preserve"> les teneurs oscillent entre 2,8 et 21,0 mg/l et classent le cours d’eau à un niveau de </w:t>
      </w:r>
      <w:r w:rsidRPr="00317CFB">
        <w:rPr>
          <w:rFonts w:ascii="Calibri" w:hAnsi="Calibri"/>
          <w:b/>
          <w:bCs/>
          <w:sz w:val="24"/>
          <w:szCs w:val="24"/>
        </w:rPr>
        <w:t>bonne qualité.</w:t>
      </w:r>
    </w:p>
    <w:p w14:paraId="3F209109" w14:textId="77777777" w:rsidR="00BE2638" w:rsidRPr="00411085" w:rsidRDefault="00BE2638" w:rsidP="00BE2638">
      <w:pPr>
        <w:rPr>
          <w:rFonts w:ascii="Calibri" w:hAnsi="Calibri"/>
          <w:sz w:val="24"/>
          <w:szCs w:val="24"/>
        </w:rPr>
      </w:pPr>
    </w:p>
    <w:p w14:paraId="4D8EF719" w14:textId="006E553A" w:rsidR="00BE2638" w:rsidRPr="00411085" w:rsidRDefault="00BE2638" w:rsidP="00BE2638">
      <w:pPr>
        <w:rPr>
          <w:rFonts w:ascii="Calibri" w:hAnsi="Calibri"/>
          <w:bCs/>
          <w:sz w:val="24"/>
          <w:szCs w:val="24"/>
        </w:rPr>
      </w:pPr>
      <w:r w:rsidRPr="00411085">
        <w:rPr>
          <w:rFonts w:ascii="Calibri" w:hAnsi="Calibri"/>
          <w:bCs/>
          <w:sz w:val="24"/>
          <w:szCs w:val="24"/>
        </w:rPr>
        <w:t xml:space="preserve">L’altération </w:t>
      </w:r>
      <w:r w:rsidRPr="00411085">
        <w:rPr>
          <w:rFonts w:ascii="Calibri" w:hAnsi="Calibri"/>
          <w:b/>
          <w:sz w:val="24"/>
          <w:szCs w:val="24"/>
        </w:rPr>
        <w:t>Effet des Proliférations Végétales</w:t>
      </w:r>
      <w:r w:rsidRPr="00411085">
        <w:rPr>
          <w:rFonts w:ascii="Calibri" w:hAnsi="Calibri"/>
          <w:bCs/>
          <w:sz w:val="24"/>
          <w:szCs w:val="24"/>
        </w:rPr>
        <w:t xml:space="preserve"> présente, comme en 2012, un niveau </w:t>
      </w:r>
      <w:r w:rsidR="00317CFB">
        <w:rPr>
          <w:rFonts w:ascii="Calibri" w:hAnsi="Calibri"/>
          <w:bCs/>
          <w:sz w:val="24"/>
          <w:szCs w:val="24"/>
        </w:rPr>
        <w:t xml:space="preserve">de </w:t>
      </w:r>
      <w:r w:rsidRPr="00317CFB">
        <w:rPr>
          <w:rFonts w:ascii="Calibri" w:hAnsi="Calibri"/>
          <w:b/>
          <w:sz w:val="24"/>
          <w:szCs w:val="24"/>
        </w:rPr>
        <w:t>très bonne qualité</w:t>
      </w:r>
      <w:r w:rsidRPr="00411085">
        <w:rPr>
          <w:rFonts w:ascii="Calibri" w:hAnsi="Calibri"/>
          <w:bCs/>
          <w:sz w:val="24"/>
          <w:szCs w:val="24"/>
        </w:rPr>
        <w:t xml:space="preserve"> sur les quatre campagnes du suivi, et ce </w:t>
      </w:r>
      <w:r w:rsidRPr="00317CFB">
        <w:rPr>
          <w:rFonts w:ascii="Calibri" w:hAnsi="Calibri"/>
          <w:b/>
          <w:sz w:val="24"/>
          <w:szCs w:val="24"/>
        </w:rPr>
        <w:t>sur les deux stations</w:t>
      </w:r>
      <w:r w:rsidRPr="00411085">
        <w:rPr>
          <w:rFonts w:ascii="Calibri" w:hAnsi="Calibri"/>
          <w:bCs/>
          <w:sz w:val="24"/>
          <w:szCs w:val="24"/>
        </w:rPr>
        <w:t xml:space="preserve"> positionnées sur la Grozonne.</w:t>
      </w:r>
    </w:p>
    <w:p w14:paraId="00AA6635" w14:textId="292F2784" w:rsidR="00BE2638" w:rsidRPr="00411085" w:rsidRDefault="00BE2638" w:rsidP="00BE2638">
      <w:pPr>
        <w:rPr>
          <w:rFonts w:ascii="Calibri" w:hAnsi="Calibri"/>
          <w:bCs/>
          <w:sz w:val="24"/>
          <w:szCs w:val="24"/>
        </w:rPr>
      </w:pPr>
    </w:p>
    <w:p w14:paraId="403F85B4" w14:textId="1C55D6EF" w:rsidR="000A0965" w:rsidRPr="00411085" w:rsidRDefault="000A0965" w:rsidP="000A0965">
      <w:pPr>
        <w:pStyle w:val="Para4"/>
        <w:rPr>
          <w:szCs w:val="24"/>
        </w:rPr>
      </w:pPr>
      <w:r w:rsidRPr="00411085">
        <w:rPr>
          <w:bCs/>
          <w:szCs w:val="24"/>
        </w:rPr>
        <w:t>Comme en 2012, le paramètre</w:t>
      </w:r>
      <w:r w:rsidRPr="00411085">
        <w:rPr>
          <w:b/>
          <w:szCs w:val="24"/>
        </w:rPr>
        <w:t xml:space="preserve"> Azote </w:t>
      </w:r>
      <w:r w:rsidR="000F7107" w:rsidRPr="00411085">
        <w:rPr>
          <w:b/>
          <w:szCs w:val="24"/>
        </w:rPr>
        <w:t>Kjeldahl</w:t>
      </w:r>
      <w:r w:rsidRPr="00411085">
        <w:rPr>
          <w:b/>
          <w:szCs w:val="24"/>
        </w:rPr>
        <w:t xml:space="preserve"> </w:t>
      </w:r>
      <w:r w:rsidRPr="00411085">
        <w:rPr>
          <w:szCs w:val="24"/>
        </w:rPr>
        <w:t xml:space="preserve">est inférieur à 1,0 mg/l pour l’ensemble du suivi sur les deux stations </w:t>
      </w:r>
      <w:r w:rsidRPr="00411085">
        <w:rPr>
          <w:b/>
          <w:szCs w:val="24"/>
        </w:rPr>
        <w:t>(très bonne qualité)</w:t>
      </w:r>
      <w:r w:rsidRPr="00411085">
        <w:rPr>
          <w:szCs w:val="24"/>
        </w:rPr>
        <w:t> : aucune perturbation n’est à signaler.</w:t>
      </w:r>
    </w:p>
    <w:p w14:paraId="4720613F" w14:textId="77777777" w:rsidR="000A0965" w:rsidRPr="00411085" w:rsidRDefault="000A0965" w:rsidP="00BE2638">
      <w:pPr>
        <w:rPr>
          <w:rFonts w:ascii="Calibri" w:hAnsi="Calibri"/>
          <w:bCs/>
          <w:sz w:val="24"/>
          <w:szCs w:val="24"/>
        </w:rPr>
      </w:pPr>
    </w:p>
    <w:p w14:paraId="577F05AC" w14:textId="003EDC54" w:rsidR="000A0965" w:rsidRPr="00411085" w:rsidRDefault="00BE2638" w:rsidP="00FC0CC6">
      <w:pPr>
        <w:pStyle w:val="Para4"/>
        <w:rPr>
          <w:iCs/>
          <w:szCs w:val="24"/>
        </w:rPr>
      </w:pPr>
      <w:r w:rsidRPr="00411085">
        <w:rPr>
          <w:bCs/>
          <w:szCs w:val="24"/>
        </w:rPr>
        <w:t xml:space="preserve">A nouveau, l’altération </w:t>
      </w:r>
      <w:r w:rsidRPr="00411085">
        <w:rPr>
          <w:b/>
          <w:bCs/>
          <w:szCs w:val="24"/>
        </w:rPr>
        <w:t>Minéralisation</w:t>
      </w:r>
      <w:r w:rsidRPr="00411085">
        <w:rPr>
          <w:bCs/>
          <w:szCs w:val="24"/>
        </w:rPr>
        <w:t xml:space="preserve"> présente un déclassement en </w:t>
      </w:r>
      <w:r w:rsidRPr="00317CFB">
        <w:rPr>
          <w:b/>
          <w:szCs w:val="24"/>
        </w:rPr>
        <w:t>mauvaise qualité</w:t>
      </w:r>
      <w:r w:rsidRPr="00411085">
        <w:rPr>
          <w:bCs/>
          <w:szCs w:val="24"/>
        </w:rPr>
        <w:t xml:space="preserve"> (hors classe)</w:t>
      </w:r>
      <w:r w:rsidR="009262C8" w:rsidRPr="00411085">
        <w:rPr>
          <w:bCs/>
          <w:szCs w:val="24"/>
        </w:rPr>
        <w:t xml:space="preserve"> </w:t>
      </w:r>
      <w:r w:rsidR="009262C8" w:rsidRPr="00317CFB">
        <w:rPr>
          <w:b/>
          <w:szCs w:val="24"/>
        </w:rPr>
        <w:t>au niveau de Grozon</w:t>
      </w:r>
      <w:r w:rsidRPr="00317CFB">
        <w:rPr>
          <w:b/>
          <w:szCs w:val="24"/>
        </w:rPr>
        <w:t>.</w:t>
      </w:r>
      <w:r w:rsidRPr="00411085">
        <w:rPr>
          <w:bCs/>
          <w:szCs w:val="24"/>
        </w:rPr>
        <w:t xml:space="preserve"> Ceci est dû à la teneur très élevée en </w:t>
      </w:r>
      <w:r w:rsidRPr="00317CFB">
        <w:rPr>
          <w:b/>
          <w:szCs w:val="24"/>
        </w:rPr>
        <w:t>sulfates</w:t>
      </w:r>
      <w:r w:rsidRPr="00411085">
        <w:rPr>
          <w:bCs/>
          <w:szCs w:val="24"/>
        </w:rPr>
        <w:t xml:space="preserve"> (985,0 mg/l) et à la </w:t>
      </w:r>
      <w:r w:rsidRPr="00317CFB">
        <w:rPr>
          <w:b/>
          <w:szCs w:val="24"/>
        </w:rPr>
        <w:t>valeur très haute de dureté</w:t>
      </w:r>
      <w:r w:rsidRPr="00411085">
        <w:rPr>
          <w:bCs/>
          <w:szCs w:val="24"/>
        </w:rPr>
        <w:t xml:space="preserve"> (</w:t>
      </w:r>
      <w:r w:rsidRPr="00411085">
        <w:rPr>
          <w:szCs w:val="24"/>
        </w:rPr>
        <w:t>130,9°F)</w:t>
      </w:r>
      <w:r w:rsidRPr="00411085">
        <w:rPr>
          <w:bCs/>
          <w:szCs w:val="24"/>
        </w:rPr>
        <w:t>. On observe également une teneur forte en calcium, avec 400,6 mg/l, présentant un niveau de qualité médiocre. Ces teneurs sont une nouvelle fois à mettre en relation avec</w:t>
      </w:r>
      <w:r w:rsidRPr="00411085">
        <w:rPr>
          <w:szCs w:val="24"/>
        </w:rPr>
        <w:t xml:space="preserve"> </w:t>
      </w:r>
      <w:r w:rsidRPr="00E05865">
        <w:rPr>
          <w:b/>
          <w:bCs/>
          <w:szCs w:val="24"/>
        </w:rPr>
        <w:t>le contexte géologique du secteur</w:t>
      </w:r>
      <w:r w:rsidRPr="00411085">
        <w:rPr>
          <w:szCs w:val="24"/>
        </w:rPr>
        <w:t xml:space="preserve"> d’étude (formations évaporitiques du Trias), associé à l’extrême faiblesse des débits lors de cette campagne d</w:t>
      </w:r>
      <w:r w:rsidR="00630CDF" w:rsidRPr="00411085">
        <w:rPr>
          <w:szCs w:val="24"/>
        </w:rPr>
        <w:t xml:space="preserve">u 24 </w:t>
      </w:r>
      <w:r w:rsidRPr="00411085">
        <w:rPr>
          <w:szCs w:val="24"/>
        </w:rPr>
        <w:t>juillet 2018 (dilution très faible et temps de contact élevé avec le substratum).</w:t>
      </w:r>
      <w:r w:rsidR="00A1665B" w:rsidRPr="00411085">
        <w:rPr>
          <w:szCs w:val="24"/>
        </w:rPr>
        <w:t xml:space="preserve"> </w:t>
      </w:r>
      <w:r w:rsidR="00A1665B" w:rsidRPr="00411085">
        <w:rPr>
          <w:iCs/>
          <w:szCs w:val="24"/>
        </w:rPr>
        <w:t>Ces fortes teneurs en sels minéraux s’observe également par la conductivité mesurée in-situ lors de cette campagne estivale avec 2 364 µS/cm.</w:t>
      </w:r>
      <w:r w:rsidR="000A0965" w:rsidRPr="00411085">
        <w:rPr>
          <w:iCs/>
          <w:szCs w:val="24"/>
        </w:rPr>
        <w:br w:type="page"/>
      </w:r>
    </w:p>
    <w:p w14:paraId="76B5BCC1" w14:textId="77777777" w:rsidR="00A1665B" w:rsidRPr="00411085" w:rsidRDefault="00A1665B" w:rsidP="00A1665B">
      <w:pPr>
        <w:pStyle w:val="Para4"/>
        <w:rPr>
          <w:iCs/>
          <w:szCs w:val="24"/>
        </w:rPr>
      </w:pPr>
    </w:p>
    <w:p w14:paraId="67C55F03" w14:textId="71C870AE" w:rsidR="009262C8" w:rsidRPr="00411085" w:rsidRDefault="009262C8" w:rsidP="00BE2638">
      <w:pPr>
        <w:rPr>
          <w:rFonts w:ascii="Calibri" w:hAnsi="Calibri"/>
          <w:sz w:val="24"/>
          <w:szCs w:val="24"/>
        </w:rPr>
      </w:pPr>
      <w:r w:rsidRPr="00A46AD6">
        <w:rPr>
          <w:rFonts w:ascii="Calibri" w:hAnsi="Calibri"/>
          <w:b/>
          <w:bCs/>
          <w:sz w:val="24"/>
          <w:szCs w:val="24"/>
        </w:rPr>
        <w:t>A Neuvilley</w:t>
      </w:r>
      <w:r w:rsidRPr="00411085">
        <w:rPr>
          <w:rFonts w:ascii="Calibri" w:hAnsi="Calibri"/>
          <w:sz w:val="24"/>
          <w:szCs w:val="24"/>
        </w:rPr>
        <w:t xml:space="preserve">, les paramètres de la minéralisation n’ont pas été </w:t>
      </w:r>
      <w:r w:rsidR="00630CDF" w:rsidRPr="00411085">
        <w:rPr>
          <w:rFonts w:ascii="Calibri" w:hAnsi="Calibri"/>
          <w:sz w:val="24"/>
          <w:szCs w:val="24"/>
        </w:rPr>
        <w:t>analysés</w:t>
      </w:r>
      <w:r w:rsidR="00A1665B" w:rsidRPr="00411085">
        <w:rPr>
          <w:rFonts w:ascii="Calibri" w:hAnsi="Calibri"/>
          <w:sz w:val="24"/>
          <w:szCs w:val="24"/>
        </w:rPr>
        <w:t xml:space="preserve"> en 201</w:t>
      </w:r>
      <w:r w:rsidR="00630CDF" w:rsidRPr="00411085">
        <w:rPr>
          <w:rFonts w:ascii="Calibri" w:hAnsi="Calibri"/>
          <w:sz w:val="24"/>
          <w:szCs w:val="24"/>
        </w:rPr>
        <w:t xml:space="preserve">8 mais </w:t>
      </w:r>
      <w:r w:rsidR="00630CDF" w:rsidRPr="00A46AD6">
        <w:rPr>
          <w:rFonts w:ascii="Calibri" w:hAnsi="Calibri"/>
          <w:b/>
          <w:bCs/>
          <w:sz w:val="24"/>
          <w:szCs w:val="24"/>
        </w:rPr>
        <w:t>au regard de la conductivité, la situation semble similaire</w:t>
      </w:r>
      <w:r w:rsidR="00630CDF" w:rsidRPr="00411085">
        <w:rPr>
          <w:rFonts w:ascii="Calibri" w:hAnsi="Calibri"/>
          <w:sz w:val="24"/>
          <w:szCs w:val="24"/>
        </w:rPr>
        <w:t xml:space="preserve"> avec 2 150 µS/cm mesurés le 20 juillet 2018.</w:t>
      </w:r>
    </w:p>
    <w:p w14:paraId="3C864B91" w14:textId="3F096F00" w:rsidR="00A1665B" w:rsidRPr="00411085" w:rsidRDefault="00A1665B" w:rsidP="00BE2638">
      <w:pPr>
        <w:rPr>
          <w:rFonts w:ascii="Calibri" w:hAnsi="Calibri"/>
          <w:sz w:val="24"/>
          <w:szCs w:val="24"/>
        </w:rPr>
      </w:pPr>
    </w:p>
    <w:p w14:paraId="73B0EF5B" w14:textId="77777777" w:rsidR="004B6E03" w:rsidRPr="00411085" w:rsidRDefault="004B6E03" w:rsidP="004B6E03">
      <w:pPr>
        <w:rPr>
          <w:rFonts w:ascii="Calibri" w:hAnsi="Calibri"/>
          <w:sz w:val="24"/>
          <w:szCs w:val="24"/>
        </w:rPr>
      </w:pPr>
    </w:p>
    <w:p w14:paraId="664CCF93" w14:textId="77777777" w:rsidR="004B6E03" w:rsidRPr="00411085" w:rsidRDefault="004B6E03" w:rsidP="004B6E03">
      <w:pPr>
        <w:rPr>
          <w:rFonts w:ascii="Calibri" w:hAnsi="Calibri"/>
          <w:sz w:val="24"/>
          <w:szCs w:val="24"/>
        </w:rPr>
      </w:pPr>
      <w:r w:rsidRPr="00A46AD6">
        <w:rPr>
          <w:rFonts w:ascii="Calibri" w:hAnsi="Calibri"/>
          <w:b/>
          <w:sz w:val="24"/>
          <w:szCs w:val="24"/>
        </w:rPr>
        <w:t>A Grozon, les teneurs en nitrates demeurent relativement élevées,</w:t>
      </w:r>
      <w:r w:rsidRPr="00411085">
        <w:rPr>
          <w:rFonts w:ascii="Calibri" w:hAnsi="Calibri"/>
          <w:bCs/>
          <w:sz w:val="24"/>
          <w:szCs w:val="24"/>
        </w:rPr>
        <w:t xml:space="preserve"> oscillant majoritairement entre </w:t>
      </w:r>
      <w:r w:rsidRPr="00411085">
        <w:rPr>
          <w:rFonts w:ascii="Calibri" w:hAnsi="Calibri"/>
          <w:sz w:val="24"/>
          <w:szCs w:val="24"/>
        </w:rPr>
        <w:t xml:space="preserve">7,9 mg/l et 10,4 mg/l. La teneur quantifiée le 20 décembre 2017, avec 16,9 mg/l, affermit </w:t>
      </w:r>
      <w:r w:rsidRPr="00A46AD6">
        <w:rPr>
          <w:rFonts w:ascii="Calibri" w:hAnsi="Calibri"/>
          <w:b/>
          <w:bCs/>
          <w:sz w:val="24"/>
          <w:szCs w:val="24"/>
        </w:rPr>
        <w:t>le niveau de qualité moyen.</w:t>
      </w:r>
    </w:p>
    <w:p w14:paraId="65DB5EE2" w14:textId="6F2825AC" w:rsidR="004B6E03" w:rsidRPr="00411085" w:rsidRDefault="004B6E03" w:rsidP="004B6E03">
      <w:pPr>
        <w:rPr>
          <w:rFonts w:ascii="Calibri" w:hAnsi="Calibri"/>
          <w:sz w:val="24"/>
          <w:szCs w:val="24"/>
        </w:rPr>
      </w:pPr>
      <w:r w:rsidRPr="00411085">
        <w:rPr>
          <w:rFonts w:ascii="Calibri" w:hAnsi="Calibri"/>
          <w:sz w:val="24"/>
          <w:szCs w:val="24"/>
        </w:rPr>
        <w:t xml:space="preserve">Plus en aval </w:t>
      </w:r>
      <w:r w:rsidRPr="00A46AD6">
        <w:rPr>
          <w:rFonts w:ascii="Calibri" w:hAnsi="Calibri"/>
          <w:b/>
          <w:bCs/>
          <w:sz w:val="24"/>
          <w:szCs w:val="24"/>
        </w:rPr>
        <w:t>à Neuvilley, la tendance semble être à la baisse</w:t>
      </w:r>
      <w:r w:rsidRPr="00411085">
        <w:rPr>
          <w:rFonts w:ascii="Calibri" w:hAnsi="Calibri"/>
          <w:sz w:val="24"/>
          <w:szCs w:val="24"/>
        </w:rPr>
        <w:t xml:space="preserve"> avec une majorité des teneurs fluctuant entre 2,4 et 9,6 mg/l. Lors de la campagne de décembre 2017, on observe comme à l’amont, une teneur présentant un </w:t>
      </w:r>
      <w:r w:rsidRPr="00A46AD6">
        <w:rPr>
          <w:rFonts w:ascii="Calibri" w:hAnsi="Calibri"/>
          <w:b/>
          <w:bCs/>
          <w:sz w:val="24"/>
          <w:szCs w:val="24"/>
        </w:rPr>
        <w:t xml:space="preserve">niveau moyen bien établi </w:t>
      </w:r>
      <w:r w:rsidRPr="00411085">
        <w:rPr>
          <w:rFonts w:ascii="Calibri" w:hAnsi="Calibri"/>
          <w:sz w:val="24"/>
          <w:szCs w:val="24"/>
        </w:rPr>
        <w:t xml:space="preserve">avec 13,0 mg/l. </w:t>
      </w:r>
      <w:r w:rsidRPr="00411085">
        <w:rPr>
          <w:rFonts w:ascii="Calibri" w:hAnsi="Calibri"/>
          <w:i/>
          <w:iCs/>
          <w:sz w:val="24"/>
          <w:szCs w:val="24"/>
        </w:rPr>
        <w:t>La tendance observée est certainement à relativiser ; en effet, lors de la campagne AERMC du 18 décembre 2018</w:t>
      </w:r>
      <w:r w:rsidR="00AC75ED" w:rsidRPr="00411085">
        <w:rPr>
          <w:rFonts w:ascii="Calibri" w:hAnsi="Calibri"/>
          <w:i/>
          <w:iCs/>
          <w:sz w:val="24"/>
          <w:szCs w:val="24"/>
        </w:rPr>
        <w:t xml:space="preserve"> (qui ne correspond pas au présent suivi)</w:t>
      </w:r>
      <w:r w:rsidRPr="00411085">
        <w:rPr>
          <w:rFonts w:ascii="Calibri" w:hAnsi="Calibri"/>
          <w:i/>
          <w:iCs/>
          <w:sz w:val="24"/>
          <w:szCs w:val="24"/>
        </w:rPr>
        <w:t xml:space="preserve">, </w:t>
      </w:r>
      <w:r w:rsidR="00AC75ED" w:rsidRPr="00411085">
        <w:rPr>
          <w:rFonts w:ascii="Calibri" w:hAnsi="Calibri"/>
          <w:i/>
          <w:iCs/>
          <w:sz w:val="24"/>
          <w:szCs w:val="24"/>
        </w:rPr>
        <w:t xml:space="preserve">une teneur s’élevant à 26,2 mg/l </w:t>
      </w:r>
      <w:r w:rsidR="004C3E65" w:rsidRPr="00411085">
        <w:rPr>
          <w:rFonts w:ascii="Calibri" w:hAnsi="Calibri"/>
          <w:i/>
          <w:iCs/>
          <w:sz w:val="24"/>
          <w:szCs w:val="24"/>
        </w:rPr>
        <w:t>(</w:t>
      </w:r>
      <w:r w:rsidR="004C3E65" w:rsidRPr="00A46AD6">
        <w:rPr>
          <w:rFonts w:ascii="Calibri" w:hAnsi="Calibri"/>
          <w:b/>
          <w:bCs/>
          <w:i/>
          <w:iCs/>
          <w:sz w:val="24"/>
          <w:szCs w:val="24"/>
        </w:rPr>
        <w:t>niveau médiocre</w:t>
      </w:r>
      <w:r w:rsidR="004C3E65" w:rsidRPr="00411085">
        <w:rPr>
          <w:rFonts w:ascii="Calibri" w:hAnsi="Calibri"/>
          <w:i/>
          <w:iCs/>
          <w:sz w:val="24"/>
          <w:szCs w:val="24"/>
        </w:rPr>
        <w:t xml:space="preserve">) </w:t>
      </w:r>
      <w:r w:rsidR="00AC75ED" w:rsidRPr="00411085">
        <w:rPr>
          <w:rFonts w:ascii="Calibri" w:hAnsi="Calibri"/>
          <w:i/>
          <w:iCs/>
          <w:sz w:val="24"/>
          <w:szCs w:val="24"/>
        </w:rPr>
        <w:t>a été quantifiée.</w:t>
      </w:r>
      <w:r w:rsidR="00AC75ED" w:rsidRPr="00411085">
        <w:rPr>
          <w:rFonts w:ascii="Calibri" w:hAnsi="Calibri"/>
          <w:sz w:val="24"/>
          <w:szCs w:val="24"/>
        </w:rPr>
        <w:t xml:space="preserve"> </w:t>
      </w:r>
      <w:r w:rsidR="00AC75ED" w:rsidRPr="00A46AD6">
        <w:rPr>
          <w:rFonts w:ascii="Calibri" w:hAnsi="Calibri"/>
          <w:b/>
          <w:bCs/>
          <w:sz w:val="24"/>
          <w:szCs w:val="24"/>
        </w:rPr>
        <w:t>La pression agricole apparait encore bien présente sur le bassin versant de la Grozonne</w:t>
      </w:r>
      <w:r w:rsidR="00FC0CC6" w:rsidRPr="00A46AD6">
        <w:rPr>
          <w:rFonts w:ascii="Calibri" w:hAnsi="Calibri"/>
          <w:b/>
          <w:bCs/>
          <w:sz w:val="24"/>
          <w:szCs w:val="24"/>
        </w:rPr>
        <w:t xml:space="preserve"> et une pression domestique l’accompagne vraisemblablement</w:t>
      </w:r>
      <w:r w:rsidR="00AC75ED" w:rsidRPr="00A46AD6">
        <w:rPr>
          <w:rFonts w:ascii="Calibri" w:hAnsi="Calibri"/>
          <w:b/>
          <w:bCs/>
          <w:sz w:val="24"/>
          <w:szCs w:val="24"/>
        </w:rPr>
        <w:t>.</w:t>
      </w:r>
    </w:p>
    <w:p w14:paraId="2BD3E270" w14:textId="77777777" w:rsidR="004B6E03" w:rsidRPr="00411085" w:rsidRDefault="004B6E03" w:rsidP="004B6E03">
      <w:pPr>
        <w:pStyle w:val="Para4"/>
        <w:rPr>
          <w:szCs w:val="24"/>
        </w:rPr>
      </w:pPr>
    </w:p>
    <w:p w14:paraId="59BAD00E" w14:textId="77777777" w:rsidR="005D05E3" w:rsidRPr="00411085" w:rsidRDefault="005D05E3" w:rsidP="005D05E3">
      <w:pPr>
        <w:pStyle w:val="Para4"/>
        <w:rPr>
          <w:szCs w:val="24"/>
        </w:rPr>
      </w:pPr>
    </w:p>
    <w:p w14:paraId="44B690B3" w14:textId="2AD9FA05" w:rsidR="00005247" w:rsidRPr="00411085" w:rsidRDefault="00005247">
      <w:pPr>
        <w:jc w:val="left"/>
        <w:rPr>
          <w:rFonts w:ascii="Calibri" w:hAnsi="Calibri"/>
          <w:sz w:val="24"/>
          <w:szCs w:val="24"/>
        </w:rPr>
      </w:pPr>
      <w:r w:rsidRPr="00411085">
        <w:rPr>
          <w:szCs w:val="24"/>
        </w:rPr>
        <w:br w:type="page"/>
      </w:r>
    </w:p>
    <w:p w14:paraId="0759673D" w14:textId="77777777" w:rsidR="00005247" w:rsidRPr="001438A8" w:rsidRDefault="00005247" w:rsidP="005D05E3">
      <w:pPr>
        <w:pStyle w:val="Para4"/>
        <w:rPr>
          <w:sz w:val="20"/>
        </w:rPr>
      </w:pPr>
    </w:p>
    <w:p w14:paraId="620F7877" w14:textId="77777777" w:rsidR="005D05E3" w:rsidRPr="00411085" w:rsidRDefault="00845598" w:rsidP="005D05E3">
      <w:pPr>
        <w:pStyle w:val="Titre3"/>
      </w:pPr>
      <w:bookmarkStart w:id="435" w:name="_Toc46475924"/>
      <w:r w:rsidRPr="00411085">
        <w:t>5</w:t>
      </w:r>
      <w:r w:rsidR="005D05E3" w:rsidRPr="00411085">
        <w:t>.5 – Bilan</w:t>
      </w:r>
      <w:bookmarkEnd w:id="435"/>
    </w:p>
    <w:p w14:paraId="6E269492" w14:textId="77777777" w:rsidR="00BE2B45" w:rsidRPr="001438A8" w:rsidRDefault="00BE2B45" w:rsidP="00BE2B45">
      <w:pPr>
        <w:pStyle w:val="Para2"/>
        <w:rPr>
          <w:sz w:val="20"/>
        </w:rPr>
      </w:pPr>
    </w:p>
    <w:p w14:paraId="7948635C" w14:textId="7C8F3E68" w:rsidR="00BE2B45" w:rsidRPr="00411085" w:rsidRDefault="00BE2B45" w:rsidP="00BE2B45">
      <w:pPr>
        <w:pStyle w:val="Para2"/>
      </w:pPr>
      <w:r w:rsidRPr="00411085">
        <w:rPr>
          <w:b/>
          <w:u w:val="single"/>
        </w:rPr>
        <w:t>En 2012</w:t>
      </w:r>
      <w:r w:rsidRPr="00411085">
        <w:rPr>
          <w:b/>
        </w:rPr>
        <w:t xml:space="preserve">, l’état écologique de la </w:t>
      </w:r>
      <w:r w:rsidRPr="00411085">
        <w:rPr>
          <w:b/>
          <w:u w:val="single"/>
        </w:rPr>
        <w:t>Grozonne à Grozon</w:t>
      </w:r>
      <w:r w:rsidRPr="00411085">
        <w:rPr>
          <w:b/>
        </w:rPr>
        <w:t xml:space="preserve"> était bon et se trouvait en conformité avec l’objectif de bon état.</w:t>
      </w:r>
      <w:r w:rsidRPr="00411085">
        <w:t xml:space="preserve"> </w:t>
      </w:r>
      <w:r w:rsidRPr="00411085">
        <w:rPr>
          <w:b/>
          <w:bCs/>
        </w:rPr>
        <w:t>Le déclassement en état moyen était toutefois très proche par le biais de l’Eq-IBGN</w:t>
      </w:r>
      <w:r w:rsidR="00D0515D" w:rsidRPr="00411085">
        <w:rPr>
          <w:b/>
          <w:bCs/>
        </w:rPr>
        <w:t>, de l’IBD</w:t>
      </w:r>
      <w:r w:rsidRPr="00411085">
        <w:rPr>
          <w:b/>
          <w:bCs/>
        </w:rPr>
        <w:t xml:space="preserve"> et des nutriments.</w:t>
      </w:r>
    </w:p>
    <w:p w14:paraId="7654C3DA" w14:textId="4E6FF506" w:rsidR="00BE2B45" w:rsidRPr="001438A8" w:rsidRDefault="00BE2B45" w:rsidP="00BE2B45">
      <w:pPr>
        <w:pStyle w:val="Para2"/>
        <w:rPr>
          <w:sz w:val="20"/>
        </w:rPr>
      </w:pPr>
    </w:p>
    <w:p w14:paraId="3817BE06" w14:textId="19B6465D" w:rsidR="00BE2B45" w:rsidRPr="00411085" w:rsidRDefault="00BE2B45" w:rsidP="00BE2B45">
      <w:pPr>
        <w:pStyle w:val="Para2"/>
      </w:pPr>
      <w:r w:rsidRPr="00411085">
        <w:rPr>
          <w:b/>
          <w:bCs/>
        </w:rPr>
        <w:t xml:space="preserve">Avec une note Eq-IBGN de 12/20, la qualité biologique </w:t>
      </w:r>
      <w:r w:rsidRPr="00411085">
        <w:t>de la Grozonne sur cette station amont était</w:t>
      </w:r>
      <w:r w:rsidRPr="00411085">
        <w:rPr>
          <w:b/>
          <w:bCs/>
        </w:rPr>
        <w:t xml:space="preserve"> considérée comme bonne.</w:t>
      </w:r>
      <w:r w:rsidRPr="00411085">
        <w:t xml:space="preserve"> Cette note correspond toutefois à </w:t>
      </w:r>
      <w:r w:rsidRPr="00411085">
        <w:rPr>
          <w:b/>
          <w:bCs/>
        </w:rPr>
        <w:t>la valeur limite basse du niveau de bon état.</w:t>
      </w:r>
      <w:r w:rsidRPr="00411085">
        <w:t xml:space="preserve"> Le taxon indicateur (GI 5/9) indiquait </w:t>
      </w:r>
      <w:r w:rsidRPr="001438A8">
        <w:rPr>
          <w:b/>
          <w:bCs/>
        </w:rPr>
        <w:t>une qualité relativement moyenne de l’eau</w:t>
      </w:r>
      <w:r w:rsidRPr="00411085">
        <w:t xml:space="preserve">. De plus, la robustesse de l’indice apparaissait faible (10/20). La Grozonne présentait également un déficit en </w:t>
      </w:r>
      <w:bookmarkStart w:id="436" w:name="_Hlk24639436"/>
      <w:r w:rsidRPr="00411085">
        <w:t xml:space="preserve">matériaux (origine naturelle et non anthropique) </w:t>
      </w:r>
      <w:bookmarkEnd w:id="436"/>
      <w:r w:rsidRPr="00411085">
        <w:t>qui altérait la qualité habitationnelle de la station, les berges fortement érodées et l’incision du lit prononcée accentuant ce constat</w:t>
      </w:r>
      <w:r w:rsidR="00544C28" w:rsidRPr="00411085">
        <w:t>.</w:t>
      </w:r>
    </w:p>
    <w:p w14:paraId="00B6256C" w14:textId="1E5A0D60" w:rsidR="00544C28" w:rsidRPr="001438A8" w:rsidRDefault="00544C28" w:rsidP="00BE2B45">
      <w:pPr>
        <w:pStyle w:val="Para2"/>
        <w:rPr>
          <w:sz w:val="20"/>
        </w:rPr>
      </w:pPr>
    </w:p>
    <w:p w14:paraId="3A293E4C" w14:textId="02399CEE" w:rsidR="00D0515D" w:rsidRPr="00411085" w:rsidRDefault="00D0515D" w:rsidP="00D0515D">
      <w:pPr>
        <w:pStyle w:val="Para3"/>
        <w:rPr>
          <w:bCs/>
        </w:rPr>
      </w:pPr>
      <w:r w:rsidRPr="00411085">
        <w:rPr>
          <w:b/>
        </w:rPr>
        <w:t xml:space="preserve">La note IBD était de 14,5/20 : la Grozonne affichait une bonne qualité </w:t>
      </w:r>
      <w:r w:rsidRPr="00411085">
        <w:rPr>
          <w:bCs/>
        </w:rPr>
        <w:t xml:space="preserve">au regard de l’indice diatomique. Mais comme pour l’Eq-IBGN, cette lecture de l’indice était à relativiser car </w:t>
      </w:r>
      <w:r w:rsidRPr="00411085">
        <w:rPr>
          <w:b/>
        </w:rPr>
        <w:t xml:space="preserve">la limite de classe entre le bon état et l’état moyen </w:t>
      </w:r>
      <w:r w:rsidRPr="00411085">
        <w:rPr>
          <w:bCs/>
        </w:rPr>
        <w:t>est toute proche car fixée à 14,3/20.</w:t>
      </w:r>
    </w:p>
    <w:p w14:paraId="5B47AA32" w14:textId="2F9CBE9C" w:rsidR="00D0515D" w:rsidRPr="00411085" w:rsidRDefault="00D0515D" w:rsidP="00D0515D">
      <w:pPr>
        <w:pStyle w:val="Para3"/>
      </w:pPr>
      <w:r w:rsidRPr="00411085">
        <w:t xml:space="preserve">Le cortège diatomique recensé sur cette station confirmait ce constat et dénonçait </w:t>
      </w:r>
      <w:r w:rsidRPr="001438A8">
        <w:rPr>
          <w:b/>
          <w:bCs/>
        </w:rPr>
        <w:t>des eaux très eutrophes</w:t>
      </w:r>
      <w:r w:rsidRPr="00411085">
        <w:t> ; le peuplement diatomique très pauvre et la faiblesse de l’indice de diversité soulignaient la particularité de ce milieu.</w:t>
      </w:r>
    </w:p>
    <w:p w14:paraId="315F9022" w14:textId="77777777" w:rsidR="00D0515D" w:rsidRPr="001438A8" w:rsidRDefault="00D0515D" w:rsidP="00BE2B45">
      <w:pPr>
        <w:pStyle w:val="Para2"/>
        <w:rPr>
          <w:sz w:val="20"/>
        </w:rPr>
      </w:pPr>
    </w:p>
    <w:p w14:paraId="5F80D611" w14:textId="122B135A" w:rsidR="00544C28" w:rsidRPr="00411085" w:rsidRDefault="009C092E" w:rsidP="009C092E">
      <w:r w:rsidRPr="00411085">
        <w:rPr>
          <w:rFonts w:ascii="Calibri" w:hAnsi="Calibri"/>
          <w:b/>
          <w:sz w:val="24"/>
          <w:szCs w:val="24"/>
        </w:rPr>
        <w:t xml:space="preserve">Les nutriments présentaient à minima un bon niveau mais </w:t>
      </w:r>
      <w:r w:rsidRPr="00411085">
        <w:rPr>
          <w:rFonts w:ascii="Calibri" w:hAnsi="Calibri"/>
          <w:b/>
          <w:bCs/>
          <w:sz w:val="24"/>
          <w:szCs w:val="24"/>
        </w:rPr>
        <w:t>on mesurait des teneurs relativement élevées à Grozon</w:t>
      </w:r>
      <w:r w:rsidRPr="00411085">
        <w:rPr>
          <w:rFonts w:ascii="Calibri" w:hAnsi="Calibri"/>
          <w:sz w:val="24"/>
          <w:szCs w:val="24"/>
        </w:rPr>
        <w:t xml:space="preserve"> lors de la campagne d’étiage </w:t>
      </w:r>
      <w:r w:rsidRPr="00411085">
        <w:rPr>
          <w:rFonts w:ascii="Calibri" w:hAnsi="Calibri" w:cs="Arial"/>
          <w:sz w:val="24"/>
          <w:szCs w:val="24"/>
        </w:rPr>
        <w:t>estival, à la limite</w:t>
      </w:r>
      <w:r w:rsidRPr="00411085">
        <w:rPr>
          <w:rFonts w:ascii="Calibri" w:hAnsi="Calibri"/>
          <w:sz w:val="24"/>
          <w:szCs w:val="24"/>
        </w:rPr>
        <w:t xml:space="preserve"> du déclassement en état moyen (ortho</w:t>
      </w:r>
      <w:r w:rsidRPr="00411085">
        <w:rPr>
          <w:rFonts w:ascii="Calibri" w:hAnsi="Calibri"/>
          <w:iCs/>
          <w:sz w:val="24"/>
          <w:szCs w:val="24"/>
        </w:rPr>
        <w:t>phosphates et phosphore total).</w:t>
      </w:r>
      <w:r w:rsidRPr="00411085">
        <w:rPr>
          <w:rFonts w:ascii="Calibri" w:hAnsi="Calibri"/>
          <w:sz w:val="24"/>
          <w:szCs w:val="24"/>
        </w:rPr>
        <w:t xml:space="preserve"> Ceci mettait en évidence la présence de </w:t>
      </w:r>
      <w:r w:rsidRPr="001438A8">
        <w:rPr>
          <w:rFonts w:ascii="Calibri" w:hAnsi="Calibri"/>
          <w:b/>
          <w:bCs/>
          <w:sz w:val="24"/>
          <w:szCs w:val="24"/>
        </w:rPr>
        <w:t>rejets vraisemblablement d’origine domestique</w:t>
      </w:r>
      <w:r w:rsidRPr="00411085">
        <w:rPr>
          <w:rFonts w:ascii="Calibri" w:hAnsi="Calibri"/>
          <w:sz w:val="24"/>
          <w:szCs w:val="24"/>
        </w:rPr>
        <w:t xml:space="preserve"> sur la Grozonne. Des </w:t>
      </w:r>
      <w:r w:rsidRPr="001438A8">
        <w:rPr>
          <w:rFonts w:ascii="Calibri" w:hAnsi="Calibri"/>
          <w:b/>
          <w:bCs/>
          <w:sz w:val="24"/>
          <w:szCs w:val="24"/>
        </w:rPr>
        <w:t>rejets agricoles diffus</w:t>
      </w:r>
      <w:r w:rsidRPr="00411085">
        <w:rPr>
          <w:rFonts w:ascii="Calibri" w:hAnsi="Calibri"/>
          <w:sz w:val="24"/>
          <w:szCs w:val="24"/>
        </w:rPr>
        <w:t xml:space="preserve"> semblaient également présents au regard des teneurs en nitrites, nitrates et ammonium mesurées au cours de plusieurs campagnes du suivi.</w:t>
      </w:r>
    </w:p>
    <w:p w14:paraId="3C2B3AA3" w14:textId="2B492A09" w:rsidR="00BE2B45" w:rsidRPr="00411085" w:rsidRDefault="00BE2B45" w:rsidP="00BE2B45">
      <w:pPr>
        <w:pStyle w:val="Para2"/>
        <w:rPr>
          <w:b/>
          <w:highlight w:val="yellow"/>
        </w:rPr>
      </w:pPr>
    </w:p>
    <w:p w14:paraId="30DE5A10" w14:textId="77777777" w:rsidR="00D0515D" w:rsidRPr="00411085" w:rsidRDefault="00D0515D" w:rsidP="00BE2B45">
      <w:pPr>
        <w:pStyle w:val="Para2"/>
        <w:rPr>
          <w:b/>
        </w:rPr>
      </w:pPr>
    </w:p>
    <w:p w14:paraId="04DFB56D" w14:textId="77777777" w:rsidR="00780D36" w:rsidRPr="00411085" w:rsidRDefault="00BE2B45" w:rsidP="00BE2B45">
      <w:pPr>
        <w:pStyle w:val="Retraitnormal"/>
        <w:ind w:left="0"/>
        <w:rPr>
          <w:rFonts w:ascii="Calibri" w:hAnsi="Calibri" w:cs="Calibri"/>
          <w:b/>
          <w:sz w:val="24"/>
          <w:szCs w:val="24"/>
        </w:rPr>
      </w:pPr>
      <w:r w:rsidRPr="00411085">
        <w:rPr>
          <w:rFonts w:ascii="Calibri" w:hAnsi="Calibri" w:cs="Calibri"/>
          <w:b/>
          <w:sz w:val="24"/>
          <w:szCs w:val="24"/>
        </w:rPr>
        <w:t xml:space="preserve">Pour ce suivi </w:t>
      </w:r>
      <w:r w:rsidRPr="00411085">
        <w:rPr>
          <w:rFonts w:ascii="Calibri" w:hAnsi="Calibri" w:cs="Calibri"/>
          <w:b/>
          <w:sz w:val="24"/>
          <w:szCs w:val="24"/>
          <w:u w:val="single"/>
        </w:rPr>
        <w:t>2017/2018</w:t>
      </w:r>
      <w:r w:rsidRPr="00411085">
        <w:rPr>
          <w:rFonts w:ascii="Calibri" w:hAnsi="Calibri" w:cs="Calibri"/>
          <w:b/>
          <w:sz w:val="24"/>
          <w:szCs w:val="24"/>
        </w:rPr>
        <w:t>, l</w:t>
      </w:r>
      <w:r w:rsidR="00D0515D" w:rsidRPr="00411085">
        <w:rPr>
          <w:rFonts w:ascii="Calibri" w:hAnsi="Calibri" w:cs="Calibri"/>
          <w:b/>
          <w:sz w:val="24"/>
          <w:szCs w:val="24"/>
        </w:rPr>
        <w:t>’état</w:t>
      </w:r>
      <w:r w:rsidRPr="00411085">
        <w:rPr>
          <w:rFonts w:ascii="Calibri" w:hAnsi="Calibri" w:cs="Calibri"/>
          <w:b/>
          <w:sz w:val="24"/>
          <w:szCs w:val="24"/>
        </w:rPr>
        <w:t xml:space="preserve"> écologique de la </w:t>
      </w:r>
      <w:r w:rsidR="00D0515D" w:rsidRPr="00411085">
        <w:rPr>
          <w:rFonts w:ascii="Calibri" w:hAnsi="Calibri" w:cs="Calibri"/>
          <w:b/>
          <w:sz w:val="24"/>
          <w:szCs w:val="24"/>
        </w:rPr>
        <w:t>Grozonne à Grozon</w:t>
      </w:r>
      <w:r w:rsidRPr="00411085">
        <w:rPr>
          <w:rFonts w:ascii="Calibri" w:hAnsi="Calibri" w:cs="Calibri"/>
          <w:b/>
          <w:sz w:val="24"/>
          <w:szCs w:val="24"/>
        </w:rPr>
        <w:t xml:space="preserve"> </w:t>
      </w:r>
      <w:r w:rsidR="00D0515D" w:rsidRPr="00411085">
        <w:rPr>
          <w:rFonts w:ascii="Calibri" w:hAnsi="Calibri" w:cs="Calibri"/>
          <w:b/>
          <w:sz w:val="24"/>
          <w:szCs w:val="24"/>
        </w:rPr>
        <w:t>perd deux niveaux pour se situer désormais en non-conformité, avec un état médiocre</w:t>
      </w:r>
      <w:r w:rsidR="00780D36" w:rsidRPr="00411085">
        <w:rPr>
          <w:rFonts w:ascii="Calibri" w:hAnsi="Calibri" w:cs="Calibri"/>
          <w:b/>
          <w:sz w:val="24"/>
          <w:szCs w:val="24"/>
        </w:rPr>
        <w:t xml:space="preserve"> lié à l’Eq-IBGN.</w:t>
      </w:r>
    </w:p>
    <w:p w14:paraId="4CEA190C" w14:textId="77777777" w:rsidR="00780D36" w:rsidRPr="001438A8" w:rsidRDefault="00780D36" w:rsidP="00BE2B45">
      <w:pPr>
        <w:pStyle w:val="Retraitnormal"/>
        <w:ind w:left="0"/>
        <w:rPr>
          <w:rFonts w:ascii="Calibri" w:hAnsi="Calibri" w:cs="Calibri"/>
          <w:b/>
          <w:sz w:val="20"/>
        </w:rPr>
      </w:pPr>
    </w:p>
    <w:p w14:paraId="1EF65A5A" w14:textId="2F15B440" w:rsidR="00780D36" w:rsidRPr="00411085" w:rsidRDefault="00780D36" w:rsidP="00780D36">
      <w:pPr>
        <w:pStyle w:val="Para3"/>
        <w:rPr>
          <w:rFonts w:cs="Calibri"/>
          <w:bCs/>
          <w:szCs w:val="24"/>
        </w:rPr>
      </w:pPr>
      <w:r w:rsidRPr="00411085">
        <w:rPr>
          <w:rFonts w:cs="Calibri"/>
          <w:b/>
          <w:szCs w:val="24"/>
        </w:rPr>
        <w:t>La note Eq-IBGN se monte seulement à 07/20 et perd cinq unités par rapport à celle obtenue en 2012.</w:t>
      </w:r>
      <w:r w:rsidRPr="00411085">
        <w:rPr>
          <w:rFonts w:cs="Calibri"/>
          <w:bCs/>
          <w:szCs w:val="24"/>
        </w:rPr>
        <w:t xml:space="preserve"> </w:t>
      </w:r>
      <w:r w:rsidRPr="00411085">
        <w:rPr>
          <w:szCs w:val="24"/>
        </w:rPr>
        <w:t xml:space="preserve">Le taxon indicateur (GI 2/9) indique </w:t>
      </w:r>
      <w:r w:rsidRPr="001438A8">
        <w:rPr>
          <w:b/>
          <w:bCs/>
          <w:szCs w:val="24"/>
        </w:rPr>
        <w:t>une qualité très médiocre de l’eau</w:t>
      </w:r>
      <w:r w:rsidRPr="00411085">
        <w:rPr>
          <w:szCs w:val="24"/>
        </w:rPr>
        <w:t xml:space="preserve"> et l’on constate la quasi-absence de taxon plus polluosensible. </w:t>
      </w:r>
      <w:r w:rsidR="00A164E9" w:rsidRPr="00411085">
        <w:rPr>
          <w:szCs w:val="24"/>
        </w:rPr>
        <w:t xml:space="preserve">Le niveau de polluosensibilité de l’échantillon de macroinvertébrés est au plus bas. </w:t>
      </w:r>
      <w:r w:rsidRPr="00411085">
        <w:rPr>
          <w:szCs w:val="24"/>
        </w:rPr>
        <w:t>La valeur de la variété taxonomique est très faible</w:t>
      </w:r>
      <w:r w:rsidR="00A164E9" w:rsidRPr="00411085">
        <w:rPr>
          <w:szCs w:val="24"/>
        </w:rPr>
        <w:t> ; c</w:t>
      </w:r>
      <w:r w:rsidRPr="00411085">
        <w:rPr>
          <w:szCs w:val="24"/>
        </w:rPr>
        <w:t xml:space="preserve">e déficit est lié à la qualité de l’eau mais met également en cause la qualité habitationnelle de la station. Comme en 2012, la Grozonne présente un déficit en </w:t>
      </w:r>
      <w:r w:rsidR="001438A8" w:rsidRPr="001438A8">
        <w:rPr>
          <w:szCs w:val="24"/>
        </w:rPr>
        <w:t xml:space="preserve">matériaux (origine naturelle et non anthropique) </w:t>
      </w:r>
      <w:r w:rsidRPr="00411085">
        <w:rPr>
          <w:szCs w:val="24"/>
        </w:rPr>
        <w:t xml:space="preserve">qui altère la qualité habitationnelle de la station, les berges fortement érodées et l’incision du lit prononcée accentuant le phénomène. L’abondance liée à l’Eq-IBGN apparait faible et subit une nette diminution par rapport à celle relevée précédemment. </w:t>
      </w:r>
      <w:r w:rsidRPr="001438A8">
        <w:rPr>
          <w:b/>
          <w:bCs/>
          <w:szCs w:val="24"/>
        </w:rPr>
        <w:t xml:space="preserve">Cette forte baisse peut traduire </w:t>
      </w:r>
      <w:r w:rsidR="00A164E9" w:rsidRPr="001438A8">
        <w:rPr>
          <w:b/>
          <w:bCs/>
          <w:szCs w:val="24"/>
        </w:rPr>
        <w:t xml:space="preserve">un dépassement de la capacité d’assimilation du milieu </w:t>
      </w:r>
      <w:r w:rsidRPr="001438A8">
        <w:rPr>
          <w:b/>
          <w:bCs/>
          <w:szCs w:val="24"/>
        </w:rPr>
        <w:t xml:space="preserve">et/ou une augmentation des pressions à minima ponctuelles </w:t>
      </w:r>
      <w:r w:rsidRPr="00411085">
        <w:rPr>
          <w:szCs w:val="24"/>
        </w:rPr>
        <w:t>(toxiques ?).</w:t>
      </w:r>
    </w:p>
    <w:p w14:paraId="2C75E515" w14:textId="77777777" w:rsidR="00780D36" w:rsidRPr="001438A8" w:rsidRDefault="00780D36" w:rsidP="00BE2B45">
      <w:pPr>
        <w:pStyle w:val="Retraitnormal"/>
        <w:ind w:left="0"/>
        <w:rPr>
          <w:rFonts w:ascii="Calibri" w:hAnsi="Calibri" w:cs="Calibri"/>
          <w:bCs/>
          <w:sz w:val="20"/>
        </w:rPr>
      </w:pPr>
    </w:p>
    <w:p w14:paraId="4FCF4598" w14:textId="5DADB966" w:rsidR="00723A65" w:rsidRDefault="00A164E9" w:rsidP="00723A65">
      <w:pPr>
        <w:pStyle w:val="Retraitnormal"/>
        <w:ind w:left="0"/>
        <w:rPr>
          <w:rFonts w:ascii="Calibri" w:hAnsi="Calibri" w:cs="Calibri"/>
          <w:b/>
          <w:sz w:val="24"/>
          <w:szCs w:val="24"/>
        </w:rPr>
      </w:pPr>
      <w:r w:rsidRPr="00411085">
        <w:rPr>
          <w:rFonts w:ascii="Calibri" w:hAnsi="Calibri" w:cs="Calibri"/>
          <w:b/>
          <w:sz w:val="24"/>
          <w:szCs w:val="24"/>
        </w:rPr>
        <w:t>La note IBD est de 14,0/20</w:t>
      </w:r>
      <w:r w:rsidR="00596CC8" w:rsidRPr="00411085">
        <w:rPr>
          <w:rFonts w:ascii="Calibri" w:hAnsi="Calibri" w:cs="Calibri"/>
          <w:bCs/>
          <w:sz w:val="24"/>
          <w:szCs w:val="24"/>
        </w:rPr>
        <w:t xml:space="preserve"> </w:t>
      </w:r>
      <w:r w:rsidRPr="00411085">
        <w:rPr>
          <w:rFonts w:ascii="Calibri" w:hAnsi="Calibri" w:cs="Calibri"/>
          <w:bCs/>
          <w:sz w:val="24"/>
          <w:szCs w:val="24"/>
        </w:rPr>
        <w:t xml:space="preserve">: la station affiche désormais </w:t>
      </w:r>
      <w:r w:rsidRPr="00411085">
        <w:rPr>
          <w:rFonts w:ascii="Calibri" w:hAnsi="Calibri" w:cs="Calibri"/>
          <w:b/>
          <w:sz w:val="24"/>
          <w:szCs w:val="24"/>
        </w:rPr>
        <w:t>un niveau de qualité moyen</w:t>
      </w:r>
      <w:r w:rsidRPr="00411085">
        <w:rPr>
          <w:rFonts w:ascii="Calibri" w:hAnsi="Calibri" w:cs="Calibri"/>
          <w:bCs/>
          <w:sz w:val="24"/>
          <w:szCs w:val="24"/>
        </w:rPr>
        <w:t>, en non</w:t>
      </w:r>
      <w:r w:rsidR="000F7107" w:rsidRPr="00411085">
        <w:rPr>
          <w:rFonts w:ascii="Calibri" w:hAnsi="Calibri" w:cs="Calibri"/>
          <w:bCs/>
          <w:sz w:val="24"/>
          <w:szCs w:val="24"/>
        </w:rPr>
        <w:t> </w:t>
      </w:r>
      <w:r w:rsidRPr="00411085">
        <w:rPr>
          <w:rFonts w:ascii="Calibri" w:hAnsi="Calibri" w:cs="Calibri"/>
          <w:bCs/>
          <w:sz w:val="24"/>
          <w:szCs w:val="24"/>
        </w:rPr>
        <w:t>-</w:t>
      </w:r>
      <w:r w:rsidR="000F7107" w:rsidRPr="00411085">
        <w:rPr>
          <w:rFonts w:ascii="Calibri" w:hAnsi="Calibri" w:cs="Calibri"/>
          <w:bCs/>
          <w:sz w:val="24"/>
          <w:szCs w:val="24"/>
        </w:rPr>
        <w:t> </w:t>
      </w:r>
      <w:r w:rsidRPr="00411085">
        <w:rPr>
          <w:rFonts w:ascii="Calibri" w:hAnsi="Calibri" w:cs="Calibri"/>
          <w:bCs/>
          <w:sz w:val="24"/>
          <w:szCs w:val="24"/>
        </w:rPr>
        <w:t>conformité avec l’objectif de bon état. On assiste à la perte d’une classe de qualité par rapport à 2012 (IBD 14,5/20) mais rappelons que le déclassement était déjà très proche, la valeur limite de l’état moyen étant fixée à 14,3/20</w:t>
      </w:r>
      <w:r w:rsidR="000F7107" w:rsidRPr="00411085">
        <w:rPr>
          <w:rFonts w:ascii="Calibri" w:hAnsi="Calibri" w:cs="Calibri"/>
          <w:bCs/>
          <w:sz w:val="24"/>
          <w:szCs w:val="24"/>
        </w:rPr>
        <w:t>.</w:t>
      </w:r>
      <w:r w:rsidRPr="00411085">
        <w:rPr>
          <w:rFonts w:ascii="Calibri" w:hAnsi="Calibri" w:cs="Calibri"/>
          <w:bCs/>
          <w:sz w:val="24"/>
          <w:szCs w:val="24"/>
        </w:rPr>
        <w:t xml:space="preserve"> Le peuplement diatomique est dominé par deux espèces </w:t>
      </w:r>
      <w:r w:rsidR="000F7107" w:rsidRPr="00411085">
        <w:rPr>
          <w:rFonts w:ascii="Calibri" w:hAnsi="Calibri" w:cs="Calibri"/>
          <w:bCs/>
          <w:sz w:val="24"/>
          <w:szCs w:val="24"/>
        </w:rPr>
        <w:t>qui</w:t>
      </w:r>
      <w:r w:rsidRPr="00411085">
        <w:rPr>
          <w:rFonts w:ascii="Calibri" w:hAnsi="Calibri" w:cs="Calibri"/>
          <w:bCs/>
          <w:sz w:val="24"/>
          <w:szCs w:val="24"/>
        </w:rPr>
        <w:t xml:space="preserve"> indiquent </w:t>
      </w:r>
      <w:r w:rsidRPr="00411085">
        <w:rPr>
          <w:rFonts w:ascii="Calibri" w:hAnsi="Calibri" w:cs="Calibri"/>
          <w:b/>
          <w:sz w:val="24"/>
          <w:szCs w:val="24"/>
        </w:rPr>
        <w:t>un milieu modérément à fortement eutrophe</w:t>
      </w:r>
      <w:r w:rsidRPr="00411085">
        <w:rPr>
          <w:rFonts w:ascii="Calibri" w:hAnsi="Calibri" w:cs="Calibri"/>
          <w:bCs/>
          <w:sz w:val="24"/>
          <w:szCs w:val="24"/>
        </w:rPr>
        <w:t xml:space="preserve"> et des eaux naturellement </w:t>
      </w:r>
      <w:r w:rsidRPr="00411085">
        <w:rPr>
          <w:rFonts w:ascii="Calibri" w:hAnsi="Calibri" w:cs="Calibri"/>
          <w:b/>
          <w:sz w:val="24"/>
          <w:szCs w:val="24"/>
        </w:rPr>
        <w:t xml:space="preserve">riches en </w:t>
      </w:r>
      <w:r w:rsidR="000F7107" w:rsidRPr="00411085">
        <w:rPr>
          <w:rFonts w:ascii="Calibri" w:hAnsi="Calibri" w:cs="Calibri"/>
          <w:b/>
          <w:sz w:val="24"/>
          <w:szCs w:val="24"/>
        </w:rPr>
        <w:t>nutriments</w:t>
      </w:r>
      <w:r w:rsidRPr="00411085">
        <w:rPr>
          <w:rFonts w:ascii="Calibri" w:hAnsi="Calibri" w:cs="Calibri"/>
          <w:b/>
          <w:sz w:val="24"/>
          <w:szCs w:val="24"/>
        </w:rPr>
        <w:t>.</w:t>
      </w:r>
      <w:r w:rsidR="00723A65">
        <w:rPr>
          <w:rFonts w:ascii="Calibri" w:hAnsi="Calibri" w:cs="Calibri"/>
          <w:b/>
          <w:sz w:val="24"/>
          <w:szCs w:val="24"/>
        </w:rPr>
        <w:br w:type="page"/>
      </w:r>
    </w:p>
    <w:p w14:paraId="2EDDBCD2" w14:textId="77777777" w:rsidR="00780D36" w:rsidRPr="00411085" w:rsidRDefault="00780D36" w:rsidP="00BE2B45">
      <w:pPr>
        <w:pStyle w:val="Retraitnormal"/>
        <w:ind w:left="0"/>
        <w:rPr>
          <w:rFonts w:ascii="Calibri" w:hAnsi="Calibri" w:cs="Calibri"/>
          <w:bCs/>
          <w:sz w:val="24"/>
          <w:szCs w:val="24"/>
        </w:rPr>
      </w:pPr>
    </w:p>
    <w:p w14:paraId="71F917F8" w14:textId="7BF1E4C2" w:rsidR="00780D36" w:rsidRPr="00411085" w:rsidRDefault="00780D36" w:rsidP="00BE2B45">
      <w:pPr>
        <w:pStyle w:val="Retraitnormal"/>
        <w:ind w:left="0"/>
        <w:rPr>
          <w:rFonts w:ascii="Calibri" w:hAnsi="Calibri" w:cs="Calibri"/>
          <w:bCs/>
          <w:sz w:val="24"/>
          <w:szCs w:val="24"/>
        </w:rPr>
      </w:pPr>
    </w:p>
    <w:p w14:paraId="294C16D1" w14:textId="41527A52" w:rsidR="000F7107" w:rsidRPr="00411085" w:rsidRDefault="000F7107" w:rsidP="000F7107">
      <w:pPr>
        <w:rPr>
          <w:rFonts w:ascii="Calibri" w:hAnsi="Calibri"/>
          <w:bCs/>
          <w:sz w:val="24"/>
          <w:szCs w:val="24"/>
        </w:rPr>
      </w:pPr>
      <w:r w:rsidRPr="00411085">
        <w:rPr>
          <w:rFonts w:ascii="Calibri" w:hAnsi="Calibri"/>
          <w:b/>
          <w:bCs/>
          <w:sz w:val="24"/>
          <w:szCs w:val="24"/>
        </w:rPr>
        <w:t xml:space="preserve">La charge en nutriments quantifiée à </w:t>
      </w:r>
      <w:r w:rsidRPr="00723A65">
        <w:rPr>
          <w:rFonts w:ascii="Calibri" w:hAnsi="Calibri"/>
          <w:b/>
          <w:bCs/>
          <w:sz w:val="24"/>
          <w:szCs w:val="24"/>
        </w:rPr>
        <w:t xml:space="preserve">Grozon </w:t>
      </w:r>
      <w:r w:rsidR="00723A65" w:rsidRPr="00723A65">
        <w:rPr>
          <w:rFonts w:ascii="Calibri" w:hAnsi="Calibri"/>
          <w:b/>
          <w:bCs/>
          <w:sz w:val="24"/>
          <w:szCs w:val="24"/>
        </w:rPr>
        <w:t>en 2018</w:t>
      </w:r>
      <w:r w:rsidR="00723A65">
        <w:rPr>
          <w:rFonts w:ascii="Calibri" w:hAnsi="Calibri"/>
          <w:sz w:val="24"/>
          <w:szCs w:val="24"/>
        </w:rPr>
        <w:t xml:space="preserve"> </w:t>
      </w:r>
      <w:r w:rsidRPr="00411085">
        <w:rPr>
          <w:rFonts w:ascii="Calibri" w:hAnsi="Calibri"/>
          <w:sz w:val="24"/>
          <w:szCs w:val="24"/>
        </w:rPr>
        <w:t xml:space="preserve">demeure globalement similaire à celle relevée en 2012. En effet, lors de la campagne d’étiage estival 2018, les teneurs en orthophosphates et en phosphore total sont à nouveau proches du déclassement en état moyen. On peut penser que </w:t>
      </w:r>
      <w:r w:rsidRPr="00723A65">
        <w:rPr>
          <w:rFonts w:ascii="Calibri" w:hAnsi="Calibri"/>
          <w:b/>
          <w:bCs/>
          <w:sz w:val="24"/>
          <w:szCs w:val="24"/>
        </w:rPr>
        <w:t>des rejets mal maitrisés</w:t>
      </w:r>
      <w:r w:rsidRPr="00411085">
        <w:rPr>
          <w:rFonts w:ascii="Calibri" w:hAnsi="Calibri"/>
          <w:sz w:val="24"/>
          <w:szCs w:val="24"/>
        </w:rPr>
        <w:t xml:space="preserve">, vraisemblablement d’origine </w:t>
      </w:r>
      <w:r w:rsidRPr="00411085">
        <w:rPr>
          <w:rFonts w:ascii="Calibri" w:hAnsi="Calibri"/>
          <w:b/>
          <w:bCs/>
          <w:sz w:val="24"/>
          <w:szCs w:val="24"/>
        </w:rPr>
        <w:t>domestique</w:t>
      </w:r>
      <w:r w:rsidRPr="00411085">
        <w:rPr>
          <w:rFonts w:ascii="Calibri" w:hAnsi="Calibri"/>
          <w:sz w:val="24"/>
          <w:szCs w:val="24"/>
        </w:rPr>
        <w:t xml:space="preserve">, perdurent sur la Grozonne. </w:t>
      </w:r>
      <w:r w:rsidRPr="00411085">
        <w:rPr>
          <w:rFonts w:ascii="Calibri" w:hAnsi="Calibri"/>
          <w:bCs/>
          <w:sz w:val="24"/>
          <w:szCs w:val="24"/>
        </w:rPr>
        <w:t xml:space="preserve">Les teneurs en nitrates, traduisant vraisemblablement </w:t>
      </w:r>
      <w:r w:rsidRPr="00411085">
        <w:rPr>
          <w:rFonts w:ascii="Calibri" w:hAnsi="Calibri"/>
          <w:b/>
          <w:sz w:val="24"/>
          <w:szCs w:val="24"/>
        </w:rPr>
        <w:t>une pression agricole constante</w:t>
      </w:r>
      <w:r w:rsidRPr="00411085">
        <w:rPr>
          <w:rFonts w:ascii="Calibri" w:hAnsi="Calibri"/>
          <w:bCs/>
          <w:sz w:val="24"/>
          <w:szCs w:val="24"/>
        </w:rPr>
        <w:t>, demeurent relativement élevées et au moins aussi fortes que par le passé.</w:t>
      </w:r>
    </w:p>
    <w:p w14:paraId="4A90270E" w14:textId="17370DE5" w:rsidR="00BF6A87" w:rsidRPr="00411085" w:rsidRDefault="00BF6A87" w:rsidP="00BE2B45">
      <w:pPr>
        <w:pStyle w:val="Retraitnormal"/>
        <w:ind w:left="0"/>
        <w:rPr>
          <w:rFonts w:ascii="Calibri" w:hAnsi="Calibri" w:cs="Calibri"/>
          <w:bCs/>
          <w:sz w:val="24"/>
          <w:szCs w:val="24"/>
        </w:rPr>
      </w:pPr>
    </w:p>
    <w:p w14:paraId="361CBA72" w14:textId="77777777" w:rsidR="00BF6A87" w:rsidRPr="00411085" w:rsidRDefault="00BF6A87" w:rsidP="00BE2B45">
      <w:pPr>
        <w:pStyle w:val="Retraitnormal"/>
        <w:ind w:left="0"/>
        <w:rPr>
          <w:rFonts w:ascii="Calibri" w:hAnsi="Calibri" w:cs="Calibri"/>
          <w:bCs/>
          <w:sz w:val="24"/>
          <w:szCs w:val="24"/>
        </w:rPr>
      </w:pPr>
    </w:p>
    <w:p w14:paraId="3C265686" w14:textId="2C286A07" w:rsidR="00BE2B45" w:rsidRPr="00411085" w:rsidRDefault="00BE2B45" w:rsidP="00BE2B45">
      <w:pPr>
        <w:pStyle w:val="Para2"/>
        <w:rPr>
          <w:b/>
        </w:rPr>
      </w:pPr>
      <w:r w:rsidRPr="00411085">
        <w:rPr>
          <w:b/>
          <w:u w:val="single"/>
        </w:rPr>
        <w:t xml:space="preserve">En 2012 à </w:t>
      </w:r>
      <w:r w:rsidR="00BF6A87" w:rsidRPr="00411085">
        <w:rPr>
          <w:b/>
          <w:u w:val="single"/>
        </w:rPr>
        <w:t>Neuvilley</w:t>
      </w:r>
      <w:r w:rsidRPr="00411085">
        <w:rPr>
          <w:b/>
        </w:rPr>
        <w:t xml:space="preserve">, </w:t>
      </w:r>
      <w:r w:rsidR="00BF6A87" w:rsidRPr="00411085">
        <w:rPr>
          <w:b/>
        </w:rPr>
        <w:t>la conformité était respectée avec un niveau d’état écologique qualifié de bon.</w:t>
      </w:r>
    </w:p>
    <w:p w14:paraId="53D8AAFA" w14:textId="2F3EDB37" w:rsidR="00371BBE" w:rsidRPr="00411085" w:rsidRDefault="00371BBE" w:rsidP="00371BBE">
      <w:pPr>
        <w:pStyle w:val="Para2"/>
        <w:rPr>
          <w:highlight w:val="yellow"/>
        </w:rPr>
      </w:pPr>
    </w:p>
    <w:p w14:paraId="7067840B" w14:textId="08350786" w:rsidR="00CB5A21" w:rsidRPr="00411085" w:rsidRDefault="00CB5A21" w:rsidP="00CB5A21">
      <w:pPr>
        <w:rPr>
          <w:rFonts w:ascii="Calibri" w:hAnsi="Calibri"/>
          <w:sz w:val="24"/>
          <w:szCs w:val="24"/>
        </w:rPr>
      </w:pPr>
      <w:r w:rsidRPr="00411085">
        <w:rPr>
          <w:rFonts w:ascii="Calibri" w:hAnsi="Calibri"/>
          <w:sz w:val="24"/>
          <w:szCs w:val="24"/>
        </w:rPr>
        <w:t>La situation</w:t>
      </w:r>
      <w:r w:rsidRPr="00411085">
        <w:rPr>
          <w:rFonts w:ascii="Calibri" w:hAnsi="Calibri"/>
          <w:b/>
          <w:bCs/>
          <w:sz w:val="24"/>
          <w:szCs w:val="24"/>
        </w:rPr>
        <w:t xml:space="preserve"> semblait même s’améliorer </w:t>
      </w:r>
      <w:r w:rsidRPr="00411085">
        <w:rPr>
          <w:rFonts w:ascii="Calibri" w:hAnsi="Calibri"/>
          <w:sz w:val="24"/>
          <w:szCs w:val="24"/>
        </w:rPr>
        <w:t>par rapport à la station amont avec</w:t>
      </w:r>
      <w:r w:rsidRPr="00411085">
        <w:rPr>
          <w:rFonts w:ascii="Calibri" w:hAnsi="Calibri"/>
          <w:b/>
          <w:bCs/>
          <w:sz w:val="24"/>
          <w:szCs w:val="24"/>
        </w:rPr>
        <w:t xml:space="preserve"> une qualité biologique, selon l’Eq-IBGN (15/20</w:t>
      </w:r>
      <w:r w:rsidR="00C63B35" w:rsidRPr="00411085">
        <w:rPr>
          <w:rFonts w:ascii="Calibri" w:hAnsi="Calibri"/>
          <w:b/>
          <w:bCs/>
          <w:sz w:val="24"/>
          <w:szCs w:val="24"/>
        </w:rPr>
        <w:t xml:space="preserve"> </w:t>
      </w:r>
      <w:r w:rsidR="00C63B35" w:rsidRPr="00411085">
        <w:rPr>
          <w:rFonts w:ascii="Calibri" w:hAnsi="Calibri"/>
          <w:sz w:val="24"/>
          <w:szCs w:val="24"/>
        </w:rPr>
        <w:t>et + 3 unités</w:t>
      </w:r>
      <w:r w:rsidRPr="00411085">
        <w:rPr>
          <w:rFonts w:ascii="Calibri" w:hAnsi="Calibri"/>
          <w:sz w:val="24"/>
          <w:szCs w:val="24"/>
        </w:rPr>
        <w:t xml:space="preserve">), </w:t>
      </w:r>
      <w:r w:rsidRPr="00411085">
        <w:rPr>
          <w:rFonts w:ascii="Calibri" w:hAnsi="Calibri"/>
          <w:b/>
          <w:bCs/>
          <w:sz w:val="24"/>
          <w:szCs w:val="24"/>
        </w:rPr>
        <w:t xml:space="preserve">considérée comme très bonne. </w:t>
      </w:r>
      <w:r w:rsidRPr="00411085">
        <w:rPr>
          <w:rFonts w:ascii="Calibri" w:hAnsi="Calibri"/>
          <w:sz w:val="24"/>
          <w:szCs w:val="24"/>
        </w:rPr>
        <w:t>Le groupe indicateur était positionné au rang 7/9 et traduisait une relativement bonne qualité de l’eau. La valeur de la variété taxonomique était correcte (rang 9/14), sans toutefois apparaitre optimale.</w:t>
      </w:r>
    </w:p>
    <w:p w14:paraId="408F7C00" w14:textId="77777777" w:rsidR="00C63B35" w:rsidRPr="00411085" w:rsidRDefault="00C63B35" w:rsidP="00CB5A21">
      <w:pPr>
        <w:rPr>
          <w:rFonts w:ascii="Calibri" w:hAnsi="Calibri"/>
          <w:sz w:val="24"/>
          <w:szCs w:val="24"/>
        </w:rPr>
      </w:pPr>
    </w:p>
    <w:p w14:paraId="4380DB8A" w14:textId="0C206ABF" w:rsidR="00CB5A21" w:rsidRPr="00411085" w:rsidRDefault="00C63B35" w:rsidP="00CB5A21">
      <w:pPr>
        <w:pStyle w:val="Para3"/>
      </w:pPr>
      <w:r w:rsidRPr="00411085">
        <w:rPr>
          <w:b/>
          <w:bCs/>
          <w:szCs w:val="24"/>
        </w:rPr>
        <w:t xml:space="preserve">Le même constat </w:t>
      </w:r>
      <w:r w:rsidRPr="00411085">
        <w:rPr>
          <w:szCs w:val="24"/>
        </w:rPr>
        <w:t>se dressait au regard de</w:t>
      </w:r>
      <w:r w:rsidRPr="00411085">
        <w:rPr>
          <w:b/>
          <w:bCs/>
          <w:szCs w:val="24"/>
        </w:rPr>
        <w:t xml:space="preserve"> l’IBD </w:t>
      </w:r>
      <w:r w:rsidR="00CB5A21" w:rsidRPr="00411085">
        <w:rPr>
          <w:szCs w:val="24"/>
        </w:rPr>
        <w:t>avec un indice diatomique fixé à 15,1/20</w:t>
      </w:r>
      <w:r w:rsidRPr="00411085">
        <w:rPr>
          <w:szCs w:val="24"/>
        </w:rPr>
        <w:t xml:space="preserve"> contre 14,5/20 à l’amont ;</w:t>
      </w:r>
      <w:r w:rsidRPr="00411085">
        <w:rPr>
          <w:b/>
          <w:bCs/>
          <w:szCs w:val="24"/>
        </w:rPr>
        <w:t xml:space="preserve"> le niveau d’état demeurait fixé à bon.</w:t>
      </w:r>
    </w:p>
    <w:p w14:paraId="4F03E73C" w14:textId="77777777" w:rsidR="00371BBE" w:rsidRPr="00411085" w:rsidRDefault="00371BBE" w:rsidP="00BE2B45">
      <w:pPr>
        <w:pStyle w:val="Para2"/>
        <w:rPr>
          <w:highlight w:val="yellow"/>
        </w:rPr>
      </w:pPr>
    </w:p>
    <w:p w14:paraId="0A4E4D20" w14:textId="11BB5F86" w:rsidR="00BF6A87" w:rsidRPr="00411085" w:rsidRDefault="00BF6A87" w:rsidP="00BF6A87">
      <w:pPr>
        <w:rPr>
          <w:rFonts w:ascii="Calibri" w:hAnsi="Calibri"/>
          <w:bCs/>
          <w:sz w:val="24"/>
          <w:szCs w:val="24"/>
        </w:rPr>
      </w:pPr>
      <w:r w:rsidRPr="00411085">
        <w:rPr>
          <w:rFonts w:ascii="Calibri" w:hAnsi="Calibri"/>
          <w:sz w:val="24"/>
          <w:szCs w:val="24"/>
        </w:rPr>
        <w:t>Néanmoins,</w:t>
      </w:r>
      <w:r w:rsidRPr="00411085">
        <w:rPr>
          <w:rFonts w:ascii="Calibri" w:hAnsi="Calibri"/>
          <w:b/>
          <w:bCs/>
          <w:sz w:val="24"/>
          <w:szCs w:val="24"/>
        </w:rPr>
        <w:t xml:space="preserve"> la charge en nutriments demeurait persistante </w:t>
      </w:r>
      <w:r w:rsidRPr="00411085">
        <w:rPr>
          <w:rFonts w:ascii="Calibri" w:hAnsi="Calibri"/>
          <w:sz w:val="24"/>
          <w:szCs w:val="24"/>
        </w:rPr>
        <w:t>avec des teneurs en ortho</w:t>
      </w:r>
      <w:r w:rsidRPr="00411085">
        <w:rPr>
          <w:rFonts w:ascii="Calibri" w:hAnsi="Calibri"/>
          <w:iCs/>
          <w:sz w:val="24"/>
          <w:szCs w:val="24"/>
        </w:rPr>
        <w:t xml:space="preserve">phosphates et en phosphore total ponctuellement significatives. </w:t>
      </w:r>
      <w:r w:rsidRPr="00411085">
        <w:rPr>
          <w:rFonts w:ascii="Calibri" w:hAnsi="Calibri"/>
          <w:b/>
          <w:bCs/>
          <w:iCs/>
          <w:sz w:val="24"/>
          <w:szCs w:val="24"/>
        </w:rPr>
        <w:t>La pression domestique</w:t>
      </w:r>
      <w:r w:rsidRPr="00411085">
        <w:rPr>
          <w:rFonts w:ascii="Calibri" w:hAnsi="Calibri"/>
          <w:iCs/>
          <w:sz w:val="24"/>
          <w:szCs w:val="24"/>
        </w:rPr>
        <w:t xml:space="preserve"> apparaissait présente, comme à l’amont, ainsi que </w:t>
      </w:r>
      <w:r w:rsidRPr="00411085">
        <w:rPr>
          <w:rFonts w:ascii="Calibri" w:hAnsi="Calibri"/>
          <w:b/>
          <w:bCs/>
          <w:iCs/>
          <w:sz w:val="24"/>
          <w:szCs w:val="24"/>
        </w:rPr>
        <w:t>la pression agricole</w:t>
      </w:r>
      <w:r w:rsidRPr="00411085">
        <w:rPr>
          <w:rFonts w:ascii="Calibri" w:hAnsi="Calibri"/>
          <w:iCs/>
          <w:sz w:val="24"/>
          <w:szCs w:val="24"/>
        </w:rPr>
        <w:t xml:space="preserve">, au regard de plusieurs teneurs en </w:t>
      </w:r>
      <w:r w:rsidRPr="00411085">
        <w:rPr>
          <w:rFonts w:ascii="Calibri" w:hAnsi="Calibri"/>
          <w:sz w:val="24"/>
          <w:szCs w:val="24"/>
        </w:rPr>
        <w:t xml:space="preserve">en nitrites, nitrates et ammonium </w:t>
      </w:r>
      <w:r w:rsidR="00371BBE" w:rsidRPr="00411085">
        <w:rPr>
          <w:rFonts w:ascii="Calibri" w:hAnsi="Calibri"/>
          <w:sz w:val="24"/>
          <w:szCs w:val="24"/>
        </w:rPr>
        <w:t>relevées</w:t>
      </w:r>
      <w:r w:rsidRPr="00411085">
        <w:rPr>
          <w:rFonts w:ascii="Calibri" w:hAnsi="Calibri"/>
          <w:sz w:val="24"/>
          <w:szCs w:val="24"/>
        </w:rPr>
        <w:t xml:space="preserve">. </w:t>
      </w:r>
      <w:r w:rsidRPr="00411085">
        <w:rPr>
          <w:rFonts w:ascii="Calibri" w:hAnsi="Calibri"/>
          <w:bCs/>
          <w:sz w:val="24"/>
          <w:szCs w:val="24"/>
        </w:rPr>
        <w:t xml:space="preserve">Les teneurs en nitrates semblaient </w:t>
      </w:r>
      <w:r w:rsidR="00371BBE" w:rsidRPr="00411085">
        <w:rPr>
          <w:rFonts w:ascii="Calibri" w:hAnsi="Calibri"/>
          <w:bCs/>
          <w:sz w:val="24"/>
          <w:szCs w:val="24"/>
        </w:rPr>
        <w:t xml:space="preserve">encore </w:t>
      </w:r>
      <w:r w:rsidRPr="00411085">
        <w:rPr>
          <w:rFonts w:ascii="Calibri" w:hAnsi="Calibri"/>
          <w:bCs/>
          <w:sz w:val="24"/>
          <w:szCs w:val="24"/>
        </w:rPr>
        <w:t xml:space="preserve">s’élever </w:t>
      </w:r>
      <w:r w:rsidR="00371BBE" w:rsidRPr="00411085">
        <w:rPr>
          <w:rFonts w:ascii="Calibri" w:hAnsi="Calibri"/>
          <w:bCs/>
          <w:sz w:val="24"/>
          <w:szCs w:val="24"/>
        </w:rPr>
        <w:t>par rapport à la station amont.</w:t>
      </w:r>
    </w:p>
    <w:p w14:paraId="51334B02" w14:textId="52ABE4E5" w:rsidR="00BE2B45" w:rsidRPr="00411085" w:rsidRDefault="00BE2B45" w:rsidP="00BE2B45">
      <w:pPr>
        <w:jc w:val="left"/>
        <w:rPr>
          <w:rFonts w:ascii="Calibri" w:eastAsia="Arial Unicode MS" w:hAnsi="Calibri"/>
          <w:sz w:val="24"/>
          <w:highlight w:val="yellow"/>
        </w:rPr>
      </w:pPr>
    </w:p>
    <w:p w14:paraId="37D1638B" w14:textId="77777777" w:rsidR="00BE2B45" w:rsidRPr="00411085" w:rsidRDefault="00BE2B45" w:rsidP="00BE2B45">
      <w:pPr>
        <w:pStyle w:val="Para2"/>
        <w:rPr>
          <w:highlight w:val="yellow"/>
        </w:rPr>
      </w:pPr>
    </w:p>
    <w:p w14:paraId="443C0935" w14:textId="62BA92DD" w:rsidR="00C63B35" w:rsidRPr="00411085" w:rsidRDefault="00BE2B45" w:rsidP="00BE2B45">
      <w:pPr>
        <w:pStyle w:val="Para2"/>
      </w:pPr>
      <w:r w:rsidRPr="00411085">
        <w:rPr>
          <w:b/>
          <w:bCs/>
          <w:u w:val="single"/>
        </w:rPr>
        <w:t>En 2018</w:t>
      </w:r>
      <w:r w:rsidRPr="00411085">
        <w:rPr>
          <w:b/>
          <w:bCs/>
        </w:rPr>
        <w:t xml:space="preserve">, </w:t>
      </w:r>
      <w:r w:rsidR="00C63B35" w:rsidRPr="00411085">
        <w:rPr>
          <w:b/>
          <w:bCs/>
        </w:rPr>
        <w:t>les données biologiques</w:t>
      </w:r>
      <w:r w:rsidR="00C63B35" w:rsidRPr="00411085">
        <w:t xml:space="preserve"> (macrobenthos et diatomées) </w:t>
      </w:r>
      <w:r w:rsidR="00C63B35" w:rsidRPr="00411085">
        <w:rPr>
          <w:b/>
          <w:bCs/>
        </w:rPr>
        <w:t>sur la Grozonne à Neuvilley ne sont à l’heure actuelle pas disponibles.</w:t>
      </w:r>
      <w:r w:rsidR="00217037" w:rsidRPr="00411085">
        <w:rPr>
          <w:b/>
          <w:bCs/>
          <w:szCs w:val="24"/>
        </w:rPr>
        <w:t xml:space="preserve"> Les paramètres physico-chimiques généraux présentent comme en 2012 à minima un bon niveau d’état.</w:t>
      </w:r>
    </w:p>
    <w:p w14:paraId="249C597D" w14:textId="77777777" w:rsidR="00C63B35" w:rsidRPr="00411085" w:rsidRDefault="00C63B35" w:rsidP="00BE2B45">
      <w:pPr>
        <w:pStyle w:val="Para2"/>
        <w:rPr>
          <w:bCs/>
        </w:rPr>
      </w:pPr>
    </w:p>
    <w:p w14:paraId="720B5BE2" w14:textId="4F8BF433" w:rsidR="00C63B35" w:rsidRPr="00411085" w:rsidRDefault="004C3E65" w:rsidP="00C63B35">
      <w:pPr>
        <w:rPr>
          <w:rFonts w:ascii="Calibri" w:hAnsi="Calibri"/>
          <w:sz w:val="24"/>
          <w:szCs w:val="24"/>
        </w:rPr>
      </w:pPr>
      <w:r w:rsidRPr="00411085">
        <w:rPr>
          <w:rFonts w:ascii="Calibri" w:hAnsi="Calibri"/>
          <w:b/>
          <w:bCs/>
          <w:sz w:val="24"/>
          <w:szCs w:val="24"/>
        </w:rPr>
        <w:t>L</w:t>
      </w:r>
      <w:r w:rsidR="00C63B35" w:rsidRPr="00411085">
        <w:rPr>
          <w:rFonts w:ascii="Calibri" w:hAnsi="Calibri"/>
          <w:b/>
          <w:bCs/>
          <w:sz w:val="24"/>
          <w:szCs w:val="24"/>
        </w:rPr>
        <w:t xml:space="preserve">a charge en nutriments semble diminuer légèrement </w:t>
      </w:r>
      <w:r w:rsidRPr="00411085">
        <w:rPr>
          <w:rFonts w:ascii="Calibri" w:hAnsi="Calibri"/>
          <w:sz w:val="24"/>
          <w:szCs w:val="24"/>
        </w:rPr>
        <w:t xml:space="preserve">par rapport à 2012, au vu </w:t>
      </w:r>
      <w:r w:rsidR="00C63B35" w:rsidRPr="00411085">
        <w:rPr>
          <w:rFonts w:ascii="Calibri" w:hAnsi="Calibri"/>
          <w:sz w:val="24"/>
          <w:szCs w:val="24"/>
        </w:rPr>
        <w:t>des teneurs en ortho</w:t>
      </w:r>
      <w:r w:rsidR="00C63B35" w:rsidRPr="00411085">
        <w:rPr>
          <w:rFonts w:ascii="Calibri" w:hAnsi="Calibri"/>
          <w:iCs/>
          <w:sz w:val="24"/>
          <w:szCs w:val="24"/>
        </w:rPr>
        <w:t xml:space="preserve">phosphates et en phosphore total. </w:t>
      </w:r>
      <w:r w:rsidR="00C63B35" w:rsidRPr="00411085">
        <w:rPr>
          <w:rFonts w:ascii="Calibri" w:hAnsi="Calibri"/>
          <w:b/>
          <w:bCs/>
          <w:iCs/>
          <w:sz w:val="24"/>
          <w:szCs w:val="24"/>
        </w:rPr>
        <w:t xml:space="preserve">La pression domestique </w:t>
      </w:r>
      <w:r w:rsidR="00C63B35" w:rsidRPr="00411085">
        <w:rPr>
          <w:rFonts w:ascii="Calibri" w:hAnsi="Calibri"/>
          <w:iCs/>
          <w:sz w:val="24"/>
          <w:szCs w:val="24"/>
        </w:rPr>
        <w:t xml:space="preserve">apparait moins présente </w:t>
      </w:r>
      <w:r w:rsidRPr="00411085">
        <w:rPr>
          <w:rFonts w:ascii="Calibri" w:hAnsi="Calibri"/>
          <w:iCs/>
          <w:sz w:val="24"/>
          <w:szCs w:val="24"/>
        </w:rPr>
        <w:t>que par le passé mais également moins forte que sur la station amont</w:t>
      </w:r>
      <w:r w:rsidR="00C63B35" w:rsidRPr="00411085">
        <w:rPr>
          <w:rFonts w:ascii="Calibri" w:hAnsi="Calibri"/>
          <w:iCs/>
          <w:sz w:val="24"/>
          <w:szCs w:val="24"/>
        </w:rPr>
        <w:t xml:space="preserve">. </w:t>
      </w:r>
      <w:r w:rsidR="00C63B35" w:rsidRPr="00411085">
        <w:rPr>
          <w:rFonts w:ascii="Calibri" w:hAnsi="Calibri"/>
          <w:b/>
          <w:bCs/>
          <w:iCs/>
          <w:sz w:val="24"/>
          <w:szCs w:val="24"/>
        </w:rPr>
        <w:t>La pression agricole</w:t>
      </w:r>
      <w:r w:rsidR="00C63B35" w:rsidRPr="00411085">
        <w:rPr>
          <w:rFonts w:ascii="Calibri" w:hAnsi="Calibri"/>
          <w:iCs/>
          <w:sz w:val="24"/>
          <w:szCs w:val="24"/>
        </w:rPr>
        <w:t>, au regard des</w:t>
      </w:r>
      <w:r w:rsidR="00C63B35" w:rsidRPr="00411085">
        <w:rPr>
          <w:rFonts w:ascii="Calibri" w:hAnsi="Calibri"/>
          <w:b/>
          <w:sz w:val="24"/>
          <w:szCs w:val="24"/>
        </w:rPr>
        <w:t xml:space="preserve"> teneurs en nitrates, semble persister</w:t>
      </w:r>
      <w:r w:rsidR="004B28DC" w:rsidRPr="00411085">
        <w:rPr>
          <w:rFonts w:ascii="Calibri" w:hAnsi="Calibri"/>
          <w:b/>
          <w:sz w:val="24"/>
          <w:szCs w:val="24"/>
        </w:rPr>
        <w:t xml:space="preserve"> malgré une légère diminution</w:t>
      </w:r>
      <w:r w:rsidR="00C63B35" w:rsidRPr="00411085">
        <w:rPr>
          <w:rFonts w:ascii="Calibri" w:hAnsi="Calibri"/>
          <w:b/>
          <w:sz w:val="24"/>
          <w:szCs w:val="24"/>
        </w:rPr>
        <w:t>.</w:t>
      </w:r>
    </w:p>
    <w:p w14:paraId="2118A1D7" w14:textId="7C6757E0" w:rsidR="00C63B35" w:rsidRPr="00411085" w:rsidRDefault="00C63B35" w:rsidP="00C63B35">
      <w:pPr>
        <w:pStyle w:val="Para2"/>
        <w:rPr>
          <w:bCs/>
        </w:rPr>
      </w:pPr>
      <w:r w:rsidRPr="00411085">
        <w:rPr>
          <w:i/>
          <w:iCs/>
          <w:szCs w:val="24"/>
        </w:rPr>
        <w:t>Sur cette station RCO, les prélèvements 2018 menés par l’AERMC ont été effectués mensuellement soit douze campagnes. Au cours des huit campagnes qui ne correspondent pas à notre suivi 2018 actualisé, on relève quelques teneurs élevées</w:t>
      </w:r>
      <w:r w:rsidR="004C3E65" w:rsidRPr="00411085">
        <w:rPr>
          <w:i/>
          <w:iCs/>
          <w:szCs w:val="24"/>
        </w:rPr>
        <w:t xml:space="preserve"> en </w:t>
      </w:r>
      <w:r w:rsidRPr="00411085">
        <w:rPr>
          <w:i/>
          <w:iCs/>
          <w:szCs w:val="24"/>
        </w:rPr>
        <w:t>orthophosphates</w:t>
      </w:r>
      <w:r w:rsidR="004C3E65" w:rsidRPr="00411085">
        <w:rPr>
          <w:i/>
          <w:iCs/>
          <w:szCs w:val="24"/>
        </w:rPr>
        <w:t xml:space="preserve"> (niveau moyen)</w:t>
      </w:r>
      <w:r w:rsidRPr="00411085">
        <w:rPr>
          <w:i/>
          <w:iCs/>
          <w:szCs w:val="24"/>
        </w:rPr>
        <w:t xml:space="preserve"> et</w:t>
      </w:r>
      <w:r w:rsidR="004C3E65" w:rsidRPr="00411085">
        <w:rPr>
          <w:i/>
          <w:iCs/>
          <w:szCs w:val="24"/>
        </w:rPr>
        <w:t xml:space="preserve"> en</w:t>
      </w:r>
      <w:r w:rsidRPr="00411085">
        <w:rPr>
          <w:i/>
          <w:iCs/>
          <w:szCs w:val="24"/>
        </w:rPr>
        <w:t xml:space="preserve"> nitrates </w:t>
      </w:r>
      <w:r w:rsidR="004C3E65" w:rsidRPr="00411085">
        <w:rPr>
          <w:i/>
          <w:iCs/>
          <w:szCs w:val="24"/>
        </w:rPr>
        <w:t>(niveau médiocre selon le SEQ-Eau V2)</w:t>
      </w:r>
      <w:r w:rsidRPr="00411085">
        <w:rPr>
          <w:i/>
          <w:iCs/>
          <w:szCs w:val="24"/>
        </w:rPr>
        <w:t>.</w:t>
      </w:r>
      <w:r w:rsidR="004B28DC" w:rsidRPr="00411085">
        <w:rPr>
          <w:szCs w:val="24"/>
        </w:rPr>
        <w:t xml:space="preserve"> </w:t>
      </w:r>
      <w:r w:rsidR="004B28DC" w:rsidRPr="00411085">
        <w:rPr>
          <w:b/>
          <w:bCs/>
          <w:szCs w:val="24"/>
        </w:rPr>
        <w:t>La tendance à la diminution est donc certainement à relativiser. L</w:t>
      </w:r>
      <w:r w:rsidR="00A326EF" w:rsidRPr="00411085">
        <w:rPr>
          <w:b/>
          <w:bCs/>
          <w:szCs w:val="24"/>
        </w:rPr>
        <w:t>es</w:t>
      </w:r>
      <w:r w:rsidR="004B28DC" w:rsidRPr="00411085">
        <w:rPr>
          <w:b/>
          <w:bCs/>
          <w:szCs w:val="24"/>
        </w:rPr>
        <w:t xml:space="preserve"> pression</w:t>
      </w:r>
      <w:r w:rsidR="00A326EF" w:rsidRPr="00411085">
        <w:rPr>
          <w:b/>
          <w:bCs/>
          <w:szCs w:val="24"/>
        </w:rPr>
        <w:t>s</w:t>
      </w:r>
      <w:r w:rsidR="004B28DC" w:rsidRPr="00411085">
        <w:rPr>
          <w:b/>
          <w:bCs/>
          <w:szCs w:val="24"/>
        </w:rPr>
        <w:t xml:space="preserve"> domestique</w:t>
      </w:r>
      <w:r w:rsidR="00A326EF" w:rsidRPr="00411085">
        <w:rPr>
          <w:b/>
          <w:bCs/>
          <w:szCs w:val="24"/>
        </w:rPr>
        <w:t>s</w:t>
      </w:r>
      <w:r w:rsidR="004B28DC" w:rsidRPr="00411085">
        <w:rPr>
          <w:b/>
          <w:bCs/>
          <w:szCs w:val="24"/>
        </w:rPr>
        <w:t xml:space="preserve"> et agricole</w:t>
      </w:r>
      <w:r w:rsidR="00A326EF" w:rsidRPr="00411085">
        <w:rPr>
          <w:b/>
          <w:bCs/>
          <w:szCs w:val="24"/>
        </w:rPr>
        <w:t>s</w:t>
      </w:r>
      <w:r w:rsidR="004B28DC" w:rsidRPr="00411085">
        <w:rPr>
          <w:b/>
          <w:bCs/>
          <w:szCs w:val="24"/>
        </w:rPr>
        <w:t xml:space="preserve"> </w:t>
      </w:r>
      <w:r w:rsidR="00A326EF" w:rsidRPr="00411085">
        <w:rPr>
          <w:b/>
          <w:bCs/>
          <w:szCs w:val="24"/>
        </w:rPr>
        <w:t>semblent</w:t>
      </w:r>
      <w:r w:rsidR="004B28DC" w:rsidRPr="00411085">
        <w:rPr>
          <w:b/>
          <w:bCs/>
          <w:szCs w:val="24"/>
        </w:rPr>
        <w:t xml:space="preserve"> encore bien présente</w:t>
      </w:r>
      <w:r w:rsidR="008C4E16" w:rsidRPr="00411085">
        <w:rPr>
          <w:b/>
          <w:bCs/>
          <w:szCs w:val="24"/>
        </w:rPr>
        <w:t>s</w:t>
      </w:r>
      <w:r w:rsidR="004B28DC" w:rsidRPr="00411085">
        <w:rPr>
          <w:b/>
          <w:bCs/>
          <w:szCs w:val="24"/>
        </w:rPr>
        <w:t xml:space="preserve"> sur le </w:t>
      </w:r>
      <w:r w:rsidR="008C4E16" w:rsidRPr="00411085">
        <w:rPr>
          <w:b/>
          <w:bCs/>
          <w:szCs w:val="24"/>
        </w:rPr>
        <w:t>secteur</w:t>
      </w:r>
      <w:r w:rsidR="004B28DC" w:rsidRPr="00411085">
        <w:rPr>
          <w:b/>
          <w:bCs/>
          <w:szCs w:val="24"/>
        </w:rPr>
        <w:t>.</w:t>
      </w:r>
    </w:p>
    <w:p w14:paraId="318473E2" w14:textId="415E63E4" w:rsidR="00BE2B45" w:rsidRPr="00411085" w:rsidRDefault="00BE2B45" w:rsidP="005D05E3">
      <w:pPr>
        <w:pStyle w:val="Para2"/>
        <w:rPr>
          <w:szCs w:val="24"/>
        </w:rPr>
      </w:pPr>
    </w:p>
    <w:p w14:paraId="5D2B03E8" w14:textId="77777777" w:rsidR="00BE2B45" w:rsidRPr="00411085" w:rsidRDefault="00BE2B45" w:rsidP="005D05E3">
      <w:pPr>
        <w:pStyle w:val="Para2"/>
        <w:rPr>
          <w:szCs w:val="24"/>
        </w:rPr>
      </w:pPr>
    </w:p>
    <w:p w14:paraId="0BD08F6A" w14:textId="77777777" w:rsidR="00013AAE" w:rsidRPr="00411085" w:rsidRDefault="00013AAE" w:rsidP="0025133C">
      <w:pPr>
        <w:pStyle w:val="Retraitnormal"/>
        <w:ind w:left="0"/>
        <w:rPr>
          <w:rFonts w:ascii="Calibri" w:hAnsi="Calibri"/>
          <w:sz w:val="24"/>
          <w:szCs w:val="24"/>
          <w:highlight w:val="yellow"/>
        </w:rPr>
        <w:sectPr w:rsidR="00013AAE" w:rsidRPr="00411085" w:rsidSect="007C6081">
          <w:headerReference w:type="default" r:id="rId145"/>
          <w:pgSz w:w="11907" w:h="16840" w:code="9"/>
          <w:pgMar w:top="1134" w:right="1134" w:bottom="1134" w:left="1134" w:header="720" w:footer="567" w:gutter="0"/>
          <w:cols w:space="720"/>
        </w:sectPr>
      </w:pPr>
    </w:p>
    <w:p w14:paraId="5B27EF85" w14:textId="77777777" w:rsidR="00B220EE" w:rsidRPr="00411085" w:rsidRDefault="00B220EE" w:rsidP="00B220EE">
      <w:pPr>
        <w:pStyle w:val="Para4"/>
        <w:rPr>
          <w:highlight w:val="yellow"/>
        </w:rPr>
      </w:pPr>
    </w:p>
    <w:p w14:paraId="261C95EA" w14:textId="77777777" w:rsidR="00B220EE" w:rsidRPr="00411085" w:rsidRDefault="00B220EE" w:rsidP="00B220EE">
      <w:pPr>
        <w:pStyle w:val="Titre1"/>
        <w:jc w:val="center"/>
      </w:pPr>
      <w:bookmarkStart w:id="439" w:name="_Ref290637963"/>
      <w:bookmarkStart w:id="440" w:name="_Toc290638071"/>
      <w:bookmarkStart w:id="441" w:name="_Toc291752100"/>
      <w:bookmarkStart w:id="442" w:name="_Toc46475925"/>
      <w:r w:rsidRPr="00411085">
        <w:t>CONCLUSION</w:t>
      </w:r>
      <w:bookmarkEnd w:id="439"/>
      <w:bookmarkEnd w:id="440"/>
      <w:bookmarkEnd w:id="441"/>
      <w:bookmarkEnd w:id="442"/>
    </w:p>
    <w:p w14:paraId="6C4B999D" w14:textId="77777777" w:rsidR="004B4ABC" w:rsidRPr="00411085" w:rsidRDefault="004B4ABC" w:rsidP="00C246FE">
      <w:pPr>
        <w:pStyle w:val="Titre2"/>
        <w:sectPr w:rsidR="004B4ABC" w:rsidRPr="00411085" w:rsidSect="007C6081">
          <w:headerReference w:type="default" r:id="rId146"/>
          <w:pgSz w:w="11907" w:h="16840" w:code="9"/>
          <w:pgMar w:top="1134" w:right="1134" w:bottom="1134" w:left="1134" w:header="720" w:footer="567" w:gutter="0"/>
          <w:cols w:space="720"/>
        </w:sectPr>
      </w:pPr>
      <w:bookmarkStart w:id="443" w:name="_Toc291691138"/>
    </w:p>
    <w:p w14:paraId="7EDD78E0" w14:textId="20D23E87" w:rsidR="00C66DFB" w:rsidRPr="00411085" w:rsidRDefault="00734941" w:rsidP="00C66DFB">
      <w:pPr>
        <w:pStyle w:val="Titre2"/>
      </w:pPr>
      <w:bookmarkStart w:id="444" w:name="_Toc46475926"/>
      <w:r w:rsidRPr="00411085">
        <w:lastRenderedPageBreak/>
        <w:t>1</w:t>
      </w:r>
      <w:r w:rsidR="00C66DFB" w:rsidRPr="00411085">
        <w:t xml:space="preserve"> – ETAT ECOLOGIQUE</w:t>
      </w:r>
      <w:bookmarkEnd w:id="444"/>
    </w:p>
    <w:p w14:paraId="0B17589E" w14:textId="77777777" w:rsidR="00C66DFB" w:rsidRPr="00411085" w:rsidRDefault="00C66DFB" w:rsidP="00C66DFB">
      <w:pPr>
        <w:rPr>
          <w:rFonts w:ascii="Calibri" w:hAnsi="Calibri" w:cs="Calibri"/>
          <w:sz w:val="24"/>
          <w:szCs w:val="24"/>
        </w:rPr>
      </w:pPr>
    </w:p>
    <w:p w14:paraId="20FD8415" w14:textId="7D42C2AD" w:rsidR="00734941" w:rsidRDefault="00734941" w:rsidP="00734941">
      <w:pPr>
        <w:pStyle w:val="Para3"/>
      </w:pPr>
      <w:r w:rsidRPr="00411085">
        <w:t>Le tableau suivant présente l’ensemble des résultats de l’état écologique sur les stations du bassin versant de l’Orain et de ses affluents (Glantine et Grozonne) suivies dans le cadre d</w:t>
      </w:r>
      <w:r w:rsidR="00395FDF">
        <w:t>e l’état initial (10 stations) et de l’état actualisé (9 stations).</w:t>
      </w:r>
    </w:p>
    <w:p w14:paraId="73E9FEF7" w14:textId="77777777" w:rsidR="00402724" w:rsidRPr="00402724" w:rsidRDefault="00402724" w:rsidP="00402724">
      <w:pPr>
        <w:rPr>
          <w:rFonts w:ascii="Calibri" w:hAnsi="Calibri" w:cs="Calibri"/>
          <w:sz w:val="24"/>
          <w:szCs w:val="24"/>
        </w:rPr>
      </w:pPr>
    </w:p>
    <w:tbl>
      <w:tblPr>
        <w:tblW w:w="21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95"/>
        <w:gridCol w:w="1418"/>
        <w:gridCol w:w="2410"/>
        <w:gridCol w:w="1134"/>
        <w:gridCol w:w="1039"/>
        <w:gridCol w:w="1040"/>
        <w:gridCol w:w="1040"/>
        <w:gridCol w:w="1040"/>
        <w:gridCol w:w="1039"/>
        <w:gridCol w:w="1040"/>
        <w:gridCol w:w="1417"/>
        <w:gridCol w:w="992"/>
        <w:gridCol w:w="1701"/>
        <w:gridCol w:w="4536"/>
      </w:tblGrid>
      <w:tr w:rsidR="00402724" w:rsidRPr="00402724" w14:paraId="18C89F2A" w14:textId="77777777" w:rsidTr="009B16DD">
        <w:trPr>
          <w:cantSplit/>
          <w:trHeight w:val="599"/>
        </w:trPr>
        <w:tc>
          <w:tcPr>
            <w:tcW w:w="1695" w:type="dxa"/>
            <w:vMerge w:val="restart"/>
            <w:tcBorders>
              <w:right w:val="nil"/>
            </w:tcBorders>
            <w:shd w:val="clear" w:color="auto" w:fill="FFFFCC"/>
            <w:vAlign w:val="center"/>
          </w:tcPr>
          <w:p w14:paraId="72E73F84" w14:textId="77777777" w:rsidR="00402724" w:rsidRPr="00402724" w:rsidRDefault="00402724" w:rsidP="00402724">
            <w:pPr>
              <w:jc w:val="center"/>
              <w:rPr>
                <w:rFonts w:ascii="Calibri" w:eastAsia="Arial Unicode MS" w:hAnsi="Calibri"/>
                <w:b/>
                <w:sz w:val="20"/>
                <w:rPrChange w:id="445" w:author="fabiend" w:date="2013-07-04T14:19:00Z">
                  <w:rPr>
                    <w:b/>
                    <w:sz w:val="16"/>
                    <w:szCs w:val="16"/>
                  </w:rPr>
                </w:rPrChange>
              </w:rPr>
            </w:pPr>
            <w:r w:rsidRPr="00402724">
              <w:rPr>
                <w:rFonts w:ascii="Calibri" w:eastAsia="Arial Unicode MS" w:hAnsi="Calibri"/>
                <w:b/>
                <w:sz w:val="20"/>
                <w:rPrChange w:id="446" w:author="fabiend" w:date="2013-07-04T14:19:00Z">
                  <w:rPr>
                    <w:b/>
                    <w:sz w:val="16"/>
                    <w:szCs w:val="16"/>
                  </w:rPr>
                </w:rPrChange>
              </w:rPr>
              <w:t>Rivière</w:t>
            </w:r>
          </w:p>
        </w:tc>
        <w:tc>
          <w:tcPr>
            <w:tcW w:w="1418" w:type="dxa"/>
            <w:vMerge w:val="restart"/>
            <w:shd w:val="clear" w:color="auto" w:fill="FFFFCC"/>
            <w:vAlign w:val="center"/>
          </w:tcPr>
          <w:p w14:paraId="2C7C9979" w14:textId="77777777" w:rsidR="00402724" w:rsidRPr="00402724" w:rsidRDefault="00402724" w:rsidP="00402724">
            <w:pPr>
              <w:jc w:val="center"/>
              <w:rPr>
                <w:rFonts w:ascii="Calibri" w:eastAsia="Arial Unicode MS" w:hAnsi="Calibri"/>
                <w:b/>
                <w:sz w:val="20"/>
                <w:rPrChange w:id="447" w:author="fabiend" w:date="2013-07-04T14:19:00Z">
                  <w:rPr>
                    <w:b/>
                    <w:sz w:val="16"/>
                    <w:szCs w:val="16"/>
                  </w:rPr>
                </w:rPrChange>
              </w:rPr>
            </w:pPr>
            <w:r w:rsidRPr="00402724">
              <w:rPr>
                <w:rFonts w:ascii="Calibri" w:eastAsia="Arial Unicode MS" w:hAnsi="Calibri"/>
                <w:b/>
                <w:sz w:val="20"/>
                <w:rPrChange w:id="448" w:author="fabiend" w:date="2013-07-04T14:19:00Z">
                  <w:rPr>
                    <w:b/>
                    <w:sz w:val="16"/>
                    <w:szCs w:val="16"/>
                  </w:rPr>
                </w:rPrChange>
              </w:rPr>
              <w:t>Code</w:t>
            </w:r>
          </w:p>
          <w:p w14:paraId="43188DCD" w14:textId="77777777" w:rsidR="00402724" w:rsidRPr="00402724" w:rsidRDefault="00402724" w:rsidP="00402724">
            <w:pPr>
              <w:jc w:val="center"/>
              <w:rPr>
                <w:rFonts w:ascii="Calibri" w:eastAsia="Arial Unicode MS" w:hAnsi="Calibri"/>
                <w:b/>
                <w:sz w:val="20"/>
              </w:rPr>
            </w:pPr>
            <w:r w:rsidRPr="00402724">
              <w:rPr>
                <w:rFonts w:ascii="Calibri" w:eastAsia="Arial Unicode MS" w:hAnsi="Calibri"/>
                <w:b/>
                <w:sz w:val="20"/>
                <w:rPrChange w:id="449" w:author="fabiend" w:date="2013-07-04T14:19:00Z">
                  <w:rPr>
                    <w:b/>
                    <w:sz w:val="16"/>
                    <w:szCs w:val="16"/>
                  </w:rPr>
                </w:rPrChange>
              </w:rPr>
              <w:t>Masse d’eau</w:t>
            </w:r>
          </w:p>
        </w:tc>
        <w:tc>
          <w:tcPr>
            <w:tcW w:w="2410" w:type="dxa"/>
            <w:vMerge w:val="restart"/>
            <w:tcBorders>
              <w:right w:val="single" w:sz="4" w:space="0" w:color="auto"/>
            </w:tcBorders>
            <w:shd w:val="clear" w:color="auto" w:fill="FFFFCC"/>
            <w:vAlign w:val="center"/>
          </w:tcPr>
          <w:p w14:paraId="2004B8F5" w14:textId="77777777" w:rsidR="00402724" w:rsidRPr="00402724" w:rsidRDefault="00402724" w:rsidP="00402724">
            <w:pPr>
              <w:jc w:val="center"/>
              <w:rPr>
                <w:rFonts w:ascii="Calibri" w:eastAsia="Arial Unicode MS" w:hAnsi="Calibri"/>
                <w:b/>
                <w:sz w:val="20"/>
                <w:rPrChange w:id="450" w:author="fabiend" w:date="2013-07-04T14:19:00Z">
                  <w:rPr>
                    <w:b/>
                    <w:sz w:val="16"/>
                    <w:szCs w:val="16"/>
                  </w:rPr>
                </w:rPrChange>
              </w:rPr>
            </w:pPr>
            <w:r w:rsidRPr="00402724">
              <w:rPr>
                <w:rFonts w:ascii="Calibri" w:eastAsia="Arial Unicode MS" w:hAnsi="Calibri"/>
                <w:b/>
                <w:sz w:val="20"/>
              </w:rPr>
              <w:t>Station</w:t>
            </w:r>
          </w:p>
        </w:tc>
        <w:tc>
          <w:tcPr>
            <w:tcW w:w="1134" w:type="dxa"/>
            <w:vMerge w:val="restart"/>
            <w:shd w:val="clear" w:color="auto" w:fill="FFFFCC"/>
            <w:vAlign w:val="center"/>
          </w:tcPr>
          <w:p w14:paraId="70384D6B" w14:textId="77777777" w:rsidR="00402724" w:rsidRPr="00402724" w:rsidRDefault="00402724" w:rsidP="00402724">
            <w:pPr>
              <w:jc w:val="center"/>
              <w:rPr>
                <w:rFonts w:ascii="Calibri" w:eastAsia="Arial Unicode MS" w:hAnsi="Calibri"/>
                <w:b/>
                <w:sz w:val="20"/>
                <w:rPrChange w:id="451" w:author="fabiend" w:date="2013-07-04T14:19:00Z">
                  <w:rPr>
                    <w:b/>
                    <w:sz w:val="16"/>
                    <w:szCs w:val="16"/>
                  </w:rPr>
                </w:rPrChange>
              </w:rPr>
            </w:pPr>
            <w:r w:rsidRPr="00402724">
              <w:rPr>
                <w:rFonts w:ascii="Calibri" w:eastAsia="Arial Unicode MS" w:hAnsi="Calibri"/>
                <w:b/>
                <w:sz w:val="20"/>
              </w:rPr>
              <w:t>Années</w:t>
            </w:r>
          </w:p>
        </w:tc>
        <w:tc>
          <w:tcPr>
            <w:tcW w:w="2079" w:type="dxa"/>
            <w:gridSpan w:val="2"/>
            <w:shd w:val="clear" w:color="auto" w:fill="FFFFCC"/>
            <w:vAlign w:val="center"/>
          </w:tcPr>
          <w:p w14:paraId="3AFEE779" w14:textId="77777777" w:rsidR="00402724" w:rsidRPr="00402724" w:rsidRDefault="00402724" w:rsidP="00402724">
            <w:pPr>
              <w:jc w:val="center"/>
              <w:rPr>
                <w:rFonts w:ascii="Calibri" w:eastAsia="Arial Unicode MS" w:hAnsi="Calibri"/>
                <w:b/>
                <w:sz w:val="20"/>
              </w:rPr>
            </w:pPr>
            <w:r w:rsidRPr="00402724">
              <w:rPr>
                <w:rFonts w:ascii="Calibri" w:eastAsia="Arial Unicode MS" w:hAnsi="Calibri"/>
                <w:b/>
                <w:sz w:val="20"/>
                <w:rPrChange w:id="452" w:author="fabiend" w:date="2013-07-04T14:19:00Z">
                  <w:rPr>
                    <w:b/>
                    <w:sz w:val="16"/>
                    <w:szCs w:val="16"/>
                  </w:rPr>
                </w:rPrChange>
              </w:rPr>
              <w:t>Eléments biologiques</w:t>
            </w:r>
          </w:p>
        </w:tc>
        <w:tc>
          <w:tcPr>
            <w:tcW w:w="4159" w:type="dxa"/>
            <w:gridSpan w:val="4"/>
            <w:shd w:val="clear" w:color="auto" w:fill="FFFFCC"/>
            <w:vAlign w:val="center"/>
          </w:tcPr>
          <w:p w14:paraId="6002F27C" w14:textId="77777777" w:rsidR="00402724" w:rsidRPr="00402724" w:rsidRDefault="00402724" w:rsidP="00402724">
            <w:pPr>
              <w:jc w:val="center"/>
              <w:rPr>
                <w:rFonts w:ascii="Calibri" w:eastAsia="Arial Unicode MS" w:hAnsi="Calibri"/>
                <w:b/>
                <w:sz w:val="20"/>
                <w:rPrChange w:id="453" w:author="fabiend" w:date="2013-07-04T14:19:00Z">
                  <w:rPr>
                    <w:b/>
                    <w:sz w:val="16"/>
                    <w:szCs w:val="16"/>
                  </w:rPr>
                </w:rPrChange>
              </w:rPr>
            </w:pPr>
            <w:r w:rsidRPr="00402724">
              <w:rPr>
                <w:rFonts w:ascii="Calibri" w:eastAsia="Arial Unicode MS" w:hAnsi="Calibri"/>
                <w:b/>
                <w:sz w:val="20"/>
                <w:rPrChange w:id="454" w:author="fabiend" w:date="2013-07-04T14:19:00Z">
                  <w:rPr>
                    <w:b/>
                    <w:sz w:val="16"/>
                    <w:szCs w:val="16"/>
                  </w:rPr>
                </w:rPrChange>
              </w:rPr>
              <w:t>Paramètres physico-chimiques généraux</w:t>
            </w:r>
          </w:p>
        </w:tc>
        <w:tc>
          <w:tcPr>
            <w:tcW w:w="1417" w:type="dxa"/>
            <w:vMerge w:val="restart"/>
            <w:tcBorders>
              <w:right w:val="double" w:sz="4" w:space="0" w:color="auto"/>
            </w:tcBorders>
            <w:shd w:val="clear" w:color="auto" w:fill="FFFFCC"/>
            <w:vAlign w:val="center"/>
          </w:tcPr>
          <w:p w14:paraId="6C1D5D9B" w14:textId="77777777" w:rsidR="00402724" w:rsidRPr="00402724" w:rsidRDefault="00402724" w:rsidP="00402724">
            <w:pPr>
              <w:jc w:val="center"/>
              <w:rPr>
                <w:rFonts w:ascii="Calibri" w:eastAsia="Arial Unicode MS" w:hAnsi="Calibri"/>
                <w:b/>
                <w:sz w:val="20"/>
              </w:rPr>
            </w:pPr>
            <w:r w:rsidRPr="00402724">
              <w:rPr>
                <w:rFonts w:ascii="Calibri" w:eastAsia="Arial Unicode MS" w:hAnsi="Calibri"/>
                <w:b/>
                <w:sz w:val="20"/>
                <w:rPrChange w:id="455" w:author="fabiend" w:date="2013-07-04T14:19:00Z">
                  <w:rPr>
                    <w:b/>
                    <w:sz w:val="16"/>
                    <w:szCs w:val="16"/>
                  </w:rPr>
                </w:rPrChange>
              </w:rPr>
              <w:t xml:space="preserve">Résultante Etat </w:t>
            </w:r>
            <w:r w:rsidRPr="00402724">
              <w:rPr>
                <w:rFonts w:ascii="Calibri" w:eastAsia="Arial Unicode MS" w:hAnsi="Calibri"/>
                <w:b/>
                <w:sz w:val="20"/>
              </w:rPr>
              <w:t xml:space="preserve">ou Potentiel </w:t>
            </w:r>
            <w:r w:rsidRPr="00402724">
              <w:rPr>
                <w:rFonts w:ascii="Calibri" w:eastAsia="Arial Unicode MS" w:hAnsi="Calibri"/>
                <w:b/>
                <w:sz w:val="20"/>
                <w:rPrChange w:id="456" w:author="fabiend" w:date="2013-07-04T14:19:00Z">
                  <w:rPr>
                    <w:b/>
                    <w:sz w:val="16"/>
                    <w:szCs w:val="16"/>
                  </w:rPr>
                </w:rPrChange>
              </w:rPr>
              <w:t>écologique</w:t>
            </w:r>
          </w:p>
        </w:tc>
        <w:tc>
          <w:tcPr>
            <w:tcW w:w="992" w:type="dxa"/>
            <w:vMerge w:val="restart"/>
            <w:tcBorders>
              <w:right w:val="double" w:sz="4" w:space="0" w:color="auto"/>
            </w:tcBorders>
            <w:shd w:val="clear" w:color="auto" w:fill="FFFFCC"/>
            <w:vAlign w:val="center"/>
          </w:tcPr>
          <w:p w14:paraId="3D9CE5FD" w14:textId="77777777" w:rsidR="00402724" w:rsidRPr="00402724" w:rsidRDefault="00402724" w:rsidP="00402724">
            <w:pPr>
              <w:jc w:val="center"/>
              <w:rPr>
                <w:rFonts w:ascii="Calibri" w:eastAsia="Arial Unicode MS" w:hAnsi="Calibri"/>
                <w:b/>
                <w:sz w:val="20"/>
              </w:rPr>
            </w:pPr>
            <w:r w:rsidRPr="00402724">
              <w:rPr>
                <w:rFonts w:ascii="Calibri" w:eastAsia="Arial Unicode MS" w:hAnsi="Calibri"/>
                <w:b/>
                <w:sz w:val="20"/>
                <w:rPrChange w:id="457" w:author="fabiend" w:date="2013-07-04T14:19:00Z">
                  <w:rPr>
                    <w:b/>
                    <w:sz w:val="16"/>
                    <w:szCs w:val="16"/>
                  </w:rPr>
                </w:rPrChange>
              </w:rPr>
              <w:t>Objectif DCE</w:t>
            </w:r>
          </w:p>
        </w:tc>
        <w:tc>
          <w:tcPr>
            <w:tcW w:w="1701" w:type="dxa"/>
            <w:vMerge w:val="restart"/>
            <w:tcBorders>
              <w:left w:val="double" w:sz="4" w:space="0" w:color="auto"/>
              <w:right w:val="single" w:sz="4" w:space="0" w:color="auto"/>
            </w:tcBorders>
            <w:shd w:val="clear" w:color="auto" w:fill="FFFFCC"/>
            <w:vAlign w:val="center"/>
          </w:tcPr>
          <w:p w14:paraId="472FFD4A" w14:textId="77777777" w:rsidR="00402724" w:rsidRPr="00402724" w:rsidRDefault="00402724" w:rsidP="00402724">
            <w:pPr>
              <w:jc w:val="center"/>
              <w:rPr>
                <w:rFonts w:ascii="Calibri" w:eastAsia="Arial Unicode MS" w:hAnsi="Calibri"/>
                <w:b/>
                <w:sz w:val="20"/>
                <w:rPrChange w:id="458" w:author="fabiend" w:date="2013-07-04T14:19:00Z">
                  <w:rPr>
                    <w:b/>
                    <w:sz w:val="16"/>
                    <w:szCs w:val="16"/>
                  </w:rPr>
                </w:rPrChange>
              </w:rPr>
            </w:pPr>
            <w:r w:rsidRPr="00402724">
              <w:rPr>
                <w:rFonts w:ascii="Calibri" w:eastAsia="Arial Unicode MS" w:hAnsi="Calibri"/>
                <w:b/>
                <w:sz w:val="20"/>
              </w:rPr>
              <w:t>Eléments déclassants</w:t>
            </w:r>
          </w:p>
        </w:tc>
        <w:tc>
          <w:tcPr>
            <w:tcW w:w="4536" w:type="dxa"/>
            <w:vMerge w:val="restart"/>
            <w:tcBorders>
              <w:left w:val="single" w:sz="4" w:space="0" w:color="auto"/>
            </w:tcBorders>
            <w:shd w:val="clear" w:color="auto" w:fill="FFFFCC"/>
            <w:vAlign w:val="center"/>
          </w:tcPr>
          <w:p w14:paraId="1714ECAE" w14:textId="77777777" w:rsidR="00402724" w:rsidRPr="00402724" w:rsidRDefault="00402724" w:rsidP="00402724">
            <w:pPr>
              <w:jc w:val="center"/>
              <w:rPr>
                <w:rFonts w:ascii="Calibri" w:eastAsia="Arial Unicode MS" w:hAnsi="Calibri"/>
                <w:b/>
                <w:sz w:val="20"/>
                <w:rPrChange w:id="459" w:author="fabiend" w:date="2013-07-04T14:20:00Z">
                  <w:rPr>
                    <w:b/>
                    <w:sz w:val="16"/>
                    <w:szCs w:val="16"/>
                  </w:rPr>
                </w:rPrChange>
              </w:rPr>
            </w:pPr>
            <w:ins w:id="460" w:author="fabiend" w:date="2013-07-04T14:21:00Z">
              <w:r w:rsidRPr="00402724">
                <w:rPr>
                  <w:rFonts w:ascii="Calibri" w:eastAsia="Arial Unicode MS" w:hAnsi="Calibri"/>
                  <w:b/>
                  <w:sz w:val="20"/>
                </w:rPr>
                <w:t xml:space="preserve">SYNTHESE </w:t>
              </w:r>
            </w:ins>
            <w:ins w:id="461" w:author="fabiend" w:date="2013-07-04T14:18:00Z">
              <w:r w:rsidRPr="00402724">
                <w:rPr>
                  <w:rFonts w:ascii="Calibri" w:eastAsia="Arial Unicode MS" w:hAnsi="Calibri"/>
                  <w:b/>
                  <w:sz w:val="20"/>
                  <w:rPrChange w:id="462" w:author="fabiend" w:date="2013-07-04T14:20:00Z">
                    <w:rPr>
                      <w:b/>
                      <w:sz w:val="16"/>
                      <w:szCs w:val="16"/>
                    </w:rPr>
                  </w:rPrChange>
                </w:rPr>
                <w:t>PRESSIONS / ALTERATIONS</w:t>
              </w:r>
            </w:ins>
          </w:p>
        </w:tc>
      </w:tr>
      <w:tr w:rsidR="00402724" w:rsidRPr="00402724" w14:paraId="145579B6" w14:textId="77777777" w:rsidTr="009B16DD">
        <w:trPr>
          <w:cantSplit/>
          <w:trHeight w:val="313"/>
        </w:trPr>
        <w:tc>
          <w:tcPr>
            <w:tcW w:w="1695" w:type="dxa"/>
            <w:vMerge/>
            <w:tcBorders>
              <w:bottom w:val="single" w:sz="4" w:space="0" w:color="auto"/>
              <w:right w:val="nil"/>
            </w:tcBorders>
            <w:shd w:val="clear" w:color="auto" w:fill="FFFFCC"/>
          </w:tcPr>
          <w:p w14:paraId="638EBA77" w14:textId="77777777" w:rsidR="00402724" w:rsidRPr="00402724" w:rsidRDefault="00402724" w:rsidP="00402724">
            <w:pPr>
              <w:jc w:val="left"/>
              <w:rPr>
                <w:rFonts w:ascii="Calibri" w:eastAsia="Arial Unicode MS" w:hAnsi="Calibri"/>
                <w:b/>
                <w:sz w:val="16"/>
                <w:szCs w:val="16"/>
              </w:rPr>
            </w:pPr>
          </w:p>
        </w:tc>
        <w:tc>
          <w:tcPr>
            <w:tcW w:w="1418" w:type="dxa"/>
            <w:vMerge/>
            <w:tcBorders>
              <w:bottom w:val="single" w:sz="4" w:space="0" w:color="auto"/>
            </w:tcBorders>
            <w:shd w:val="clear" w:color="auto" w:fill="FFFFCC"/>
            <w:vAlign w:val="center"/>
          </w:tcPr>
          <w:p w14:paraId="75944783" w14:textId="77777777" w:rsidR="00402724" w:rsidRPr="00402724" w:rsidRDefault="00402724" w:rsidP="00402724">
            <w:pPr>
              <w:jc w:val="left"/>
              <w:rPr>
                <w:rFonts w:ascii="Calibri" w:eastAsia="Arial Unicode MS" w:hAnsi="Calibri"/>
                <w:b/>
                <w:sz w:val="16"/>
                <w:szCs w:val="16"/>
              </w:rPr>
            </w:pPr>
          </w:p>
        </w:tc>
        <w:tc>
          <w:tcPr>
            <w:tcW w:w="2410" w:type="dxa"/>
            <w:vMerge/>
            <w:tcBorders>
              <w:bottom w:val="single" w:sz="4" w:space="0" w:color="auto"/>
              <w:right w:val="single" w:sz="4" w:space="0" w:color="auto"/>
            </w:tcBorders>
            <w:shd w:val="clear" w:color="auto" w:fill="FFFFCC"/>
            <w:vAlign w:val="center"/>
          </w:tcPr>
          <w:p w14:paraId="54885617" w14:textId="77777777" w:rsidR="00402724" w:rsidRPr="00402724" w:rsidRDefault="00402724" w:rsidP="00402724">
            <w:pPr>
              <w:jc w:val="left"/>
              <w:rPr>
                <w:rFonts w:ascii="Calibri" w:eastAsia="Arial Unicode MS" w:hAnsi="Calibri"/>
                <w:b/>
                <w:sz w:val="16"/>
                <w:szCs w:val="16"/>
              </w:rPr>
            </w:pPr>
          </w:p>
        </w:tc>
        <w:tc>
          <w:tcPr>
            <w:tcW w:w="1134" w:type="dxa"/>
            <w:vMerge/>
            <w:tcBorders>
              <w:bottom w:val="single" w:sz="4" w:space="0" w:color="auto"/>
            </w:tcBorders>
            <w:shd w:val="clear" w:color="auto" w:fill="FFFFCC"/>
          </w:tcPr>
          <w:p w14:paraId="0D5B809B" w14:textId="77777777" w:rsidR="00402724" w:rsidRPr="00402724" w:rsidRDefault="00402724" w:rsidP="00402724">
            <w:pPr>
              <w:jc w:val="center"/>
              <w:rPr>
                <w:rFonts w:ascii="Calibri" w:eastAsia="Arial Unicode MS" w:hAnsi="Calibri"/>
                <w:b/>
                <w:sz w:val="16"/>
                <w:szCs w:val="16"/>
              </w:rPr>
            </w:pPr>
          </w:p>
        </w:tc>
        <w:tc>
          <w:tcPr>
            <w:tcW w:w="1039" w:type="dxa"/>
            <w:tcBorders>
              <w:bottom w:val="single" w:sz="4" w:space="0" w:color="auto"/>
            </w:tcBorders>
            <w:shd w:val="clear" w:color="auto" w:fill="FFFFCC"/>
            <w:vAlign w:val="center"/>
          </w:tcPr>
          <w:p w14:paraId="0A618265" w14:textId="77777777" w:rsidR="00402724" w:rsidRPr="00402724" w:rsidRDefault="00402724" w:rsidP="00402724">
            <w:pPr>
              <w:jc w:val="center"/>
              <w:rPr>
                <w:rFonts w:ascii="Calibri" w:eastAsia="Arial Unicode MS" w:hAnsi="Calibri"/>
                <w:b/>
                <w:i/>
                <w:sz w:val="20"/>
                <w:rPrChange w:id="463" w:author="fabiend" w:date="2013-07-04T14:19:00Z">
                  <w:rPr>
                    <w:b/>
                    <w:i/>
                    <w:sz w:val="16"/>
                    <w:szCs w:val="16"/>
                  </w:rPr>
                </w:rPrChange>
              </w:rPr>
            </w:pPr>
            <w:r w:rsidRPr="00402724">
              <w:rPr>
                <w:rFonts w:ascii="Calibri" w:eastAsia="Arial Unicode MS" w:hAnsi="Calibri"/>
                <w:b/>
                <w:i/>
                <w:sz w:val="20"/>
              </w:rPr>
              <w:t>Eq-</w:t>
            </w:r>
            <w:r w:rsidRPr="00402724">
              <w:rPr>
                <w:rFonts w:ascii="Calibri" w:eastAsia="Arial Unicode MS" w:hAnsi="Calibri"/>
                <w:b/>
                <w:i/>
                <w:sz w:val="20"/>
                <w:rPrChange w:id="464" w:author="fabiend" w:date="2013-07-04T14:19:00Z">
                  <w:rPr>
                    <w:b/>
                    <w:i/>
                    <w:sz w:val="16"/>
                    <w:szCs w:val="16"/>
                  </w:rPr>
                </w:rPrChange>
              </w:rPr>
              <w:t>IBG</w:t>
            </w:r>
            <w:r w:rsidRPr="00402724">
              <w:rPr>
                <w:rFonts w:ascii="Calibri" w:eastAsia="Arial Unicode MS" w:hAnsi="Calibri"/>
                <w:b/>
                <w:i/>
                <w:sz w:val="20"/>
              </w:rPr>
              <w:t>N</w:t>
            </w:r>
          </w:p>
        </w:tc>
        <w:tc>
          <w:tcPr>
            <w:tcW w:w="1040" w:type="dxa"/>
            <w:tcBorders>
              <w:bottom w:val="single" w:sz="4" w:space="0" w:color="auto"/>
            </w:tcBorders>
            <w:shd w:val="clear" w:color="auto" w:fill="FFFFCC"/>
            <w:vAlign w:val="center"/>
          </w:tcPr>
          <w:p w14:paraId="59D40620" w14:textId="77777777" w:rsidR="00402724" w:rsidRPr="00402724" w:rsidRDefault="00402724" w:rsidP="00402724">
            <w:pPr>
              <w:jc w:val="center"/>
              <w:rPr>
                <w:rFonts w:ascii="Calibri" w:eastAsia="Arial Unicode MS" w:hAnsi="Calibri"/>
                <w:b/>
                <w:i/>
                <w:sz w:val="20"/>
                <w:rPrChange w:id="465" w:author="fabiend" w:date="2013-07-04T14:19:00Z">
                  <w:rPr>
                    <w:b/>
                    <w:i/>
                    <w:sz w:val="16"/>
                    <w:szCs w:val="16"/>
                  </w:rPr>
                </w:rPrChange>
              </w:rPr>
            </w:pPr>
            <w:r w:rsidRPr="00402724">
              <w:rPr>
                <w:rFonts w:ascii="Calibri" w:eastAsia="Arial Unicode MS" w:hAnsi="Calibri"/>
                <w:b/>
                <w:i/>
                <w:sz w:val="20"/>
                <w:rPrChange w:id="466" w:author="fabiend" w:date="2013-07-04T14:19:00Z">
                  <w:rPr>
                    <w:b/>
                    <w:i/>
                    <w:sz w:val="16"/>
                    <w:szCs w:val="16"/>
                  </w:rPr>
                </w:rPrChange>
              </w:rPr>
              <w:t>IBD</w:t>
            </w:r>
          </w:p>
        </w:tc>
        <w:tc>
          <w:tcPr>
            <w:tcW w:w="1040" w:type="dxa"/>
            <w:tcBorders>
              <w:bottom w:val="single" w:sz="4" w:space="0" w:color="auto"/>
            </w:tcBorders>
            <w:shd w:val="clear" w:color="auto" w:fill="FFFFCC"/>
            <w:vAlign w:val="center"/>
          </w:tcPr>
          <w:p w14:paraId="35FBE4A0" w14:textId="77777777" w:rsidR="00402724" w:rsidRPr="00402724" w:rsidRDefault="00402724" w:rsidP="00402724">
            <w:pPr>
              <w:jc w:val="center"/>
              <w:rPr>
                <w:rFonts w:ascii="Calibri" w:eastAsia="Arial Unicode MS" w:hAnsi="Calibri"/>
                <w:b/>
                <w:i/>
                <w:sz w:val="20"/>
                <w:rPrChange w:id="467" w:author="fabiend" w:date="2013-07-04T14:19:00Z">
                  <w:rPr>
                    <w:b/>
                    <w:i/>
                    <w:sz w:val="16"/>
                    <w:szCs w:val="16"/>
                  </w:rPr>
                </w:rPrChange>
              </w:rPr>
            </w:pPr>
            <w:r w:rsidRPr="00402724">
              <w:rPr>
                <w:rFonts w:ascii="Calibri" w:eastAsia="Arial Unicode MS" w:hAnsi="Calibri"/>
                <w:b/>
                <w:i/>
                <w:sz w:val="20"/>
                <w:rPrChange w:id="468" w:author="fabiend" w:date="2013-07-04T14:19:00Z">
                  <w:rPr>
                    <w:b/>
                    <w:i/>
                    <w:sz w:val="16"/>
                    <w:szCs w:val="16"/>
                  </w:rPr>
                </w:rPrChange>
              </w:rPr>
              <w:t>BO</w:t>
            </w:r>
          </w:p>
        </w:tc>
        <w:tc>
          <w:tcPr>
            <w:tcW w:w="1040" w:type="dxa"/>
            <w:tcBorders>
              <w:bottom w:val="single" w:sz="4" w:space="0" w:color="auto"/>
            </w:tcBorders>
            <w:shd w:val="clear" w:color="auto" w:fill="FFFFCC"/>
            <w:vAlign w:val="center"/>
          </w:tcPr>
          <w:p w14:paraId="1B7E904A" w14:textId="77777777" w:rsidR="00402724" w:rsidRPr="00402724" w:rsidRDefault="00402724" w:rsidP="00402724">
            <w:pPr>
              <w:jc w:val="center"/>
              <w:rPr>
                <w:rFonts w:ascii="Calibri" w:eastAsia="Arial Unicode MS" w:hAnsi="Calibri"/>
                <w:b/>
                <w:i/>
                <w:sz w:val="20"/>
                <w:rPrChange w:id="469" w:author="fabiend" w:date="2013-07-04T14:19:00Z">
                  <w:rPr>
                    <w:b/>
                    <w:i/>
                    <w:sz w:val="16"/>
                    <w:szCs w:val="16"/>
                  </w:rPr>
                </w:rPrChange>
              </w:rPr>
            </w:pPr>
            <w:r w:rsidRPr="00402724">
              <w:rPr>
                <w:rFonts w:ascii="Calibri" w:eastAsia="Arial Unicode MS" w:hAnsi="Calibri"/>
                <w:b/>
                <w:i/>
                <w:sz w:val="20"/>
                <w:rPrChange w:id="470" w:author="fabiend" w:date="2013-07-04T14:19:00Z">
                  <w:rPr>
                    <w:b/>
                    <w:i/>
                    <w:sz w:val="16"/>
                    <w:szCs w:val="16"/>
                  </w:rPr>
                </w:rPrChange>
              </w:rPr>
              <w:t>Nutr</w:t>
            </w:r>
          </w:p>
        </w:tc>
        <w:tc>
          <w:tcPr>
            <w:tcW w:w="1039" w:type="dxa"/>
            <w:tcBorders>
              <w:bottom w:val="single" w:sz="4" w:space="0" w:color="auto"/>
            </w:tcBorders>
            <w:shd w:val="clear" w:color="auto" w:fill="FFFFCC"/>
            <w:vAlign w:val="center"/>
          </w:tcPr>
          <w:p w14:paraId="61722944" w14:textId="77777777" w:rsidR="00402724" w:rsidRPr="00402724" w:rsidRDefault="00402724" w:rsidP="00402724">
            <w:pPr>
              <w:jc w:val="center"/>
              <w:rPr>
                <w:rFonts w:ascii="Calibri" w:eastAsia="Arial Unicode MS" w:hAnsi="Calibri"/>
                <w:b/>
                <w:i/>
                <w:sz w:val="20"/>
                <w:rPrChange w:id="471" w:author="fabiend" w:date="2013-07-04T14:19:00Z">
                  <w:rPr>
                    <w:b/>
                    <w:i/>
                    <w:sz w:val="16"/>
                    <w:szCs w:val="16"/>
                  </w:rPr>
                </w:rPrChange>
              </w:rPr>
            </w:pPr>
            <w:r w:rsidRPr="00402724">
              <w:rPr>
                <w:rFonts w:ascii="Calibri" w:eastAsia="Arial Unicode MS" w:hAnsi="Calibri"/>
                <w:b/>
                <w:i/>
                <w:sz w:val="20"/>
                <w:rPrChange w:id="472" w:author="fabiend" w:date="2013-07-04T14:19:00Z">
                  <w:rPr>
                    <w:b/>
                    <w:i/>
                    <w:sz w:val="16"/>
                    <w:szCs w:val="16"/>
                  </w:rPr>
                </w:rPrChange>
              </w:rPr>
              <w:t>Temp</w:t>
            </w:r>
          </w:p>
        </w:tc>
        <w:tc>
          <w:tcPr>
            <w:tcW w:w="1040" w:type="dxa"/>
            <w:tcBorders>
              <w:bottom w:val="single" w:sz="4" w:space="0" w:color="auto"/>
            </w:tcBorders>
            <w:shd w:val="clear" w:color="auto" w:fill="FFFFCC"/>
            <w:vAlign w:val="center"/>
          </w:tcPr>
          <w:p w14:paraId="73A6135B" w14:textId="77777777" w:rsidR="00402724" w:rsidRPr="00402724" w:rsidRDefault="00402724" w:rsidP="00402724">
            <w:pPr>
              <w:jc w:val="center"/>
              <w:rPr>
                <w:rFonts w:ascii="Calibri" w:eastAsia="Arial Unicode MS" w:hAnsi="Calibri"/>
                <w:b/>
                <w:i/>
                <w:sz w:val="20"/>
                <w:rPrChange w:id="473" w:author="fabiend" w:date="2013-07-04T14:19:00Z">
                  <w:rPr>
                    <w:b/>
                    <w:i/>
                    <w:sz w:val="16"/>
                    <w:szCs w:val="16"/>
                  </w:rPr>
                </w:rPrChange>
              </w:rPr>
            </w:pPr>
            <w:r w:rsidRPr="00402724">
              <w:rPr>
                <w:rFonts w:ascii="Calibri" w:eastAsia="Arial Unicode MS" w:hAnsi="Calibri"/>
                <w:b/>
                <w:i/>
                <w:sz w:val="20"/>
                <w:rPrChange w:id="474" w:author="fabiend" w:date="2013-07-04T14:19:00Z">
                  <w:rPr>
                    <w:b/>
                    <w:i/>
                    <w:sz w:val="16"/>
                    <w:szCs w:val="16"/>
                  </w:rPr>
                </w:rPrChange>
              </w:rPr>
              <w:t>Acid</w:t>
            </w:r>
          </w:p>
        </w:tc>
        <w:tc>
          <w:tcPr>
            <w:tcW w:w="1417" w:type="dxa"/>
            <w:vMerge/>
            <w:tcBorders>
              <w:bottom w:val="single" w:sz="4" w:space="0" w:color="auto"/>
              <w:right w:val="double" w:sz="4" w:space="0" w:color="auto"/>
            </w:tcBorders>
            <w:shd w:val="clear" w:color="auto" w:fill="FFFFCC"/>
            <w:vAlign w:val="center"/>
          </w:tcPr>
          <w:p w14:paraId="45417B5A" w14:textId="77777777" w:rsidR="00402724" w:rsidRPr="00402724" w:rsidRDefault="00402724" w:rsidP="00402724">
            <w:pPr>
              <w:jc w:val="left"/>
              <w:rPr>
                <w:rFonts w:ascii="Calibri" w:eastAsia="Arial Unicode MS" w:hAnsi="Calibri"/>
                <w:b/>
                <w:i/>
                <w:sz w:val="16"/>
                <w:szCs w:val="16"/>
              </w:rPr>
            </w:pPr>
          </w:p>
        </w:tc>
        <w:tc>
          <w:tcPr>
            <w:tcW w:w="992" w:type="dxa"/>
            <w:vMerge/>
            <w:tcBorders>
              <w:bottom w:val="single" w:sz="4" w:space="0" w:color="auto"/>
              <w:right w:val="double" w:sz="4" w:space="0" w:color="auto"/>
            </w:tcBorders>
            <w:shd w:val="clear" w:color="auto" w:fill="FFFFCC"/>
            <w:vAlign w:val="center"/>
          </w:tcPr>
          <w:p w14:paraId="7C25F7BF" w14:textId="77777777" w:rsidR="00402724" w:rsidRPr="00402724" w:rsidRDefault="00402724" w:rsidP="00402724">
            <w:pPr>
              <w:jc w:val="left"/>
              <w:rPr>
                <w:rFonts w:ascii="Calibri" w:eastAsia="Arial Unicode MS" w:hAnsi="Calibri"/>
                <w:b/>
                <w:i/>
                <w:sz w:val="16"/>
                <w:szCs w:val="16"/>
              </w:rPr>
            </w:pPr>
          </w:p>
        </w:tc>
        <w:tc>
          <w:tcPr>
            <w:tcW w:w="1701" w:type="dxa"/>
            <w:vMerge/>
            <w:tcBorders>
              <w:left w:val="double" w:sz="4" w:space="0" w:color="auto"/>
              <w:bottom w:val="single" w:sz="4" w:space="0" w:color="auto"/>
              <w:right w:val="single" w:sz="4" w:space="0" w:color="auto"/>
            </w:tcBorders>
            <w:shd w:val="clear" w:color="auto" w:fill="FFFFCC"/>
            <w:vAlign w:val="center"/>
          </w:tcPr>
          <w:p w14:paraId="579E423C" w14:textId="77777777" w:rsidR="00402724" w:rsidRPr="00402724" w:rsidRDefault="00402724" w:rsidP="00402724">
            <w:pPr>
              <w:jc w:val="left"/>
              <w:rPr>
                <w:rFonts w:ascii="Calibri" w:eastAsia="Arial Unicode MS" w:hAnsi="Calibri"/>
                <w:b/>
                <w:i/>
                <w:sz w:val="16"/>
                <w:szCs w:val="16"/>
              </w:rPr>
            </w:pPr>
          </w:p>
        </w:tc>
        <w:tc>
          <w:tcPr>
            <w:tcW w:w="4536" w:type="dxa"/>
            <w:vMerge/>
            <w:tcBorders>
              <w:left w:val="single" w:sz="4" w:space="0" w:color="auto"/>
              <w:bottom w:val="single" w:sz="4" w:space="0" w:color="auto"/>
            </w:tcBorders>
            <w:shd w:val="clear" w:color="auto" w:fill="FFFFCC"/>
            <w:vAlign w:val="center"/>
          </w:tcPr>
          <w:p w14:paraId="6D5FEEB5" w14:textId="77777777" w:rsidR="00402724" w:rsidRPr="00402724" w:rsidRDefault="00402724">
            <w:pPr>
              <w:jc w:val="center"/>
              <w:rPr>
                <w:b/>
                <w:i/>
                <w:sz w:val="18"/>
                <w:szCs w:val="18"/>
                <w:rPrChange w:id="475" w:author="fabiend" w:date="2013-07-04T14:20:00Z">
                  <w:rPr>
                    <w:b/>
                    <w:i/>
                    <w:sz w:val="16"/>
                    <w:szCs w:val="16"/>
                  </w:rPr>
                </w:rPrChange>
              </w:rPr>
              <w:pPrChange w:id="476" w:author="fabiend" w:date="2013-07-04T14:17:00Z">
                <w:pPr>
                  <w:pStyle w:val="Para2"/>
                  <w:jc w:val="left"/>
                </w:pPr>
              </w:pPrChange>
            </w:pPr>
          </w:p>
        </w:tc>
      </w:tr>
      <w:tr w:rsidR="00402724" w:rsidRPr="00402724" w14:paraId="349863F5" w14:textId="77777777" w:rsidTr="009B16DD">
        <w:trPr>
          <w:cantSplit/>
          <w:trHeight w:val="510"/>
        </w:trPr>
        <w:tc>
          <w:tcPr>
            <w:tcW w:w="1695" w:type="dxa"/>
            <w:vMerge w:val="restart"/>
            <w:tcBorders>
              <w:right w:val="nil"/>
            </w:tcBorders>
            <w:shd w:val="clear" w:color="auto" w:fill="FFFFFF"/>
            <w:vAlign w:val="center"/>
          </w:tcPr>
          <w:p w14:paraId="258C48C1" w14:textId="37A2D575" w:rsidR="00402724" w:rsidRPr="00402724" w:rsidRDefault="00402724" w:rsidP="00FA7237">
            <w:pPr>
              <w:jc w:val="center"/>
              <w:rPr>
                <w:rFonts w:ascii="Calibri" w:eastAsia="Arial Unicode MS" w:hAnsi="Calibri" w:cs="Calibri"/>
                <w:sz w:val="20"/>
                <w:rPrChange w:id="477" w:author="fabiend" w:date="2013-07-04T14:20:00Z">
                  <w:rPr>
                    <w:rFonts w:ascii="Calibri" w:hAnsi="Calibri" w:cs="Arial"/>
                    <w:sz w:val="16"/>
                    <w:szCs w:val="16"/>
                  </w:rPr>
                </w:rPrChange>
              </w:rPr>
            </w:pPr>
            <w:r w:rsidRPr="00402724">
              <w:rPr>
                <w:rFonts w:ascii="Calibri" w:eastAsia="Arial Unicode MS" w:hAnsi="Calibri" w:cs="Calibri"/>
                <w:sz w:val="20"/>
              </w:rPr>
              <w:t>ORAIN</w:t>
            </w:r>
          </w:p>
        </w:tc>
        <w:tc>
          <w:tcPr>
            <w:tcW w:w="1418" w:type="dxa"/>
            <w:vMerge w:val="restart"/>
            <w:shd w:val="clear" w:color="auto" w:fill="FFFFFF"/>
            <w:vAlign w:val="center"/>
          </w:tcPr>
          <w:p w14:paraId="11CFEDCE"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Change w:id="478" w:author="fabiend" w:date="2013-07-04T14:20:00Z">
                  <w:rPr>
                    <w:sz w:val="16"/>
                    <w:szCs w:val="16"/>
                  </w:rPr>
                </w:rPrChange>
              </w:rPr>
              <w:t>FRDR615</w:t>
            </w:r>
          </w:p>
        </w:tc>
        <w:tc>
          <w:tcPr>
            <w:tcW w:w="2410" w:type="dxa"/>
            <w:vMerge w:val="restart"/>
            <w:tcBorders>
              <w:top w:val="single" w:sz="4" w:space="0" w:color="auto"/>
              <w:bottom w:val="dotted" w:sz="4" w:space="0" w:color="auto"/>
              <w:right w:val="single" w:sz="4" w:space="0" w:color="auto"/>
            </w:tcBorders>
            <w:shd w:val="clear" w:color="auto" w:fill="FFFFFF"/>
            <w:vAlign w:val="center"/>
          </w:tcPr>
          <w:p w14:paraId="70E2BB92"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ORA1-CG39</w:t>
            </w:r>
          </w:p>
          <w:p w14:paraId="4542B1AC"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L’Orain à Poligny</w:t>
            </w:r>
          </w:p>
          <w:p w14:paraId="2AA6E109" w14:textId="77777777" w:rsidR="00402724" w:rsidRPr="00402724" w:rsidRDefault="00402724">
            <w:pPr>
              <w:jc w:val="center"/>
              <w:rPr>
                <w:rFonts w:ascii="Calibri" w:eastAsia="Arial Unicode MS" w:hAnsi="Calibri" w:cs="Calibri"/>
                <w:color w:val="0066FF"/>
                <w:sz w:val="20"/>
                <w:rPrChange w:id="479" w:author="fabiend" w:date="2013-07-04T14:20:00Z">
                  <w:rPr>
                    <w:rFonts w:ascii="Calibri" w:hAnsi="Calibri" w:cs="Arial"/>
                    <w:sz w:val="16"/>
                    <w:szCs w:val="16"/>
                  </w:rPr>
                </w:rPrChange>
              </w:rPr>
            </w:pPr>
            <w:r w:rsidRPr="00402724">
              <w:rPr>
                <w:rFonts w:ascii="Calibri" w:eastAsia="Arial Unicode MS" w:hAnsi="Calibri" w:cs="Calibri"/>
                <w:color w:val="0066FF"/>
                <w:sz w:val="20"/>
              </w:rPr>
              <w:t>Code : 06469000</w:t>
            </w:r>
          </w:p>
        </w:tc>
        <w:tc>
          <w:tcPr>
            <w:tcW w:w="1134" w:type="dxa"/>
            <w:tcBorders>
              <w:top w:val="single" w:sz="4" w:space="0" w:color="auto"/>
              <w:left w:val="single" w:sz="4" w:space="0" w:color="auto"/>
              <w:bottom w:val="dotted" w:sz="4" w:space="0" w:color="auto"/>
              <w:right w:val="single" w:sz="4" w:space="0" w:color="auto"/>
            </w:tcBorders>
            <w:shd w:val="clear" w:color="auto" w:fill="FFFFFF"/>
            <w:vAlign w:val="center"/>
          </w:tcPr>
          <w:p w14:paraId="5F13F008" w14:textId="77777777" w:rsidR="00402724" w:rsidRPr="00402724" w:rsidRDefault="00402724">
            <w:pPr>
              <w:jc w:val="center"/>
              <w:rPr>
                <w:rFonts w:ascii="Calibri" w:eastAsia="Arial Unicode MS" w:hAnsi="Calibri" w:cs="Calibri"/>
                <w:color w:val="0066FF"/>
                <w:sz w:val="20"/>
                <w:rPrChange w:id="480" w:author="fabiend" w:date="2013-07-04T14:20:00Z">
                  <w:rPr>
                    <w:rFonts w:ascii="Calibri" w:hAnsi="Calibri"/>
                    <w:sz w:val="16"/>
                    <w:szCs w:val="16"/>
                  </w:rPr>
                </w:rPrChange>
              </w:rPr>
              <w:pPrChange w:id="481" w:author="fabiend" w:date="2013-07-04T14:11:00Z">
                <w:pPr>
                  <w:pStyle w:val="En-tte"/>
                  <w:jc w:val="center"/>
                </w:pPr>
              </w:pPrChange>
            </w:pPr>
            <w:r w:rsidRPr="00402724">
              <w:rPr>
                <w:rFonts w:ascii="Calibri" w:eastAsia="Arial Unicode MS" w:hAnsi="Calibri" w:cs="Calibri"/>
                <w:color w:val="0066FF"/>
                <w:sz w:val="20"/>
              </w:rPr>
              <w:t>2012</w:t>
            </w:r>
          </w:p>
        </w:tc>
        <w:tc>
          <w:tcPr>
            <w:tcW w:w="1039" w:type="dxa"/>
            <w:tcBorders>
              <w:top w:val="single" w:sz="4" w:space="0" w:color="auto"/>
              <w:left w:val="single" w:sz="4" w:space="0" w:color="auto"/>
              <w:bottom w:val="dotted" w:sz="4" w:space="0" w:color="auto"/>
              <w:right w:val="single" w:sz="4" w:space="0" w:color="auto"/>
            </w:tcBorders>
            <w:shd w:val="clear" w:color="auto" w:fill="0066FF"/>
            <w:vAlign w:val="center"/>
          </w:tcPr>
          <w:p w14:paraId="1AEC53FA" w14:textId="77777777" w:rsidR="00402724" w:rsidRPr="00402724" w:rsidRDefault="00402724" w:rsidP="00402724">
            <w:pPr>
              <w:jc w:val="center"/>
              <w:rPr>
                <w:rFonts w:ascii="Calibri" w:eastAsia="Arial Unicode MS" w:hAnsi="Calibri" w:cs="Calibri"/>
                <w:color w:val="FFFFFF"/>
                <w:sz w:val="18"/>
                <w:szCs w:val="18"/>
                <w:rPrChange w:id="482" w:author="fabiend" w:date="2013-07-04T14:21:00Z">
                  <w:rPr>
                    <w:sz w:val="16"/>
                    <w:szCs w:val="16"/>
                    <w:lang w:val="nl-NL"/>
                  </w:rPr>
                </w:rPrChange>
              </w:rPr>
            </w:pPr>
            <w:r w:rsidRPr="00402724">
              <w:rPr>
                <w:rFonts w:ascii="Calibri" w:eastAsia="Arial Unicode MS" w:hAnsi="Calibri" w:cs="Calibri"/>
                <w:color w:val="FFFFFF"/>
                <w:sz w:val="18"/>
                <w:szCs w:val="18"/>
                <w:rPrChange w:id="483" w:author="fabiend" w:date="2013-07-04T14:21:00Z">
                  <w:rPr>
                    <w:color w:val="FFFFFF"/>
                    <w:sz w:val="16"/>
                    <w:szCs w:val="16"/>
                  </w:rPr>
                </w:rPrChange>
              </w:rPr>
              <w:t>TBE</w:t>
            </w:r>
          </w:p>
        </w:tc>
        <w:tc>
          <w:tcPr>
            <w:tcW w:w="1040" w:type="dxa"/>
            <w:tcBorders>
              <w:top w:val="single" w:sz="4" w:space="0" w:color="auto"/>
              <w:left w:val="single" w:sz="4" w:space="0" w:color="auto"/>
              <w:bottom w:val="dotted" w:sz="4" w:space="0" w:color="auto"/>
              <w:right w:val="single" w:sz="4" w:space="0" w:color="auto"/>
            </w:tcBorders>
            <w:shd w:val="clear" w:color="auto" w:fill="00FF00"/>
            <w:vAlign w:val="center"/>
          </w:tcPr>
          <w:p w14:paraId="775E54F7" w14:textId="77777777" w:rsidR="00402724" w:rsidRPr="00402724" w:rsidRDefault="00402724" w:rsidP="00402724">
            <w:pPr>
              <w:jc w:val="center"/>
              <w:rPr>
                <w:rFonts w:ascii="Calibri" w:eastAsia="Arial Unicode MS" w:hAnsi="Calibri" w:cs="Calibri"/>
                <w:sz w:val="18"/>
                <w:szCs w:val="18"/>
                <w:rPrChange w:id="484" w:author="fabiend" w:date="2013-07-04T14:20:00Z">
                  <w:rPr>
                    <w:sz w:val="16"/>
                    <w:szCs w:val="16"/>
                    <w:lang w:val="nl-NL"/>
                  </w:rPr>
                </w:rPrChange>
              </w:rPr>
            </w:pPr>
            <w:r w:rsidRPr="00402724">
              <w:rPr>
                <w:rFonts w:ascii="Calibri" w:eastAsia="Arial Unicode MS" w:hAnsi="Calibri" w:cs="Calibri"/>
                <w:sz w:val="18"/>
                <w:szCs w:val="18"/>
                <w:rPrChange w:id="485" w:author="fabiend" w:date="2013-07-04T14:20:00Z">
                  <w:rPr>
                    <w:rFonts w:cs="Arial"/>
                    <w:sz w:val="16"/>
                    <w:szCs w:val="16"/>
                  </w:rPr>
                </w:rPrChange>
              </w:rPr>
              <w:t>BE</w:t>
            </w:r>
          </w:p>
        </w:tc>
        <w:tc>
          <w:tcPr>
            <w:tcW w:w="1040" w:type="dxa"/>
            <w:tcBorders>
              <w:top w:val="single" w:sz="4" w:space="0" w:color="auto"/>
              <w:left w:val="single" w:sz="4" w:space="0" w:color="auto"/>
              <w:bottom w:val="dotted" w:sz="4" w:space="0" w:color="auto"/>
              <w:right w:val="single" w:sz="4" w:space="0" w:color="auto"/>
            </w:tcBorders>
            <w:shd w:val="clear" w:color="auto" w:fill="00FF00"/>
            <w:vAlign w:val="center"/>
          </w:tcPr>
          <w:p w14:paraId="78EE7BF1" w14:textId="77777777" w:rsidR="00402724" w:rsidRPr="00402724" w:rsidRDefault="00402724" w:rsidP="00402724">
            <w:pPr>
              <w:jc w:val="center"/>
              <w:rPr>
                <w:rFonts w:ascii="Calibri" w:eastAsia="Arial Unicode MS" w:hAnsi="Calibri" w:cs="Calibri"/>
                <w:sz w:val="18"/>
                <w:szCs w:val="18"/>
                <w:rPrChange w:id="486" w:author="fabiend" w:date="2013-07-04T14:20:00Z">
                  <w:rPr>
                    <w:sz w:val="16"/>
                    <w:szCs w:val="16"/>
                    <w:lang w:val="nl-NL"/>
                  </w:rPr>
                </w:rPrChange>
              </w:rPr>
            </w:pPr>
            <w:r w:rsidRPr="00402724">
              <w:rPr>
                <w:rFonts w:ascii="Calibri" w:eastAsia="Arial Unicode MS" w:hAnsi="Calibri" w:cs="Calibri"/>
                <w:sz w:val="18"/>
                <w:szCs w:val="18"/>
                <w:rPrChange w:id="487" w:author="fabiend" w:date="2013-07-04T14:20:00Z">
                  <w:rPr>
                    <w:rFonts w:cs="Arial"/>
                    <w:sz w:val="16"/>
                    <w:szCs w:val="16"/>
                  </w:rPr>
                </w:rPrChange>
              </w:rPr>
              <w:t>BE</w:t>
            </w:r>
          </w:p>
        </w:tc>
        <w:tc>
          <w:tcPr>
            <w:tcW w:w="1040" w:type="dxa"/>
            <w:tcBorders>
              <w:top w:val="single" w:sz="4" w:space="0" w:color="auto"/>
              <w:left w:val="single" w:sz="4" w:space="0" w:color="auto"/>
              <w:bottom w:val="dotted" w:sz="4" w:space="0" w:color="auto"/>
              <w:right w:val="single" w:sz="4" w:space="0" w:color="auto"/>
            </w:tcBorders>
            <w:shd w:val="clear" w:color="auto" w:fill="00FF00"/>
            <w:vAlign w:val="center"/>
          </w:tcPr>
          <w:p w14:paraId="7015C243" w14:textId="77777777" w:rsidR="00402724" w:rsidRPr="00402724" w:rsidRDefault="00402724" w:rsidP="00402724">
            <w:pPr>
              <w:jc w:val="center"/>
              <w:rPr>
                <w:rFonts w:ascii="Calibri" w:eastAsia="Arial Unicode MS" w:hAnsi="Calibri" w:cs="Calibri"/>
                <w:sz w:val="18"/>
                <w:szCs w:val="18"/>
                <w:rPrChange w:id="488" w:author="fabiend" w:date="2013-07-04T14:20:00Z">
                  <w:rPr>
                    <w:sz w:val="16"/>
                    <w:szCs w:val="16"/>
                    <w:lang w:val="nl-NL"/>
                  </w:rPr>
                </w:rPrChange>
              </w:rPr>
            </w:pPr>
            <w:r w:rsidRPr="00402724">
              <w:rPr>
                <w:rFonts w:ascii="Calibri" w:eastAsia="Arial Unicode MS" w:hAnsi="Calibri" w:cs="Calibri"/>
                <w:sz w:val="18"/>
                <w:szCs w:val="18"/>
                <w:rPrChange w:id="489" w:author="fabiend" w:date="2013-07-04T14:20:00Z">
                  <w:rPr>
                    <w:rFonts w:cs="Arial"/>
                    <w:sz w:val="16"/>
                    <w:szCs w:val="16"/>
                  </w:rPr>
                </w:rPrChange>
              </w:rPr>
              <w:t>BE</w:t>
            </w:r>
          </w:p>
        </w:tc>
        <w:tc>
          <w:tcPr>
            <w:tcW w:w="1039" w:type="dxa"/>
            <w:tcBorders>
              <w:top w:val="single" w:sz="4" w:space="0" w:color="auto"/>
              <w:left w:val="single" w:sz="4" w:space="0" w:color="auto"/>
              <w:bottom w:val="dotted" w:sz="4" w:space="0" w:color="auto"/>
              <w:right w:val="single" w:sz="4" w:space="0" w:color="auto"/>
            </w:tcBorders>
            <w:shd w:val="clear" w:color="auto" w:fill="0066FF"/>
            <w:vAlign w:val="center"/>
          </w:tcPr>
          <w:p w14:paraId="0DCA6BF8" w14:textId="77777777" w:rsidR="00402724" w:rsidRPr="00402724" w:rsidRDefault="00402724" w:rsidP="00402724">
            <w:pPr>
              <w:jc w:val="center"/>
              <w:rPr>
                <w:rFonts w:ascii="Calibri" w:eastAsia="Arial Unicode MS" w:hAnsi="Calibri" w:cs="Calibri"/>
                <w:color w:val="FFFFFF"/>
                <w:sz w:val="18"/>
                <w:szCs w:val="18"/>
                <w:rPrChange w:id="490" w:author="fabiend" w:date="2013-07-04T14:21:00Z">
                  <w:rPr>
                    <w:sz w:val="16"/>
                    <w:szCs w:val="16"/>
                    <w:lang w:val="nl-NL"/>
                  </w:rPr>
                </w:rPrChange>
              </w:rPr>
            </w:pPr>
            <w:r w:rsidRPr="00402724">
              <w:rPr>
                <w:rFonts w:ascii="Calibri" w:eastAsia="Arial Unicode MS" w:hAnsi="Calibri" w:cs="Calibri"/>
                <w:color w:val="FFFFFF"/>
                <w:sz w:val="18"/>
                <w:szCs w:val="18"/>
                <w:rPrChange w:id="491" w:author="fabiend" w:date="2013-07-04T14:21:00Z">
                  <w:rPr>
                    <w:rFonts w:cs="Arial"/>
                    <w:color w:val="FFFFFF"/>
                    <w:sz w:val="16"/>
                    <w:szCs w:val="16"/>
                  </w:rPr>
                </w:rPrChange>
              </w:rPr>
              <w:t>TBE</w:t>
            </w:r>
          </w:p>
        </w:tc>
        <w:tc>
          <w:tcPr>
            <w:tcW w:w="1040" w:type="dxa"/>
            <w:tcBorders>
              <w:top w:val="single" w:sz="4" w:space="0" w:color="auto"/>
              <w:left w:val="single" w:sz="4" w:space="0" w:color="auto"/>
              <w:bottom w:val="dotted" w:sz="4" w:space="0" w:color="auto"/>
              <w:right w:val="single" w:sz="4" w:space="0" w:color="auto"/>
            </w:tcBorders>
            <w:shd w:val="clear" w:color="auto" w:fill="0066FF"/>
            <w:vAlign w:val="center"/>
          </w:tcPr>
          <w:p w14:paraId="299CC4AA" w14:textId="77777777" w:rsidR="00402724" w:rsidRPr="00402724" w:rsidRDefault="00402724" w:rsidP="00402724">
            <w:pPr>
              <w:jc w:val="center"/>
              <w:rPr>
                <w:rFonts w:ascii="Calibri" w:eastAsia="Arial Unicode MS" w:hAnsi="Calibri" w:cs="Calibri"/>
                <w:color w:val="FFFFFF"/>
                <w:sz w:val="18"/>
                <w:szCs w:val="18"/>
                <w:rPrChange w:id="492" w:author="fabiend" w:date="2013-07-04T14:21:00Z">
                  <w:rPr>
                    <w:sz w:val="16"/>
                    <w:szCs w:val="16"/>
                    <w:lang w:val="nl-NL"/>
                  </w:rPr>
                </w:rPrChange>
              </w:rPr>
            </w:pPr>
            <w:r w:rsidRPr="00402724">
              <w:rPr>
                <w:rFonts w:ascii="Calibri" w:eastAsia="Arial Unicode MS" w:hAnsi="Calibri" w:cs="Calibri"/>
                <w:color w:val="FFFFFF"/>
                <w:sz w:val="18"/>
                <w:szCs w:val="18"/>
                <w:rPrChange w:id="493" w:author="fabiend" w:date="2013-07-04T14:21:00Z">
                  <w:rPr>
                    <w:rFonts w:cs="Arial"/>
                    <w:color w:val="FFFFFF"/>
                    <w:sz w:val="16"/>
                    <w:szCs w:val="16"/>
                  </w:rPr>
                </w:rPrChange>
              </w:rPr>
              <w:t>TBE</w:t>
            </w:r>
          </w:p>
        </w:tc>
        <w:tc>
          <w:tcPr>
            <w:tcW w:w="1417" w:type="dxa"/>
            <w:tcBorders>
              <w:top w:val="single" w:sz="4" w:space="0" w:color="auto"/>
              <w:left w:val="single" w:sz="4" w:space="0" w:color="auto"/>
              <w:bottom w:val="dotted" w:sz="4" w:space="0" w:color="auto"/>
              <w:right w:val="double" w:sz="4" w:space="0" w:color="auto"/>
            </w:tcBorders>
            <w:shd w:val="clear" w:color="auto" w:fill="00FF00"/>
            <w:vAlign w:val="center"/>
          </w:tcPr>
          <w:p w14:paraId="7E3170BE"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494" w:author="fabiend" w:date="2013-07-04T14:20:00Z">
                  <w:rPr>
                    <w:sz w:val="16"/>
                    <w:szCs w:val="16"/>
                    <w:lang w:val="nl-NL"/>
                  </w:rPr>
                </w:rPrChange>
              </w:rPr>
              <w:t>BE</w:t>
            </w:r>
          </w:p>
        </w:tc>
        <w:tc>
          <w:tcPr>
            <w:tcW w:w="992" w:type="dxa"/>
            <w:vMerge w:val="restart"/>
            <w:tcBorders>
              <w:top w:val="single" w:sz="4" w:space="0" w:color="auto"/>
              <w:left w:val="double" w:sz="4" w:space="0" w:color="auto"/>
              <w:right w:val="double" w:sz="4" w:space="0" w:color="auto"/>
            </w:tcBorders>
            <w:vAlign w:val="center"/>
          </w:tcPr>
          <w:p w14:paraId="49BF11B3" w14:textId="77777777" w:rsidR="00402724" w:rsidRPr="00402724" w:rsidRDefault="00402724" w:rsidP="00402724">
            <w:pPr>
              <w:jc w:val="center"/>
              <w:rPr>
                <w:rFonts w:ascii="Calibri" w:eastAsia="Arial Unicode MS" w:hAnsi="Calibri"/>
                <w:color w:val="0066FF"/>
                <w:sz w:val="20"/>
              </w:rPr>
            </w:pPr>
            <w:r w:rsidRPr="00402724">
              <w:rPr>
                <w:rFonts w:ascii="Calibri" w:eastAsia="Arial Unicode MS" w:hAnsi="Calibri"/>
                <w:color w:val="0066FF"/>
                <w:sz w:val="20"/>
                <w:rPrChange w:id="495" w:author="fabiend" w:date="2013-07-04T14:20:00Z">
                  <w:rPr>
                    <w:sz w:val="16"/>
                    <w:szCs w:val="16"/>
                  </w:rPr>
                </w:rPrChange>
              </w:rPr>
              <w:t xml:space="preserve">Bon état </w:t>
            </w:r>
            <w:r w:rsidRPr="00402724">
              <w:rPr>
                <w:rFonts w:ascii="Calibri" w:eastAsia="Arial Unicode MS" w:hAnsi="Calibri"/>
                <w:color w:val="0066FF"/>
                <w:sz w:val="20"/>
              </w:rPr>
              <w:t>2021</w:t>
            </w:r>
          </w:p>
        </w:tc>
        <w:tc>
          <w:tcPr>
            <w:tcW w:w="1701" w:type="dxa"/>
            <w:tcBorders>
              <w:top w:val="single" w:sz="4" w:space="0" w:color="auto"/>
              <w:left w:val="double" w:sz="4" w:space="0" w:color="auto"/>
              <w:bottom w:val="dotted" w:sz="4" w:space="0" w:color="auto"/>
              <w:right w:val="single" w:sz="4" w:space="0" w:color="auto"/>
            </w:tcBorders>
            <w:shd w:val="clear" w:color="auto" w:fill="auto"/>
            <w:vAlign w:val="center"/>
          </w:tcPr>
          <w:p w14:paraId="4216D06D" w14:textId="77777777" w:rsidR="00402724" w:rsidRPr="00402724" w:rsidRDefault="00402724" w:rsidP="00402724">
            <w:pPr>
              <w:jc w:val="center"/>
              <w:rPr>
                <w:rFonts w:ascii="Calibri" w:eastAsia="Arial Unicode MS" w:hAnsi="Calibri" w:cs="Calibri"/>
                <w:sz w:val="20"/>
                <w:rPrChange w:id="496" w:author="fabiend" w:date="2013-07-04T14:20:00Z">
                  <w:rPr>
                    <w:sz w:val="16"/>
                    <w:szCs w:val="16"/>
                    <w:lang w:val="nl-NL"/>
                  </w:rPr>
                </w:rPrChange>
              </w:rPr>
            </w:pPr>
          </w:p>
        </w:tc>
        <w:tc>
          <w:tcPr>
            <w:tcW w:w="4536" w:type="dxa"/>
            <w:vMerge w:val="restart"/>
            <w:tcBorders>
              <w:top w:val="single" w:sz="4" w:space="0" w:color="auto"/>
              <w:left w:val="single" w:sz="4" w:space="0" w:color="auto"/>
            </w:tcBorders>
            <w:shd w:val="clear" w:color="auto" w:fill="FFFFFF"/>
            <w:vAlign w:val="center"/>
          </w:tcPr>
          <w:p w14:paraId="0046BB9F" w14:textId="77777777" w:rsidR="00402724" w:rsidRPr="00402724" w:rsidRDefault="00402724" w:rsidP="00402724">
            <w:pPr>
              <w:jc w:val="center"/>
              <w:rPr>
                <w:rFonts w:ascii="Calibri" w:eastAsia="Arial Unicode MS" w:hAnsi="Calibri"/>
                <w:sz w:val="20"/>
                <w:rPrChange w:id="497" w:author="fabiend" w:date="2013-07-04T14:20:00Z">
                  <w:rPr>
                    <w:sz w:val="16"/>
                    <w:szCs w:val="16"/>
                    <w:lang w:val="nl-NL"/>
                  </w:rPr>
                </w:rPrChange>
              </w:rPr>
            </w:pPr>
            <w:ins w:id="498" w:author="stephd" w:date="2013-07-11T16:00:00Z">
              <w:r w:rsidRPr="00402724">
                <w:rPr>
                  <w:rFonts w:ascii="Calibri" w:eastAsia="Arial Unicode MS" w:hAnsi="Calibri"/>
                  <w:sz w:val="20"/>
                </w:rPr>
                <w:t>Pression agricole et domestique (jardins)</w:t>
              </w:r>
            </w:ins>
            <w:ins w:id="499" w:author="stephd" w:date="2013-07-11T16:35:00Z">
              <w:r w:rsidRPr="00402724">
                <w:rPr>
                  <w:rFonts w:ascii="Calibri" w:eastAsia="Arial Unicode MS" w:hAnsi="Calibri"/>
                  <w:sz w:val="20"/>
                </w:rPr>
                <w:t xml:space="preserve"> - Rejets directs </w:t>
              </w:r>
            </w:ins>
            <w:r w:rsidRPr="00402724">
              <w:rPr>
                <w:rFonts w:ascii="Calibri" w:eastAsia="Arial Unicode MS" w:hAnsi="Calibri"/>
                <w:sz w:val="20"/>
              </w:rPr>
              <w:t>(</w:t>
            </w:r>
            <w:ins w:id="500" w:author="stephd" w:date="2013-07-11T16:35:00Z">
              <w:r w:rsidRPr="00402724">
                <w:rPr>
                  <w:rFonts w:ascii="Calibri" w:eastAsia="Arial Unicode MS" w:hAnsi="Calibri"/>
                  <w:sz w:val="20"/>
                </w:rPr>
                <w:t>domestique</w:t>
              </w:r>
            </w:ins>
            <w:r w:rsidRPr="00402724">
              <w:rPr>
                <w:rFonts w:ascii="Calibri" w:eastAsia="Arial Unicode MS" w:hAnsi="Calibri"/>
                <w:sz w:val="20"/>
              </w:rPr>
              <w:t>s et urbains)</w:t>
            </w:r>
          </w:p>
        </w:tc>
      </w:tr>
      <w:tr w:rsidR="00402724" w:rsidRPr="00402724" w14:paraId="65F77CE4" w14:textId="77777777" w:rsidTr="009B16DD">
        <w:trPr>
          <w:cantSplit/>
          <w:trHeight w:val="510"/>
        </w:trPr>
        <w:tc>
          <w:tcPr>
            <w:tcW w:w="1695" w:type="dxa"/>
            <w:vMerge/>
            <w:tcBorders>
              <w:right w:val="nil"/>
            </w:tcBorders>
            <w:shd w:val="clear" w:color="auto" w:fill="FFFFFF"/>
            <w:vAlign w:val="center"/>
          </w:tcPr>
          <w:p w14:paraId="553F7363" w14:textId="77777777" w:rsidR="00402724" w:rsidRPr="00402724" w:rsidRDefault="00402724" w:rsidP="00402724">
            <w:pPr>
              <w:jc w:val="center"/>
              <w:rPr>
                <w:rFonts w:ascii="Calibri" w:eastAsia="Arial Unicode MS" w:hAnsi="Calibri" w:cs="Calibri"/>
                <w:sz w:val="20"/>
              </w:rPr>
            </w:pPr>
          </w:p>
        </w:tc>
        <w:tc>
          <w:tcPr>
            <w:tcW w:w="1418" w:type="dxa"/>
            <w:vMerge/>
            <w:shd w:val="clear" w:color="auto" w:fill="FFFFFF"/>
            <w:vAlign w:val="center"/>
          </w:tcPr>
          <w:p w14:paraId="7E3A8CD4" w14:textId="77777777" w:rsidR="00402724" w:rsidRPr="00402724" w:rsidRDefault="00402724" w:rsidP="00402724">
            <w:pPr>
              <w:jc w:val="center"/>
              <w:rPr>
                <w:rFonts w:ascii="Calibri" w:eastAsia="Arial Unicode MS" w:hAnsi="Calibri" w:cs="Calibri"/>
                <w:color w:val="0066FF"/>
                <w:sz w:val="20"/>
              </w:rPr>
            </w:pPr>
          </w:p>
        </w:tc>
        <w:tc>
          <w:tcPr>
            <w:tcW w:w="2410" w:type="dxa"/>
            <w:vMerge/>
            <w:tcBorders>
              <w:top w:val="double" w:sz="4" w:space="0" w:color="auto"/>
              <w:bottom w:val="double" w:sz="4" w:space="0" w:color="auto"/>
              <w:right w:val="single" w:sz="4" w:space="0" w:color="auto"/>
            </w:tcBorders>
            <w:shd w:val="clear" w:color="auto" w:fill="FFFFFF"/>
            <w:vAlign w:val="center"/>
          </w:tcPr>
          <w:p w14:paraId="2739A87D" w14:textId="77777777" w:rsidR="00402724" w:rsidRPr="00402724" w:rsidRDefault="00402724" w:rsidP="00402724">
            <w:pPr>
              <w:jc w:val="center"/>
              <w:rPr>
                <w:rFonts w:ascii="Calibri" w:eastAsia="Arial Unicode MS" w:hAnsi="Calibri" w:cs="Calibri"/>
                <w:color w:val="0066FF"/>
                <w:sz w:val="20"/>
              </w:rPr>
            </w:pPr>
          </w:p>
        </w:tc>
        <w:tc>
          <w:tcPr>
            <w:tcW w:w="1134" w:type="dxa"/>
            <w:tcBorders>
              <w:top w:val="dotted" w:sz="4" w:space="0" w:color="auto"/>
              <w:left w:val="single" w:sz="4" w:space="0" w:color="auto"/>
              <w:bottom w:val="double" w:sz="4" w:space="0" w:color="auto"/>
              <w:right w:val="single" w:sz="4" w:space="0" w:color="auto"/>
            </w:tcBorders>
            <w:shd w:val="clear" w:color="auto" w:fill="FFFFFF"/>
            <w:vAlign w:val="center"/>
          </w:tcPr>
          <w:p w14:paraId="6A018678"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2018</w:t>
            </w:r>
          </w:p>
        </w:tc>
        <w:tc>
          <w:tcPr>
            <w:tcW w:w="1039" w:type="dxa"/>
            <w:tcBorders>
              <w:top w:val="dotted" w:sz="4" w:space="0" w:color="auto"/>
              <w:left w:val="single" w:sz="4" w:space="0" w:color="auto"/>
              <w:bottom w:val="double" w:sz="4" w:space="0" w:color="auto"/>
              <w:right w:val="single" w:sz="4" w:space="0" w:color="auto"/>
            </w:tcBorders>
            <w:shd w:val="clear" w:color="auto" w:fill="FFFF00"/>
            <w:vAlign w:val="center"/>
          </w:tcPr>
          <w:p w14:paraId="5790993C"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1040" w:type="dxa"/>
            <w:tcBorders>
              <w:top w:val="dotted" w:sz="4" w:space="0" w:color="auto"/>
              <w:left w:val="single" w:sz="4" w:space="0" w:color="auto"/>
              <w:bottom w:val="double" w:sz="4" w:space="0" w:color="auto"/>
              <w:right w:val="single" w:sz="4" w:space="0" w:color="auto"/>
            </w:tcBorders>
            <w:shd w:val="clear" w:color="auto" w:fill="0066FF"/>
            <w:vAlign w:val="center"/>
          </w:tcPr>
          <w:p w14:paraId="6153855C"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66FF"/>
            <w:vAlign w:val="center"/>
          </w:tcPr>
          <w:p w14:paraId="5C301035"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FFFF00"/>
            <w:vAlign w:val="center"/>
          </w:tcPr>
          <w:p w14:paraId="3AEAAFC6"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1039" w:type="dxa"/>
            <w:tcBorders>
              <w:top w:val="dotted" w:sz="4" w:space="0" w:color="auto"/>
              <w:left w:val="single" w:sz="4" w:space="0" w:color="auto"/>
              <w:bottom w:val="double" w:sz="4" w:space="0" w:color="auto"/>
              <w:right w:val="single" w:sz="4" w:space="0" w:color="auto"/>
            </w:tcBorders>
            <w:shd w:val="clear" w:color="auto" w:fill="0066FF"/>
            <w:vAlign w:val="center"/>
          </w:tcPr>
          <w:p w14:paraId="586615B2"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FF00"/>
            <w:vAlign w:val="center"/>
          </w:tcPr>
          <w:p w14:paraId="5F5B348A"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417" w:type="dxa"/>
            <w:tcBorders>
              <w:top w:val="dotted" w:sz="4" w:space="0" w:color="auto"/>
              <w:left w:val="single" w:sz="4" w:space="0" w:color="auto"/>
              <w:bottom w:val="double" w:sz="4" w:space="0" w:color="auto"/>
              <w:right w:val="double" w:sz="4" w:space="0" w:color="auto"/>
            </w:tcBorders>
            <w:shd w:val="clear" w:color="auto" w:fill="FFFF00"/>
            <w:vAlign w:val="center"/>
          </w:tcPr>
          <w:p w14:paraId="48FB7B08"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992" w:type="dxa"/>
            <w:vMerge/>
            <w:tcBorders>
              <w:left w:val="double" w:sz="4" w:space="0" w:color="auto"/>
              <w:bottom w:val="double" w:sz="4" w:space="0" w:color="auto"/>
              <w:right w:val="double" w:sz="4" w:space="0" w:color="auto"/>
            </w:tcBorders>
            <w:vAlign w:val="center"/>
          </w:tcPr>
          <w:p w14:paraId="72ABC722"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double" w:sz="4" w:space="0" w:color="auto"/>
              <w:right w:val="single" w:sz="4" w:space="0" w:color="auto"/>
            </w:tcBorders>
            <w:shd w:val="clear" w:color="auto" w:fill="auto"/>
            <w:vAlign w:val="center"/>
          </w:tcPr>
          <w:p w14:paraId="43034C67"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shd w:val="clear" w:color="auto" w:fill="FFFF00"/>
              </w:rPr>
              <w:t>Eq-IBGN</w:t>
            </w:r>
            <w:r w:rsidRPr="00402724">
              <w:rPr>
                <w:rFonts w:ascii="Calibri" w:eastAsia="Arial Unicode MS" w:hAnsi="Calibri" w:cs="Calibri"/>
                <w:sz w:val="20"/>
              </w:rPr>
              <w:t xml:space="preserve">, </w:t>
            </w:r>
            <w:r w:rsidRPr="00402724">
              <w:rPr>
                <w:rFonts w:ascii="Calibri" w:eastAsia="Arial Unicode MS" w:hAnsi="Calibri" w:cs="Calibri"/>
                <w:sz w:val="20"/>
                <w:shd w:val="clear" w:color="auto" w:fill="FFFF00"/>
              </w:rPr>
              <w:t>P Tot</w:t>
            </w:r>
          </w:p>
        </w:tc>
        <w:tc>
          <w:tcPr>
            <w:tcW w:w="4536" w:type="dxa"/>
            <w:vMerge/>
            <w:tcBorders>
              <w:left w:val="single" w:sz="4" w:space="0" w:color="auto"/>
              <w:bottom w:val="double" w:sz="4" w:space="0" w:color="auto"/>
            </w:tcBorders>
            <w:shd w:val="clear" w:color="auto" w:fill="FFFFFF"/>
            <w:vAlign w:val="center"/>
          </w:tcPr>
          <w:p w14:paraId="7096D85E" w14:textId="77777777" w:rsidR="00402724" w:rsidRPr="00402724" w:rsidRDefault="00402724" w:rsidP="00402724">
            <w:pPr>
              <w:jc w:val="center"/>
              <w:rPr>
                <w:rFonts w:ascii="Calibri" w:eastAsia="Arial Unicode MS" w:hAnsi="Calibri"/>
                <w:sz w:val="20"/>
              </w:rPr>
            </w:pPr>
          </w:p>
        </w:tc>
      </w:tr>
      <w:tr w:rsidR="00402724" w:rsidRPr="00402724" w14:paraId="3E891500" w14:textId="77777777" w:rsidTr="009B16DD">
        <w:trPr>
          <w:cantSplit/>
          <w:trHeight w:val="510"/>
        </w:trPr>
        <w:tc>
          <w:tcPr>
            <w:tcW w:w="1695" w:type="dxa"/>
            <w:vMerge/>
            <w:tcBorders>
              <w:right w:val="nil"/>
            </w:tcBorders>
            <w:shd w:val="clear" w:color="auto" w:fill="FFFFFF"/>
            <w:vAlign w:val="center"/>
          </w:tcPr>
          <w:p w14:paraId="627F22A6" w14:textId="77777777" w:rsidR="00402724" w:rsidRPr="00402724" w:rsidRDefault="00402724" w:rsidP="00402724">
            <w:pPr>
              <w:jc w:val="center"/>
              <w:rPr>
                <w:rFonts w:ascii="Calibri" w:eastAsia="Arial Unicode MS" w:hAnsi="Calibri" w:cs="Calibri"/>
                <w:sz w:val="20"/>
                <w:rPrChange w:id="501" w:author="fabiend" w:date="2013-07-04T14:20:00Z">
                  <w:rPr>
                    <w:rFonts w:cs="Arial"/>
                    <w:sz w:val="16"/>
                    <w:szCs w:val="16"/>
                  </w:rPr>
                </w:rPrChange>
              </w:rPr>
            </w:pPr>
          </w:p>
        </w:tc>
        <w:tc>
          <w:tcPr>
            <w:tcW w:w="1418" w:type="dxa"/>
            <w:vMerge/>
            <w:shd w:val="clear" w:color="auto" w:fill="FFFFFF"/>
            <w:vAlign w:val="center"/>
          </w:tcPr>
          <w:p w14:paraId="426122C1" w14:textId="77777777" w:rsidR="00402724" w:rsidRPr="00402724" w:rsidRDefault="00402724" w:rsidP="00402724">
            <w:pPr>
              <w:jc w:val="center"/>
              <w:rPr>
                <w:rFonts w:ascii="Calibri" w:hAnsi="Calibri" w:cs="Calibri"/>
                <w:sz w:val="20"/>
              </w:rPr>
            </w:pPr>
          </w:p>
        </w:tc>
        <w:tc>
          <w:tcPr>
            <w:tcW w:w="2410" w:type="dxa"/>
            <w:vMerge w:val="restart"/>
            <w:tcBorders>
              <w:top w:val="double" w:sz="4" w:space="0" w:color="auto"/>
              <w:bottom w:val="dotted" w:sz="4" w:space="0" w:color="auto"/>
              <w:right w:val="single" w:sz="4" w:space="0" w:color="auto"/>
            </w:tcBorders>
            <w:shd w:val="clear" w:color="auto" w:fill="FFFFFF"/>
            <w:vAlign w:val="center"/>
          </w:tcPr>
          <w:p w14:paraId="237F27E6"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Station 01</w:t>
            </w:r>
          </w:p>
          <w:p w14:paraId="602A579A"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L’Orain à Tourmont</w:t>
            </w:r>
          </w:p>
          <w:p w14:paraId="536F9FDD" w14:textId="77777777" w:rsidR="00402724" w:rsidRPr="00402724" w:rsidRDefault="00402724" w:rsidP="00402724">
            <w:pPr>
              <w:jc w:val="center"/>
              <w:rPr>
                <w:rFonts w:ascii="Calibri" w:hAnsi="Calibri" w:cs="Calibri"/>
                <w:sz w:val="20"/>
                <w:rPrChange w:id="502" w:author="fabiend" w:date="2013-07-04T14:20:00Z">
                  <w:rPr>
                    <w:rFonts w:ascii="Calibri" w:hAnsi="Calibri" w:cs="Arial"/>
                    <w:sz w:val="16"/>
                    <w:szCs w:val="16"/>
                  </w:rPr>
                </w:rPrChange>
              </w:rPr>
            </w:pPr>
            <w:r w:rsidRPr="00402724">
              <w:rPr>
                <w:rFonts w:ascii="Calibri" w:hAnsi="Calibri" w:cs="Calibri"/>
                <w:sz w:val="20"/>
              </w:rPr>
              <w:t>Code : 06469200</w:t>
            </w:r>
          </w:p>
        </w:tc>
        <w:tc>
          <w:tcPr>
            <w:tcW w:w="1134" w:type="dxa"/>
            <w:tcBorders>
              <w:top w:val="double" w:sz="4" w:space="0" w:color="auto"/>
              <w:left w:val="single" w:sz="4" w:space="0" w:color="auto"/>
              <w:bottom w:val="dotted" w:sz="4" w:space="0" w:color="auto"/>
              <w:right w:val="single" w:sz="4" w:space="0" w:color="auto"/>
            </w:tcBorders>
            <w:shd w:val="clear" w:color="auto" w:fill="FFFFFF"/>
            <w:vAlign w:val="center"/>
          </w:tcPr>
          <w:p w14:paraId="7C54B0DB" w14:textId="77777777" w:rsidR="00402724" w:rsidRPr="00402724" w:rsidRDefault="00402724" w:rsidP="00402724">
            <w:pPr>
              <w:tabs>
                <w:tab w:val="center" w:pos="4819"/>
              </w:tabs>
              <w:jc w:val="center"/>
              <w:rPr>
                <w:rFonts w:ascii="Calibri" w:hAnsi="Calibri" w:cs="Calibri"/>
                <w:sz w:val="20"/>
              </w:rPr>
            </w:pPr>
            <w:r w:rsidRPr="00402724">
              <w:rPr>
                <w:rFonts w:ascii="Calibri" w:hAnsi="Calibri" w:cs="Calibri"/>
                <w:sz w:val="20"/>
              </w:rPr>
              <w:t>2012</w:t>
            </w:r>
          </w:p>
        </w:tc>
        <w:tc>
          <w:tcPr>
            <w:tcW w:w="1039" w:type="dxa"/>
            <w:tcBorders>
              <w:top w:val="double" w:sz="4" w:space="0" w:color="auto"/>
              <w:left w:val="single" w:sz="4" w:space="0" w:color="auto"/>
              <w:bottom w:val="dotted" w:sz="4" w:space="0" w:color="auto"/>
              <w:right w:val="single" w:sz="4" w:space="0" w:color="auto"/>
            </w:tcBorders>
            <w:shd w:val="clear" w:color="auto" w:fill="00FF00"/>
            <w:vAlign w:val="center"/>
          </w:tcPr>
          <w:p w14:paraId="5811BE03" w14:textId="77777777" w:rsidR="00402724" w:rsidRPr="00402724" w:rsidRDefault="00402724" w:rsidP="00402724">
            <w:pPr>
              <w:jc w:val="center"/>
              <w:rPr>
                <w:rFonts w:ascii="Calibri" w:eastAsia="Arial Unicode MS" w:hAnsi="Calibri" w:cs="Calibri"/>
                <w:sz w:val="18"/>
                <w:szCs w:val="18"/>
                <w:rPrChange w:id="503" w:author="fabiend" w:date="2013-07-04T14:20:00Z">
                  <w:rPr>
                    <w:sz w:val="16"/>
                    <w:szCs w:val="16"/>
                    <w:lang w:val="nl-NL"/>
                  </w:rPr>
                </w:rPrChange>
              </w:rPr>
            </w:pPr>
            <w:r w:rsidRPr="00402724">
              <w:rPr>
                <w:rFonts w:ascii="Calibri" w:eastAsia="Arial Unicode MS" w:hAnsi="Calibri" w:cs="Calibri"/>
                <w:sz w:val="18"/>
                <w:szCs w:val="18"/>
                <w:rPrChange w:id="504" w:author="fabiend" w:date="2013-07-04T14:20:00Z">
                  <w:rPr>
                    <w:sz w:val="16"/>
                    <w:szCs w:val="16"/>
                    <w:lang w:val="nl-NL"/>
                  </w:rPr>
                </w:rPrChange>
              </w:rPr>
              <w:t>BE</w:t>
            </w:r>
          </w:p>
        </w:tc>
        <w:tc>
          <w:tcPr>
            <w:tcW w:w="1040" w:type="dxa"/>
            <w:tcBorders>
              <w:top w:val="double" w:sz="4" w:space="0" w:color="auto"/>
              <w:left w:val="single" w:sz="4" w:space="0" w:color="auto"/>
              <w:bottom w:val="dotted" w:sz="4" w:space="0" w:color="auto"/>
              <w:right w:val="single" w:sz="4" w:space="0" w:color="auto"/>
            </w:tcBorders>
            <w:shd w:val="clear" w:color="auto" w:fill="FFFF00"/>
            <w:vAlign w:val="center"/>
          </w:tcPr>
          <w:p w14:paraId="3BB36E0E" w14:textId="77777777" w:rsidR="00402724" w:rsidRPr="00402724" w:rsidRDefault="00402724" w:rsidP="00402724">
            <w:pPr>
              <w:jc w:val="center"/>
              <w:rPr>
                <w:rFonts w:ascii="Calibri" w:eastAsia="Arial Unicode MS" w:hAnsi="Calibri" w:cs="Calibri"/>
                <w:sz w:val="18"/>
                <w:szCs w:val="18"/>
                <w:rPrChange w:id="505" w:author="fabiend" w:date="2013-07-04T14:20:00Z">
                  <w:rPr>
                    <w:sz w:val="16"/>
                    <w:szCs w:val="16"/>
                    <w:lang w:val="nl-NL"/>
                  </w:rPr>
                </w:rPrChange>
              </w:rPr>
            </w:pPr>
            <w:r w:rsidRPr="00402724">
              <w:rPr>
                <w:rFonts w:ascii="Calibri" w:eastAsia="Arial Unicode MS" w:hAnsi="Calibri" w:cs="Calibri"/>
                <w:sz w:val="18"/>
                <w:szCs w:val="18"/>
                <w:rPrChange w:id="506" w:author="fabiend" w:date="2013-07-04T14:20:00Z">
                  <w:rPr>
                    <w:sz w:val="16"/>
                    <w:szCs w:val="16"/>
                    <w:lang w:val="nl-NL"/>
                  </w:rPr>
                </w:rPrChange>
              </w:rPr>
              <w:t>EMo</w:t>
            </w:r>
          </w:p>
        </w:tc>
        <w:tc>
          <w:tcPr>
            <w:tcW w:w="1040" w:type="dxa"/>
            <w:tcBorders>
              <w:top w:val="double" w:sz="4" w:space="0" w:color="auto"/>
              <w:left w:val="single" w:sz="4" w:space="0" w:color="auto"/>
              <w:bottom w:val="dotted" w:sz="4" w:space="0" w:color="auto"/>
              <w:right w:val="single" w:sz="4" w:space="0" w:color="auto"/>
            </w:tcBorders>
            <w:shd w:val="clear" w:color="auto" w:fill="3366FF"/>
            <w:vAlign w:val="center"/>
          </w:tcPr>
          <w:p w14:paraId="6D91D750" w14:textId="77777777" w:rsidR="00402724" w:rsidRPr="00402724" w:rsidRDefault="00402724" w:rsidP="00402724">
            <w:pPr>
              <w:jc w:val="center"/>
              <w:rPr>
                <w:rFonts w:ascii="Calibri" w:eastAsia="Arial Unicode MS" w:hAnsi="Calibri" w:cs="Calibri"/>
                <w:color w:val="FFFFFF"/>
                <w:sz w:val="18"/>
                <w:szCs w:val="18"/>
                <w:rPrChange w:id="507" w:author="fabiend" w:date="2013-07-04T14:20:00Z">
                  <w:rPr>
                    <w:sz w:val="16"/>
                    <w:szCs w:val="16"/>
                    <w:lang w:val="nl-NL"/>
                  </w:rPr>
                </w:rPrChange>
              </w:rPr>
            </w:pPr>
            <w:r w:rsidRPr="00402724">
              <w:rPr>
                <w:rFonts w:ascii="Calibri" w:eastAsia="Arial Unicode MS" w:hAnsi="Calibri" w:cs="Calibri"/>
                <w:color w:val="FFFFFF"/>
                <w:sz w:val="18"/>
                <w:szCs w:val="18"/>
                <w:rPrChange w:id="508"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FFFF00"/>
            <w:vAlign w:val="center"/>
          </w:tcPr>
          <w:p w14:paraId="0EFE1C2A" w14:textId="77777777" w:rsidR="00402724" w:rsidRPr="00402724" w:rsidRDefault="00402724" w:rsidP="00402724">
            <w:pPr>
              <w:jc w:val="center"/>
              <w:rPr>
                <w:rFonts w:ascii="Calibri" w:eastAsia="Arial Unicode MS" w:hAnsi="Calibri" w:cs="Calibri"/>
                <w:sz w:val="18"/>
                <w:szCs w:val="18"/>
                <w:rPrChange w:id="509" w:author="fabiend" w:date="2013-07-04T14:20:00Z">
                  <w:rPr>
                    <w:sz w:val="16"/>
                    <w:szCs w:val="16"/>
                  </w:rPr>
                </w:rPrChange>
              </w:rPr>
            </w:pPr>
            <w:r w:rsidRPr="00402724">
              <w:rPr>
                <w:rFonts w:ascii="Calibri" w:eastAsia="Arial Unicode MS" w:hAnsi="Calibri" w:cs="Calibri"/>
                <w:sz w:val="18"/>
                <w:szCs w:val="18"/>
                <w:rPrChange w:id="510" w:author="fabiend" w:date="2013-07-04T14:20:00Z">
                  <w:rPr>
                    <w:sz w:val="16"/>
                    <w:szCs w:val="16"/>
                    <w:lang w:val="nl-NL"/>
                  </w:rPr>
                </w:rPrChange>
              </w:rPr>
              <w:t>EMo</w:t>
            </w:r>
          </w:p>
        </w:tc>
        <w:tc>
          <w:tcPr>
            <w:tcW w:w="1039" w:type="dxa"/>
            <w:tcBorders>
              <w:top w:val="double" w:sz="4" w:space="0" w:color="auto"/>
              <w:left w:val="single" w:sz="4" w:space="0" w:color="auto"/>
              <w:bottom w:val="dotted" w:sz="4" w:space="0" w:color="auto"/>
              <w:right w:val="single" w:sz="4" w:space="0" w:color="auto"/>
            </w:tcBorders>
            <w:shd w:val="clear" w:color="auto" w:fill="3366FF"/>
            <w:vAlign w:val="center"/>
          </w:tcPr>
          <w:p w14:paraId="458B33BA" w14:textId="77777777" w:rsidR="00402724" w:rsidRPr="00402724" w:rsidRDefault="00402724" w:rsidP="00402724">
            <w:pPr>
              <w:jc w:val="center"/>
              <w:rPr>
                <w:rFonts w:ascii="Calibri" w:eastAsia="Arial Unicode MS" w:hAnsi="Calibri" w:cs="Calibri"/>
                <w:color w:val="FFFFFF"/>
                <w:sz w:val="18"/>
                <w:szCs w:val="18"/>
                <w:rPrChange w:id="511" w:author="fabiend" w:date="2013-07-04T14:20:00Z">
                  <w:rPr>
                    <w:sz w:val="16"/>
                    <w:szCs w:val="16"/>
                    <w:lang w:val="en-GB"/>
                  </w:rPr>
                </w:rPrChange>
              </w:rPr>
            </w:pPr>
            <w:r w:rsidRPr="00402724">
              <w:rPr>
                <w:rFonts w:ascii="Calibri" w:eastAsia="Arial Unicode MS" w:hAnsi="Calibri" w:cs="Calibri"/>
                <w:color w:val="FFFFFF"/>
                <w:sz w:val="18"/>
                <w:szCs w:val="18"/>
                <w:rPrChange w:id="512"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084C3074" w14:textId="77777777" w:rsidR="00402724" w:rsidRPr="00402724" w:rsidRDefault="00402724" w:rsidP="00402724">
            <w:pPr>
              <w:jc w:val="center"/>
              <w:rPr>
                <w:rFonts w:ascii="Calibri" w:eastAsia="Arial Unicode MS" w:hAnsi="Calibri" w:cs="Calibri"/>
                <w:sz w:val="18"/>
                <w:szCs w:val="18"/>
                <w:rPrChange w:id="513" w:author="fabiend" w:date="2013-07-04T14:20:00Z">
                  <w:rPr>
                    <w:sz w:val="16"/>
                    <w:szCs w:val="16"/>
                    <w:lang w:val="en-GB"/>
                  </w:rPr>
                </w:rPrChange>
              </w:rPr>
            </w:pPr>
            <w:r w:rsidRPr="00402724">
              <w:rPr>
                <w:rFonts w:ascii="Calibri" w:eastAsia="Arial Unicode MS" w:hAnsi="Calibri" w:cs="Calibri"/>
                <w:sz w:val="18"/>
                <w:szCs w:val="18"/>
                <w:rPrChange w:id="514" w:author="fabiend" w:date="2013-07-04T14:20:00Z">
                  <w:rPr>
                    <w:sz w:val="16"/>
                    <w:szCs w:val="16"/>
                    <w:lang w:val="nl-NL"/>
                  </w:rPr>
                </w:rPrChange>
              </w:rPr>
              <w:t>BE</w:t>
            </w:r>
          </w:p>
        </w:tc>
        <w:tc>
          <w:tcPr>
            <w:tcW w:w="1417" w:type="dxa"/>
            <w:tcBorders>
              <w:top w:val="double" w:sz="4" w:space="0" w:color="auto"/>
              <w:left w:val="single" w:sz="4" w:space="0" w:color="auto"/>
              <w:bottom w:val="dotted" w:sz="4" w:space="0" w:color="auto"/>
              <w:right w:val="double" w:sz="4" w:space="0" w:color="auto"/>
            </w:tcBorders>
            <w:shd w:val="clear" w:color="auto" w:fill="FFFF00"/>
            <w:vAlign w:val="center"/>
          </w:tcPr>
          <w:p w14:paraId="6DEB895C"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515" w:author="fabiend" w:date="2013-07-04T14:20:00Z">
                  <w:rPr>
                    <w:sz w:val="16"/>
                    <w:szCs w:val="16"/>
                    <w:lang w:val="nl-NL"/>
                  </w:rPr>
                </w:rPrChange>
              </w:rPr>
              <w:t>EMo</w:t>
            </w:r>
          </w:p>
        </w:tc>
        <w:tc>
          <w:tcPr>
            <w:tcW w:w="992" w:type="dxa"/>
            <w:vMerge w:val="restart"/>
            <w:tcBorders>
              <w:top w:val="double" w:sz="4" w:space="0" w:color="auto"/>
              <w:left w:val="double" w:sz="4" w:space="0" w:color="auto"/>
              <w:right w:val="double" w:sz="4" w:space="0" w:color="auto"/>
            </w:tcBorders>
            <w:vAlign w:val="center"/>
          </w:tcPr>
          <w:p w14:paraId="0001899C" w14:textId="77777777" w:rsidR="00402724" w:rsidRPr="00402724" w:rsidRDefault="00402724" w:rsidP="00402724">
            <w:pPr>
              <w:jc w:val="center"/>
              <w:rPr>
                <w:rFonts w:ascii="Calibri" w:eastAsia="Arial Unicode MS" w:hAnsi="Calibri"/>
                <w:sz w:val="20"/>
              </w:rPr>
            </w:pPr>
            <w:r w:rsidRPr="00402724">
              <w:rPr>
                <w:rFonts w:ascii="Calibri" w:eastAsia="Arial Unicode MS" w:hAnsi="Calibri"/>
                <w:sz w:val="20"/>
              </w:rPr>
              <w:t>Bon état 2021</w:t>
            </w:r>
          </w:p>
        </w:tc>
        <w:tc>
          <w:tcPr>
            <w:tcW w:w="1701" w:type="dxa"/>
            <w:tcBorders>
              <w:top w:val="double" w:sz="4" w:space="0" w:color="auto"/>
              <w:left w:val="double" w:sz="4" w:space="0" w:color="auto"/>
              <w:bottom w:val="dotted" w:sz="4" w:space="0" w:color="auto"/>
              <w:right w:val="single" w:sz="4" w:space="0" w:color="auto"/>
            </w:tcBorders>
            <w:shd w:val="clear" w:color="auto" w:fill="auto"/>
            <w:vAlign w:val="center"/>
          </w:tcPr>
          <w:p w14:paraId="5608CA76" w14:textId="77777777" w:rsidR="00402724" w:rsidRPr="00402724" w:rsidRDefault="00402724" w:rsidP="00402724">
            <w:pPr>
              <w:jc w:val="center"/>
              <w:rPr>
                <w:rFonts w:ascii="Calibri" w:eastAsia="Arial Unicode MS" w:hAnsi="Calibri" w:cs="Calibri"/>
                <w:sz w:val="20"/>
                <w:rPrChange w:id="516" w:author="fabiend" w:date="2013-07-04T14:20:00Z">
                  <w:rPr>
                    <w:sz w:val="16"/>
                    <w:szCs w:val="16"/>
                  </w:rPr>
                </w:rPrChange>
              </w:rPr>
            </w:pPr>
            <w:r w:rsidRPr="00402724">
              <w:rPr>
                <w:rFonts w:ascii="Calibri" w:eastAsia="Arial Unicode MS" w:hAnsi="Calibri" w:cs="Calibri"/>
                <w:sz w:val="20"/>
                <w:shd w:val="clear" w:color="auto" w:fill="FFFF00"/>
              </w:rPr>
              <w:t>IBD</w:t>
            </w:r>
            <w:r w:rsidRPr="00402724">
              <w:rPr>
                <w:rFonts w:ascii="Calibri" w:eastAsia="Arial Unicode MS" w:hAnsi="Calibri" w:cs="Calibri"/>
                <w:sz w:val="20"/>
              </w:rPr>
              <w:t xml:space="preserve">, </w:t>
            </w:r>
            <w:r w:rsidRPr="00402724">
              <w:rPr>
                <w:rFonts w:ascii="Calibri" w:eastAsia="Arial Unicode MS" w:hAnsi="Calibri" w:cs="Calibri"/>
                <w:sz w:val="20"/>
                <w:shd w:val="clear" w:color="auto" w:fill="FFFF00"/>
              </w:rPr>
              <w:t>PO</w:t>
            </w:r>
            <w:r w:rsidRPr="00402724">
              <w:rPr>
                <w:rFonts w:ascii="Calibri" w:eastAsia="Arial Unicode MS" w:hAnsi="Calibri" w:cs="Calibri"/>
                <w:sz w:val="20"/>
                <w:shd w:val="clear" w:color="auto" w:fill="FFFF00"/>
                <w:vertAlign w:val="subscript"/>
              </w:rPr>
              <w:t>4</w:t>
            </w:r>
            <w:r w:rsidRPr="00402724">
              <w:rPr>
                <w:rFonts w:ascii="Calibri" w:eastAsia="Arial Unicode MS" w:hAnsi="Calibri" w:cs="Calibri"/>
                <w:sz w:val="20"/>
              </w:rPr>
              <w:t xml:space="preserve">, </w:t>
            </w:r>
            <w:r w:rsidRPr="00402724">
              <w:rPr>
                <w:rFonts w:ascii="Calibri" w:eastAsia="Arial Unicode MS" w:hAnsi="Calibri" w:cs="Calibri"/>
                <w:sz w:val="20"/>
                <w:shd w:val="clear" w:color="auto" w:fill="FFFF00"/>
              </w:rPr>
              <w:t>P Tot</w:t>
            </w:r>
            <w:r w:rsidRPr="00402724">
              <w:rPr>
                <w:rFonts w:ascii="Calibri" w:eastAsia="Arial Unicode MS" w:hAnsi="Calibri" w:cs="Calibri"/>
                <w:sz w:val="20"/>
              </w:rPr>
              <w:t xml:space="preserve"> et </w:t>
            </w:r>
            <w:r w:rsidRPr="00402724">
              <w:rPr>
                <w:rFonts w:ascii="Calibri" w:eastAsia="Arial Unicode MS" w:hAnsi="Calibri" w:cs="Calibri"/>
                <w:sz w:val="20"/>
                <w:shd w:val="clear" w:color="auto" w:fill="FFFF00"/>
              </w:rPr>
              <w:t>NH</w:t>
            </w:r>
            <w:r w:rsidRPr="00402724">
              <w:rPr>
                <w:rFonts w:ascii="Calibri" w:eastAsia="Arial Unicode MS" w:hAnsi="Calibri" w:cs="Calibri"/>
                <w:sz w:val="20"/>
                <w:shd w:val="clear" w:color="auto" w:fill="FFFF00"/>
                <w:vertAlign w:val="subscript"/>
              </w:rPr>
              <w:t>4</w:t>
            </w:r>
          </w:p>
        </w:tc>
        <w:tc>
          <w:tcPr>
            <w:tcW w:w="4536" w:type="dxa"/>
            <w:vMerge w:val="restart"/>
            <w:tcBorders>
              <w:top w:val="double" w:sz="4" w:space="0" w:color="auto"/>
              <w:left w:val="single" w:sz="4" w:space="0" w:color="auto"/>
            </w:tcBorders>
            <w:shd w:val="clear" w:color="auto" w:fill="FFFFFF"/>
            <w:vAlign w:val="center"/>
          </w:tcPr>
          <w:p w14:paraId="2A4BF1D4" w14:textId="77777777" w:rsidR="00402724" w:rsidRPr="00402724" w:rsidRDefault="00402724" w:rsidP="00402724">
            <w:pPr>
              <w:jc w:val="center"/>
              <w:rPr>
                <w:rFonts w:ascii="Calibri" w:eastAsia="Arial Unicode MS" w:hAnsi="Calibri"/>
                <w:sz w:val="20"/>
                <w:rPrChange w:id="517" w:author="fabiend" w:date="2013-07-04T14:20:00Z">
                  <w:rPr>
                    <w:sz w:val="16"/>
                    <w:szCs w:val="16"/>
                    <w:lang w:val="nl-NL"/>
                  </w:rPr>
                </w:rPrChange>
              </w:rPr>
            </w:pPr>
            <w:ins w:id="518" w:author="stephd" w:date="2013-07-11T16:03:00Z">
              <w:r w:rsidRPr="00402724">
                <w:rPr>
                  <w:rFonts w:ascii="Calibri" w:eastAsia="Arial Unicode MS" w:hAnsi="Calibri"/>
                  <w:sz w:val="20"/>
                </w:rPr>
                <w:t>Conditions morphologiques</w:t>
              </w:r>
            </w:ins>
            <w:ins w:id="519" w:author="stephd" w:date="2013-07-11T16:04:00Z">
              <w:r w:rsidRPr="00402724">
                <w:rPr>
                  <w:rFonts w:ascii="Calibri" w:eastAsia="Arial Unicode MS" w:hAnsi="Calibri"/>
                  <w:sz w:val="20"/>
                </w:rPr>
                <w:t xml:space="preserve"> - Apports STE</w:t>
              </w:r>
            </w:ins>
            <w:r w:rsidRPr="00402724">
              <w:rPr>
                <w:rFonts w:ascii="Calibri" w:eastAsia="Arial Unicode MS" w:hAnsi="Calibri"/>
                <w:sz w:val="20"/>
              </w:rPr>
              <w:t>U</w:t>
            </w:r>
            <w:ins w:id="520" w:author="stephd" w:date="2013-07-11T16:04:00Z">
              <w:r w:rsidRPr="00402724">
                <w:rPr>
                  <w:rFonts w:ascii="Calibri" w:eastAsia="Arial Unicode MS" w:hAnsi="Calibri"/>
                  <w:sz w:val="20"/>
                </w:rPr>
                <w:t xml:space="preserve"> Poligny/Tourmont</w:t>
              </w:r>
            </w:ins>
            <w:r w:rsidRPr="00402724">
              <w:rPr>
                <w:rFonts w:ascii="Calibri" w:eastAsia="Arial Unicode MS" w:hAnsi="Calibri"/>
                <w:sz w:val="20"/>
              </w:rPr>
              <w:t xml:space="preserve"> - </w:t>
            </w:r>
            <w:ins w:id="521" w:author="stephd" w:date="2013-07-11T16:04:00Z">
              <w:r w:rsidRPr="00402724">
                <w:rPr>
                  <w:rFonts w:ascii="Calibri" w:eastAsia="Arial Unicode MS" w:hAnsi="Calibri"/>
                  <w:sz w:val="20"/>
                </w:rPr>
                <w:t>Pression agricole</w:t>
              </w:r>
            </w:ins>
          </w:p>
        </w:tc>
      </w:tr>
      <w:tr w:rsidR="00402724" w:rsidRPr="00402724" w14:paraId="06315270" w14:textId="77777777" w:rsidTr="009B16DD">
        <w:trPr>
          <w:cantSplit/>
          <w:trHeight w:val="510"/>
        </w:trPr>
        <w:tc>
          <w:tcPr>
            <w:tcW w:w="1695" w:type="dxa"/>
            <w:vMerge/>
            <w:tcBorders>
              <w:right w:val="nil"/>
            </w:tcBorders>
            <w:shd w:val="clear" w:color="auto" w:fill="FFFFFF"/>
            <w:vAlign w:val="center"/>
          </w:tcPr>
          <w:p w14:paraId="2BF789AD" w14:textId="77777777" w:rsidR="00402724" w:rsidRPr="00402724" w:rsidRDefault="00402724" w:rsidP="00402724">
            <w:pPr>
              <w:jc w:val="center"/>
              <w:rPr>
                <w:rFonts w:ascii="Calibri" w:eastAsia="Arial Unicode MS" w:hAnsi="Calibri" w:cs="Calibri"/>
                <w:sz w:val="20"/>
              </w:rPr>
            </w:pPr>
          </w:p>
        </w:tc>
        <w:tc>
          <w:tcPr>
            <w:tcW w:w="1418" w:type="dxa"/>
            <w:vMerge/>
            <w:shd w:val="clear" w:color="auto" w:fill="FFFFFF"/>
            <w:vAlign w:val="center"/>
          </w:tcPr>
          <w:p w14:paraId="5269822C" w14:textId="77777777" w:rsidR="00402724" w:rsidRPr="00402724" w:rsidRDefault="00402724" w:rsidP="00402724">
            <w:pPr>
              <w:jc w:val="center"/>
              <w:rPr>
                <w:rFonts w:ascii="Calibri" w:hAnsi="Calibri" w:cs="Calibri"/>
                <w:sz w:val="20"/>
              </w:rPr>
            </w:pPr>
          </w:p>
        </w:tc>
        <w:tc>
          <w:tcPr>
            <w:tcW w:w="2410" w:type="dxa"/>
            <w:vMerge/>
            <w:tcBorders>
              <w:top w:val="double" w:sz="4" w:space="0" w:color="auto"/>
              <w:bottom w:val="double" w:sz="4" w:space="0" w:color="auto"/>
              <w:right w:val="single" w:sz="4" w:space="0" w:color="auto"/>
            </w:tcBorders>
            <w:shd w:val="clear" w:color="auto" w:fill="FFFFFF"/>
            <w:vAlign w:val="center"/>
          </w:tcPr>
          <w:p w14:paraId="34B3A109" w14:textId="77777777" w:rsidR="00402724" w:rsidRPr="00402724" w:rsidRDefault="00402724" w:rsidP="00402724">
            <w:pPr>
              <w:jc w:val="center"/>
              <w:rPr>
                <w:rFonts w:ascii="Calibri" w:hAnsi="Calibri" w:cs="Calibri"/>
                <w:sz w:val="20"/>
              </w:rPr>
            </w:pPr>
          </w:p>
        </w:tc>
        <w:tc>
          <w:tcPr>
            <w:tcW w:w="1134" w:type="dxa"/>
            <w:tcBorders>
              <w:top w:val="dotted" w:sz="4" w:space="0" w:color="auto"/>
              <w:left w:val="single" w:sz="4" w:space="0" w:color="auto"/>
              <w:bottom w:val="double" w:sz="4" w:space="0" w:color="auto"/>
              <w:right w:val="single" w:sz="4" w:space="0" w:color="auto"/>
            </w:tcBorders>
            <w:shd w:val="clear" w:color="auto" w:fill="FFFFFF"/>
            <w:vAlign w:val="center"/>
          </w:tcPr>
          <w:p w14:paraId="6A35A1F2" w14:textId="77777777" w:rsidR="00402724" w:rsidRPr="00402724" w:rsidRDefault="00402724" w:rsidP="00402724">
            <w:pPr>
              <w:tabs>
                <w:tab w:val="center" w:pos="4819"/>
              </w:tabs>
              <w:jc w:val="center"/>
              <w:rPr>
                <w:rFonts w:ascii="Calibri" w:hAnsi="Calibri" w:cs="Calibri"/>
                <w:sz w:val="20"/>
              </w:rPr>
            </w:pPr>
            <w:r w:rsidRPr="00402724">
              <w:rPr>
                <w:rFonts w:ascii="Calibri" w:hAnsi="Calibri" w:cs="Calibri"/>
                <w:sz w:val="20"/>
              </w:rPr>
              <w:t>2017/2018</w:t>
            </w:r>
          </w:p>
        </w:tc>
        <w:tc>
          <w:tcPr>
            <w:tcW w:w="1039" w:type="dxa"/>
            <w:tcBorders>
              <w:top w:val="dotted" w:sz="4" w:space="0" w:color="auto"/>
              <w:left w:val="single" w:sz="4" w:space="0" w:color="auto"/>
              <w:bottom w:val="double" w:sz="4" w:space="0" w:color="auto"/>
              <w:right w:val="single" w:sz="4" w:space="0" w:color="auto"/>
            </w:tcBorders>
            <w:shd w:val="clear" w:color="auto" w:fill="0066FF"/>
            <w:vAlign w:val="center"/>
          </w:tcPr>
          <w:p w14:paraId="2692AC4A"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FFFF00"/>
            <w:vAlign w:val="center"/>
          </w:tcPr>
          <w:p w14:paraId="63E85185"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1040" w:type="dxa"/>
            <w:tcBorders>
              <w:top w:val="dotted" w:sz="4" w:space="0" w:color="auto"/>
              <w:left w:val="single" w:sz="4" w:space="0" w:color="auto"/>
              <w:bottom w:val="double" w:sz="4" w:space="0" w:color="auto"/>
              <w:right w:val="single" w:sz="4" w:space="0" w:color="auto"/>
            </w:tcBorders>
            <w:shd w:val="clear" w:color="auto" w:fill="0066FF"/>
            <w:vAlign w:val="center"/>
          </w:tcPr>
          <w:p w14:paraId="628C55D3"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FF0000"/>
            <w:vAlign w:val="center"/>
          </w:tcPr>
          <w:p w14:paraId="3CC558D1"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ME</w:t>
            </w:r>
          </w:p>
        </w:tc>
        <w:tc>
          <w:tcPr>
            <w:tcW w:w="1039" w:type="dxa"/>
            <w:tcBorders>
              <w:top w:val="dotted" w:sz="4" w:space="0" w:color="auto"/>
              <w:left w:val="single" w:sz="4" w:space="0" w:color="auto"/>
              <w:bottom w:val="double" w:sz="4" w:space="0" w:color="auto"/>
              <w:right w:val="single" w:sz="4" w:space="0" w:color="auto"/>
            </w:tcBorders>
            <w:shd w:val="clear" w:color="auto" w:fill="0066FF"/>
            <w:vAlign w:val="center"/>
          </w:tcPr>
          <w:p w14:paraId="79ED299B"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66FF"/>
            <w:vAlign w:val="center"/>
          </w:tcPr>
          <w:p w14:paraId="1A621DCA"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417" w:type="dxa"/>
            <w:tcBorders>
              <w:top w:val="dotted" w:sz="4" w:space="0" w:color="auto"/>
              <w:left w:val="single" w:sz="4" w:space="0" w:color="auto"/>
              <w:bottom w:val="double" w:sz="4" w:space="0" w:color="auto"/>
              <w:right w:val="double" w:sz="4" w:space="0" w:color="auto"/>
            </w:tcBorders>
            <w:shd w:val="clear" w:color="auto" w:fill="FFFF00"/>
            <w:vAlign w:val="center"/>
          </w:tcPr>
          <w:p w14:paraId="411D993D"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992" w:type="dxa"/>
            <w:vMerge/>
            <w:tcBorders>
              <w:left w:val="double" w:sz="4" w:space="0" w:color="auto"/>
              <w:bottom w:val="double" w:sz="4" w:space="0" w:color="auto"/>
              <w:right w:val="double" w:sz="4" w:space="0" w:color="auto"/>
            </w:tcBorders>
            <w:vAlign w:val="center"/>
          </w:tcPr>
          <w:p w14:paraId="278C7E3F"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double" w:sz="4" w:space="0" w:color="auto"/>
              <w:right w:val="single" w:sz="4" w:space="0" w:color="auto"/>
            </w:tcBorders>
            <w:shd w:val="clear" w:color="auto" w:fill="auto"/>
            <w:vAlign w:val="center"/>
          </w:tcPr>
          <w:p w14:paraId="53D3FC7F"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shd w:val="clear" w:color="auto" w:fill="FF0000"/>
              </w:rPr>
              <w:t>NH</w:t>
            </w:r>
            <w:r w:rsidRPr="00402724">
              <w:rPr>
                <w:rFonts w:ascii="Calibri" w:eastAsia="Arial Unicode MS" w:hAnsi="Calibri" w:cs="Calibri"/>
                <w:sz w:val="20"/>
                <w:shd w:val="clear" w:color="auto" w:fill="FF0000"/>
                <w:vertAlign w:val="subscript"/>
              </w:rPr>
              <w:t>4</w:t>
            </w:r>
            <w:r w:rsidRPr="00402724">
              <w:rPr>
                <w:rFonts w:ascii="Calibri" w:eastAsia="Arial Unicode MS" w:hAnsi="Calibri" w:cs="Calibri"/>
                <w:sz w:val="20"/>
              </w:rPr>
              <w:t xml:space="preserve">, </w:t>
            </w:r>
            <w:r w:rsidRPr="00402724">
              <w:rPr>
                <w:rFonts w:ascii="Calibri" w:eastAsia="Arial Unicode MS" w:hAnsi="Calibri" w:cs="Calibri"/>
                <w:sz w:val="20"/>
                <w:shd w:val="clear" w:color="auto" w:fill="FFFF00"/>
              </w:rPr>
              <w:t>IBD</w:t>
            </w:r>
            <w:r w:rsidRPr="00402724">
              <w:rPr>
                <w:rFonts w:ascii="Calibri" w:eastAsia="Arial Unicode MS" w:hAnsi="Calibri" w:cs="Calibri"/>
                <w:sz w:val="20"/>
              </w:rPr>
              <w:t xml:space="preserve">, </w:t>
            </w:r>
            <w:r w:rsidRPr="00402724">
              <w:rPr>
                <w:rFonts w:ascii="Calibri" w:eastAsia="Arial Unicode MS" w:hAnsi="Calibri" w:cs="Calibri"/>
                <w:sz w:val="20"/>
                <w:shd w:val="clear" w:color="auto" w:fill="FFFF00"/>
              </w:rPr>
              <w:t>PO</w:t>
            </w:r>
            <w:r w:rsidRPr="00402724">
              <w:rPr>
                <w:rFonts w:ascii="Calibri" w:eastAsia="Arial Unicode MS" w:hAnsi="Calibri" w:cs="Calibri"/>
                <w:sz w:val="20"/>
                <w:shd w:val="clear" w:color="auto" w:fill="FFFF00"/>
                <w:vertAlign w:val="subscript"/>
              </w:rPr>
              <w:t>4</w:t>
            </w:r>
            <w:r w:rsidRPr="00402724">
              <w:rPr>
                <w:rFonts w:ascii="Calibri" w:eastAsia="Arial Unicode MS" w:hAnsi="Calibri" w:cs="Calibri"/>
                <w:sz w:val="20"/>
              </w:rPr>
              <w:t xml:space="preserve">, </w:t>
            </w:r>
            <w:r w:rsidRPr="00402724">
              <w:rPr>
                <w:rFonts w:ascii="Calibri" w:eastAsia="Arial Unicode MS" w:hAnsi="Calibri" w:cs="Calibri"/>
                <w:sz w:val="20"/>
                <w:shd w:val="clear" w:color="auto" w:fill="FFFF00"/>
              </w:rPr>
              <w:t>P Tot</w:t>
            </w:r>
            <w:r w:rsidRPr="00402724">
              <w:rPr>
                <w:rFonts w:ascii="Calibri" w:eastAsia="Arial Unicode MS" w:hAnsi="Calibri" w:cs="Calibri"/>
                <w:sz w:val="20"/>
              </w:rPr>
              <w:t xml:space="preserve"> et </w:t>
            </w:r>
            <w:r w:rsidRPr="00402724">
              <w:rPr>
                <w:rFonts w:ascii="Calibri" w:eastAsia="Arial Unicode MS" w:hAnsi="Calibri" w:cs="Calibri"/>
                <w:sz w:val="20"/>
                <w:shd w:val="clear" w:color="auto" w:fill="FFFF00"/>
              </w:rPr>
              <w:t>NO</w:t>
            </w:r>
            <w:r w:rsidRPr="00402724">
              <w:rPr>
                <w:rFonts w:ascii="Calibri" w:eastAsia="Arial Unicode MS" w:hAnsi="Calibri" w:cs="Calibri"/>
                <w:sz w:val="20"/>
                <w:shd w:val="clear" w:color="auto" w:fill="FFFF00"/>
                <w:vertAlign w:val="subscript"/>
              </w:rPr>
              <w:t>2</w:t>
            </w:r>
          </w:p>
        </w:tc>
        <w:tc>
          <w:tcPr>
            <w:tcW w:w="4536" w:type="dxa"/>
            <w:vMerge/>
            <w:tcBorders>
              <w:left w:val="single" w:sz="4" w:space="0" w:color="auto"/>
              <w:bottom w:val="double" w:sz="4" w:space="0" w:color="auto"/>
            </w:tcBorders>
            <w:shd w:val="clear" w:color="auto" w:fill="FFFFFF"/>
            <w:vAlign w:val="center"/>
          </w:tcPr>
          <w:p w14:paraId="068A642A" w14:textId="77777777" w:rsidR="00402724" w:rsidRPr="00402724" w:rsidRDefault="00402724" w:rsidP="00402724">
            <w:pPr>
              <w:jc w:val="center"/>
              <w:rPr>
                <w:rFonts w:ascii="Calibri" w:eastAsia="Arial Unicode MS" w:hAnsi="Calibri"/>
                <w:sz w:val="20"/>
              </w:rPr>
            </w:pPr>
          </w:p>
        </w:tc>
      </w:tr>
      <w:tr w:rsidR="00402724" w:rsidRPr="00402724" w14:paraId="42029F93" w14:textId="77777777" w:rsidTr="009B16DD">
        <w:trPr>
          <w:cantSplit/>
          <w:trHeight w:val="510"/>
        </w:trPr>
        <w:tc>
          <w:tcPr>
            <w:tcW w:w="1695" w:type="dxa"/>
            <w:vMerge/>
            <w:tcBorders>
              <w:right w:val="nil"/>
            </w:tcBorders>
            <w:shd w:val="clear" w:color="auto" w:fill="auto"/>
            <w:vAlign w:val="center"/>
          </w:tcPr>
          <w:p w14:paraId="2D34487D" w14:textId="77777777" w:rsidR="00402724" w:rsidRPr="00402724" w:rsidRDefault="00402724">
            <w:pPr>
              <w:jc w:val="center"/>
              <w:rPr>
                <w:rFonts w:ascii="Calibri" w:eastAsia="Arial Unicode MS" w:hAnsi="Calibri" w:cs="Calibri"/>
                <w:color w:val="0066FF"/>
                <w:sz w:val="20"/>
                <w:rPrChange w:id="522" w:author="fabiend" w:date="2013-07-04T14:20:00Z">
                  <w:rPr>
                    <w:rFonts w:ascii="Calibri" w:hAnsi="Calibri" w:cs="Arial"/>
                    <w:sz w:val="16"/>
                    <w:szCs w:val="16"/>
                  </w:rPr>
                </w:rPrChange>
              </w:rPr>
            </w:pPr>
          </w:p>
        </w:tc>
        <w:tc>
          <w:tcPr>
            <w:tcW w:w="1418" w:type="dxa"/>
            <w:vMerge/>
            <w:vAlign w:val="center"/>
          </w:tcPr>
          <w:p w14:paraId="49CDA6EC" w14:textId="77777777" w:rsidR="00402724" w:rsidRPr="00402724" w:rsidRDefault="00402724" w:rsidP="00402724">
            <w:pPr>
              <w:jc w:val="center"/>
              <w:rPr>
                <w:rFonts w:ascii="Calibri" w:eastAsia="Arial Unicode MS" w:hAnsi="Calibri" w:cs="Calibri"/>
                <w:color w:val="0066FF"/>
                <w:sz w:val="20"/>
              </w:rPr>
            </w:pPr>
          </w:p>
        </w:tc>
        <w:tc>
          <w:tcPr>
            <w:tcW w:w="2410" w:type="dxa"/>
            <w:vMerge w:val="restart"/>
            <w:tcBorders>
              <w:top w:val="double" w:sz="4" w:space="0" w:color="auto"/>
              <w:bottom w:val="dotted" w:sz="4" w:space="0" w:color="auto"/>
              <w:right w:val="single" w:sz="4" w:space="0" w:color="auto"/>
            </w:tcBorders>
            <w:shd w:val="clear" w:color="auto" w:fill="auto"/>
            <w:vAlign w:val="center"/>
          </w:tcPr>
          <w:p w14:paraId="71897875"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ORA2-CG39</w:t>
            </w:r>
          </w:p>
          <w:p w14:paraId="41DF20B5"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L’Orain à Brainans</w:t>
            </w:r>
          </w:p>
          <w:p w14:paraId="27F69181" w14:textId="77777777" w:rsidR="00402724" w:rsidRPr="00402724" w:rsidRDefault="00402724">
            <w:pPr>
              <w:jc w:val="center"/>
              <w:rPr>
                <w:rFonts w:ascii="Calibri" w:eastAsia="Arial Unicode MS" w:hAnsi="Calibri" w:cs="Calibri"/>
                <w:color w:val="0066FF"/>
                <w:sz w:val="20"/>
                <w:rPrChange w:id="523" w:author="fabiend" w:date="2013-07-04T14:20:00Z">
                  <w:rPr>
                    <w:rFonts w:ascii="Calibri" w:hAnsi="Calibri" w:cs="Arial"/>
                    <w:sz w:val="16"/>
                    <w:szCs w:val="16"/>
                  </w:rPr>
                </w:rPrChange>
              </w:rPr>
            </w:pPr>
            <w:r w:rsidRPr="00402724">
              <w:rPr>
                <w:rFonts w:ascii="Calibri" w:eastAsia="Arial Unicode MS" w:hAnsi="Calibri" w:cs="Calibri"/>
                <w:color w:val="0066FF"/>
                <w:sz w:val="20"/>
              </w:rPr>
              <w:t>Code : 06041250</w:t>
            </w:r>
          </w:p>
        </w:tc>
        <w:tc>
          <w:tcPr>
            <w:tcW w:w="1134" w:type="dxa"/>
            <w:tcBorders>
              <w:top w:val="double" w:sz="4" w:space="0" w:color="auto"/>
              <w:left w:val="single" w:sz="4" w:space="0" w:color="auto"/>
              <w:bottom w:val="dotted" w:sz="4" w:space="0" w:color="auto"/>
              <w:right w:val="single" w:sz="4" w:space="0" w:color="auto"/>
            </w:tcBorders>
            <w:shd w:val="clear" w:color="auto" w:fill="auto"/>
            <w:vAlign w:val="center"/>
          </w:tcPr>
          <w:p w14:paraId="3938BBDC" w14:textId="77777777" w:rsidR="00402724" w:rsidRPr="00402724" w:rsidRDefault="00402724">
            <w:pPr>
              <w:jc w:val="center"/>
              <w:rPr>
                <w:rFonts w:ascii="Calibri" w:eastAsia="Arial Unicode MS" w:hAnsi="Calibri" w:cs="Calibri"/>
                <w:color w:val="0066FF"/>
                <w:sz w:val="20"/>
                <w:rPrChange w:id="524" w:author="fabiend" w:date="2013-07-04T14:20:00Z">
                  <w:rPr>
                    <w:rFonts w:ascii="Calibri" w:hAnsi="Calibri"/>
                    <w:sz w:val="16"/>
                    <w:szCs w:val="16"/>
                  </w:rPr>
                </w:rPrChange>
              </w:rPr>
            </w:pPr>
            <w:r w:rsidRPr="00402724">
              <w:rPr>
                <w:rFonts w:ascii="Calibri" w:eastAsia="Arial Unicode MS" w:hAnsi="Calibri" w:cs="Calibri"/>
                <w:color w:val="0066FF"/>
                <w:sz w:val="20"/>
              </w:rPr>
              <w:t>2012</w:t>
            </w:r>
          </w:p>
        </w:tc>
        <w:tc>
          <w:tcPr>
            <w:tcW w:w="1039" w:type="dxa"/>
            <w:tcBorders>
              <w:top w:val="double" w:sz="4" w:space="0" w:color="auto"/>
              <w:left w:val="single" w:sz="4" w:space="0" w:color="auto"/>
              <w:bottom w:val="dotted" w:sz="4" w:space="0" w:color="auto"/>
              <w:right w:val="single" w:sz="4" w:space="0" w:color="auto"/>
            </w:tcBorders>
            <w:shd w:val="clear" w:color="auto" w:fill="0066FF"/>
            <w:vAlign w:val="center"/>
          </w:tcPr>
          <w:p w14:paraId="508BB106" w14:textId="77777777" w:rsidR="00402724" w:rsidRPr="00402724" w:rsidRDefault="00402724" w:rsidP="00402724">
            <w:pPr>
              <w:jc w:val="center"/>
              <w:rPr>
                <w:rFonts w:ascii="Calibri" w:eastAsia="Arial Unicode MS" w:hAnsi="Calibri" w:cs="Calibri"/>
                <w:color w:val="FFFFFF"/>
                <w:sz w:val="18"/>
                <w:szCs w:val="18"/>
                <w:rPrChange w:id="525" w:author="fabiend" w:date="2013-07-04T14:20:00Z">
                  <w:rPr>
                    <w:sz w:val="16"/>
                    <w:szCs w:val="16"/>
                    <w:lang w:val="nl-NL"/>
                  </w:rPr>
                </w:rPrChange>
              </w:rPr>
            </w:pPr>
            <w:r w:rsidRPr="00402724">
              <w:rPr>
                <w:rFonts w:ascii="Calibri" w:eastAsia="Arial Unicode MS" w:hAnsi="Calibri" w:cs="Calibri"/>
                <w:color w:val="FFFFFF"/>
                <w:sz w:val="18"/>
                <w:szCs w:val="18"/>
                <w:rPrChange w:id="526" w:author="fabiend" w:date="2013-07-04T14:20:00Z">
                  <w:rPr>
                    <w:color w:val="FFFFFF"/>
                    <w:sz w:val="16"/>
                    <w:szCs w:val="16"/>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FFFF00"/>
            <w:vAlign w:val="center"/>
          </w:tcPr>
          <w:p w14:paraId="1A1325AC" w14:textId="77777777" w:rsidR="00402724" w:rsidRPr="00402724" w:rsidRDefault="00402724" w:rsidP="00402724">
            <w:pPr>
              <w:jc w:val="center"/>
              <w:rPr>
                <w:rFonts w:ascii="Calibri" w:eastAsia="Arial Unicode MS" w:hAnsi="Calibri" w:cs="Calibri"/>
                <w:sz w:val="18"/>
                <w:szCs w:val="18"/>
                <w:rPrChange w:id="527" w:author="fabiend" w:date="2013-07-04T14:20:00Z">
                  <w:rPr>
                    <w:sz w:val="16"/>
                    <w:szCs w:val="16"/>
                    <w:lang w:val="nl-NL"/>
                  </w:rPr>
                </w:rPrChange>
              </w:rPr>
            </w:pPr>
            <w:r w:rsidRPr="00402724">
              <w:rPr>
                <w:rFonts w:ascii="Calibri" w:eastAsia="Arial Unicode MS" w:hAnsi="Calibri" w:cs="Calibri"/>
                <w:sz w:val="18"/>
                <w:szCs w:val="18"/>
                <w:rPrChange w:id="528" w:author="fabiend" w:date="2013-07-04T14:20:00Z">
                  <w:rPr>
                    <w:rFonts w:cs="Arial"/>
                    <w:sz w:val="16"/>
                    <w:szCs w:val="16"/>
                  </w:rPr>
                </w:rPrChange>
              </w:rPr>
              <w:t>EMo</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6B98FFF0" w14:textId="77777777" w:rsidR="00402724" w:rsidRPr="00402724" w:rsidRDefault="00402724" w:rsidP="00402724">
            <w:pPr>
              <w:jc w:val="center"/>
              <w:rPr>
                <w:rFonts w:ascii="Calibri" w:eastAsia="Arial Unicode MS" w:hAnsi="Calibri" w:cs="Calibri"/>
                <w:sz w:val="18"/>
                <w:szCs w:val="18"/>
                <w:rPrChange w:id="529" w:author="fabiend" w:date="2013-07-04T14:20:00Z">
                  <w:rPr>
                    <w:sz w:val="16"/>
                    <w:szCs w:val="16"/>
                    <w:lang w:val="nl-NL"/>
                  </w:rPr>
                </w:rPrChange>
              </w:rPr>
            </w:pPr>
            <w:r w:rsidRPr="00402724">
              <w:rPr>
                <w:rFonts w:ascii="Calibri" w:eastAsia="Arial Unicode MS" w:hAnsi="Calibri" w:cs="Calibri"/>
                <w:sz w:val="18"/>
                <w:szCs w:val="18"/>
                <w:rPrChange w:id="530" w:author="fabiend" w:date="2013-07-04T14:20:00Z">
                  <w:rPr>
                    <w:rFonts w:cs="Arial"/>
                    <w:sz w:val="16"/>
                    <w:szCs w:val="16"/>
                  </w:rPr>
                </w:rPrChange>
              </w:rPr>
              <w: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679F8CD3" w14:textId="77777777" w:rsidR="00402724" w:rsidRPr="00402724" w:rsidRDefault="00402724" w:rsidP="00402724">
            <w:pPr>
              <w:jc w:val="center"/>
              <w:rPr>
                <w:rFonts w:ascii="Calibri" w:eastAsia="Arial Unicode MS" w:hAnsi="Calibri" w:cs="Calibri"/>
                <w:sz w:val="18"/>
                <w:szCs w:val="18"/>
                <w:rPrChange w:id="531" w:author="fabiend" w:date="2013-07-04T14:20:00Z">
                  <w:rPr>
                    <w:sz w:val="16"/>
                    <w:szCs w:val="16"/>
                    <w:lang w:val="nl-NL"/>
                  </w:rPr>
                </w:rPrChange>
              </w:rPr>
            </w:pPr>
            <w:r w:rsidRPr="00402724">
              <w:rPr>
                <w:rFonts w:ascii="Calibri" w:eastAsia="Arial Unicode MS" w:hAnsi="Calibri" w:cs="Calibri"/>
                <w:sz w:val="18"/>
                <w:szCs w:val="18"/>
                <w:rPrChange w:id="532" w:author="fabiend" w:date="2013-07-04T14:20:00Z">
                  <w:rPr>
                    <w:rFonts w:cs="Arial"/>
                    <w:sz w:val="16"/>
                    <w:szCs w:val="16"/>
                  </w:rPr>
                </w:rPrChange>
              </w:rPr>
              <w:t>BE</w:t>
            </w:r>
          </w:p>
        </w:tc>
        <w:tc>
          <w:tcPr>
            <w:tcW w:w="1039" w:type="dxa"/>
            <w:tcBorders>
              <w:top w:val="double" w:sz="4" w:space="0" w:color="auto"/>
              <w:left w:val="single" w:sz="4" w:space="0" w:color="auto"/>
              <w:bottom w:val="dotted" w:sz="4" w:space="0" w:color="auto"/>
              <w:right w:val="single" w:sz="4" w:space="0" w:color="auto"/>
            </w:tcBorders>
            <w:shd w:val="clear" w:color="auto" w:fill="0066FF"/>
            <w:vAlign w:val="center"/>
          </w:tcPr>
          <w:p w14:paraId="6EEA778E" w14:textId="77777777" w:rsidR="00402724" w:rsidRPr="00402724" w:rsidRDefault="00402724" w:rsidP="00402724">
            <w:pPr>
              <w:jc w:val="center"/>
              <w:rPr>
                <w:rFonts w:ascii="Calibri" w:eastAsia="Arial Unicode MS" w:hAnsi="Calibri" w:cs="Calibri"/>
                <w:color w:val="FFFFFF"/>
                <w:sz w:val="18"/>
                <w:szCs w:val="18"/>
                <w:rPrChange w:id="533" w:author="fabiend" w:date="2013-07-04T14:20:00Z">
                  <w:rPr>
                    <w:sz w:val="16"/>
                    <w:szCs w:val="16"/>
                    <w:lang w:val="nl-NL"/>
                  </w:rPr>
                </w:rPrChange>
              </w:rPr>
            </w:pPr>
            <w:r w:rsidRPr="00402724">
              <w:rPr>
                <w:rFonts w:ascii="Calibri" w:eastAsia="Arial Unicode MS" w:hAnsi="Calibri" w:cs="Calibri"/>
                <w:color w:val="FFFFFF"/>
                <w:sz w:val="18"/>
                <w:szCs w:val="18"/>
                <w:rPrChange w:id="534" w:author="fabiend" w:date="2013-07-04T14:20:00Z">
                  <w:rPr>
                    <w:rFonts w:cs="Arial"/>
                    <w:color w:val="FFFFFF"/>
                    <w:sz w:val="16"/>
                    <w:szCs w:val="16"/>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33F97AEC" w14:textId="77777777" w:rsidR="00402724" w:rsidRPr="00402724" w:rsidRDefault="00402724" w:rsidP="00402724">
            <w:pPr>
              <w:jc w:val="center"/>
              <w:rPr>
                <w:rFonts w:ascii="Calibri" w:eastAsia="Arial Unicode MS" w:hAnsi="Calibri" w:cs="Calibri"/>
                <w:sz w:val="18"/>
                <w:szCs w:val="18"/>
                <w:rPrChange w:id="535" w:author="fabiend" w:date="2013-07-04T14:20:00Z">
                  <w:rPr>
                    <w:sz w:val="16"/>
                    <w:szCs w:val="16"/>
                    <w:lang w:val="nl-NL"/>
                  </w:rPr>
                </w:rPrChange>
              </w:rPr>
            </w:pPr>
            <w:r w:rsidRPr="00402724">
              <w:rPr>
                <w:rFonts w:ascii="Calibri" w:eastAsia="Arial Unicode MS" w:hAnsi="Calibri" w:cs="Calibri"/>
                <w:sz w:val="18"/>
                <w:szCs w:val="18"/>
                <w:rPrChange w:id="536" w:author="fabiend" w:date="2013-07-04T14:20:00Z">
                  <w:rPr>
                    <w:rFonts w:cs="Arial"/>
                    <w:sz w:val="16"/>
                    <w:szCs w:val="16"/>
                  </w:rPr>
                </w:rPrChange>
              </w:rPr>
              <w:t>BE</w:t>
            </w:r>
          </w:p>
        </w:tc>
        <w:tc>
          <w:tcPr>
            <w:tcW w:w="1417" w:type="dxa"/>
            <w:tcBorders>
              <w:top w:val="double" w:sz="4" w:space="0" w:color="auto"/>
              <w:left w:val="single" w:sz="4" w:space="0" w:color="auto"/>
              <w:bottom w:val="dotted" w:sz="4" w:space="0" w:color="auto"/>
              <w:right w:val="double" w:sz="4" w:space="0" w:color="auto"/>
            </w:tcBorders>
            <w:shd w:val="clear" w:color="auto" w:fill="FFFF00"/>
            <w:vAlign w:val="center"/>
          </w:tcPr>
          <w:p w14:paraId="04ED7ECA"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537" w:author="fabiend" w:date="2013-07-04T14:20:00Z">
                  <w:rPr>
                    <w:rFonts w:cs="Arial"/>
                    <w:sz w:val="16"/>
                    <w:szCs w:val="16"/>
                  </w:rPr>
                </w:rPrChange>
              </w:rPr>
              <w:t>EMo</w:t>
            </w:r>
          </w:p>
        </w:tc>
        <w:tc>
          <w:tcPr>
            <w:tcW w:w="992" w:type="dxa"/>
            <w:vMerge w:val="restart"/>
            <w:tcBorders>
              <w:top w:val="double" w:sz="4" w:space="0" w:color="auto"/>
              <w:left w:val="double" w:sz="4" w:space="0" w:color="auto"/>
              <w:right w:val="double" w:sz="4" w:space="0" w:color="auto"/>
            </w:tcBorders>
            <w:vAlign w:val="center"/>
          </w:tcPr>
          <w:p w14:paraId="2625B0B3" w14:textId="77777777" w:rsidR="00402724" w:rsidRPr="00402724" w:rsidRDefault="00402724" w:rsidP="00402724">
            <w:pPr>
              <w:jc w:val="center"/>
              <w:rPr>
                <w:rFonts w:ascii="Calibri" w:eastAsia="Arial Unicode MS" w:hAnsi="Calibri"/>
                <w:color w:val="0066FF"/>
                <w:sz w:val="20"/>
              </w:rPr>
            </w:pPr>
            <w:r w:rsidRPr="00402724">
              <w:rPr>
                <w:rFonts w:ascii="Calibri" w:eastAsia="Arial Unicode MS" w:hAnsi="Calibri"/>
                <w:color w:val="0066FF"/>
                <w:sz w:val="20"/>
                <w:rPrChange w:id="538" w:author="fabiend" w:date="2013-07-04T14:20:00Z">
                  <w:rPr>
                    <w:sz w:val="16"/>
                    <w:szCs w:val="16"/>
                  </w:rPr>
                </w:rPrChange>
              </w:rPr>
              <w:t xml:space="preserve">Bon état </w:t>
            </w:r>
            <w:r w:rsidRPr="00402724">
              <w:rPr>
                <w:rFonts w:ascii="Calibri" w:eastAsia="Arial Unicode MS" w:hAnsi="Calibri"/>
                <w:color w:val="0066FF"/>
                <w:sz w:val="20"/>
              </w:rPr>
              <w:t>2021</w:t>
            </w:r>
          </w:p>
        </w:tc>
        <w:tc>
          <w:tcPr>
            <w:tcW w:w="1701" w:type="dxa"/>
            <w:tcBorders>
              <w:top w:val="double" w:sz="4" w:space="0" w:color="auto"/>
              <w:left w:val="double" w:sz="4" w:space="0" w:color="auto"/>
              <w:bottom w:val="dotted" w:sz="4" w:space="0" w:color="auto"/>
              <w:right w:val="single" w:sz="4" w:space="0" w:color="auto"/>
            </w:tcBorders>
            <w:shd w:val="clear" w:color="auto" w:fill="auto"/>
            <w:vAlign w:val="center"/>
          </w:tcPr>
          <w:p w14:paraId="0EF8880A" w14:textId="77777777" w:rsidR="00402724" w:rsidRPr="00402724" w:rsidRDefault="00402724" w:rsidP="00402724">
            <w:pPr>
              <w:jc w:val="center"/>
              <w:rPr>
                <w:rFonts w:ascii="Calibri" w:eastAsia="Arial Unicode MS" w:hAnsi="Calibri" w:cs="Calibri"/>
                <w:sz w:val="20"/>
                <w:rPrChange w:id="539" w:author="fabiend" w:date="2013-07-04T14:20:00Z">
                  <w:rPr>
                    <w:sz w:val="16"/>
                    <w:szCs w:val="16"/>
                    <w:lang w:val="nl-NL"/>
                  </w:rPr>
                </w:rPrChange>
              </w:rPr>
            </w:pPr>
            <w:r w:rsidRPr="00402724">
              <w:rPr>
                <w:rFonts w:ascii="Calibri" w:eastAsia="Arial Unicode MS" w:hAnsi="Calibri" w:cs="Calibri"/>
                <w:sz w:val="20"/>
                <w:shd w:val="clear" w:color="auto" w:fill="FFFF00"/>
              </w:rPr>
              <w:t>IBD</w:t>
            </w:r>
          </w:p>
        </w:tc>
        <w:tc>
          <w:tcPr>
            <w:tcW w:w="4536" w:type="dxa"/>
            <w:tcBorders>
              <w:top w:val="double" w:sz="4" w:space="0" w:color="auto"/>
              <w:left w:val="single" w:sz="4" w:space="0" w:color="auto"/>
              <w:bottom w:val="dotted" w:sz="4" w:space="0" w:color="auto"/>
            </w:tcBorders>
            <w:shd w:val="clear" w:color="auto" w:fill="FFFFFF"/>
            <w:vAlign w:val="center"/>
          </w:tcPr>
          <w:p w14:paraId="6F87A645" w14:textId="77777777" w:rsidR="00402724" w:rsidRPr="00402724" w:rsidRDefault="00402724" w:rsidP="00402724">
            <w:pPr>
              <w:jc w:val="center"/>
              <w:rPr>
                <w:rFonts w:ascii="Calibri" w:eastAsia="Arial Unicode MS" w:hAnsi="Calibri" w:cs="Arial"/>
                <w:sz w:val="20"/>
                <w:rPrChange w:id="540" w:author="fabiend" w:date="2013-07-04T14:20:00Z">
                  <w:rPr>
                    <w:rFonts w:cs="Arial"/>
                    <w:sz w:val="16"/>
                    <w:szCs w:val="16"/>
                  </w:rPr>
                </w:rPrChange>
              </w:rPr>
            </w:pPr>
            <w:ins w:id="541" w:author="stephd" w:date="2013-07-11T16:05:00Z">
              <w:r w:rsidRPr="00402724">
                <w:rPr>
                  <w:rFonts w:ascii="Calibri" w:eastAsia="Arial Unicode MS" w:hAnsi="Calibri"/>
                  <w:sz w:val="20"/>
                </w:rPr>
                <w:t>Conditions morphologiques - Pression agricole</w:t>
              </w:r>
            </w:ins>
            <w:ins w:id="542" w:author="stephd" w:date="2013-07-11T16:11:00Z">
              <w:r w:rsidRPr="00402724">
                <w:rPr>
                  <w:rFonts w:ascii="Calibri" w:eastAsia="Arial Unicode MS" w:hAnsi="Calibri"/>
                  <w:sz w:val="20"/>
                </w:rPr>
                <w:t xml:space="preserve"> et domestique</w:t>
              </w:r>
            </w:ins>
          </w:p>
        </w:tc>
      </w:tr>
      <w:tr w:rsidR="00402724" w:rsidRPr="00402724" w14:paraId="6D5229D7" w14:textId="77777777" w:rsidTr="009B16DD">
        <w:trPr>
          <w:cantSplit/>
          <w:trHeight w:val="510"/>
        </w:trPr>
        <w:tc>
          <w:tcPr>
            <w:tcW w:w="1695" w:type="dxa"/>
            <w:vMerge/>
            <w:tcBorders>
              <w:right w:val="nil"/>
            </w:tcBorders>
            <w:shd w:val="clear" w:color="auto" w:fill="auto"/>
            <w:vAlign w:val="center"/>
          </w:tcPr>
          <w:p w14:paraId="79B0A3A4" w14:textId="77777777" w:rsidR="00402724" w:rsidRPr="00402724" w:rsidRDefault="00402724" w:rsidP="00402724">
            <w:pPr>
              <w:jc w:val="center"/>
              <w:rPr>
                <w:rFonts w:ascii="Calibri" w:eastAsia="Arial Unicode MS" w:hAnsi="Calibri" w:cs="Calibri"/>
                <w:color w:val="0066FF"/>
                <w:sz w:val="20"/>
              </w:rPr>
            </w:pPr>
          </w:p>
        </w:tc>
        <w:tc>
          <w:tcPr>
            <w:tcW w:w="1418" w:type="dxa"/>
            <w:vMerge/>
            <w:vAlign w:val="center"/>
          </w:tcPr>
          <w:p w14:paraId="0882B13C" w14:textId="77777777" w:rsidR="00402724" w:rsidRPr="00402724" w:rsidRDefault="00402724" w:rsidP="00402724">
            <w:pPr>
              <w:jc w:val="center"/>
              <w:rPr>
                <w:rFonts w:ascii="Calibri" w:eastAsia="Arial Unicode MS" w:hAnsi="Calibri" w:cs="Calibri"/>
                <w:color w:val="0066FF"/>
                <w:sz w:val="20"/>
              </w:rPr>
            </w:pPr>
          </w:p>
        </w:tc>
        <w:tc>
          <w:tcPr>
            <w:tcW w:w="2410" w:type="dxa"/>
            <w:vMerge/>
            <w:tcBorders>
              <w:top w:val="double" w:sz="4" w:space="0" w:color="auto"/>
              <w:bottom w:val="double" w:sz="4" w:space="0" w:color="auto"/>
              <w:right w:val="single" w:sz="4" w:space="0" w:color="auto"/>
            </w:tcBorders>
            <w:shd w:val="clear" w:color="auto" w:fill="auto"/>
            <w:vAlign w:val="center"/>
          </w:tcPr>
          <w:p w14:paraId="18D5F895" w14:textId="77777777" w:rsidR="00402724" w:rsidRPr="00402724" w:rsidRDefault="00402724" w:rsidP="00402724">
            <w:pPr>
              <w:jc w:val="center"/>
              <w:rPr>
                <w:rFonts w:ascii="Calibri" w:eastAsia="Arial Unicode MS" w:hAnsi="Calibri" w:cs="Calibri"/>
                <w:color w:val="0066FF"/>
                <w:sz w:val="20"/>
              </w:rPr>
            </w:pPr>
          </w:p>
        </w:tc>
        <w:tc>
          <w:tcPr>
            <w:tcW w:w="1134" w:type="dxa"/>
            <w:tcBorders>
              <w:top w:val="dotted" w:sz="4" w:space="0" w:color="auto"/>
              <w:left w:val="single" w:sz="4" w:space="0" w:color="auto"/>
              <w:bottom w:val="double" w:sz="4" w:space="0" w:color="auto"/>
              <w:right w:val="single" w:sz="4" w:space="0" w:color="auto"/>
            </w:tcBorders>
            <w:shd w:val="clear" w:color="auto" w:fill="auto"/>
            <w:vAlign w:val="center"/>
          </w:tcPr>
          <w:p w14:paraId="63AE1EEE"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2018</w:t>
            </w:r>
          </w:p>
        </w:tc>
        <w:tc>
          <w:tcPr>
            <w:tcW w:w="1039" w:type="dxa"/>
            <w:tcBorders>
              <w:top w:val="dotted" w:sz="4" w:space="0" w:color="auto"/>
              <w:left w:val="single" w:sz="4" w:space="0" w:color="auto"/>
              <w:bottom w:val="double" w:sz="4" w:space="0" w:color="auto"/>
              <w:right w:val="single" w:sz="4" w:space="0" w:color="auto"/>
            </w:tcBorders>
            <w:shd w:val="clear" w:color="auto" w:fill="FFFF00"/>
            <w:vAlign w:val="center"/>
          </w:tcPr>
          <w:p w14:paraId="29E57025"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1040" w:type="dxa"/>
            <w:tcBorders>
              <w:top w:val="dotted" w:sz="4" w:space="0" w:color="auto"/>
              <w:left w:val="single" w:sz="4" w:space="0" w:color="auto"/>
              <w:bottom w:val="double" w:sz="4" w:space="0" w:color="auto"/>
              <w:right w:val="single" w:sz="4" w:space="0" w:color="auto"/>
            </w:tcBorders>
            <w:shd w:val="clear" w:color="auto" w:fill="FF9900"/>
            <w:vAlign w:val="center"/>
          </w:tcPr>
          <w:p w14:paraId="620C138E"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1040" w:type="dxa"/>
            <w:tcBorders>
              <w:top w:val="dotted" w:sz="4" w:space="0" w:color="auto"/>
              <w:left w:val="single" w:sz="4" w:space="0" w:color="auto"/>
              <w:bottom w:val="double" w:sz="4" w:space="0" w:color="auto"/>
              <w:right w:val="single" w:sz="4" w:space="0" w:color="auto"/>
            </w:tcBorders>
            <w:shd w:val="clear" w:color="auto" w:fill="0066FF"/>
            <w:vAlign w:val="center"/>
          </w:tcPr>
          <w:p w14:paraId="04571FCE"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FF9900"/>
            <w:vAlign w:val="center"/>
          </w:tcPr>
          <w:p w14:paraId="1D6BE6EC"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1039" w:type="dxa"/>
            <w:tcBorders>
              <w:top w:val="dotted" w:sz="4" w:space="0" w:color="auto"/>
              <w:left w:val="single" w:sz="4" w:space="0" w:color="auto"/>
              <w:bottom w:val="double" w:sz="4" w:space="0" w:color="auto"/>
              <w:right w:val="single" w:sz="4" w:space="0" w:color="auto"/>
            </w:tcBorders>
            <w:shd w:val="clear" w:color="auto" w:fill="FFFF00"/>
            <w:vAlign w:val="center"/>
          </w:tcPr>
          <w:p w14:paraId="4F86B158"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1040" w:type="dxa"/>
            <w:tcBorders>
              <w:top w:val="dotted" w:sz="4" w:space="0" w:color="auto"/>
              <w:left w:val="single" w:sz="4" w:space="0" w:color="auto"/>
              <w:bottom w:val="double" w:sz="4" w:space="0" w:color="auto"/>
              <w:right w:val="single" w:sz="4" w:space="0" w:color="auto"/>
            </w:tcBorders>
            <w:shd w:val="clear" w:color="auto" w:fill="00FF00"/>
            <w:vAlign w:val="center"/>
          </w:tcPr>
          <w:p w14:paraId="7D4E4CFD"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417" w:type="dxa"/>
            <w:tcBorders>
              <w:top w:val="dotted" w:sz="4" w:space="0" w:color="auto"/>
              <w:left w:val="single" w:sz="4" w:space="0" w:color="auto"/>
              <w:bottom w:val="double" w:sz="4" w:space="0" w:color="auto"/>
              <w:right w:val="double" w:sz="4" w:space="0" w:color="auto"/>
            </w:tcBorders>
            <w:shd w:val="clear" w:color="auto" w:fill="FF9900"/>
            <w:vAlign w:val="center"/>
          </w:tcPr>
          <w:p w14:paraId="3FEC85D0"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992" w:type="dxa"/>
            <w:vMerge/>
            <w:tcBorders>
              <w:left w:val="double" w:sz="4" w:space="0" w:color="auto"/>
              <w:bottom w:val="double" w:sz="4" w:space="0" w:color="auto"/>
              <w:right w:val="double" w:sz="4" w:space="0" w:color="auto"/>
            </w:tcBorders>
            <w:vAlign w:val="center"/>
          </w:tcPr>
          <w:p w14:paraId="6FD658CC"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double" w:sz="4" w:space="0" w:color="auto"/>
              <w:right w:val="single" w:sz="4" w:space="0" w:color="auto"/>
            </w:tcBorders>
            <w:shd w:val="clear" w:color="auto" w:fill="auto"/>
            <w:vAlign w:val="center"/>
          </w:tcPr>
          <w:p w14:paraId="0D197AF4" w14:textId="77777777" w:rsidR="00402724" w:rsidRPr="006D570B" w:rsidRDefault="00402724" w:rsidP="00402724">
            <w:pPr>
              <w:jc w:val="center"/>
              <w:rPr>
                <w:rFonts w:ascii="Calibri" w:eastAsia="Arial Unicode MS" w:hAnsi="Calibri" w:cs="Calibri"/>
                <w:sz w:val="20"/>
                <w:lang w:val="en-US"/>
              </w:rPr>
            </w:pPr>
            <w:r w:rsidRPr="006D570B">
              <w:rPr>
                <w:rFonts w:ascii="Calibri" w:eastAsia="Arial Unicode MS" w:hAnsi="Calibri" w:cs="Calibri"/>
                <w:sz w:val="20"/>
                <w:shd w:val="clear" w:color="auto" w:fill="FF9900"/>
                <w:lang w:val="en-US"/>
              </w:rPr>
              <w:t>IBD</w:t>
            </w:r>
            <w:r w:rsidRPr="006D570B">
              <w:rPr>
                <w:rFonts w:ascii="Calibri" w:eastAsia="Arial Unicode MS" w:hAnsi="Calibri" w:cs="Calibri"/>
                <w:sz w:val="20"/>
                <w:lang w:val="en-US"/>
              </w:rPr>
              <w:t xml:space="preserve">, </w:t>
            </w:r>
            <w:r w:rsidRPr="006D570B">
              <w:rPr>
                <w:rFonts w:ascii="Calibri" w:eastAsia="Arial Unicode MS" w:hAnsi="Calibri" w:cs="Calibri"/>
                <w:sz w:val="20"/>
                <w:shd w:val="clear" w:color="auto" w:fill="FF9900"/>
                <w:lang w:val="en-US"/>
              </w:rPr>
              <w:t>NO</w:t>
            </w:r>
            <w:r w:rsidRPr="006D570B">
              <w:rPr>
                <w:rFonts w:ascii="Calibri" w:eastAsia="Arial Unicode MS" w:hAnsi="Calibri" w:cs="Calibri"/>
                <w:sz w:val="20"/>
                <w:shd w:val="clear" w:color="auto" w:fill="FF9900"/>
                <w:vertAlign w:val="subscript"/>
                <w:lang w:val="en-US"/>
              </w:rPr>
              <w:t>2</w:t>
            </w:r>
            <w:r w:rsidRPr="006D570B">
              <w:rPr>
                <w:rFonts w:ascii="Calibri" w:eastAsia="Arial Unicode MS" w:hAnsi="Calibri" w:cs="Calibri"/>
                <w:sz w:val="20"/>
                <w:lang w:val="en-US"/>
              </w:rPr>
              <w:t xml:space="preserve">, </w:t>
            </w:r>
            <w:r w:rsidRPr="006D570B">
              <w:rPr>
                <w:rFonts w:ascii="Calibri" w:eastAsia="Arial Unicode MS" w:hAnsi="Calibri" w:cs="Calibri"/>
                <w:sz w:val="20"/>
                <w:shd w:val="clear" w:color="auto" w:fill="FFFF00"/>
                <w:lang w:val="en-US"/>
              </w:rPr>
              <w:t>Eq-IBGN</w:t>
            </w:r>
            <w:r w:rsidRPr="006D570B">
              <w:rPr>
                <w:rFonts w:ascii="Calibri" w:eastAsia="Arial Unicode MS" w:hAnsi="Calibri" w:cs="Calibri"/>
                <w:sz w:val="20"/>
                <w:lang w:val="en-US"/>
              </w:rPr>
              <w:t xml:space="preserve">, </w:t>
            </w:r>
            <w:r w:rsidRPr="006D570B">
              <w:rPr>
                <w:rFonts w:ascii="Calibri" w:eastAsia="Arial Unicode MS" w:hAnsi="Calibri" w:cs="Calibri"/>
                <w:sz w:val="20"/>
                <w:shd w:val="clear" w:color="auto" w:fill="FFFF00"/>
                <w:lang w:val="en-US"/>
              </w:rPr>
              <w:t>P Tot</w:t>
            </w:r>
            <w:r w:rsidRPr="006D570B">
              <w:rPr>
                <w:rFonts w:ascii="Calibri" w:eastAsia="Arial Unicode MS" w:hAnsi="Calibri" w:cs="Calibri"/>
                <w:sz w:val="20"/>
                <w:lang w:val="en-US"/>
              </w:rPr>
              <w:t xml:space="preserve">, </w:t>
            </w:r>
            <w:r w:rsidRPr="006D570B">
              <w:rPr>
                <w:rFonts w:ascii="Calibri" w:eastAsia="Arial Unicode MS" w:hAnsi="Calibri" w:cs="Calibri"/>
                <w:sz w:val="20"/>
                <w:shd w:val="clear" w:color="auto" w:fill="FFFF00"/>
                <w:lang w:val="en-US"/>
              </w:rPr>
              <w:t>Temp</w:t>
            </w:r>
          </w:p>
        </w:tc>
        <w:tc>
          <w:tcPr>
            <w:tcW w:w="4536" w:type="dxa"/>
            <w:tcBorders>
              <w:top w:val="dotted" w:sz="4" w:space="0" w:color="auto"/>
              <w:left w:val="single" w:sz="4" w:space="0" w:color="auto"/>
              <w:bottom w:val="double" w:sz="4" w:space="0" w:color="auto"/>
            </w:tcBorders>
            <w:shd w:val="clear" w:color="auto" w:fill="FFFFFF"/>
            <w:vAlign w:val="center"/>
          </w:tcPr>
          <w:p w14:paraId="258EAB66" w14:textId="77777777" w:rsidR="00402724" w:rsidRPr="00402724" w:rsidRDefault="00402724" w:rsidP="00402724">
            <w:pPr>
              <w:jc w:val="center"/>
              <w:rPr>
                <w:rFonts w:ascii="Calibri" w:eastAsia="Arial Unicode MS" w:hAnsi="Calibri"/>
                <w:sz w:val="20"/>
              </w:rPr>
            </w:pPr>
            <w:ins w:id="543" w:author="stephd" w:date="2013-07-11T16:05:00Z">
              <w:r w:rsidRPr="00402724">
                <w:rPr>
                  <w:rFonts w:ascii="Calibri" w:eastAsia="Arial Unicode MS" w:hAnsi="Calibri"/>
                  <w:sz w:val="20"/>
                </w:rPr>
                <w:t>Conditions morphologiques - Pression agricole</w:t>
              </w:r>
            </w:ins>
            <w:ins w:id="544" w:author="stephd" w:date="2013-07-11T16:11:00Z">
              <w:r w:rsidRPr="00402724">
                <w:rPr>
                  <w:rFonts w:ascii="Calibri" w:eastAsia="Arial Unicode MS" w:hAnsi="Calibri"/>
                  <w:sz w:val="20"/>
                </w:rPr>
                <w:t xml:space="preserve"> et domestique</w:t>
              </w:r>
            </w:ins>
            <w:r w:rsidRPr="00402724">
              <w:rPr>
                <w:rFonts w:ascii="Calibri" w:eastAsia="Arial Unicode MS" w:hAnsi="Calibri"/>
                <w:sz w:val="20"/>
              </w:rPr>
              <w:t xml:space="preserve"> - Effets STEU encore visible</w:t>
            </w:r>
          </w:p>
        </w:tc>
      </w:tr>
      <w:tr w:rsidR="00402724" w:rsidRPr="00402724" w14:paraId="1EB847BD" w14:textId="77777777" w:rsidTr="009B16DD">
        <w:trPr>
          <w:cantSplit/>
          <w:trHeight w:val="510"/>
        </w:trPr>
        <w:tc>
          <w:tcPr>
            <w:tcW w:w="1695" w:type="dxa"/>
            <w:vMerge/>
            <w:tcBorders>
              <w:right w:val="nil"/>
            </w:tcBorders>
            <w:shd w:val="clear" w:color="auto" w:fill="FFFFFF"/>
            <w:vAlign w:val="center"/>
          </w:tcPr>
          <w:p w14:paraId="041C0961" w14:textId="77777777" w:rsidR="00402724" w:rsidRPr="00402724" w:rsidRDefault="00402724" w:rsidP="00402724">
            <w:pPr>
              <w:jc w:val="center"/>
              <w:rPr>
                <w:rFonts w:ascii="Calibri" w:eastAsia="Arial Unicode MS" w:hAnsi="Calibri" w:cs="Calibri"/>
                <w:sz w:val="20"/>
                <w:rPrChange w:id="545" w:author="fabiend" w:date="2013-07-04T14:20:00Z">
                  <w:rPr>
                    <w:rFonts w:cs="Arial"/>
                    <w:sz w:val="16"/>
                    <w:szCs w:val="16"/>
                  </w:rPr>
                </w:rPrChange>
              </w:rPr>
            </w:pPr>
          </w:p>
        </w:tc>
        <w:tc>
          <w:tcPr>
            <w:tcW w:w="1418" w:type="dxa"/>
            <w:vMerge/>
            <w:shd w:val="clear" w:color="auto" w:fill="FFFFFF"/>
            <w:vAlign w:val="center"/>
          </w:tcPr>
          <w:p w14:paraId="42A093D9" w14:textId="77777777" w:rsidR="00402724" w:rsidRPr="00402724" w:rsidRDefault="00402724" w:rsidP="00402724">
            <w:pPr>
              <w:jc w:val="center"/>
              <w:rPr>
                <w:rFonts w:ascii="Calibri" w:hAnsi="Calibri" w:cs="Calibri"/>
                <w:sz w:val="20"/>
              </w:rPr>
            </w:pPr>
          </w:p>
        </w:tc>
        <w:tc>
          <w:tcPr>
            <w:tcW w:w="2410" w:type="dxa"/>
            <w:vMerge w:val="restart"/>
            <w:tcBorders>
              <w:top w:val="double" w:sz="4" w:space="0" w:color="auto"/>
              <w:bottom w:val="dotted" w:sz="4" w:space="0" w:color="auto"/>
              <w:right w:val="single" w:sz="4" w:space="0" w:color="auto"/>
            </w:tcBorders>
            <w:shd w:val="clear" w:color="auto" w:fill="FFFFFF"/>
            <w:vAlign w:val="center"/>
          </w:tcPr>
          <w:p w14:paraId="2554BBDB"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Station 02</w:t>
            </w:r>
          </w:p>
          <w:p w14:paraId="3EB79A19"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L’Orain à Villers-les-Bois</w:t>
            </w:r>
          </w:p>
          <w:p w14:paraId="249F8D3F" w14:textId="77777777" w:rsidR="00402724" w:rsidRPr="00402724" w:rsidRDefault="00402724" w:rsidP="00402724">
            <w:pPr>
              <w:jc w:val="center"/>
              <w:rPr>
                <w:rFonts w:ascii="Calibri" w:hAnsi="Calibri" w:cs="Calibri"/>
                <w:sz w:val="20"/>
                <w:rPrChange w:id="546" w:author="fabiend" w:date="2013-07-04T14:20:00Z">
                  <w:rPr>
                    <w:rFonts w:ascii="Calibri" w:hAnsi="Calibri" w:cs="Arial"/>
                    <w:sz w:val="16"/>
                    <w:szCs w:val="16"/>
                  </w:rPr>
                </w:rPrChange>
              </w:rPr>
            </w:pPr>
            <w:r w:rsidRPr="00402724">
              <w:rPr>
                <w:rFonts w:ascii="Calibri" w:hAnsi="Calibri" w:cs="Calibri"/>
                <w:sz w:val="20"/>
              </w:rPr>
              <w:t>Code : 06461100</w:t>
            </w:r>
          </w:p>
        </w:tc>
        <w:tc>
          <w:tcPr>
            <w:tcW w:w="1134" w:type="dxa"/>
            <w:tcBorders>
              <w:top w:val="double" w:sz="4" w:space="0" w:color="auto"/>
              <w:left w:val="single" w:sz="4" w:space="0" w:color="auto"/>
              <w:bottom w:val="dotted" w:sz="4" w:space="0" w:color="auto"/>
              <w:right w:val="single" w:sz="4" w:space="0" w:color="auto"/>
            </w:tcBorders>
            <w:shd w:val="clear" w:color="auto" w:fill="FFFFFF"/>
            <w:vAlign w:val="center"/>
          </w:tcPr>
          <w:p w14:paraId="17FA6D66" w14:textId="77777777" w:rsidR="00402724" w:rsidRPr="00402724" w:rsidRDefault="00402724" w:rsidP="00402724">
            <w:pPr>
              <w:jc w:val="center"/>
              <w:rPr>
                <w:rFonts w:ascii="Calibri" w:hAnsi="Calibri" w:cs="Calibri"/>
                <w:sz w:val="20"/>
                <w:rPrChange w:id="547" w:author="fabiend" w:date="2013-07-04T14:20:00Z">
                  <w:rPr/>
                </w:rPrChange>
              </w:rPr>
            </w:pPr>
            <w:r w:rsidRPr="00402724">
              <w:rPr>
                <w:rFonts w:ascii="Calibri" w:hAnsi="Calibri" w:cs="Calibri"/>
                <w:sz w:val="20"/>
              </w:rPr>
              <w:t>2012</w:t>
            </w:r>
          </w:p>
        </w:tc>
        <w:tc>
          <w:tcPr>
            <w:tcW w:w="1039" w:type="dxa"/>
            <w:tcBorders>
              <w:top w:val="double" w:sz="4" w:space="0" w:color="auto"/>
              <w:left w:val="single" w:sz="4" w:space="0" w:color="auto"/>
              <w:bottom w:val="dotted" w:sz="4" w:space="0" w:color="auto"/>
              <w:right w:val="single" w:sz="4" w:space="0" w:color="auto"/>
            </w:tcBorders>
            <w:shd w:val="clear" w:color="auto" w:fill="3366FF"/>
            <w:vAlign w:val="center"/>
          </w:tcPr>
          <w:p w14:paraId="7D43AEC7" w14:textId="77777777" w:rsidR="00402724" w:rsidRPr="00402724" w:rsidRDefault="00402724" w:rsidP="00402724">
            <w:pPr>
              <w:jc w:val="center"/>
              <w:rPr>
                <w:rFonts w:ascii="Calibri" w:eastAsia="Arial Unicode MS" w:hAnsi="Calibri" w:cs="Calibri"/>
                <w:color w:val="FFFFFF"/>
                <w:sz w:val="18"/>
                <w:szCs w:val="18"/>
                <w:rPrChange w:id="548" w:author="fabiend" w:date="2013-07-04T14:20:00Z">
                  <w:rPr>
                    <w:sz w:val="16"/>
                    <w:szCs w:val="16"/>
                    <w:lang w:val="nl-NL"/>
                  </w:rPr>
                </w:rPrChange>
              </w:rPr>
            </w:pPr>
            <w:r w:rsidRPr="00402724">
              <w:rPr>
                <w:rFonts w:ascii="Calibri" w:eastAsia="Arial Unicode MS" w:hAnsi="Calibri" w:cs="Calibri"/>
                <w:color w:val="FFFFFF"/>
                <w:sz w:val="18"/>
                <w:szCs w:val="18"/>
                <w:rPrChange w:id="549"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FFFF00"/>
            <w:vAlign w:val="center"/>
          </w:tcPr>
          <w:p w14:paraId="2895087F" w14:textId="77777777" w:rsidR="00402724" w:rsidRPr="00402724" w:rsidRDefault="00402724" w:rsidP="00402724">
            <w:pPr>
              <w:jc w:val="center"/>
              <w:rPr>
                <w:rFonts w:ascii="Calibri" w:eastAsia="Arial Unicode MS" w:hAnsi="Calibri" w:cs="Calibri"/>
                <w:sz w:val="18"/>
                <w:szCs w:val="18"/>
                <w:rPrChange w:id="550" w:author="fabiend" w:date="2013-07-04T14:20:00Z">
                  <w:rPr>
                    <w:sz w:val="16"/>
                    <w:szCs w:val="16"/>
                    <w:lang w:val="nl-NL"/>
                  </w:rPr>
                </w:rPrChange>
              </w:rPr>
            </w:pPr>
            <w:r w:rsidRPr="00402724">
              <w:rPr>
                <w:rFonts w:ascii="Calibri" w:eastAsia="Arial Unicode MS" w:hAnsi="Calibri" w:cs="Calibri"/>
                <w:sz w:val="18"/>
                <w:szCs w:val="18"/>
                <w:rPrChange w:id="551" w:author="fabiend" w:date="2013-07-04T14:20:00Z">
                  <w:rPr>
                    <w:sz w:val="16"/>
                    <w:szCs w:val="16"/>
                    <w:lang w:val="nl-NL"/>
                  </w:rPr>
                </w:rPrChange>
              </w:rPr>
              <w:t>EMo</w:t>
            </w:r>
          </w:p>
        </w:tc>
        <w:tc>
          <w:tcPr>
            <w:tcW w:w="1040" w:type="dxa"/>
            <w:tcBorders>
              <w:top w:val="double" w:sz="4" w:space="0" w:color="auto"/>
              <w:left w:val="single" w:sz="4" w:space="0" w:color="auto"/>
              <w:bottom w:val="dotted" w:sz="4" w:space="0" w:color="auto"/>
              <w:right w:val="single" w:sz="4" w:space="0" w:color="auto"/>
            </w:tcBorders>
            <w:shd w:val="clear" w:color="auto" w:fill="3366FF"/>
            <w:vAlign w:val="center"/>
          </w:tcPr>
          <w:p w14:paraId="7873C1E1" w14:textId="77777777" w:rsidR="00402724" w:rsidRPr="00402724" w:rsidRDefault="00402724" w:rsidP="00402724">
            <w:pPr>
              <w:jc w:val="center"/>
              <w:rPr>
                <w:rFonts w:ascii="Calibri" w:eastAsia="Arial Unicode MS" w:hAnsi="Calibri" w:cs="Calibri"/>
                <w:color w:val="FFFFFF"/>
                <w:sz w:val="18"/>
                <w:szCs w:val="18"/>
                <w:rPrChange w:id="552" w:author="fabiend" w:date="2013-07-04T14:20:00Z">
                  <w:rPr>
                    <w:sz w:val="16"/>
                    <w:szCs w:val="16"/>
                    <w:lang w:val="nl-NL"/>
                  </w:rPr>
                </w:rPrChange>
              </w:rPr>
            </w:pPr>
            <w:r w:rsidRPr="00402724">
              <w:rPr>
                <w:rFonts w:ascii="Calibri" w:eastAsia="Arial Unicode MS" w:hAnsi="Calibri" w:cs="Calibri"/>
                <w:color w:val="FFFFFF"/>
                <w:sz w:val="18"/>
                <w:szCs w:val="18"/>
                <w:rPrChange w:id="553"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0BE1DB76" w14:textId="77777777" w:rsidR="00402724" w:rsidRPr="00402724" w:rsidRDefault="00402724" w:rsidP="00402724">
            <w:pPr>
              <w:jc w:val="center"/>
              <w:rPr>
                <w:rFonts w:ascii="Calibri" w:eastAsia="Arial Unicode MS" w:hAnsi="Calibri" w:cs="Calibri"/>
                <w:sz w:val="18"/>
                <w:szCs w:val="18"/>
                <w:rPrChange w:id="554" w:author="fabiend" w:date="2013-07-04T14:20:00Z">
                  <w:rPr>
                    <w:sz w:val="16"/>
                    <w:szCs w:val="16"/>
                  </w:rPr>
                </w:rPrChange>
              </w:rPr>
            </w:pPr>
            <w:r w:rsidRPr="00402724">
              <w:rPr>
                <w:rFonts w:ascii="Calibri" w:eastAsia="Arial Unicode MS" w:hAnsi="Calibri" w:cs="Calibri"/>
                <w:sz w:val="18"/>
                <w:szCs w:val="18"/>
                <w:rPrChange w:id="555" w:author="fabiend" w:date="2013-07-04T14:20:00Z">
                  <w:rPr>
                    <w:sz w:val="16"/>
                    <w:szCs w:val="16"/>
                    <w:lang w:val="nl-NL"/>
                  </w:rPr>
                </w:rPrChange>
              </w:rPr>
              <w:t>BE</w:t>
            </w:r>
          </w:p>
        </w:tc>
        <w:tc>
          <w:tcPr>
            <w:tcW w:w="1039" w:type="dxa"/>
            <w:tcBorders>
              <w:top w:val="double" w:sz="4" w:space="0" w:color="auto"/>
              <w:left w:val="single" w:sz="4" w:space="0" w:color="auto"/>
              <w:bottom w:val="dotted" w:sz="4" w:space="0" w:color="auto"/>
              <w:right w:val="single" w:sz="4" w:space="0" w:color="auto"/>
            </w:tcBorders>
            <w:shd w:val="clear" w:color="auto" w:fill="3366FF"/>
            <w:vAlign w:val="center"/>
          </w:tcPr>
          <w:p w14:paraId="72AD081E" w14:textId="77777777" w:rsidR="00402724" w:rsidRPr="00402724" w:rsidRDefault="00402724" w:rsidP="00402724">
            <w:pPr>
              <w:jc w:val="center"/>
              <w:rPr>
                <w:rFonts w:ascii="Calibri" w:eastAsia="Arial Unicode MS" w:hAnsi="Calibri" w:cs="Calibri"/>
                <w:color w:val="FFFFFF"/>
                <w:sz w:val="18"/>
                <w:szCs w:val="18"/>
                <w:rPrChange w:id="556" w:author="fabiend" w:date="2013-07-04T14:20:00Z">
                  <w:rPr>
                    <w:sz w:val="16"/>
                    <w:szCs w:val="16"/>
                    <w:lang w:val="en-GB"/>
                  </w:rPr>
                </w:rPrChange>
              </w:rPr>
            </w:pPr>
            <w:r w:rsidRPr="00402724">
              <w:rPr>
                <w:rFonts w:ascii="Calibri" w:eastAsia="Arial Unicode MS" w:hAnsi="Calibri" w:cs="Calibri"/>
                <w:color w:val="FFFFFF"/>
                <w:sz w:val="18"/>
                <w:szCs w:val="18"/>
                <w:rPrChange w:id="557"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731D6753" w14:textId="77777777" w:rsidR="00402724" w:rsidRPr="00402724" w:rsidRDefault="00402724" w:rsidP="00402724">
            <w:pPr>
              <w:jc w:val="center"/>
              <w:rPr>
                <w:rFonts w:ascii="Calibri" w:eastAsia="Arial Unicode MS" w:hAnsi="Calibri" w:cs="Calibri"/>
                <w:sz w:val="18"/>
                <w:szCs w:val="18"/>
                <w:rPrChange w:id="558" w:author="fabiend" w:date="2013-07-04T14:20:00Z">
                  <w:rPr>
                    <w:sz w:val="16"/>
                    <w:szCs w:val="16"/>
                    <w:lang w:val="en-GB"/>
                  </w:rPr>
                </w:rPrChange>
              </w:rPr>
            </w:pPr>
            <w:r w:rsidRPr="00402724">
              <w:rPr>
                <w:rFonts w:ascii="Calibri" w:eastAsia="Arial Unicode MS" w:hAnsi="Calibri" w:cs="Calibri"/>
                <w:sz w:val="18"/>
                <w:szCs w:val="18"/>
                <w:rPrChange w:id="559" w:author="fabiend" w:date="2013-07-04T14:20:00Z">
                  <w:rPr>
                    <w:sz w:val="16"/>
                    <w:szCs w:val="16"/>
                    <w:lang w:val="nl-NL"/>
                  </w:rPr>
                </w:rPrChange>
              </w:rPr>
              <w:t>BE</w:t>
            </w:r>
          </w:p>
        </w:tc>
        <w:tc>
          <w:tcPr>
            <w:tcW w:w="1417" w:type="dxa"/>
            <w:tcBorders>
              <w:top w:val="double" w:sz="4" w:space="0" w:color="auto"/>
              <w:left w:val="single" w:sz="4" w:space="0" w:color="auto"/>
              <w:bottom w:val="dotted" w:sz="4" w:space="0" w:color="auto"/>
              <w:right w:val="double" w:sz="4" w:space="0" w:color="auto"/>
            </w:tcBorders>
            <w:shd w:val="clear" w:color="auto" w:fill="FFFF00"/>
            <w:vAlign w:val="center"/>
          </w:tcPr>
          <w:p w14:paraId="4A11C1E1"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560" w:author="fabiend" w:date="2013-07-04T14:20:00Z">
                  <w:rPr>
                    <w:sz w:val="16"/>
                    <w:szCs w:val="16"/>
                    <w:lang w:val="nl-NL"/>
                  </w:rPr>
                </w:rPrChange>
              </w:rPr>
              <w:t>EMo</w:t>
            </w:r>
          </w:p>
        </w:tc>
        <w:tc>
          <w:tcPr>
            <w:tcW w:w="992" w:type="dxa"/>
            <w:vMerge w:val="restart"/>
            <w:tcBorders>
              <w:top w:val="double" w:sz="4" w:space="0" w:color="auto"/>
              <w:left w:val="double" w:sz="4" w:space="0" w:color="auto"/>
              <w:right w:val="double" w:sz="4" w:space="0" w:color="auto"/>
            </w:tcBorders>
            <w:vAlign w:val="center"/>
          </w:tcPr>
          <w:p w14:paraId="2647AFC7" w14:textId="77777777" w:rsidR="00402724" w:rsidRPr="00402724" w:rsidRDefault="00402724" w:rsidP="00402724">
            <w:pPr>
              <w:jc w:val="center"/>
              <w:rPr>
                <w:rFonts w:ascii="Calibri" w:eastAsia="Arial Unicode MS" w:hAnsi="Calibri"/>
                <w:sz w:val="20"/>
              </w:rPr>
            </w:pPr>
            <w:r w:rsidRPr="00402724">
              <w:rPr>
                <w:rFonts w:ascii="Calibri" w:eastAsia="Arial Unicode MS" w:hAnsi="Calibri"/>
                <w:sz w:val="20"/>
              </w:rPr>
              <w:t>Bon état 2021</w:t>
            </w:r>
          </w:p>
        </w:tc>
        <w:tc>
          <w:tcPr>
            <w:tcW w:w="1701" w:type="dxa"/>
            <w:tcBorders>
              <w:top w:val="double" w:sz="4" w:space="0" w:color="auto"/>
              <w:left w:val="double" w:sz="4" w:space="0" w:color="auto"/>
              <w:bottom w:val="dotted" w:sz="4" w:space="0" w:color="auto"/>
              <w:right w:val="single" w:sz="4" w:space="0" w:color="auto"/>
            </w:tcBorders>
            <w:shd w:val="clear" w:color="auto" w:fill="auto"/>
            <w:vAlign w:val="center"/>
          </w:tcPr>
          <w:p w14:paraId="272F335F" w14:textId="77777777" w:rsidR="00402724" w:rsidRPr="00402724" w:rsidRDefault="00402724" w:rsidP="00402724">
            <w:pPr>
              <w:jc w:val="center"/>
              <w:rPr>
                <w:rFonts w:ascii="Calibri" w:eastAsia="Arial Unicode MS" w:hAnsi="Calibri" w:cs="Calibri"/>
                <w:sz w:val="20"/>
                <w:rPrChange w:id="561" w:author="fabiend" w:date="2013-07-04T14:20:00Z">
                  <w:rPr>
                    <w:sz w:val="16"/>
                    <w:szCs w:val="16"/>
                  </w:rPr>
                </w:rPrChange>
              </w:rPr>
            </w:pPr>
            <w:r w:rsidRPr="00402724">
              <w:rPr>
                <w:rFonts w:ascii="Calibri" w:eastAsia="Arial Unicode MS" w:hAnsi="Calibri" w:cs="Calibri"/>
                <w:sz w:val="20"/>
                <w:shd w:val="clear" w:color="auto" w:fill="FFFF00"/>
              </w:rPr>
              <w:t>IBD</w:t>
            </w:r>
          </w:p>
        </w:tc>
        <w:tc>
          <w:tcPr>
            <w:tcW w:w="4536" w:type="dxa"/>
            <w:tcBorders>
              <w:top w:val="double" w:sz="4" w:space="0" w:color="auto"/>
              <w:left w:val="single" w:sz="4" w:space="0" w:color="auto"/>
              <w:bottom w:val="dotted" w:sz="4" w:space="0" w:color="auto"/>
            </w:tcBorders>
            <w:shd w:val="clear" w:color="auto" w:fill="FFFFFF"/>
            <w:vAlign w:val="center"/>
          </w:tcPr>
          <w:p w14:paraId="58D28154" w14:textId="77777777" w:rsidR="00402724" w:rsidRPr="00402724" w:rsidRDefault="00402724" w:rsidP="00402724">
            <w:pPr>
              <w:jc w:val="center"/>
              <w:rPr>
                <w:rFonts w:ascii="Calibri" w:eastAsia="Arial Unicode MS" w:hAnsi="Calibri"/>
                <w:sz w:val="20"/>
                <w:rPrChange w:id="562" w:author="fabiend" w:date="2013-07-04T14:20:00Z">
                  <w:rPr>
                    <w:sz w:val="16"/>
                    <w:szCs w:val="16"/>
                    <w:lang w:val="nl-NL"/>
                  </w:rPr>
                </w:rPrChange>
              </w:rPr>
            </w:pPr>
            <w:ins w:id="563" w:author="stephd" w:date="2013-07-11T16:05:00Z">
              <w:r w:rsidRPr="00402724">
                <w:rPr>
                  <w:rFonts w:ascii="Calibri" w:eastAsia="Arial Unicode MS" w:hAnsi="Calibri"/>
                  <w:sz w:val="20"/>
                </w:rPr>
                <w:t>Conditions morphologiques - Pression agricole</w:t>
              </w:r>
            </w:ins>
            <w:ins w:id="564" w:author="stephd" w:date="2013-07-11T16:11:00Z">
              <w:r w:rsidRPr="00402724">
                <w:rPr>
                  <w:rFonts w:ascii="Calibri" w:eastAsia="Arial Unicode MS" w:hAnsi="Calibri"/>
                  <w:sz w:val="20"/>
                </w:rPr>
                <w:t xml:space="preserve"> et domestique</w:t>
              </w:r>
            </w:ins>
          </w:p>
        </w:tc>
      </w:tr>
      <w:tr w:rsidR="00402724" w:rsidRPr="00402724" w14:paraId="7F0A7C32" w14:textId="77777777" w:rsidTr="009B16DD">
        <w:trPr>
          <w:cantSplit/>
          <w:trHeight w:val="510"/>
        </w:trPr>
        <w:tc>
          <w:tcPr>
            <w:tcW w:w="1695" w:type="dxa"/>
            <w:vMerge/>
            <w:tcBorders>
              <w:right w:val="nil"/>
            </w:tcBorders>
            <w:shd w:val="clear" w:color="auto" w:fill="FFFFFF"/>
            <w:vAlign w:val="center"/>
          </w:tcPr>
          <w:p w14:paraId="1EA4D76F" w14:textId="77777777" w:rsidR="00402724" w:rsidRPr="00402724" w:rsidRDefault="00402724" w:rsidP="00402724">
            <w:pPr>
              <w:jc w:val="center"/>
              <w:rPr>
                <w:rFonts w:ascii="Calibri" w:eastAsia="Arial Unicode MS" w:hAnsi="Calibri" w:cs="Calibri"/>
                <w:sz w:val="20"/>
              </w:rPr>
            </w:pPr>
          </w:p>
        </w:tc>
        <w:tc>
          <w:tcPr>
            <w:tcW w:w="1418" w:type="dxa"/>
            <w:vMerge/>
            <w:shd w:val="clear" w:color="auto" w:fill="FFFFFF"/>
            <w:vAlign w:val="center"/>
          </w:tcPr>
          <w:p w14:paraId="34E97286" w14:textId="77777777" w:rsidR="00402724" w:rsidRPr="00402724" w:rsidRDefault="00402724" w:rsidP="00402724">
            <w:pPr>
              <w:jc w:val="center"/>
              <w:rPr>
                <w:rFonts w:ascii="Calibri" w:hAnsi="Calibri" w:cs="Calibri"/>
                <w:sz w:val="20"/>
              </w:rPr>
            </w:pPr>
          </w:p>
        </w:tc>
        <w:tc>
          <w:tcPr>
            <w:tcW w:w="2410" w:type="dxa"/>
            <w:vMerge/>
            <w:tcBorders>
              <w:top w:val="double" w:sz="4" w:space="0" w:color="auto"/>
              <w:bottom w:val="double" w:sz="4" w:space="0" w:color="auto"/>
              <w:right w:val="single" w:sz="4" w:space="0" w:color="auto"/>
            </w:tcBorders>
            <w:shd w:val="clear" w:color="auto" w:fill="FFFFFF"/>
            <w:vAlign w:val="center"/>
          </w:tcPr>
          <w:p w14:paraId="7ADB572B" w14:textId="77777777" w:rsidR="00402724" w:rsidRPr="00402724" w:rsidRDefault="00402724" w:rsidP="00402724">
            <w:pPr>
              <w:jc w:val="center"/>
              <w:rPr>
                <w:rFonts w:ascii="Calibri" w:hAnsi="Calibri" w:cs="Calibri"/>
                <w:sz w:val="20"/>
              </w:rPr>
            </w:pPr>
          </w:p>
        </w:tc>
        <w:tc>
          <w:tcPr>
            <w:tcW w:w="1134" w:type="dxa"/>
            <w:tcBorders>
              <w:top w:val="dotted" w:sz="4" w:space="0" w:color="auto"/>
              <w:left w:val="single" w:sz="4" w:space="0" w:color="auto"/>
              <w:bottom w:val="double" w:sz="4" w:space="0" w:color="auto"/>
              <w:right w:val="single" w:sz="4" w:space="0" w:color="auto"/>
            </w:tcBorders>
            <w:shd w:val="clear" w:color="auto" w:fill="FFFFFF"/>
            <w:vAlign w:val="center"/>
          </w:tcPr>
          <w:p w14:paraId="4BABFA51" w14:textId="77777777" w:rsidR="00402724" w:rsidRPr="00402724" w:rsidRDefault="00402724" w:rsidP="00402724">
            <w:pPr>
              <w:jc w:val="center"/>
              <w:rPr>
                <w:rFonts w:ascii="Calibri" w:hAnsi="Calibri" w:cs="Calibri"/>
                <w:sz w:val="20"/>
              </w:rPr>
            </w:pPr>
            <w:r w:rsidRPr="00402724">
              <w:rPr>
                <w:rFonts w:ascii="Calibri" w:hAnsi="Calibri" w:cs="Calibri"/>
                <w:sz w:val="20"/>
              </w:rPr>
              <w:t>2017/2018</w:t>
            </w:r>
          </w:p>
        </w:tc>
        <w:tc>
          <w:tcPr>
            <w:tcW w:w="1039" w:type="dxa"/>
            <w:tcBorders>
              <w:top w:val="dotted" w:sz="4" w:space="0" w:color="auto"/>
              <w:left w:val="single" w:sz="4" w:space="0" w:color="auto"/>
              <w:bottom w:val="double" w:sz="4" w:space="0" w:color="auto"/>
              <w:right w:val="single" w:sz="4" w:space="0" w:color="auto"/>
            </w:tcBorders>
            <w:shd w:val="clear" w:color="auto" w:fill="auto"/>
            <w:vAlign w:val="center"/>
          </w:tcPr>
          <w:p w14:paraId="1FAECC45"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1040" w:type="dxa"/>
            <w:tcBorders>
              <w:top w:val="dotted" w:sz="4" w:space="0" w:color="auto"/>
              <w:left w:val="single" w:sz="4" w:space="0" w:color="auto"/>
              <w:bottom w:val="double" w:sz="4" w:space="0" w:color="auto"/>
              <w:right w:val="single" w:sz="4" w:space="0" w:color="auto"/>
            </w:tcBorders>
            <w:shd w:val="clear" w:color="auto" w:fill="auto"/>
            <w:vAlign w:val="center"/>
          </w:tcPr>
          <w:p w14:paraId="0FDF3A8D"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1040" w:type="dxa"/>
            <w:tcBorders>
              <w:top w:val="dotted" w:sz="4" w:space="0" w:color="auto"/>
              <w:left w:val="single" w:sz="4" w:space="0" w:color="auto"/>
              <w:bottom w:val="double" w:sz="4" w:space="0" w:color="auto"/>
              <w:right w:val="single" w:sz="4" w:space="0" w:color="auto"/>
            </w:tcBorders>
            <w:shd w:val="clear" w:color="auto" w:fill="auto"/>
            <w:vAlign w:val="center"/>
          </w:tcPr>
          <w:p w14:paraId="01D5F1A4"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1040" w:type="dxa"/>
            <w:tcBorders>
              <w:top w:val="dotted" w:sz="4" w:space="0" w:color="auto"/>
              <w:left w:val="single" w:sz="4" w:space="0" w:color="auto"/>
              <w:bottom w:val="double" w:sz="4" w:space="0" w:color="auto"/>
              <w:right w:val="single" w:sz="4" w:space="0" w:color="auto"/>
            </w:tcBorders>
            <w:shd w:val="clear" w:color="auto" w:fill="auto"/>
            <w:vAlign w:val="center"/>
          </w:tcPr>
          <w:p w14:paraId="07A3DFD2"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1039" w:type="dxa"/>
            <w:tcBorders>
              <w:top w:val="dotted" w:sz="4" w:space="0" w:color="auto"/>
              <w:left w:val="single" w:sz="4" w:space="0" w:color="auto"/>
              <w:bottom w:val="double" w:sz="4" w:space="0" w:color="auto"/>
              <w:right w:val="single" w:sz="4" w:space="0" w:color="auto"/>
            </w:tcBorders>
            <w:shd w:val="clear" w:color="auto" w:fill="auto"/>
            <w:vAlign w:val="center"/>
          </w:tcPr>
          <w:p w14:paraId="34CE3A75"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1040" w:type="dxa"/>
            <w:tcBorders>
              <w:top w:val="dotted" w:sz="4" w:space="0" w:color="auto"/>
              <w:left w:val="single" w:sz="4" w:space="0" w:color="auto"/>
              <w:bottom w:val="double" w:sz="4" w:space="0" w:color="auto"/>
              <w:right w:val="single" w:sz="4" w:space="0" w:color="auto"/>
            </w:tcBorders>
            <w:shd w:val="clear" w:color="auto" w:fill="auto"/>
            <w:vAlign w:val="center"/>
          </w:tcPr>
          <w:p w14:paraId="66A569B1"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1417" w:type="dxa"/>
            <w:tcBorders>
              <w:top w:val="dotted" w:sz="4" w:space="0" w:color="auto"/>
              <w:left w:val="single" w:sz="4" w:space="0" w:color="auto"/>
              <w:bottom w:val="double" w:sz="4" w:space="0" w:color="auto"/>
              <w:right w:val="double" w:sz="4" w:space="0" w:color="auto"/>
            </w:tcBorders>
            <w:vAlign w:val="center"/>
          </w:tcPr>
          <w:p w14:paraId="72D49C07"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992" w:type="dxa"/>
            <w:vMerge/>
            <w:tcBorders>
              <w:left w:val="double" w:sz="4" w:space="0" w:color="auto"/>
              <w:bottom w:val="double" w:sz="4" w:space="0" w:color="auto"/>
              <w:right w:val="double" w:sz="4" w:space="0" w:color="auto"/>
            </w:tcBorders>
            <w:vAlign w:val="center"/>
          </w:tcPr>
          <w:p w14:paraId="6172B047"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double" w:sz="4" w:space="0" w:color="auto"/>
              <w:right w:val="single" w:sz="4" w:space="0" w:color="auto"/>
            </w:tcBorders>
            <w:shd w:val="clear" w:color="auto" w:fill="auto"/>
            <w:vAlign w:val="center"/>
          </w:tcPr>
          <w:p w14:paraId="07E177D3"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w:t>
            </w:r>
          </w:p>
        </w:tc>
        <w:tc>
          <w:tcPr>
            <w:tcW w:w="4536" w:type="dxa"/>
            <w:tcBorders>
              <w:top w:val="dotted" w:sz="4" w:space="0" w:color="auto"/>
              <w:left w:val="single" w:sz="4" w:space="0" w:color="auto"/>
              <w:bottom w:val="double" w:sz="4" w:space="0" w:color="auto"/>
            </w:tcBorders>
            <w:shd w:val="clear" w:color="auto" w:fill="FFFFFF"/>
            <w:vAlign w:val="center"/>
          </w:tcPr>
          <w:p w14:paraId="6FBE9FEF" w14:textId="77777777" w:rsidR="00402724" w:rsidRPr="00402724" w:rsidRDefault="00402724" w:rsidP="00402724">
            <w:pPr>
              <w:jc w:val="center"/>
              <w:rPr>
                <w:rFonts w:ascii="Calibri" w:eastAsia="Arial Unicode MS" w:hAnsi="Calibri"/>
                <w:sz w:val="20"/>
              </w:rPr>
            </w:pPr>
            <w:r w:rsidRPr="00402724">
              <w:rPr>
                <w:rFonts w:ascii="Calibri" w:eastAsia="Arial Unicode MS" w:hAnsi="Calibri"/>
                <w:sz w:val="20"/>
              </w:rPr>
              <w:t>/</w:t>
            </w:r>
          </w:p>
        </w:tc>
      </w:tr>
      <w:tr w:rsidR="00402724" w:rsidRPr="00402724" w14:paraId="487D16AF" w14:textId="77777777" w:rsidTr="009B16DD">
        <w:trPr>
          <w:cantSplit/>
          <w:trHeight w:val="510"/>
        </w:trPr>
        <w:tc>
          <w:tcPr>
            <w:tcW w:w="1695" w:type="dxa"/>
            <w:vMerge/>
            <w:tcBorders>
              <w:right w:val="nil"/>
            </w:tcBorders>
            <w:shd w:val="clear" w:color="auto" w:fill="FFFFFF"/>
            <w:vAlign w:val="center"/>
          </w:tcPr>
          <w:p w14:paraId="504B8B6A" w14:textId="77777777" w:rsidR="00402724" w:rsidRPr="00402724" w:rsidRDefault="00402724" w:rsidP="00402724">
            <w:pPr>
              <w:jc w:val="center"/>
              <w:rPr>
                <w:rFonts w:ascii="Calibri" w:eastAsia="Arial Unicode MS" w:hAnsi="Calibri" w:cs="Calibri"/>
                <w:sz w:val="20"/>
                <w:rPrChange w:id="565" w:author="fabiend" w:date="2013-07-04T14:20:00Z">
                  <w:rPr>
                    <w:rFonts w:cs="Arial"/>
                    <w:sz w:val="16"/>
                    <w:szCs w:val="16"/>
                  </w:rPr>
                </w:rPrChange>
              </w:rPr>
            </w:pPr>
          </w:p>
        </w:tc>
        <w:tc>
          <w:tcPr>
            <w:tcW w:w="1418" w:type="dxa"/>
            <w:vMerge/>
            <w:shd w:val="clear" w:color="auto" w:fill="FFFFFF"/>
            <w:vAlign w:val="center"/>
          </w:tcPr>
          <w:p w14:paraId="7D304815" w14:textId="77777777" w:rsidR="00402724" w:rsidRPr="00402724" w:rsidRDefault="00402724" w:rsidP="00402724">
            <w:pPr>
              <w:jc w:val="center"/>
              <w:rPr>
                <w:rFonts w:ascii="Calibri" w:hAnsi="Calibri" w:cs="Calibri"/>
                <w:sz w:val="20"/>
              </w:rPr>
            </w:pPr>
          </w:p>
        </w:tc>
        <w:tc>
          <w:tcPr>
            <w:tcW w:w="2410" w:type="dxa"/>
            <w:vMerge w:val="restart"/>
            <w:tcBorders>
              <w:top w:val="double" w:sz="4" w:space="0" w:color="auto"/>
              <w:bottom w:val="dotted" w:sz="4" w:space="0" w:color="auto"/>
              <w:right w:val="single" w:sz="4" w:space="0" w:color="auto"/>
            </w:tcBorders>
            <w:shd w:val="clear" w:color="auto" w:fill="FFFFFF"/>
            <w:vAlign w:val="center"/>
          </w:tcPr>
          <w:p w14:paraId="404A4105"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Station 03</w:t>
            </w:r>
          </w:p>
          <w:p w14:paraId="7BAD2C2A"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L’Orain à Villers-Robert</w:t>
            </w:r>
          </w:p>
          <w:p w14:paraId="3D842ECF" w14:textId="77777777" w:rsidR="00402724" w:rsidRPr="00402724" w:rsidRDefault="00402724" w:rsidP="00402724">
            <w:pPr>
              <w:jc w:val="center"/>
              <w:rPr>
                <w:rFonts w:ascii="Calibri" w:hAnsi="Calibri" w:cs="Calibri"/>
                <w:sz w:val="20"/>
                <w:rPrChange w:id="566" w:author="fabiend" w:date="2013-07-04T14:20:00Z">
                  <w:rPr>
                    <w:rFonts w:ascii="Calibri" w:hAnsi="Calibri" w:cs="Arial"/>
                    <w:sz w:val="16"/>
                    <w:szCs w:val="16"/>
                  </w:rPr>
                </w:rPrChange>
              </w:rPr>
            </w:pPr>
            <w:r w:rsidRPr="00402724">
              <w:rPr>
                <w:rFonts w:ascii="Calibri" w:hAnsi="Calibri" w:cs="Calibri"/>
                <w:sz w:val="20"/>
              </w:rPr>
              <w:t>Code : 06469500</w:t>
            </w:r>
          </w:p>
        </w:tc>
        <w:tc>
          <w:tcPr>
            <w:tcW w:w="1134" w:type="dxa"/>
            <w:tcBorders>
              <w:top w:val="double" w:sz="4" w:space="0" w:color="auto"/>
              <w:left w:val="single" w:sz="4" w:space="0" w:color="auto"/>
              <w:bottom w:val="dotted" w:sz="4" w:space="0" w:color="auto"/>
              <w:right w:val="single" w:sz="4" w:space="0" w:color="auto"/>
            </w:tcBorders>
            <w:shd w:val="clear" w:color="auto" w:fill="FFFFFF"/>
            <w:vAlign w:val="center"/>
          </w:tcPr>
          <w:p w14:paraId="1304963D" w14:textId="77777777" w:rsidR="00402724" w:rsidRPr="00402724" w:rsidRDefault="00402724" w:rsidP="00402724">
            <w:pPr>
              <w:jc w:val="center"/>
              <w:rPr>
                <w:rFonts w:ascii="Calibri" w:hAnsi="Calibri" w:cs="Calibri"/>
                <w:sz w:val="20"/>
                <w:rPrChange w:id="567" w:author="fabiend" w:date="2013-07-04T14:20:00Z">
                  <w:rPr/>
                </w:rPrChange>
              </w:rPr>
            </w:pPr>
            <w:r w:rsidRPr="00402724">
              <w:rPr>
                <w:rFonts w:ascii="Calibri" w:hAnsi="Calibri" w:cs="Calibri"/>
                <w:sz w:val="20"/>
              </w:rPr>
              <w:t>2012</w:t>
            </w:r>
          </w:p>
        </w:tc>
        <w:tc>
          <w:tcPr>
            <w:tcW w:w="1039" w:type="dxa"/>
            <w:tcBorders>
              <w:top w:val="double" w:sz="4" w:space="0" w:color="auto"/>
              <w:left w:val="single" w:sz="4" w:space="0" w:color="auto"/>
              <w:bottom w:val="dotted" w:sz="4" w:space="0" w:color="auto"/>
              <w:right w:val="single" w:sz="4" w:space="0" w:color="auto"/>
            </w:tcBorders>
            <w:shd w:val="clear" w:color="auto" w:fill="3366FF"/>
            <w:vAlign w:val="center"/>
          </w:tcPr>
          <w:p w14:paraId="3204703D" w14:textId="77777777" w:rsidR="00402724" w:rsidRPr="00402724" w:rsidRDefault="00402724" w:rsidP="00402724">
            <w:pPr>
              <w:jc w:val="center"/>
              <w:rPr>
                <w:rFonts w:ascii="Calibri" w:eastAsia="Arial Unicode MS" w:hAnsi="Calibri" w:cs="Calibri"/>
                <w:color w:val="FFFFFF"/>
                <w:sz w:val="18"/>
                <w:szCs w:val="18"/>
                <w:rPrChange w:id="568" w:author="fabiend" w:date="2013-07-04T14:20:00Z">
                  <w:rPr>
                    <w:sz w:val="16"/>
                    <w:szCs w:val="16"/>
                    <w:lang w:val="nl-NL"/>
                  </w:rPr>
                </w:rPrChange>
              </w:rPr>
            </w:pPr>
            <w:r w:rsidRPr="00402724">
              <w:rPr>
                <w:rFonts w:ascii="Calibri" w:eastAsia="Arial Unicode MS" w:hAnsi="Calibri" w:cs="Calibri"/>
                <w:color w:val="FFFFFF"/>
                <w:sz w:val="18"/>
                <w:szCs w:val="18"/>
                <w:rPrChange w:id="569"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FFFF00"/>
            <w:vAlign w:val="center"/>
          </w:tcPr>
          <w:p w14:paraId="6F5291F9" w14:textId="77777777" w:rsidR="00402724" w:rsidRPr="00402724" w:rsidRDefault="00402724" w:rsidP="00402724">
            <w:pPr>
              <w:jc w:val="center"/>
              <w:rPr>
                <w:rFonts w:ascii="Calibri" w:eastAsia="Arial Unicode MS" w:hAnsi="Calibri" w:cs="Calibri"/>
                <w:sz w:val="18"/>
                <w:szCs w:val="18"/>
                <w:rPrChange w:id="570" w:author="fabiend" w:date="2013-07-04T14:20:00Z">
                  <w:rPr>
                    <w:sz w:val="16"/>
                    <w:szCs w:val="16"/>
                    <w:lang w:val="nl-NL"/>
                  </w:rPr>
                </w:rPrChange>
              </w:rPr>
            </w:pPr>
            <w:r w:rsidRPr="00402724">
              <w:rPr>
                <w:rFonts w:ascii="Calibri" w:eastAsia="Arial Unicode MS" w:hAnsi="Calibri" w:cs="Calibri"/>
                <w:sz w:val="18"/>
                <w:szCs w:val="18"/>
                <w:rPrChange w:id="571" w:author="fabiend" w:date="2013-07-04T14:20:00Z">
                  <w:rPr>
                    <w:sz w:val="16"/>
                    <w:szCs w:val="16"/>
                    <w:lang w:val="nl-NL"/>
                  </w:rPr>
                </w:rPrChange>
              </w:rPr>
              <w:t>EMo</w:t>
            </w:r>
          </w:p>
        </w:tc>
        <w:tc>
          <w:tcPr>
            <w:tcW w:w="1040" w:type="dxa"/>
            <w:tcBorders>
              <w:top w:val="double" w:sz="4" w:space="0" w:color="auto"/>
              <w:left w:val="single" w:sz="4" w:space="0" w:color="auto"/>
              <w:bottom w:val="dotted" w:sz="4" w:space="0" w:color="auto"/>
              <w:right w:val="single" w:sz="4" w:space="0" w:color="auto"/>
            </w:tcBorders>
            <w:shd w:val="clear" w:color="auto" w:fill="3366FF"/>
            <w:vAlign w:val="center"/>
          </w:tcPr>
          <w:p w14:paraId="4DB6F80A" w14:textId="77777777" w:rsidR="00402724" w:rsidRPr="00402724" w:rsidRDefault="00402724" w:rsidP="00402724">
            <w:pPr>
              <w:jc w:val="center"/>
              <w:rPr>
                <w:rFonts w:ascii="Calibri" w:eastAsia="Arial Unicode MS" w:hAnsi="Calibri" w:cs="Calibri"/>
                <w:color w:val="FFFFFF"/>
                <w:sz w:val="18"/>
                <w:szCs w:val="18"/>
                <w:rPrChange w:id="572" w:author="fabiend" w:date="2013-07-04T14:20:00Z">
                  <w:rPr>
                    <w:sz w:val="16"/>
                    <w:szCs w:val="16"/>
                    <w:lang w:val="nl-NL"/>
                  </w:rPr>
                </w:rPrChange>
              </w:rPr>
            </w:pPr>
            <w:r w:rsidRPr="00402724">
              <w:rPr>
                <w:rFonts w:ascii="Calibri" w:eastAsia="Arial Unicode MS" w:hAnsi="Calibri" w:cs="Calibri"/>
                <w:color w:val="FFFFFF"/>
                <w:sz w:val="18"/>
                <w:szCs w:val="18"/>
                <w:rPrChange w:id="573"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7F5677C3" w14:textId="77777777" w:rsidR="00402724" w:rsidRPr="00402724" w:rsidRDefault="00402724" w:rsidP="00402724">
            <w:pPr>
              <w:jc w:val="center"/>
              <w:rPr>
                <w:rFonts w:ascii="Calibri" w:eastAsia="Arial Unicode MS" w:hAnsi="Calibri" w:cs="Calibri"/>
                <w:sz w:val="18"/>
                <w:szCs w:val="18"/>
                <w:rPrChange w:id="574" w:author="fabiend" w:date="2013-07-04T14:20:00Z">
                  <w:rPr>
                    <w:sz w:val="16"/>
                    <w:szCs w:val="16"/>
                  </w:rPr>
                </w:rPrChange>
              </w:rPr>
            </w:pPr>
            <w:r w:rsidRPr="00402724">
              <w:rPr>
                <w:rFonts w:ascii="Calibri" w:eastAsia="Arial Unicode MS" w:hAnsi="Calibri" w:cs="Calibri"/>
                <w:sz w:val="18"/>
                <w:szCs w:val="18"/>
                <w:rPrChange w:id="575" w:author="fabiend" w:date="2013-07-04T14:20:00Z">
                  <w:rPr>
                    <w:sz w:val="16"/>
                    <w:szCs w:val="16"/>
                    <w:lang w:val="nl-NL"/>
                  </w:rPr>
                </w:rPrChange>
              </w:rPr>
              <w:t>BE</w:t>
            </w:r>
          </w:p>
        </w:tc>
        <w:tc>
          <w:tcPr>
            <w:tcW w:w="1039" w:type="dxa"/>
            <w:tcBorders>
              <w:top w:val="double" w:sz="4" w:space="0" w:color="auto"/>
              <w:left w:val="single" w:sz="4" w:space="0" w:color="auto"/>
              <w:bottom w:val="dotted" w:sz="4" w:space="0" w:color="auto"/>
              <w:right w:val="single" w:sz="4" w:space="0" w:color="auto"/>
            </w:tcBorders>
            <w:shd w:val="clear" w:color="auto" w:fill="0066FF"/>
            <w:vAlign w:val="center"/>
          </w:tcPr>
          <w:p w14:paraId="333D75C4" w14:textId="77777777" w:rsidR="00402724" w:rsidRPr="00402724" w:rsidRDefault="00402724" w:rsidP="00402724">
            <w:pPr>
              <w:jc w:val="center"/>
              <w:rPr>
                <w:rFonts w:ascii="Calibri" w:eastAsia="Arial Unicode MS" w:hAnsi="Calibri" w:cs="Calibri"/>
                <w:color w:val="FFFFFF" w:themeColor="background1"/>
                <w:sz w:val="18"/>
                <w:szCs w:val="18"/>
                <w:rPrChange w:id="576" w:author="fabiend" w:date="2013-07-04T14:20:00Z">
                  <w:rPr>
                    <w:sz w:val="16"/>
                    <w:szCs w:val="16"/>
                    <w:lang w:val="en-GB"/>
                  </w:rPr>
                </w:rPrChange>
              </w:rPr>
            </w:pPr>
            <w:r w:rsidRPr="00402724">
              <w:rPr>
                <w:rFonts w:ascii="Calibri" w:eastAsia="Arial Unicode MS" w:hAnsi="Calibri" w:cs="Calibri"/>
                <w:color w:val="FFFFFF" w:themeColor="background1"/>
                <w:sz w:val="18"/>
                <w:szCs w:val="18"/>
              </w:rPr>
              <w:t>T</w:t>
            </w:r>
            <w:r w:rsidRPr="00402724">
              <w:rPr>
                <w:rFonts w:ascii="Calibri" w:eastAsia="Arial Unicode MS" w:hAnsi="Calibri" w:cs="Calibri"/>
                <w:color w:val="FFFFFF" w:themeColor="background1"/>
                <w:sz w:val="18"/>
                <w:szCs w:val="18"/>
                <w:rPrChange w:id="577" w:author="fabiend" w:date="2013-07-04T14:20:00Z">
                  <w:rPr>
                    <w:sz w:val="16"/>
                    <w:szCs w:val="16"/>
                    <w:lang w:val="nl-NL"/>
                  </w:rPr>
                </w:rPrChange>
              </w:rPr>
              <w: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57DBB8D8" w14:textId="77777777" w:rsidR="00402724" w:rsidRPr="00402724" w:rsidRDefault="00402724" w:rsidP="00402724">
            <w:pPr>
              <w:jc w:val="center"/>
              <w:rPr>
                <w:rFonts w:ascii="Calibri" w:eastAsia="Arial Unicode MS" w:hAnsi="Calibri" w:cs="Calibri"/>
                <w:sz w:val="18"/>
                <w:szCs w:val="18"/>
                <w:rPrChange w:id="578" w:author="fabiend" w:date="2013-07-04T14:20:00Z">
                  <w:rPr>
                    <w:sz w:val="16"/>
                    <w:szCs w:val="16"/>
                    <w:lang w:val="en-GB"/>
                  </w:rPr>
                </w:rPrChange>
              </w:rPr>
            </w:pPr>
            <w:r w:rsidRPr="00402724">
              <w:rPr>
                <w:rFonts w:ascii="Calibri" w:eastAsia="Arial Unicode MS" w:hAnsi="Calibri" w:cs="Calibri"/>
                <w:sz w:val="18"/>
                <w:szCs w:val="18"/>
                <w:rPrChange w:id="579" w:author="fabiend" w:date="2013-07-04T14:20:00Z">
                  <w:rPr>
                    <w:sz w:val="16"/>
                    <w:szCs w:val="16"/>
                    <w:lang w:val="nl-NL"/>
                  </w:rPr>
                </w:rPrChange>
              </w:rPr>
              <w:t>BE</w:t>
            </w:r>
          </w:p>
        </w:tc>
        <w:tc>
          <w:tcPr>
            <w:tcW w:w="1417" w:type="dxa"/>
            <w:tcBorders>
              <w:top w:val="double" w:sz="4" w:space="0" w:color="auto"/>
              <w:left w:val="single" w:sz="4" w:space="0" w:color="auto"/>
              <w:bottom w:val="dotted" w:sz="4" w:space="0" w:color="auto"/>
              <w:right w:val="double" w:sz="4" w:space="0" w:color="auto"/>
            </w:tcBorders>
            <w:shd w:val="clear" w:color="auto" w:fill="FFFF00"/>
            <w:vAlign w:val="center"/>
          </w:tcPr>
          <w:p w14:paraId="234F0BBD"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580" w:author="fabiend" w:date="2013-07-04T14:20:00Z">
                  <w:rPr>
                    <w:sz w:val="16"/>
                    <w:szCs w:val="16"/>
                    <w:lang w:val="nl-NL"/>
                  </w:rPr>
                </w:rPrChange>
              </w:rPr>
              <w:t>EMo</w:t>
            </w:r>
          </w:p>
        </w:tc>
        <w:tc>
          <w:tcPr>
            <w:tcW w:w="992" w:type="dxa"/>
            <w:vMerge w:val="restart"/>
            <w:tcBorders>
              <w:top w:val="double" w:sz="4" w:space="0" w:color="auto"/>
              <w:left w:val="double" w:sz="4" w:space="0" w:color="auto"/>
              <w:right w:val="double" w:sz="4" w:space="0" w:color="auto"/>
            </w:tcBorders>
            <w:vAlign w:val="center"/>
          </w:tcPr>
          <w:p w14:paraId="2A822043" w14:textId="77777777" w:rsidR="00402724" w:rsidRPr="00402724" w:rsidRDefault="00402724" w:rsidP="00402724">
            <w:pPr>
              <w:jc w:val="center"/>
              <w:rPr>
                <w:rFonts w:ascii="Calibri" w:eastAsia="Arial Unicode MS" w:hAnsi="Calibri"/>
                <w:sz w:val="20"/>
              </w:rPr>
            </w:pPr>
            <w:r w:rsidRPr="00402724">
              <w:rPr>
                <w:rFonts w:ascii="Calibri" w:eastAsia="Arial Unicode MS" w:hAnsi="Calibri"/>
                <w:sz w:val="20"/>
              </w:rPr>
              <w:t>Bon état 2021</w:t>
            </w:r>
          </w:p>
        </w:tc>
        <w:tc>
          <w:tcPr>
            <w:tcW w:w="1701" w:type="dxa"/>
            <w:tcBorders>
              <w:top w:val="double" w:sz="4" w:space="0" w:color="auto"/>
              <w:left w:val="double" w:sz="4" w:space="0" w:color="auto"/>
              <w:bottom w:val="dotted" w:sz="4" w:space="0" w:color="auto"/>
              <w:right w:val="single" w:sz="4" w:space="0" w:color="auto"/>
            </w:tcBorders>
            <w:shd w:val="clear" w:color="auto" w:fill="auto"/>
            <w:vAlign w:val="center"/>
          </w:tcPr>
          <w:p w14:paraId="5D1C7292" w14:textId="77777777" w:rsidR="00402724" w:rsidRPr="00402724" w:rsidRDefault="00402724" w:rsidP="00402724">
            <w:pPr>
              <w:jc w:val="center"/>
              <w:rPr>
                <w:rFonts w:ascii="Calibri" w:eastAsia="Arial Unicode MS" w:hAnsi="Calibri" w:cs="Calibri"/>
                <w:sz w:val="20"/>
                <w:rPrChange w:id="581" w:author="fabiend" w:date="2013-07-04T14:20:00Z">
                  <w:rPr>
                    <w:sz w:val="16"/>
                    <w:szCs w:val="16"/>
                  </w:rPr>
                </w:rPrChange>
              </w:rPr>
            </w:pPr>
            <w:r w:rsidRPr="00402724">
              <w:rPr>
                <w:rFonts w:ascii="Calibri" w:eastAsia="Arial Unicode MS" w:hAnsi="Calibri" w:cs="Calibri"/>
                <w:sz w:val="20"/>
                <w:shd w:val="clear" w:color="auto" w:fill="FFFF00"/>
              </w:rPr>
              <w:t>IBD</w:t>
            </w:r>
          </w:p>
        </w:tc>
        <w:tc>
          <w:tcPr>
            <w:tcW w:w="4536" w:type="dxa"/>
            <w:vMerge w:val="restart"/>
            <w:tcBorders>
              <w:top w:val="double" w:sz="4" w:space="0" w:color="auto"/>
              <w:left w:val="single" w:sz="4" w:space="0" w:color="auto"/>
            </w:tcBorders>
            <w:shd w:val="clear" w:color="auto" w:fill="FFFFFF"/>
            <w:vAlign w:val="center"/>
          </w:tcPr>
          <w:p w14:paraId="276428C7" w14:textId="77777777" w:rsidR="00402724" w:rsidRPr="00402724" w:rsidRDefault="00402724" w:rsidP="00402724">
            <w:pPr>
              <w:jc w:val="center"/>
              <w:rPr>
                <w:rFonts w:ascii="Calibri" w:eastAsia="Arial Unicode MS" w:hAnsi="Calibri"/>
                <w:sz w:val="20"/>
                <w:rPrChange w:id="582" w:author="fabiend" w:date="2013-07-04T14:20:00Z">
                  <w:rPr>
                    <w:sz w:val="16"/>
                    <w:szCs w:val="16"/>
                    <w:lang w:val="nl-NL"/>
                  </w:rPr>
                </w:rPrChange>
              </w:rPr>
            </w:pPr>
            <w:ins w:id="583" w:author="stephd" w:date="2013-07-11T16:05:00Z">
              <w:r w:rsidRPr="00402724">
                <w:rPr>
                  <w:rFonts w:ascii="Calibri" w:eastAsia="Arial Unicode MS" w:hAnsi="Calibri"/>
                  <w:sz w:val="20"/>
                </w:rPr>
                <w:t>Conditions morphologiques - Pression agricole</w:t>
              </w:r>
            </w:ins>
            <w:ins w:id="584" w:author="stephd" w:date="2013-07-11T16:11:00Z">
              <w:r w:rsidRPr="00402724">
                <w:rPr>
                  <w:rFonts w:ascii="Calibri" w:eastAsia="Arial Unicode MS" w:hAnsi="Calibri"/>
                  <w:sz w:val="20"/>
                </w:rPr>
                <w:t xml:space="preserve"> et domestique</w:t>
              </w:r>
            </w:ins>
          </w:p>
        </w:tc>
      </w:tr>
      <w:tr w:rsidR="00402724" w:rsidRPr="00402724" w14:paraId="38119DF2" w14:textId="77777777" w:rsidTr="009B16DD">
        <w:trPr>
          <w:cantSplit/>
          <w:trHeight w:val="510"/>
        </w:trPr>
        <w:tc>
          <w:tcPr>
            <w:tcW w:w="1695" w:type="dxa"/>
            <w:vMerge/>
            <w:tcBorders>
              <w:right w:val="nil"/>
            </w:tcBorders>
            <w:shd w:val="clear" w:color="auto" w:fill="FFFFFF"/>
            <w:vAlign w:val="center"/>
          </w:tcPr>
          <w:p w14:paraId="01DC20DA" w14:textId="77777777" w:rsidR="00402724" w:rsidRPr="00402724" w:rsidRDefault="00402724" w:rsidP="00402724">
            <w:pPr>
              <w:jc w:val="center"/>
              <w:rPr>
                <w:rFonts w:ascii="Calibri" w:eastAsia="Arial Unicode MS" w:hAnsi="Calibri" w:cs="Calibri"/>
                <w:sz w:val="20"/>
              </w:rPr>
            </w:pPr>
          </w:p>
        </w:tc>
        <w:tc>
          <w:tcPr>
            <w:tcW w:w="1418" w:type="dxa"/>
            <w:vMerge/>
            <w:shd w:val="clear" w:color="auto" w:fill="FFFFFF"/>
            <w:vAlign w:val="center"/>
          </w:tcPr>
          <w:p w14:paraId="74E50689" w14:textId="77777777" w:rsidR="00402724" w:rsidRPr="00402724" w:rsidRDefault="00402724" w:rsidP="00402724">
            <w:pPr>
              <w:jc w:val="center"/>
              <w:rPr>
                <w:rFonts w:ascii="Calibri" w:hAnsi="Calibri" w:cs="Calibri"/>
                <w:sz w:val="20"/>
              </w:rPr>
            </w:pPr>
          </w:p>
        </w:tc>
        <w:tc>
          <w:tcPr>
            <w:tcW w:w="2410" w:type="dxa"/>
            <w:vMerge/>
            <w:tcBorders>
              <w:top w:val="double" w:sz="4" w:space="0" w:color="auto"/>
              <w:bottom w:val="dotted" w:sz="4" w:space="0" w:color="auto"/>
              <w:right w:val="single" w:sz="4" w:space="0" w:color="auto"/>
            </w:tcBorders>
            <w:shd w:val="clear" w:color="auto" w:fill="FFFFFF"/>
            <w:vAlign w:val="center"/>
          </w:tcPr>
          <w:p w14:paraId="1138B095" w14:textId="77777777" w:rsidR="00402724" w:rsidRPr="00402724" w:rsidRDefault="00402724" w:rsidP="00402724">
            <w:pPr>
              <w:jc w:val="center"/>
              <w:rPr>
                <w:rFonts w:ascii="Calibri" w:hAnsi="Calibri" w:cs="Calibri"/>
                <w:sz w:val="20"/>
              </w:rPr>
            </w:pPr>
          </w:p>
        </w:tc>
        <w:tc>
          <w:tcPr>
            <w:tcW w:w="1134" w:type="dxa"/>
            <w:tcBorders>
              <w:top w:val="dotted" w:sz="4" w:space="0" w:color="auto"/>
              <w:left w:val="single" w:sz="4" w:space="0" w:color="auto"/>
              <w:bottom w:val="double" w:sz="4" w:space="0" w:color="auto"/>
              <w:right w:val="single" w:sz="4" w:space="0" w:color="auto"/>
            </w:tcBorders>
            <w:shd w:val="clear" w:color="auto" w:fill="FFFFFF"/>
            <w:vAlign w:val="center"/>
          </w:tcPr>
          <w:p w14:paraId="46DB0371" w14:textId="77777777" w:rsidR="00402724" w:rsidRPr="00402724" w:rsidRDefault="00402724" w:rsidP="00402724">
            <w:pPr>
              <w:jc w:val="center"/>
              <w:rPr>
                <w:rFonts w:ascii="Calibri" w:hAnsi="Calibri" w:cs="Calibri"/>
                <w:sz w:val="20"/>
              </w:rPr>
            </w:pPr>
            <w:r w:rsidRPr="00402724">
              <w:rPr>
                <w:rFonts w:ascii="Calibri" w:hAnsi="Calibri" w:cs="Calibri"/>
                <w:sz w:val="20"/>
              </w:rPr>
              <w:t>2017/2018</w:t>
            </w:r>
          </w:p>
        </w:tc>
        <w:tc>
          <w:tcPr>
            <w:tcW w:w="1039" w:type="dxa"/>
            <w:tcBorders>
              <w:top w:val="dotted" w:sz="4" w:space="0" w:color="auto"/>
              <w:left w:val="single" w:sz="4" w:space="0" w:color="auto"/>
              <w:bottom w:val="double" w:sz="4" w:space="0" w:color="auto"/>
              <w:right w:val="single" w:sz="4" w:space="0" w:color="auto"/>
            </w:tcBorders>
            <w:shd w:val="clear" w:color="auto" w:fill="00FF00"/>
            <w:vAlign w:val="center"/>
          </w:tcPr>
          <w:p w14:paraId="5B1FF28C"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40" w:type="dxa"/>
            <w:tcBorders>
              <w:top w:val="dotted" w:sz="4" w:space="0" w:color="auto"/>
              <w:left w:val="single" w:sz="4" w:space="0" w:color="auto"/>
              <w:bottom w:val="double" w:sz="4" w:space="0" w:color="auto"/>
              <w:right w:val="single" w:sz="4" w:space="0" w:color="auto"/>
            </w:tcBorders>
            <w:shd w:val="clear" w:color="auto" w:fill="FF9900"/>
            <w:vAlign w:val="center"/>
          </w:tcPr>
          <w:p w14:paraId="73A8BF4C"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1040" w:type="dxa"/>
            <w:tcBorders>
              <w:top w:val="dotted" w:sz="4" w:space="0" w:color="auto"/>
              <w:left w:val="single" w:sz="4" w:space="0" w:color="auto"/>
              <w:bottom w:val="double" w:sz="4" w:space="0" w:color="auto"/>
              <w:right w:val="single" w:sz="4" w:space="0" w:color="auto"/>
            </w:tcBorders>
            <w:shd w:val="clear" w:color="auto" w:fill="0066FF"/>
            <w:vAlign w:val="center"/>
          </w:tcPr>
          <w:p w14:paraId="2BBFA9AB"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FF00"/>
            <w:vAlign w:val="center"/>
          </w:tcPr>
          <w:p w14:paraId="72DCBDB0"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tted" w:sz="4" w:space="0" w:color="auto"/>
              <w:left w:val="single" w:sz="4" w:space="0" w:color="auto"/>
              <w:bottom w:val="double" w:sz="4" w:space="0" w:color="auto"/>
              <w:right w:val="single" w:sz="4" w:space="0" w:color="auto"/>
            </w:tcBorders>
            <w:shd w:val="clear" w:color="auto" w:fill="0066FF"/>
            <w:vAlign w:val="center"/>
          </w:tcPr>
          <w:p w14:paraId="19660E76"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FF00"/>
            <w:vAlign w:val="center"/>
          </w:tcPr>
          <w:p w14:paraId="7B4592B7"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417" w:type="dxa"/>
            <w:tcBorders>
              <w:top w:val="dotted" w:sz="4" w:space="0" w:color="auto"/>
              <w:left w:val="single" w:sz="4" w:space="0" w:color="auto"/>
              <w:bottom w:val="double" w:sz="4" w:space="0" w:color="auto"/>
              <w:right w:val="double" w:sz="4" w:space="0" w:color="auto"/>
            </w:tcBorders>
            <w:shd w:val="clear" w:color="auto" w:fill="FF9900"/>
            <w:vAlign w:val="center"/>
          </w:tcPr>
          <w:p w14:paraId="371A6C1E"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992" w:type="dxa"/>
            <w:vMerge/>
            <w:tcBorders>
              <w:left w:val="double" w:sz="4" w:space="0" w:color="auto"/>
              <w:bottom w:val="double" w:sz="4" w:space="0" w:color="auto"/>
              <w:right w:val="double" w:sz="4" w:space="0" w:color="auto"/>
            </w:tcBorders>
            <w:vAlign w:val="center"/>
          </w:tcPr>
          <w:p w14:paraId="0BB29BA2"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double" w:sz="4" w:space="0" w:color="auto"/>
              <w:right w:val="single" w:sz="4" w:space="0" w:color="auto"/>
            </w:tcBorders>
            <w:shd w:val="clear" w:color="auto" w:fill="auto"/>
            <w:vAlign w:val="center"/>
          </w:tcPr>
          <w:p w14:paraId="5E095C6F"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shd w:val="clear" w:color="auto" w:fill="FF9900"/>
              </w:rPr>
              <w:t>IBD</w:t>
            </w:r>
          </w:p>
        </w:tc>
        <w:tc>
          <w:tcPr>
            <w:tcW w:w="4536" w:type="dxa"/>
            <w:vMerge/>
            <w:tcBorders>
              <w:left w:val="single" w:sz="4" w:space="0" w:color="auto"/>
              <w:bottom w:val="double" w:sz="4" w:space="0" w:color="auto"/>
            </w:tcBorders>
            <w:shd w:val="clear" w:color="auto" w:fill="FFFFFF"/>
            <w:vAlign w:val="center"/>
          </w:tcPr>
          <w:p w14:paraId="282BEC36" w14:textId="77777777" w:rsidR="00402724" w:rsidRPr="00402724" w:rsidRDefault="00402724" w:rsidP="00402724">
            <w:pPr>
              <w:jc w:val="center"/>
              <w:rPr>
                <w:rFonts w:ascii="Calibri" w:eastAsia="Arial Unicode MS" w:hAnsi="Calibri"/>
                <w:sz w:val="20"/>
              </w:rPr>
            </w:pPr>
          </w:p>
        </w:tc>
      </w:tr>
      <w:tr w:rsidR="00402724" w:rsidRPr="00402724" w14:paraId="27BF987F" w14:textId="77777777" w:rsidTr="009B16DD">
        <w:trPr>
          <w:cantSplit/>
          <w:trHeight w:val="510"/>
        </w:trPr>
        <w:tc>
          <w:tcPr>
            <w:tcW w:w="1695" w:type="dxa"/>
            <w:vMerge/>
            <w:tcBorders>
              <w:right w:val="nil"/>
            </w:tcBorders>
            <w:shd w:val="clear" w:color="auto" w:fill="auto"/>
            <w:vAlign w:val="center"/>
          </w:tcPr>
          <w:p w14:paraId="16E52DF3" w14:textId="77777777" w:rsidR="00402724" w:rsidRPr="00402724" w:rsidRDefault="00402724">
            <w:pPr>
              <w:jc w:val="center"/>
              <w:rPr>
                <w:rFonts w:ascii="Calibri" w:eastAsia="Arial Unicode MS" w:hAnsi="Calibri" w:cs="Calibri"/>
                <w:color w:val="0066FF"/>
                <w:sz w:val="20"/>
                <w:rPrChange w:id="585" w:author="fabiend" w:date="2013-07-04T14:20:00Z">
                  <w:rPr>
                    <w:rFonts w:ascii="Calibri" w:hAnsi="Calibri" w:cs="Arial"/>
                    <w:sz w:val="16"/>
                    <w:szCs w:val="16"/>
                  </w:rPr>
                </w:rPrChange>
              </w:rPr>
            </w:pPr>
          </w:p>
        </w:tc>
        <w:tc>
          <w:tcPr>
            <w:tcW w:w="1418" w:type="dxa"/>
            <w:vMerge/>
            <w:vAlign w:val="center"/>
          </w:tcPr>
          <w:p w14:paraId="71207F5E" w14:textId="77777777" w:rsidR="00402724" w:rsidRPr="00402724" w:rsidRDefault="00402724" w:rsidP="00402724">
            <w:pPr>
              <w:jc w:val="center"/>
              <w:rPr>
                <w:rFonts w:ascii="Calibri" w:eastAsia="Arial Unicode MS" w:hAnsi="Calibri" w:cs="Calibri"/>
                <w:color w:val="0066FF"/>
                <w:sz w:val="20"/>
              </w:rPr>
            </w:pPr>
          </w:p>
        </w:tc>
        <w:tc>
          <w:tcPr>
            <w:tcW w:w="2410" w:type="dxa"/>
            <w:vMerge w:val="restart"/>
            <w:tcBorders>
              <w:top w:val="double" w:sz="4" w:space="0" w:color="auto"/>
              <w:bottom w:val="dotted" w:sz="4" w:space="0" w:color="auto"/>
              <w:right w:val="single" w:sz="4" w:space="0" w:color="auto"/>
            </w:tcBorders>
            <w:shd w:val="clear" w:color="auto" w:fill="auto"/>
            <w:vAlign w:val="center"/>
          </w:tcPr>
          <w:p w14:paraId="06C32CEB"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ORA-AERMC</w:t>
            </w:r>
          </w:p>
          <w:p w14:paraId="089ED8EA"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L’Orain à Chaussin</w:t>
            </w:r>
          </w:p>
          <w:p w14:paraId="50F43C8F" w14:textId="77777777" w:rsidR="00402724" w:rsidRPr="00402724" w:rsidRDefault="00402724">
            <w:pPr>
              <w:jc w:val="center"/>
              <w:rPr>
                <w:rFonts w:ascii="Calibri" w:eastAsia="Arial Unicode MS" w:hAnsi="Calibri" w:cs="Calibri"/>
                <w:color w:val="0066FF"/>
                <w:sz w:val="20"/>
                <w:rPrChange w:id="586" w:author="fabiend" w:date="2013-07-04T14:20:00Z">
                  <w:rPr>
                    <w:rFonts w:ascii="Calibri" w:hAnsi="Calibri" w:cs="Arial"/>
                    <w:sz w:val="16"/>
                    <w:szCs w:val="16"/>
                  </w:rPr>
                </w:rPrChange>
              </w:rPr>
            </w:pPr>
            <w:r w:rsidRPr="00402724">
              <w:rPr>
                <w:rFonts w:ascii="Calibri" w:eastAsia="Arial Unicode MS" w:hAnsi="Calibri" w:cs="Calibri"/>
                <w:color w:val="0066FF"/>
                <w:sz w:val="20"/>
              </w:rPr>
              <w:t>Code : 06310200</w:t>
            </w:r>
          </w:p>
        </w:tc>
        <w:tc>
          <w:tcPr>
            <w:tcW w:w="1134" w:type="dxa"/>
            <w:tcBorders>
              <w:top w:val="double" w:sz="4" w:space="0" w:color="auto"/>
              <w:left w:val="single" w:sz="4" w:space="0" w:color="auto"/>
              <w:bottom w:val="dotted" w:sz="4" w:space="0" w:color="auto"/>
              <w:right w:val="single" w:sz="4" w:space="0" w:color="auto"/>
            </w:tcBorders>
            <w:shd w:val="clear" w:color="auto" w:fill="auto"/>
            <w:vAlign w:val="center"/>
          </w:tcPr>
          <w:p w14:paraId="44C41297" w14:textId="77777777" w:rsidR="00402724" w:rsidRPr="00402724" w:rsidRDefault="00402724">
            <w:pPr>
              <w:jc w:val="center"/>
              <w:rPr>
                <w:rFonts w:ascii="Calibri" w:eastAsia="Arial Unicode MS" w:hAnsi="Calibri" w:cs="Calibri"/>
                <w:color w:val="0066FF"/>
                <w:sz w:val="20"/>
                <w:rPrChange w:id="587" w:author="fabiend" w:date="2013-07-04T14:20:00Z">
                  <w:rPr>
                    <w:rFonts w:ascii="Calibri" w:hAnsi="Calibri"/>
                    <w:sz w:val="16"/>
                    <w:szCs w:val="16"/>
                  </w:rPr>
                </w:rPrChange>
              </w:rPr>
            </w:pPr>
            <w:r w:rsidRPr="00402724">
              <w:rPr>
                <w:rFonts w:ascii="Calibri" w:eastAsia="Arial Unicode MS" w:hAnsi="Calibri" w:cs="Calibri"/>
                <w:color w:val="0066FF"/>
                <w:sz w:val="20"/>
              </w:rPr>
              <w:t>2012</w:t>
            </w:r>
          </w:p>
        </w:tc>
        <w:tc>
          <w:tcPr>
            <w:tcW w:w="1039" w:type="dxa"/>
            <w:tcBorders>
              <w:top w:val="double" w:sz="4" w:space="0" w:color="auto"/>
              <w:left w:val="single" w:sz="4" w:space="0" w:color="auto"/>
              <w:bottom w:val="dotted" w:sz="4" w:space="0" w:color="auto"/>
              <w:right w:val="single" w:sz="4" w:space="0" w:color="auto"/>
            </w:tcBorders>
            <w:shd w:val="clear" w:color="auto" w:fill="0066FF"/>
            <w:vAlign w:val="center"/>
          </w:tcPr>
          <w:p w14:paraId="310A0020" w14:textId="77777777" w:rsidR="00402724" w:rsidRPr="00402724" w:rsidRDefault="00402724" w:rsidP="00402724">
            <w:pPr>
              <w:jc w:val="center"/>
              <w:rPr>
                <w:rFonts w:ascii="Calibri" w:eastAsia="Arial Unicode MS" w:hAnsi="Calibri" w:cs="Calibri"/>
                <w:color w:val="FFFFFF"/>
                <w:sz w:val="18"/>
                <w:szCs w:val="18"/>
                <w:rPrChange w:id="588" w:author="fabiend" w:date="2013-07-04T14:20:00Z">
                  <w:rPr>
                    <w:sz w:val="16"/>
                    <w:szCs w:val="16"/>
                    <w:lang w:val="nl-NL"/>
                  </w:rPr>
                </w:rPrChange>
              </w:rPr>
            </w:pPr>
            <w:r w:rsidRPr="00402724">
              <w:rPr>
                <w:rFonts w:ascii="Calibri" w:eastAsia="Arial Unicode MS" w:hAnsi="Calibri" w:cs="Calibri"/>
                <w:color w:val="FFFFFF"/>
                <w:sz w:val="18"/>
                <w:szCs w:val="18"/>
                <w:rPrChange w:id="589" w:author="fabiend" w:date="2013-07-04T14:20:00Z">
                  <w:rPr>
                    <w:color w:val="FFFFFF"/>
                    <w:sz w:val="16"/>
                    <w:szCs w:val="16"/>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FF9900"/>
            <w:vAlign w:val="center"/>
          </w:tcPr>
          <w:p w14:paraId="67B39A39" w14:textId="77777777" w:rsidR="00402724" w:rsidRPr="00402724" w:rsidRDefault="00402724" w:rsidP="00402724">
            <w:pPr>
              <w:jc w:val="center"/>
              <w:rPr>
                <w:rFonts w:ascii="Calibri" w:eastAsia="Arial Unicode MS" w:hAnsi="Calibri" w:cs="Calibri"/>
                <w:sz w:val="18"/>
                <w:szCs w:val="18"/>
                <w:rPrChange w:id="590" w:author="fabiend" w:date="2013-07-04T14:20:00Z">
                  <w:rPr>
                    <w:sz w:val="16"/>
                    <w:szCs w:val="16"/>
                    <w:lang w:val="nl-NL"/>
                  </w:rPr>
                </w:rPrChange>
              </w:rPr>
            </w:pPr>
            <w:r w:rsidRPr="00402724">
              <w:rPr>
                <w:rFonts w:ascii="Calibri" w:eastAsia="Arial Unicode MS" w:hAnsi="Calibri" w:cs="Calibri"/>
                <w:sz w:val="18"/>
                <w:szCs w:val="18"/>
                <w:rPrChange w:id="591" w:author="fabiend" w:date="2013-07-04T14:20:00Z">
                  <w:rPr>
                    <w:rFonts w:cs="Arial"/>
                    <w:sz w:val="16"/>
                    <w:szCs w:val="16"/>
                  </w:rPr>
                </w:rPrChange>
              </w:rPr>
              <w:t>EMé</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70306B4C" w14:textId="77777777" w:rsidR="00402724" w:rsidRPr="00402724" w:rsidRDefault="00402724" w:rsidP="00402724">
            <w:pPr>
              <w:jc w:val="center"/>
              <w:rPr>
                <w:rFonts w:ascii="Calibri" w:eastAsia="Arial Unicode MS" w:hAnsi="Calibri" w:cs="Calibri"/>
                <w:sz w:val="18"/>
                <w:szCs w:val="18"/>
                <w:rPrChange w:id="592" w:author="fabiend" w:date="2013-07-04T14:20:00Z">
                  <w:rPr>
                    <w:sz w:val="16"/>
                    <w:szCs w:val="16"/>
                    <w:lang w:val="nl-NL"/>
                  </w:rPr>
                </w:rPrChange>
              </w:rPr>
            </w:pPr>
            <w:r w:rsidRPr="00402724">
              <w:rPr>
                <w:rFonts w:ascii="Calibri" w:eastAsia="Arial Unicode MS" w:hAnsi="Calibri" w:cs="Calibri"/>
                <w:sz w:val="18"/>
                <w:szCs w:val="18"/>
                <w:rPrChange w:id="593" w:author="fabiend" w:date="2013-07-04T14:20:00Z">
                  <w:rPr>
                    <w:rFonts w:cs="Arial"/>
                    <w:sz w:val="16"/>
                    <w:szCs w:val="16"/>
                  </w:rPr>
                </w:rPrChange>
              </w:rPr>
              <w:t>BE</w:t>
            </w:r>
          </w:p>
        </w:tc>
        <w:tc>
          <w:tcPr>
            <w:tcW w:w="1040" w:type="dxa"/>
            <w:tcBorders>
              <w:top w:val="double" w:sz="4" w:space="0" w:color="auto"/>
              <w:left w:val="single" w:sz="4" w:space="0" w:color="auto"/>
              <w:bottom w:val="dotted" w:sz="4" w:space="0" w:color="auto"/>
              <w:right w:val="single" w:sz="4" w:space="0" w:color="auto"/>
            </w:tcBorders>
            <w:shd w:val="clear" w:color="auto" w:fill="FFFF00"/>
            <w:vAlign w:val="center"/>
          </w:tcPr>
          <w:p w14:paraId="0C9146B6" w14:textId="77777777" w:rsidR="00402724" w:rsidRPr="00402724" w:rsidRDefault="00402724" w:rsidP="00402724">
            <w:pPr>
              <w:jc w:val="center"/>
              <w:rPr>
                <w:rFonts w:ascii="Calibri" w:eastAsia="Arial Unicode MS" w:hAnsi="Calibri" w:cs="Calibri"/>
                <w:sz w:val="18"/>
                <w:szCs w:val="18"/>
                <w:rPrChange w:id="594" w:author="fabiend" w:date="2013-07-04T14:20:00Z">
                  <w:rPr>
                    <w:sz w:val="16"/>
                    <w:szCs w:val="16"/>
                    <w:lang w:val="nl-NL"/>
                  </w:rPr>
                </w:rPrChange>
              </w:rPr>
            </w:pPr>
            <w:r w:rsidRPr="00402724">
              <w:rPr>
                <w:rFonts w:ascii="Calibri" w:eastAsia="Arial Unicode MS" w:hAnsi="Calibri" w:cs="Calibri"/>
                <w:sz w:val="18"/>
                <w:szCs w:val="18"/>
                <w:rPrChange w:id="595" w:author="fabiend" w:date="2013-07-04T14:20:00Z">
                  <w:rPr>
                    <w:rFonts w:cs="Arial"/>
                    <w:sz w:val="16"/>
                    <w:szCs w:val="16"/>
                  </w:rPr>
                </w:rPrChange>
              </w:rPr>
              <w:t>EMo</w:t>
            </w:r>
          </w:p>
        </w:tc>
        <w:tc>
          <w:tcPr>
            <w:tcW w:w="1039" w:type="dxa"/>
            <w:tcBorders>
              <w:top w:val="double" w:sz="4" w:space="0" w:color="auto"/>
              <w:left w:val="single" w:sz="4" w:space="0" w:color="auto"/>
              <w:bottom w:val="dotted" w:sz="4" w:space="0" w:color="auto"/>
              <w:right w:val="single" w:sz="4" w:space="0" w:color="auto"/>
            </w:tcBorders>
            <w:shd w:val="clear" w:color="auto" w:fill="0066FF"/>
            <w:vAlign w:val="center"/>
          </w:tcPr>
          <w:p w14:paraId="3C527096" w14:textId="77777777" w:rsidR="00402724" w:rsidRPr="00402724" w:rsidRDefault="00402724" w:rsidP="00402724">
            <w:pPr>
              <w:jc w:val="center"/>
              <w:rPr>
                <w:rFonts w:ascii="Calibri" w:eastAsia="Arial Unicode MS" w:hAnsi="Calibri" w:cs="Calibri"/>
                <w:color w:val="FFFFFF" w:themeColor="background1"/>
                <w:sz w:val="18"/>
                <w:szCs w:val="18"/>
                <w:rPrChange w:id="596" w:author="fabiend" w:date="2013-07-04T14:20:00Z">
                  <w:rPr>
                    <w:sz w:val="16"/>
                    <w:szCs w:val="16"/>
                    <w:lang w:val="nl-NL"/>
                  </w:rPr>
                </w:rPrChange>
              </w:rPr>
            </w:pPr>
            <w:r w:rsidRPr="00402724">
              <w:rPr>
                <w:rFonts w:ascii="Calibri" w:eastAsia="Arial Unicode MS" w:hAnsi="Calibri" w:cs="Calibri"/>
                <w:color w:val="FFFFFF" w:themeColor="background1"/>
                <w:sz w:val="18"/>
                <w:szCs w:val="18"/>
                <w:rPrChange w:id="597" w:author="fabiend" w:date="2013-07-04T14:20:00Z">
                  <w:rPr>
                    <w:rFonts w:cs="Arial"/>
                    <w:color w:val="FFFFFF"/>
                    <w:sz w:val="16"/>
                    <w:szCs w:val="16"/>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41B5F45F" w14:textId="77777777" w:rsidR="00402724" w:rsidRPr="00402724" w:rsidRDefault="00402724" w:rsidP="00402724">
            <w:pPr>
              <w:jc w:val="center"/>
              <w:rPr>
                <w:rFonts w:ascii="Calibri" w:eastAsia="Arial Unicode MS" w:hAnsi="Calibri" w:cs="Calibri"/>
                <w:sz w:val="18"/>
                <w:szCs w:val="18"/>
                <w:rPrChange w:id="598" w:author="fabiend" w:date="2013-07-04T14:20:00Z">
                  <w:rPr>
                    <w:sz w:val="16"/>
                    <w:szCs w:val="16"/>
                    <w:lang w:val="nl-NL"/>
                  </w:rPr>
                </w:rPrChange>
              </w:rPr>
            </w:pPr>
            <w:r w:rsidRPr="00402724">
              <w:rPr>
                <w:rFonts w:ascii="Calibri" w:eastAsia="Arial Unicode MS" w:hAnsi="Calibri" w:cs="Calibri"/>
                <w:sz w:val="18"/>
                <w:szCs w:val="18"/>
                <w:rPrChange w:id="599" w:author="fabiend" w:date="2013-07-04T14:20:00Z">
                  <w:rPr>
                    <w:rFonts w:cs="Arial"/>
                    <w:sz w:val="16"/>
                    <w:szCs w:val="16"/>
                  </w:rPr>
                </w:rPrChange>
              </w:rPr>
              <w:t>BE</w:t>
            </w:r>
          </w:p>
        </w:tc>
        <w:tc>
          <w:tcPr>
            <w:tcW w:w="1417" w:type="dxa"/>
            <w:tcBorders>
              <w:top w:val="double" w:sz="4" w:space="0" w:color="auto"/>
              <w:left w:val="single" w:sz="4" w:space="0" w:color="auto"/>
              <w:bottom w:val="dotted" w:sz="4" w:space="0" w:color="auto"/>
              <w:right w:val="double" w:sz="4" w:space="0" w:color="auto"/>
            </w:tcBorders>
            <w:shd w:val="clear" w:color="auto" w:fill="FF9900"/>
            <w:vAlign w:val="center"/>
          </w:tcPr>
          <w:p w14:paraId="7C6CBE18"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600" w:author="fabiend" w:date="2013-07-04T14:20:00Z">
                  <w:rPr>
                    <w:rFonts w:cs="Arial"/>
                    <w:sz w:val="16"/>
                    <w:szCs w:val="16"/>
                  </w:rPr>
                </w:rPrChange>
              </w:rPr>
              <w:t>EMé</w:t>
            </w:r>
          </w:p>
        </w:tc>
        <w:tc>
          <w:tcPr>
            <w:tcW w:w="992" w:type="dxa"/>
            <w:vMerge w:val="restart"/>
            <w:tcBorders>
              <w:top w:val="double" w:sz="4" w:space="0" w:color="auto"/>
              <w:left w:val="double" w:sz="4" w:space="0" w:color="auto"/>
              <w:right w:val="double" w:sz="4" w:space="0" w:color="auto"/>
            </w:tcBorders>
            <w:vAlign w:val="center"/>
          </w:tcPr>
          <w:p w14:paraId="72C599E6" w14:textId="77777777" w:rsidR="00402724" w:rsidRPr="00402724" w:rsidRDefault="00402724" w:rsidP="00402724">
            <w:pPr>
              <w:jc w:val="center"/>
              <w:rPr>
                <w:rFonts w:ascii="Calibri" w:eastAsia="Arial Unicode MS" w:hAnsi="Calibri"/>
                <w:color w:val="0066FF"/>
                <w:sz w:val="20"/>
              </w:rPr>
            </w:pPr>
            <w:r w:rsidRPr="00402724">
              <w:rPr>
                <w:rFonts w:ascii="Calibri" w:eastAsia="Arial Unicode MS" w:hAnsi="Calibri"/>
                <w:color w:val="0066FF"/>
                <w:sz w:val="20"/>
                <w:rPrChange w:id="601" w:author="fabiend" w:date="2013-07-04T14:20:00Z">
                  <w:rPr>
                    <w:sz w:val="16"/>
                    <w:szCs w:val="16"/>
                  </w:rPr>
                </w:rPrChange>
              </w:rPr>
              <w:t xml:space="preserve">Bon état </w:t>
            </w:r>
            <w:r w:rsidRPr="00402724">
              <w:rPr>
                <w:rFonts w:ascii="Calibri" w:eastAsia="Arial Unicode MS" w:hAnsi="Calibri"/>
                <w:color w:val="0066FF"/>
                <w:sz w:val="20"/>
              </w:rPr>
              <w:t>2021</w:t>
            </w:r>
          </w:p>
        </w:tc>
        <w:tc>
          <w:tcPr>
            <w:tcW w:w="1701" w:type="dxa"/>
            <w:tcBorders>
              <w:top w:val="double" w:sz="4" w:space="0" w:color="auto"/>
              <w:left w:val="double" w:sz="4" w:space="0" w:color="auto"/>
              <w:bottom w:val="dotted" w:sz="4" w:space="0" w:color="auto"/>
              <w:right w:val="single" w:sz="4" w:space="0" w:color="auto"/>
            </w:tcBorders>
            <w:shd w:val="clear" w:color="auto" w:fill="auto"/>
            <w:vAlign w:val="center"/>
          </w:tcPr>
          <w:p w14:paraId="21ADFE13" w14:textId="77777777" w:rsidR="00402724" w:rsidRPr="00402724" w:rsidRDefault="00402724" w:rsidP="00402724">
            <w:pPr>
              <w:jc w:val="center"/>
              <w:rPr>
                <w:rFonts w:ascii="Calibri" w:eastAsia="Arial Unicode MS" w:hAnsi="Calibri" w:cs="Calibri"/>
                <w:sz w:val="20"/>
                <w:rPrChange w:id="602" w:author="fabiend" w:date="2013-07-04T14:20:00Z">
                  <w:rPr>
                    <w:sz w:val="16"/>
                    <w:szCs w:val="16"/>
                    <w:lang w:val="nl-NL"/>
                  </w:rPr>
                </w:rPrChange>
              </w:rPr>
            </w:pPr>
            <w:r w:rsidRPr="00402724">
              <w:rPr>
                <w:rFonts w:ascii="Calibri" w:eastAsia="Arial Unicode MS" w:hAnsi="Calibri" w:cs="Calibri"/>
                <w:sz w:val="20"/>
                <w:shd w:val="clear" w:color="auto" w:fill="FF9900"/>
              </w:rPr>
              <w:t>IBD</w:t>
            </w:r>
            <w:r w:rsidRPr="00402724">
              <w:rPr>
                <w:rFonts w:ascii="Calibri" w:eastAsia="Arial Unicode MS" w:hAnsi="Calibri" w:cs="Calibri"/>
                <w:sz w:val="20"/>
              </w:rPr>
              <w:t xml:space="preserve"> et </w:t>
            </w:r>
            <w:r w:rsidRPr="00402724">
              <w:rPr>
                <w:rFonts w:ascii="Calibri" w:eastAsia="Arial Unicode MS" w:hAnsi="Calibri" w:cs="Calibri"/>
                <w:sz w:val="20"/>
                <w:shd w:val="clear" w:color="auto" w:fill="FFFF00"/>
              </w:rPr>
              <w:t>P Tot</w:t>
            </w:r>
          </w:p>
        </w:tc>
        <w:tc>
          <w:tcPr>
            <w:tcW w:w="4536" w:type="dxa"/>
            <w:vMerge w:val="restart"/>
            <w:tcBorders>
              <w:top w:val="double" w:sz="4" w:space="0" w:color="auto"/>
              <w:left w:val="single" w:sz="4" w:space="0" w:color="auto"/>
            </w:tcBorders>
            <w:shd w:val="clear" w:color="auto" w:fill="FFFFFF"/>
            <w:vAlign w:val="center"/>
          </w:tcPr>
          <w:p w14:paraId="2AF8D993" w14:textId="77777777" w:rsidR="00402724" w:rsidRPr="00402724" w:rsidRDefault="00402724" w:rsidP="00402724">
            <w:pPr>
              <w:jc w:val="center"/>
              <w:rPr>
                <w:rFonts w:ascii="Calibri" w:eastAsia="Arial Unicode MS" w:hAnsi="Calibri" w:cs="Arial"/>
                <w:sz w:val="20"/>
                <w:rPrChange w:id="603" w:author="fabiend" w:date="2013-07-04T14:20:00Z">
                  <w:rPr>
                    <w:rFonts w:cs="Arial"/>
                    <w:sz w:val="16"/>
                    <w:szCs w:val="16"/>
                  </w:rPr>
                </w:rPrChange>
              </w:rPr>
            </w:pPr>
            <w:ins w:id="604" w:author="stephd" w:date="2013-07-11T16:11:00Z">
              <w:r w:rsidRPr="00402724">
                <w:rPr>
                  <w:rFonts w:ascii="Calibri" w:eastAsia="Arial Unicode MS" w:hAnsi="Calibri"/>
                  <w:sz w:val="20"/>
                </w:rPr>
                <w:t>Conditions morphologiques - Pression agricole et domestique</w:t>
              </w:r>
            </w:ins>
          </w:p>
        </w:tc>
      </w:tr>
      <w:tr w:rsidR="00402724" w:rsidRPr="00402724" w14:paraId="3830756C" w14:textId="77777777" w:rsidTr="009B16DD">
        <w:trPr>
          <w:cantSplit/>
          <w:trHeight w:val="510"/>
        </w:trPr>
        <w:tc>
          <w:tcPr>
            <w:tcW w:w="1695" w:type="dxa"/>
            <w:vMerge/>
            <w:tcBorders>
              <w:bottom w:val="single" w:sz="4" w:space="0" w:color="auto"/>
              <w:right w:val="nil"/>
            </w:tcBorders>
            <w:shd w:val="clear" w:color="auto" w:fill="auto"/>
            <w:vAlign w:val="center"/>
          </w:tcPr>
          <w:p w14:paraId="7C4A0D89" w14:textId="77777777" w:rsidR="00402724" w:rsidRPr="00402724" w:rsidRDefault="00402724" w:rsidP="00402724">
            <w:pPr>
              <w:jc w:val="center"/>
              <w:rPr>
                <w:rFonts w:ascii="Calibri" w:eastAsia="Arial Unicode MS" w:hAnsi="Calibri" w:cs="Calibri"/>
                <w:color w:val="0066FF"/>
                <w:sz w:val="20"/>
              </w:rPr>
            </w:pPr>
          </w:p>
        </w:tc>
        <w:tc>
          <w:tcPr>
            <w:tcW w:w="1418" w:type="dxa"/>
            <w:vMerge/>
            <w:tcBorders>
              <w:bottom w:val="single" w:sz="4" w:space="0" w:color="auto"/>
            </w:tcBorders>
            <w:vAlign w:val="center"/>
          </w:tcPr>
          <w:p w14:paraId="3FF632F6" w14:textId="77777777" w:rsidR="00402724" w:rsidRPr="00402724" w:rsidRDefault="00402724" w:rsidP="00402724">
            <w:pPr>
              <w:jc w:val="center"/>
              <w:rPr>
                <w:rFonts w:ascii="Calibri" w:eastAsia="Arial Unicode MS" w:hAnsi="Calibri" w:cs="Calibri"/>
                <w:color w:val="0066FF"/>
                <w:sz w:val="20"/>
              </w:rPr>
            </w:pPr>
          </w:p>
        </w:tc>
        <w:tc>
          <w:tcPr>
            <w:tcW w:w="2410" w:type="dxa"/>
            <w:vMerge/>
            <w:tcBorders>
              <w:top w:val="double" w:sz="4" w:space="0" w:color="auto"/>
              <w:bottom w:val="single" w:sz="4" w:space="0" w:color="auto"/>
              <w:right w:val="single" w:sz="4" w:space="0" w:color="auto"/>
            </w:tcBorders>
            <w:shd w:val="clear" w:color="auto" w:fill="auto"/>
            <w:vAlign w:val="center"/>
          </w:tcPr>
          <w:p w14:paraId="630DDA50" w14:textId="77777777" w:rsidR="00402724" w:rsidRPr="00402724" w:rsidRDefault="00402724" w:rsidP="00402724">
            <w:pPr>
              <w:jc w:val="center"/>
              <w:rPr>
                <w:rFonts w:ascii="Calibri" w:eastAsia="Arial Unicode MS" w:hAnsi="Calibri" w:cs="Calibri"/>
                <w:color w:val="0066FF"/>
                <w:sz w:val="20"/>
              </w:rPr>
            </w:pPr>
          </w:p>
        </w:tc>
        <w:tc>
          <w:tcPr>
            <w:tcW w:w="1134" w:type="dxa"/>
            <w:tcBorders>
              <w:top w:val="dotted" w:sz="4" w:space="0" w:color="auto"/>
              <w:left w:val="single" w:sz="4" w:space="0" w:color="auto"/>
              <w:bottom w:val="single" w:sz="4" w:space="0" w:color="auto"/>
              <w:right w:val="single" w:sz="4" w:space="0" w:color="auto"/>
            </w:tcBorders>
            <w:shd w:val="clear" w:color="auto" w:fill="auto"/>
            <w:vAlign w:val="center"/>
          </w:tcPr>
          <w:p w14:paraId="257D0BD3"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2018</w:t>
            </w:r>
          </w:p>
        </w:tc>
        <w:tc>
          <w:tcPr>
            <w:tcW w:w="1039" w:type="dxa"/>
            <w:tcBorders>
              <w:top w:val="dotted" w:sz="4" w:space="0" w:color="auto"/>
              <w:left w:val="single" w:sz="4" w:space="0" w:color="auto"/>
              <w:bottom w:val="single" w:sz="4" w:space="0" w:color="auto"/>
              <w:right w:val="single" w:sz="4" w:space="0" w:color="auto"/>
            </w:tcBorders>
            <w:shd w:val="clear" w:color="auto" w:fill="0066FF"/>
            <w:vAlign w:val="center"/>
          </w:tcPr>
          <w:p w14:paraId="493B728C"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single" w:sz="4" w:space="0" w:color="auto"/>
              <w:right w:val="single" w:sz="4" w:space="0" w:color="auto"/>
            </w:tcBorders>
            <w:shd w:val="clear" w:color="auto" w:fill="FF9900"/>
            <w:vAlign w:val="center"/>
          </w:tcPr>
          <w:p w14:paraId="08A636FC"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1040" w:type="dxa"/>
            <w:tcBorders>
              <w:top w:val="dotted" w:sz="4" w:space="0" w:color="auto"/>
              <w:left w:val="single" w:sz="4" w:space="0" w:color="auto"/>
              <w:bottom w:val="single" w:sz="4" w:space="0" w:color="auto"/>
              <w:right w:val="single" w:sz="4" w:space="0" w:color="auto"/>
            </w:tcBorders>
            <w:shd w:val="clear" w:color="auto" w:fill="00FF00"/>
            <w:vAlign w:val="center"/>
          </w:tcPr>
          <w:p w14:paraId="6B981804"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40" w:type="dxa"/>
            <w:tcBorders>
              <w:top w:val="dotted" w:sz="4" w:space="0" w:color="auto"/>
              <w:left w:val="single" w:sz="4" w:space="0" w:color="auto"/>
              <w:bottom w:val="single" w:sz="4" w:space="0" w:color="auto"/>
              <w:right w:val="single" w:sz="4" w:space="0" w:color="auto"/>
            </w:tcBorders>
            <w:shd w:val="clear" w:color="auto" w:fill="00FF00"/>
            <w:vAlign w:val="center"/>
          </w:tcPr>
          <w:p w14:paraId="44DE53AE"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tted" w:sz="4" w:space="0" w:color="auto"/>
              <w:left w:val="single" w:sz="4" w:space="0" w:color="auto"/>
              <w:bottom w:val="single" w:sz="4" w:space="0" w:color="auto"/>
              <w:right w:val="single" w:sz="4" w:space="0" w:color="auto"/>
            </w:tcBorders>
            <w:shd w:val="clear" w:color="auto" w:fill="0066FF"/>
            <w:vAlign w:val="center"/>
          </w:tcPr>
          <w:p w14:paraId="203D085D"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single" w:sz="4" w:space="0" w:color="auto"/>
              <w:right w:val="single" w:sz="4" w:space="0" w:color="auto"/>
            </w:tcBorders>
            <w:shd w:val="clear" w:color="auto" w:fill="00FF00"/>
            <w:vAlign w:val="center"/>
          </w:tcPr>
          <w:p w14:paraId="60769C91"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417" w:type="dxa"/>
            <w:tcBorders>
              <w:top w:val="dotted" w:sz="4" w:space="0" w:color="auto"/>
              <w:left w:val="single" w:sz="4" w:space="0" w:color="auto"/>
              <w:bottom w:val="single" w:sz="4" w:space="0" w:color="auto"/>
              <w:right w:val="double" w:sz="4" w:space="0" w:color="auto"/>
            </w:tcBorders>
            <w:shd w:val="clear" w:color="auto" w:fill="FF9900"/>
            <w:vAlign w:val="center"/>
          </w:tcPr>
          <w:p w14:paraId="41615D23"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992" w:type="dxa"/>
            <w:vMerge/>
            <w:tcBorders>
              <w:left w:val="double" w:sz="4" w:space="0" w:color="auto"/>
              <w:bottom w:val="single" w:sz="4" w:space="0" w:color="auto"/>
              <w:right w:val="double" w:sz="4" w:space="0" w:color="auto"/>
            </w:tcBorders>
            <w:vAlign w:val="center"/>
          </w:tcPr>
          <w:p w14:paraId="4F3EE839"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single" w:sz="4" w:space="0" w:color="auto"/>
              <w:right w:val="single" w:sz="4" w:space="0" w:color="auto"/>
            </w:tcBorders>
            <w:shd w:val="clear" w:color="auto" w:fill="auto"/>
            <w:vAlign w:val="center"/>
          </w:tcPr>
          <w:p w14:paraId="3B5FAAC0"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shd w:val="clear" w:color="auto" w:fill="FF9900"/>
              </w:rPr>
              <w:t>IBD</w:t>
            </w:r>
          </w:p>
        </w:tc>
        <w:tc>
          <w:tcPr>
            <w:tcW w:w="4536" w:type="dxa"/>
            <w:vMerge/>
            <w:tcBorders>
              <w:left w:val="single" w:sz="4" w:space="0" w:color="auto"/>
              <w:bottom w:val="single" w:sz="4" w:space="0" w:color="auto"/>
            </w:tcBorders>
            <w:shd w:val="clear" w:color="auto" w:fill="FFFFFF"/>
            <w:vAlign w:val="center"/>
          </w:tcPr>
          <w:p w14:paraId="60264BA2" w14:textId="77777777" w:rsidR="00402724" w:rsidRPr="00402724" w:rsidRDefault="00402724" w:rsidP="00402724">
            <w:pPr>
              <w:jc w:val="center"/>
              <w:rPr>
                <w:rFonts w:ascii="Calibri" w:eastAsia="Arial Unicode MS" w:hAnsi="Calibri"/>
                <w:sz w:val="20"/>
              </w:rPr>
            </w:pPr>
          </w:p>
        </w:tc>
      </w:tr>
    </w:tbl>
    <w:p w14:paraId="36157578" w14:textId="77777777" w:rsidR="00402724" w:rsidRPr="00402724" w:rsidRDefault="00402724" w:rsidP="00402724">
      <w:pPr>
        <w:rPr>
          <w:sz w:val="8"/>
          <w:szCs w:val="8"/>
        </w:rPr>
      </w:pPr>
    </w:p>
    <w:tbl>
      <w:tblPr>
        <w:tblW w:w="21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96"/>
        <w:gridCol w:w="1418"/>
        <w:gridCol w:w="2410"/>
        <w:gridCol w:w="1134"/>
        <w:gridCol w:w="1039"/>
        <w:gridCol w:w="1040"/>
        <w:gridCol w:w="1039"/>
        <w:gridCol w:w="1040"/>
        <w:gridCol w:w="1039"/>
        <w:gridCol w:w="1040"/>
        <w:gridCol w:w="1417"/>
        <w:gridCol w:w="992"/>
        <w:gridCol w:w="1701"/>
        <w:gridCol w:w="4536"/>
      </w:tblGrid>
      <w:tr w:rsidR="00402724" w:rsidRPr="00402724" w14:paraId="7A01FCB4" w14:textId="77777777" w:rsidTr="009B16DD">
        <w:trPr>
          <w:cantSplit/>
          <w:trHeight w:val="510"/>
        </w:trPr>
        <w:tc>
          <w:tcPr>
            <w:tcW w:w="1696" w:type="dxa"/>
            <w:vMerge w:val="restart"/>
            <w:tcBorders>
              <w:top w:val="single" w:sz="4" w:space="0" w:color="auto"/>
              <w:right w:val="nil"/>
            </w:tcBorders>
            <w:shd w:val="clear" w:color="auto" w:fill="FFFFFF"/>
            <w:vAlign w:val="center"/>
          </w:tcPr>
          <w:p w14:paraId="21373CDD" w14:textId="486AFCE8" w:rsidR="00402724" w:rsidRPr="00402724" w:rsidRDefault="00402724" w:rsidP="00FA7237">
            <w:pPr>
              <w:jc w:val="center"/>
              <w:rPr>
                <w:rFonts w:ascii="Calibri" w:hAnsi="Calibri" w:cs="Calibri"/>
                <w:sz w:val="20"/>
                <w:rPrChange w:id="605" w:author="fabiend" w:date="2013-07-04T14:20:00Z">
                  <w:rPr>
                    <w:rFonts w:ascii="Calibri" w:hAnsi="Calibri" w:cs="Arial"/>
                    <w:sz w:val="16"/>
                    <w:szCs w:val="16"/>
                  </w:rPr>
                </w:rPrChange>
              </w:rPr>
            </w:pPr>
            <w:r w:rsidRPr="00402724">
              <w:rPr>
                <w:rFonts w:ascii="Calibri" w:hAnsi="Calibri" w:cs="Calibri"/>
                <w:sz w:val="20"/>
              </w:rPr>
              <w:t>GLANTINE</w:t>
            </w:r>
          </w:p>
        </w:tc>
        <w:tc>
          <w:tcPr>
            <w:tcW w:w="1418" w:type="dxa"/>
            <w:vMerge w:val="restart"/>
            <w:tcBorders>
              <w:top w:val="single" w:sz="4" w:space="0" w:color="auto"/>
            </w:tcBorders>
            <w:shd w:val="clear" w:color="auto" w:fill="FFFFFF"/>
            <w:vAlign w:val="center"/>
          </w:tcPr>
          <w:p w14:paraId="5F269E5C" w14:textId="77777777" w:rsidR="00402724" w:rsidRPr="00402724" w:rsidRDefault="00402724" w:rsidP="00402724">
            <w:pPr>
              <w:jc w:val="center"/>
              <w:rPr>
                <w:rFonts w:ascii="Calibri" w:hAnsi="Calibri" w:cs="Calibri"/>
                <w:sz w:val="20"/>
              </w:rPr>
            </w:pPr>
            <w:r w:rsidRPr="00402724">
              <w:rPr>
                <w:rFonts w:ascii="Calibri" w:hAnsi="Calibri" w:cs="Calibri"/>
                <w:sz w:val="20"/>
                <w:rPrChange w:id="606" w:author="fabiend" w:date="2013-07-04T14:20:00Z">
                  <w:rPr>
                    <w:rFonts w:ascii="Calibri" w:hAnsi="Calibri"/>
                    <w:sz w:val="16"/>
                    <w:szCs w:val="16"/>
                  </w:rPr>
                </w:rPrChange>
              </w:rPr>
              <w:t>FRDR11991</w:t>
            </w:r>
          </w:p>
        </w:tc>
        <w:tc>
          <w:tcPr>
            <w:tcW w:w="2410" w:type="dxa"/>
            <w:vMerge w:val="restart"/>
            <w:tcBorders>
              <w:top w:val="single" w:sz="4" w:space="0" w:color="auto"/>
              <w:bottom w:val="single" w:sz="4" w:space="0" w:color="auto"/>
              <w:right w:val="single" w:sz="4" w:space="0" w:color="auto"/>
            </w:tcBorders>
            <w:shd w:val="clear" w:color="auto" w:fill="FFFFFF"/>
            <w:vAlign w:val="center"/>
          </w:tcPr>
          <w:p w14:paraId="6796127A"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Station 04</w:t>
            </w:r>
          </w:p>
          <w:p w14:paraId="034FB11C"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Glantine à Vaux-sur-Poligny</w:t>
            </w:r>
          </w:p>
          <w:p w14:paraId="234A2A08" w14:textId="77777777" w:rsidR="00402724" w:rsidRPr="00402724" w:rsidRDefault="00402724" w:rsidP="00402724">
            <w:pPr>
              <w:jc w:val="center"/>
              <w:rPr>
                <w:rFonts w:ascii="Calibri" w:hAnsi="Calibri" w:cs="Calibri"/>
                <w:sz w:val="20"/>
                <w:rPrChange w:id="607" w:author="fabiend" w:date="2013-07-04T14:20:00Z">
                  <w:rPr>
                    <w:rFonts w:ascii="Calibri" w:hAnsi="Calibri" w:cs="Arial"/>
                    <w:sz w:val="16"/>
                    <w:szCs w:val="16"/>
                  </w:rPr>
                </w:rPrChange>
              </w:rPr>
            </w:pPr>
            <w:r w:rsidRPr="00402724">
              <w:rPr>
                <w:rFonts w:ascii="Calibri" w:hAnsi="Calibri" w:cs="Calibri"/>
                <w:sz w:val="20"/>
              </w:rPr>
              <w:t>Code : 06470500</w:t>
            </w:r>
          </w:p>
        </w:tc>
        <w:tc>
          <w:tcPr>
            <w:tcW w:w="1134" w:type="dxa"/>
            <w:tcBorders>
              <w:top w:val="single" w:sz="4" w:space="0" w:color="auto"/>
              <w:left w:val="single" w:sz="4" w:space="0" w:color="auto"/>
              <w:bottom w:val="dotted" w:sz="4" w:space="0" w:color="auto"/>
              <w:right w:val="single" w:sz="4" w:space="0" w:color="auto"/>
            </w:tcBorders>
            <w:shd w:val="clear" w:color="auto" w:fill="FFFFFF"/>
            <w:vAlign w:val="center"/>
          </w:tcPr>
          <w:p w14:paraId="6F3B4AD9" w14:textId="77777777" w:rsidR="00402724" w:rsidRPr="00402724" w:rsidRDefault="00402724" w:rsidP="00402724">
            <w:pPr>
              <w:jc w:val="center"/>
              <w:rPr>
                <w:rFonts w:ascii="Calibri" w:hAnsi="Calibri" w:cs="Calibri"/>
                <w:sz w:val="20"/>
                <w:rPrChange w:id="608" w:author="fabiend" w:date="2013-07-04T14:20:00Z">
                  <w:rPr/>
                </w:rPrChange>
              </w:rPr>
            </w:pPr>
            <w:r w:rsidRPr="00402724">
              <w:rPr>
                <w:rFonts w:ascii="Calibri" w:hAnsi="Calibri" w:cs="Calibri"/>
                <w:sz w:val="20"/>
              </w:rPr>
              <w:t>2012</w:t>
            </w:r>
          </w:p>
        </w:tc>
        <w:tc>
          <w:tcPr>
            <w:tcW w:w="1039" w:type="dxa"/>
            <w:tcBorders>
              <w:top w:val="single" w:sz="4" w:space="0" w:color="auto"/>
              <w:left w:val="single" w:sz="4" w:space="0" w:color="auto"/>
              <w:bottom w:val="dotted" w:sz="4" w:space="0" w:color="auto"/>
              <w:right w:val="single" w:sz="4" w:space="0" w:color="auto"/>
            </w:tcBorders>
            <w:shd w:val="clear" w:color="auto" w:fill="3366FF"/>
            <w:vAlign w:val="center"/>
          </w:tcPr>
          <w:p w14:paraId="50B364C9" w14:textId="77777777" w:rsidR="00402724" w:rsidRPr="00402724" w:rsidRDefault="00402724" w:rsidP="00402724">
            <w:pPr>
              <w:jc w:val="center"/>
              <w:rPr>
                <w:rFonts w:ascii="Calibri" w:eastAsia="Arial Unicode MS" w:hAnsi="Calibri" w:cs="Calibri"/>
                <w:color w:val="FFFFFF"/>
                <w:sz w:val="18"/>
                <w:szCs w:val="18"/>
                <w:rPrChange w:id="609" w:author="fabiend" w:date="2013-07-04T14:20:00Z">
                  <w:rPr>
                    <w:sz w:val="16"/>
                    <w:szCs w:val="16"/>
                    <w:lang w:val="nl-NL"/>
                  </w:rPr>
                </w:rPrChange>
              </w:rPr>
            </w:pPr>
            <w:r w:rsidRPr="00402724">
              <w:rPr>
                <w:rFonts w:ascii="Calibri" w:eastAsia="Arial Unicode MS" w:hAnsi="Calibri" w:cs="Calibri"/>
                <w:color w:val="FFFFFF"/>
                <w:sz w:val="18"/>
                <w:szCs w:val="18"/>
                <w:rPrChange w:id="610" w:author="fabiend" w:date="2013-07-04T14:20:00Z">
                  <w:rPr>
                    <w:sz w:val="16"/>
                    <w:szCs w:val="16"/>
                    <w:lang w:val="nl-NL"/>
                  </w:rPr>
                </w:rPrChange>
              </w:rPr>
              <w:t>TBE</w:t>
            </w:r>
          </w:p>
        </w:tc>
        <w:tc>
          <w:tcPr>
            <w:tcW w:w="1040" w:type="dxa"/>
            <w:tcBorders>
              <w:top w:val="single" w:sz="4" w:space="0" w:color="auto"/>
              <w:left w:val="single" w:sz="4" w:space="0" w:color="auto"/>
              <w:bottom w:val="dotted" w:sz="4" w:space="0" w:color="auto"/>
              <w:right w:val="single" w:sz="4" w:space="0" w:color="auto"/>
            </w:tcBorders>
            <w:shd w:val="clear" w:color="auto" w:fill="FFFF00"/>
            <w:vAlign w:val="center"/>
          </w:tcPr>
          <w:p w14:paraId="0D2E59E6" w14:textId="77777777" w:rsidR="00402724" w:rsidRPr="00402724" w:rsidRDefault="00402724" w:rsidP="00402724">
            <w:pPr>
              <w:jc w:val="center"/>
              <w:rPr>
                <w:rFonts w:ascii="Calibri" w:eastAsia="Arial Unicode MS" w:hAnsi="Calibri" w:cs="Calibri"/>
                <w:sz w:val="18"/>
                <w:szCs w:val="18"/>
                <w:rPrChange w:id="611" w:author="fabiend" w:date="2013-07-04T14:20:00Z">
                  <w:rPr>
                    <w:sz w:val="16"/>
                    <w:szCs w:val="16"/>
                    <w:lang w:val="nl-NL"/>
                  </w:rPr>
                </w:rPrChange>
              </w:rPr>
            </w:pPr>
            <w:r w:rsidRPr="00402724">
              <w:rPr>
                <w:rFonts w:ascii="Calibri" w:eastAsia="Arial Unicode MS" w:hAnsi="Calibri" w:cs="Calibri"/>
                <w:sz w:val="18"/>
                <w:szCs w:val="18"/>
              </w:rPr>
              <w:t>EMo</w:t>
            </w:r>
          </w:p>
        </w:tc>
        <w:tc>
          <w:tcPr>
            <w:tcW w:w="1039" w:type="dxa"/>
            <w:tcBorders>
              <w:top w:val="single" w:sz="4" w:space="0" w:color="auto"/>
              <w:left w:val="single" w:sz="4" w:space="0" w:color="auto"/>
              <w:bottom w:val="dotted" w:sz="4" w:space="0" w:color="auto"/>
              <w:right w:val="single" w:sz="4" w:space="0" w:color="auto"/>
            </w:tcBorders>
            <w:shd w:val="clear" w:color="auto" w:fill="3366FF"/>
            <w:vAlign w:val="center"/>
          </w:tcPr>
          <w:p w14:paraId="463B8F17" w14:textId="77777777" w:rsidR="00402724" w:rsidRPr="00402724" w:rsidRDefault="00402724" w:rsidP="00402724">
            <w:pPr>
              <w:jc w:val="center"/>
              <w:rPr>
                <w:rFonts w:ascii="Calibri" w:eastAsia="Arial Unicode MS" w:hAnsi="Calibri" w:cs="Calibri"/>
                <w:color w:val="FFFFFF"/>
                <w:sz w:val="18"/>
                <w:szCs w:val="18"/>
                <w:rPrChange w:id="612" w:author="fabiend" w:date="2013-07-04T14:20:00Z">
                  <w:rPr>
                    <w:sz w:val="16"/>
                    <w:szCs w:val="16"/>
                    <w:lang w:val="nl-NL"/>
                  </w:rPr>
                </w:rPrChange>
              </w:rPr>
            </w:pPr>
            <w:r w:rsidRPr="00402724">
              <w:rPr>
                <w:rFonts w:ascii="Calibri" w:eastAsia="Arial Unicode MS" w:hAnsi="Calibri" w:cs="Calibri"/>
                <w:color w:val="FFFFFF"/>
                <w:sz w:val="18"/>
                <w:szCs w:val="18"/>
                <w:rPrChange w:id="613" w:author="fabiend" w:date="2013-07-04T14:20:00Z">
                  <w:rPr>
                    <w:sz w:val="16"/>
                    <w:szCs w:val="16"/>
                    <w:lang w:val="nl-NL"/>
                  </w:rPr>
                </w:rPrChange>
              </w:rPr>
              <w:t>TBE</w:t>
            </w:r>
          </w:p>
        </w:tc>
        <w:tc>
          <w:tcPr>
            <w:tcW w:w="1040" w:type="dxa"/>
            <w:tcBorders>
              <w:top w:val="single" w:sz="4" w:space="0" w:color="auto"/>
              <w:left w:val="single" w:sz="4" w:space="0" w:color="auto"/>
              <w:bottom w:val="dotted" w:sz="4" w:space="0" w:color="auto"/>
              <w:right w:val="single" w:sz="4" w:space="0" w:color="auto"/>
            </w:tcBorders>
            <w:shd w:val="clear" w:color="auto" w:fill="00FF00"/>
            <w:vAlign w:val="center"/>
          </w:tcPr>
          <w:p w14:paraId="75ED4A95" w14:textId="77777777" w:rsidR="00402724" w:rsidRPr="00402724" w:rsidRDefault="00402724" w:rsidP="00402724">
            <w:pPr>
              <w:jc w:val="center"/>
              <w:rPr>
                <w:rFonts w:ascii="Calibri" w:eastAsia="Arial Unicode MS" w:hAnsi="Calibri" w:cs="Calibri"/>
                <w:sz w:val="18"/>
                <w:szCs w:val="18"/>
                <w:rPrChange w:id="614" w:author="fabiend" w:date="2013-07-04T14:20:00Z">
                  <w:rPr>
                    <w:sz w:val="16"/>
                    <w:szCs w:val="16"/>
                    <w:lang w:val="en-GB"/>
                  </w:rPr>
                </w:rPrChange>
              </w:rPr>
            </w:pPr>
            <w:r w:rsidRPr="00402724">
              <w:rPr>
                <w:rFonts w:ascii="Calibri" w:eastAsia="Arial Unicode MS" w:hAnsi="Calibri" w:cs="Calibri"/>
                <w:sz w:val="18"/>
                <w:szCs w:val="18"/>
                <w:rPrChange w:id="615" w:author="fabiend" w:date="2013-07-04T14:20:00Z">
                  <w:rPr>
                    <w:sz w:val="16"/>
                    <w:szCs w:val="16"/>
                    <w:lang w:val="nl-NL"/>
                  </w:rPr>
                </w:rPrChange>
              </w:rPr>
              <w:t>BE</w:t>
            </w:r>
          </w:p>
        </w:tc>
        <w:tc>
          <w:tcPr>
            <w:tcW w:w="1039" w:type="dxa"/>
            <w:tcBorders>
              <w:top w:val="single" w:sz="4" w:space="0" w:color="auto"/>
              <w:left w:val="single" w:sz="4" w:space="0" w:color="auto"/>
              <w:bottom w:val="dotted" w:sz="4" w:space="0" w:color="auto"/>
              <w:right w:val="single" w:sz="4" w:space="0" w:color="auto"/>
            </w:tcBorders>
            <w:shd w:val="clear" w:color="auto" w:fill="3366FF"/>
            <w:vAlign w:val="center"/>
          </w:tcPr>
          <w:p w14:paraId="2B531F2E" w14:textId="77777777" w:rsidR="00402724" w:rsidRPr="00402724" w:rsidRDefault="00402724" w:rsidP="00402724">
            <w:pPr>
              <w:jc w:val="center"/>
              <w:rPr>
                <w:rFonts w:ascii="Calibri" w:eastAsia="Arial Unicode MS" w:hAnsi="Calibri" w:cs="Calibri"/>
                <w:color w:val="FFFFFF"/>
                <w:sz w:val="18"/>
                <w:szCs w:val="18"/>
                <w:rPrChange w:id="616" w:author="fabiend" w:date="2013-07-04T14:20:00Z">
                  <w:rPr>
                    <w:sz w:val="16"/>
                    <w:szCs w:val="16"/>
                    <w:lang w:val="en-GB"/>
                  </w:rPr>
                </w:rPrChange>
              </w:rPr>
            </w:pPr>
            <w:r w:rsidRPr="00402724">
              <w:rPr>
                <w:rFonts w:ascii="Calibri" w:eastAsia="Arial Unicode MS" w:hAnsi="Calibri" w:cs="Calibri"/>
                <w:color w:val="FFFFFF"/>
                <w:sz w:val="18"/>
                <w:szCs w:val="18"/>
                <w:rPrChange w:id="617" w:author="fabiend" w:date="2013-07-04T14:20:00Z">
                  <w:rPr>
                    <w:sz w:val="16"/>
                    <w:szCs w:val="16"/>
                    <w:lang w:val="nl-NL"/>
                  </w:rPr>
                </w:rPrChange>
              </w:rPr>
              <w:t>TBE</w:t>
            </w:r>
          </w:p>
        </w:tc>
        <w:tc>
          <w:tcPr>
            <w:tcW w:w="1040" w:type="dxa"/>
            <w:tcBorders>
              <w:top w:val="single" w:sz="4" w:space="0" w:color="auto"/>
              <w:left w:val="single" w:sz="4" w:space="0" w:color="auto"/>
              <w:bottom w:val="dotted" w:sz="4" w:space="0" w:color="auto"/>
              <w:right w:val="single" w:sz="4" w:space="0" w:color="auto"/>
            </w:tcBorders>
            <w:shd w:val="clear" w:color="auto" w:fill="3366FF"/>
            <w:vAlign w:val="center"/>
          </w:tcPr>
          <w:p w14:paraId="2EDFF4AA" w14:textId="77777777" w:rsidR="00402724" w:rsidRPr="00402724" w:rsidRDefault="00402724" w:rsidP="00402724">
            <w:pPr>
              <w:jc w:val="center"/>
              <w:rPr>
                <w:rFonts w:ascii="Calibri" w:eastAsia="Arial Unicode MS" w:hAnsi="Calibri" w:cs="Calibri"/>
                <w:color w:val="FFFFFF"/>
                <w:sz w:val="18"/>
                <w:szCs w:val="18"/>
                <w:rPrChange w:id="618" w:author="fabiend" w:date="2013-07-04T14:20:00Z">
                  <w:rPr>
                    <w:sz w:val="16"/>
                    <w:szCs w:val="16"/>
                    <w:lang w:val="en-GB"/>
                  </w:rPr>
                </w:rPrChange>
              </w:rPr>
            </w:pPr>
            <w:r w:rsidRPr="00402724">
              <w:rPr>
                <w:rFonts w:ascii="Calibri" w:eastAsia="Arial Unicode MS" w:hAnsi="Calibri" w:cs="Calibri"/>
                <w:color w:val="FFFFFF"/>
                <w:sz w:val="18"/>
                <w:szCs w:val="18"/>
                <w:rPrChange w:id="619" w:author="fabiend" w:date="2013-07-04T14:20:00Z">
                  <w:rPr>
                    <w:sz w:val="16"/>
                    <w:szCs w:val="16"/>
                    <w:lang w:val="nl-NL"/>
                  </w:rPr>
                </w:rPrChange>
              </w:rPr>
              <w:t>TBE</w:t>
            </w:r>
          </w:p>
        </w:tc>
        <w:tc>
          <w:tcPr>
            <w:tcW w:w="1417" w:type="dxa"/>
            <w:tcBorders>
              <w:top w:val="single" w:sz="4" w:space="0" w:color="auto"/>
              <w:left w:val="single" w:sz="4" w:space="0" w:color="auto"/>
              <w:bottom w:val="dotted" w:sz="4" w:space="0" w:color="auto"/>
              <w:right w:val="double" w:sz="4" w:space="0" w:color="auto"/>
            </w:tcBorders>
            <w:shd w:val="clear" w:color="auto" w:fill="FFFF00"/>
            <w:vAlign w:val="center"/>
          </w:tcPr>
          <w:p w14:paraId="60B9E623"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992" w:type="dxa"/>
            <w:vMerge w:val="restart"/>
            <w:tcBorders>
              <w:top w:val="single" w:sz="4" w:space="0" w:color="auto"/>
              <w:left w:val="double" w:sz="4" w:space="0" w:color="auto"/>
              <w:right w:val="double" w:sz="4" w:space="0" w:color="auto"/>
            </w:tcBorders>
            <w:vAlign w:val="center"/>
          </w:tcPr>
          <w:p w14:paraId="56BEB863" w14:textId="77777777" w:rsidR="00402724" w:rsidRPr="00402724" w:rsidRDefault="00402724" w:rsidP="00402724">
            <w:pPr>
              <w:jc w:val="center"/>
              <w:rPr>
                <w:rFonts w:ascii="Calibri" w:eastAsia="Arial Unicode MS" w:hAnsi="Calibri"/>
                <w:sz w:val="20"/>
              </w:rPr>
            </w:pPr>
            <w:r w:rsidRPr="00402724">
              <w:rPr>
                <w:rFonts w:ascii="Calibri" w:eastAsia="Arial Unicode MS" w:hAnsi="Calibri"/>
                <w:sz w:val="20"/>
              </w:rPr>
              <w:t xml:space="preserve">Bon Potentiel </w:t>
            </w:r>
            <w:del w:id="620" w:author="fabiend" w:date="2013-08-28T12:06:00Z">
              <w:r w:rsidRPr="00402724" w:rsidDel="0023578C">
                <w:rPr>
                  <w:rFonts w:ascii="Calibri" w:eastAsia="Arial Unicode MS" w:hAnsi="Calibri"/>
                  <w:sz w:val="20"/>
                </w:rPr>
                <w:delText>2015</w:delText>
              </w:r>
            </w:del>
            <w:ins w:id="621" w:author="fabiend" w:date="2013-08-28T12:06:00Z">
              <w:r w:rsidRPr="00402724">
                <w:rPr>
                  <w:rFonts w:ascii="Calibri" w:eastAsia="Arial Unicode MS" w:hAnsi="Calibri"/>
                  <w:sz w:val="20"/>
                </w:rPr>
                <w:t>2021</w:t>
              </w:r>
            </w:ins>
          </w:p>
        </w:tc>
        <w:tc>
          <w:tcPr>
            <w:tcW w:w="1701" w:type="dxa"/>
            <w:tcBorders>
              <w:top w:val="single" w:sz="4" w:space="0" w:color="auto"/>
              <w:left w:val="double" w:sz="4" w:space="0" w:color="auto"/>
              <w:bottom w:val="dotted" w:sz="4" w:space="0" w:color="auto"/>
              <w:right w:val="single" w:sz="4" w:space="0" w:color="auto"/>
            </w:tcBorders>
            <w:shd w:val="clear" w:color="auto" w:fill="auto"/>
            <w:vAlign w:val="center"/>
          </w:tcPr>
          <w:p w14:paraId="6DB4887A" w14:textId="77777777" w:rsidR="00402724" w:rsidRPr="00402724" w:rsidRDefault="00402724" w:rsidP="00402724">
            <w:pPr>
              <w:jc w:val="center"/>
              <w:rPr>
                <w:rFonts w:ascii="Calibri" w:eastAsia="Arial Unicode MS" w:hAnsi="Calibri" w:cs="Calibri"/>
                <w:sz w:val="20"/>
                <w:rPrChange w:id="622" w:author="fabiend" w:date="2013-07-04T14:20:00Z">
                  <w:rPr>
                    <w:sz w:val="16"/>
                    <w:szCs w:val="16"/>
                  </w:rPr>
                </w:rPrChange>
              </w:rPr>
            </w:pPr>
            <w:r w:rsidRPr="00402724">
              <w:rPr>
                <w:rFonts w:ascii="Calibri" w:eastAsia="Arial Unicode MS" w:hAnsi="Calibri" w:cs="Calibri"/>
                <w:sz w:val="20"/>
                <w:shd w:val="clear" w:color="auto" w:fill="FFFF00"/>
              </w:rPr>
              <w:t>IBD</w:t>
            </w:r>
          </w:p>
        </w:tc>
        <w:tc>
          <w:tcPr>
            <w:tcW w:w="4536" w:type="dxa"/>
            <w:vMerge w:val="restart"/>
            <w:tcBorders>
              <w:top w:val="single" w:sz="4" w:space="0" w:color="auto"/>
              <w:left w:val="single" w:sz="4" w:space="0" w:color="auto"/>
            </w:tcBorders>
            <w:shd w:val="clear" w:color="auto" w:fill="FFFFFF"/>
            <w:vAlign w:val="center"/>
          </w:tcPr>
          <w:p w14:paraId="41E49A58" w14:textId="77777777" w:rsidR="00402724" w:rsidRPr="00402724" w:rsidRDefault="00402724" w:rsidP="00402724">
            <w:pPr>
              <w:jc w:val="center"/>
              <w:rPr>
                <w:rFonts w:ascii="Calibri" w:eastAsia="Arial Unicode MS" w:hAnsi="Calibri"/>
                <w:sz w:val="20"/>
                <w:rPrChange w:id="623" w:author="fabiend" w:date="2013-07-04T14:20:00Z">
                  <w:rPr>
                    <w:sz w:val="16"/>
                    <w:szCs w:val="16"/>
                    <w:lang w:val="nl-NL"/>
                  </w:rPr>
                </w:rPrChange>
              </w:rPr>
            </w:pPr>
            <w:ins w:id="624" w:author="fabiend" w:date="2013-07-11T08:18:00Z">
              <w:r w:rsidRPr="00402724">
                <w:rPr>
                  <w:rFonts w:ascii="Calibri" w:eastAsia="Arial Unicode MS" w:hAnsi="Calibri"/>
                  <w:sz w:val="20"/>
                </w:rPr>
                <w:t>Pression agricole</w:t>
              </w:r>
            </w:ins>
          </w:p>
        </w:tc>
      </w:tr>
      <w:tr w:rsidR="00402724" w:rsidRPr="00402724" w14:paraId="6AA09F71" w14:textId="77777777" w:rsidTr="009B16DD">
        <w:trPr>
          <w:cantSplit/>
          <w:trHeight w:val="510"/>
        </w:trPr>
        <w:tc>
          <w:tcPr>
            <w:tcW w:w="1696" w:type="dxa"/>
            <w:vMerge/>
            <w:tcBorders>
              <w:right w:val="nil"/>
            </w:tcBorders>
            <w:shd w:val="clear" w:color="auto" w:fill="FFFFFF"/>
            <w:vAlign w:val="center"/>
          </w:tcPr>
          <w:p w14:paraId="39488452" w14:textId="77777777" w:rsidR="00402724" w:rsidRPr="00402724" w:rsidRDefault="00402724" w:rsidP="00402724">
            <w:pPr>
              <w:jc w:val="center"/>
              <w:rPr>
                <w:rFonts w:ascii="Calibri" w:hAnsi="Calibri" w:cs="Calibri"/>
                <w:sz w:val="20"/>
              </w:rPr>
            </w:pPr>
          </w:p>
        </w:tc>
        <w:tc>
          <w:tcPr>
            <w:tcW w:w="1418" w:type="dxa"/>
            <w:vMerge/>
            <w:shd w:val="clear" w:color="auto" w:fill="FFFFFF"/>
            <w:vAlign w:val="center"/>
          </w:tcPr>
          <w:p w14:paraId="2E090C3E" w14:textId="77777777" w:rsidR="00402724" w:rsidRPr="00402724" w:rsidRDefault="00402724" w:rsidP="00402724">
            <w:pPr>
              <w:jc w:val="center"/>
              <w:rPr>
                <w:rFonts w:ascii="Calibri" w:hAnsi="Calibri" w:cs="Calibri"/>
                <w:sz w:val="20"/>
              </w:rPr>
            </w:pPr>
          </w:p>
        </w:tc>
        <w:tc>
          <w:tcPr>
            <w:tcW w:w="2410" w:type="dxa"/>
            <w:vMerge/>
            <w:tcBorders>
              <w:top w:val="double" w:sz="4" w:space="0" w:color="auto"/>
              <w:bottom w:val="single" w:sz="4" w:space="0" w:color="auto"/>
              <w:right w:val="single" w:sz="4" w:space="0" w:color="auto"/>
            </w:tcBorders>
            <w:shd w:val="clear" w:color="auto" w:fill="FFFFFF"/>
            <w:vAlign w:val="center"/>
          </w:tcPr>
          <w:p w14:paraId="2C2760D2" w14:textId="77777777" w:rsidR="00402724" w:rsidRPr="00402724" w:rsidRDefault="00402724" w:rsidP="00402724">
            <w:pPr>
              <w:jc w:val="center"/>
              <w:rPr>
                <w:rFonts w:ascii="Calibri" w:hAnsi="Calibri" w:cs="Calibri"/>
                <w:sz w:val="20"/>
              </w:rPr>
            </w:pPr>
          </w:p>
        </w:tc>
        <w:tc>
          <w:tcPr>
            <w:tcW w:w="1134" w:type="dxa"/>
            <w:tcBorders>
              <w:top w:val="dotted" w:sz="4" w:space="0" w:color="auto"/>
              <w:left w:val="single" w:sz="4" w:space="0" w:color="auto"/>
              <w:bottom w:val="double" w:sz="4" w:space="0" w:color="auto"/>
              <w:right w:val="single" w:sz="4" w:space="0" w:color="auto"/>
            </w:tcBorders>
            <w:shd w:val="clear" w:color="auto" w:fill="FFFFFF"/>
            <w:vAlign w:val="center"/>
          </w:tcPr>
          <w:p w14:paraId="7DBA17E6" w14:textId="77777777" w:rsidR="00402724" w:rsidRPr="00402724" w:rsidRDefault="00402724" w:rsidP="00402724">
            <w:pPr>
              <w:jc w:val="center"/>
              <w:rPr>
                <w:rFonts w:ascii="Calibri" w:hAnsi="Calibri" w:cs="Calibri"/>
                <w:sz w:val="20"/>
              </w:rPr>
            </w:pPr>
            <w:r w:rsidRPr="00402724">
              <w:rPr>
                <w:rFonts w:ascii="Calibri" w:hAnsi="Calibri" w:cs="Calibri"/>
                <w:sz w:val="20"/>
              </w:rPr>
              <w:t>2017/2018</w:t>
            </w:r>
          </w:p>
        </w:tc>
        <w:tc>
          <w:tcPr>
            <w:tcW w:w="1039" w:type="dxa"/>
            <w:tcBorders>
              <w:top w:val="dotted" w:sz="4" w:space="0" w:color="auto"/>
              <w:left w:val="single" w:sz="4" w:space="0" w:color="auto"/>
              <w:bottom w:val="double" w:sz="4" w:space="0" w:color="auto"/>
              <w:right w:val="single" w:sz="4" w:space="0" w:color="auto"/>
            </w:tcBorders>
            <w:shd w:val="clear" w:color="auto" w:fill="3366FF"/>
            <w:vAlign w:val="center"/>
          </w:tcPr>
          <w:p w14:paraId="6733DAEC"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FF00"/>
            <w:vAlign w:val="center"/>
          </w:tcPr>
          <w:p w14:paraId="4B62800D"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tted" w:sz="4" w:space="0" w:color="auto"/>
              <w:left w:val="single" w:sz="4" w:space="0" w:color="auto"/>
              <w:bottom w:val="double" w:sz="4" w:space="0" w:color="auto"/>
              <w:right w:val="single" w:sz="4" w:space="0" w:color="auto"/>
            </w:tcBorders>
            <w:shd w:val="clear" w:color="auto" w:fill="3366FF"/>
            <w:vAlign w:val="center"/>
          </w:tcPr>
          <w:p w14:paraId="1CD75747"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FF00"/>
            <w:vAlign w:val="center"/>
          </w:tcPr>
          <w:p w14:paraId="0C3C0F7F"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tted" w:sz="4" w:space="0" w:color="auto"/>
              <w:left w:val="single" w:sz="4" w:space="0" w:color="auto"/>
              <w:bottom w:val="double" w:sz="4" w:space="0" w:color="auto"/>
              <w:right w:val="single" w:sz="4" w:space="0" w:color="auto"/>
            </w:tcBorders>
            <w:shd w:val="clear" w:color="auto" w:fill="3366FF"/>
            <w:vAlign w:val="center"/>
          </w:tcPr>
          <w:p w14:paraId="772B204C"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3366FF"/>
            <w:vAlign w:val="center"/>
          </w:tcPr>
          <w:p w14:paraId="4C830768"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417" w:type="dxa"/>
            <w:tcBorders>
              <w:top w:val="dotted" w:sz="4" w:space="0" w:color="auto"/>
              <w:left w:val="single" w:sz="4" w:space="0" w:color="auto"/>
              <w:bottom w:val="double" w:sz="4" w:space="0" w:color="auto"/>
              <w:right w:val="double" w:sz="4" w:space="0" w:color="auto"/>
            </w:tcBorders>
            <w:shd w:val="clear" w:color="auto" w:fill="00FF00"/>
            <w:vAlign w:val="center"/>
          </w:tcPr>
          <w:p w14:paraId="59C00E1A"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992" w:type="dxa"/>
            <w:vMerge/>
            <w:tcBorders>
              <w:left w:val="double" w:sz="4" w:space="0" w:color="auto"/>
              <w:bottom w:val="double" w:sz="4" w:space="0" w:color="auto"/>
              <w:right w:val="double" w:sz="4" w:space="0" w:color="auto"/>
            </w:tcBorders>
            <w:vAlign w:val="center"/>
          </w:tcPr>
          <w:p w14:paraId="37E9D5CF"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double" w:sz="4" w:space="0" w:color="auto"/>
              <w:right w:val="single" w:sz="4" w:space="0" w:color="auto"/>
            </w:tcBorders>
            <w:shd w:val="clear" w:color="auto" w:fill="auto"/>
            <w:vAlign w:val="center"/>
          </w:tcPr>
          <w:p w14:paraId="20BC424A" w14:textId="77777777" w:rsidR="00402724" w:rsidRPr="00402724" w:rsidRDefault="00402724" w:rsidP="00402724">
            <w:pPr>
              <w:jc w:val="center"/>
              <w:rPr>
                <w:rFonts w:ascii="Calibri" w:eastAsia="Arial Unicode MS" w:hAnsi="Calibri" w:cs="Calibri"/>
                <w:sz w:val="20"/>
              </w:rPr>
            </w:pPr>
          </w:p>
        </w:tc>
        <w:tc>
          <w:tcPr>
            <w:tcW w:w="4536" w:type="dxa"/>
            <w:vMerge/>
            <w:tcBorders>
              <w:left w:val="single" w:sz="4" w:space="0" w:color="auto"/>
              <w:bottom w:val="double" w:sz="4" w:space="0" w:color="auto"/>
            </w:tcBorders>
            <w:shd w:val="clear" w:color="auto" w:fill="FFFFFF"/>
            <w:vAlign w:val="center"/>
          </w:tcPr>
          <w:p w14:paraId="7147CD6C" w14:textId="77777777" w:rsidR="00402724" w:rsidRPr="00402724" w:rsidRDefault="00402724" w:rsidP="00402724">
            <w:pPr>
              <w:jc w:val="center"/>
              <w:rPr>
                <w:rFonts w:ascii="Calibri" w:eastAsia="Arial Unicode MS" w:hAnsi="Calibri"/>
                <w:sz w:val="20"/>
              </w:rPr>
            </w:pPr>
          </w:p>
        </w:tc>
      </w:tr>
      <w:tr w:rsidR="00402724" w:rsidRPr="00402724" w14:paraId="50680B83" w14:textId="77777777" w:rsidTr="009B16DD">
        <w:trPr>
          <w:cantSplit/>
          <w:trHeight w:val="510"/>
        </w:trPr>
        <w:tc>
          <w:tcPr>
            <w:tcW w:w="1696" w:type="dxa"/>
            <w:vMerge/>
            <w:tcBorders>
              <w:right w:val="nil"/>
            </w:tcBorders>
            <w:shd w:val="clear" w:color="auto" w:fill="FFFFFF"/>
            <w:vAlign w:val="center"/>
          </w:tcPr>
          <w:p w14:paraId="2F11B1F4" w14:textId="77777777" w:rsidR="00402724" w:rsidRPr="00402724" w:rsidRDefault="00402724" w:rsidP="00402724">
            <w:pPr>
              <w:jc w:val="center"/>
              <w:rPr>
                <w:rFonts w:ascii="Calibri" w:hAnsi="Calibri" w:cs="Calibri"/>
                <w:sz w:val="20"/>
                <w:rPrChange w:id="625" w:author="fabiend" w:date="2013-07-04T14:20:00Z">
                  <w:rPr>
                    <w:rFonts w:ascii="Calibri" w:hAnsi="Calibri" w:cs="Arial"/>
                    <w:sz w:val="16"/>
                    <w:szCs w:val="16"/>
                  </w:rPr>
                </w:rPrChange>
              </w:rPr>
            </w:pPr>
          </w:p>
        </w:tc>
        <w:tc>
          <w:tcPr>
            <w:tcW w:w="1418" w:type="dxa"/>
            <w:vMerge/>
            <w:shd w:val="clear" w:color="auto" w:fill="FFFFFF"/>
            <w:vAlign w:val="center"/>
          </w:tcPr>
          <w:p w14:paraId="54E4B9CD" w14:textId="77777777" w:rsidR="00402724" w:rsidRPr="00402724" w:rsidRDefault="00402724" w:rsidP="00402724">
            <w:pPr>
              <w:jc w:val="center"/>
              <w:rPr>
                <w:rFonts w:ascii="Calibri" w:hAnsi="Calibri" w:cs="Calibri"/>
                <w:sz w:val="20"/>
              </w:rPr>
            </w:pPr>
          </w:p>
        </w:tc>
        <w:tc>
          <w:tcPr>
            <w:tcW w:w="2410" w:type="dxa"/>
            <w:vMerge w:val="restart"/>
            <w:tcBorders>
              <w:top w:val="double" w:sz="4" w:space="0" w:color="auto"/>
              <w:bottom w:val="single" w:sz="4" w:space="0" w:color="auto"/>
              <w:right w:val="single" w:sz="4" w:space="0" w:color="auto"/>
            </w:tcBorders>
            <w:shd w:val="clear" w:color="auto" w:fill="FFFFFF"/>
            <w:vAlign w:val="center"/>
          </w:tcPr>
          <w:p w14:paraId="65B8D758"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Station 05</w:t>
            </w:r>
          </w:p>
          <w:p w14:paraId="7F2A3E0E"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rPr>
              <w:t>Glantine à Tourmont</w:t>
            </w:r>
          </w:p>
          <w:p w14:paraId="129B9F4B" w14:textId="77777777" w:rsidR="00402724" w:rsidRPr="00402724" w:rsidRDefault="00402724" w:rsidP="00402724">
            <w:pPr>
              <w:jc w:val="center"/>
              <w:rPr>
                <w:rFonts w:ascii="Calibri" w:hAnsi="Calibri" w:cs="Calibri"/>
                <w:sz w:val="20"/>
                <w:rPrChange w:id="626" w:author="fabiend" w:date="2013-07-04T14:20:00Z">
                  <w:rPr>
                    <w:rFonts w:ascii="Calibri" w:hAnsi="Calibri" w:cs="Arial"/>
                    <w:sz w:val="16"/>
                    <w:szCs w:val="16"/>
                  </w:rPr>
                </w:rPrChange>
              </w:rPr>
            </w:pPr>
            <w:r w:rsidRPr="00402724">
              <w:rPr>
                <w:rFonts w:ascii="Calibri" w:hAnsi="Calibri" w:cs="Calibri"/>
                <w:sz w:val="20"/>
              </w:rPr>
              <w:t>Code : 06470950</w:t>
            </w:r>
          </w:p>
        </w:tc>
        <w:tc>
          <w:tcPr>
            <w:tcW w:w="1134" w:type="dxa"/>
            <w:tcBorders>
              <w:top w:val="double" w:sz="4" w:space="0" w:color="auto"/>
              <w:left w:val="single" w:sz="4" w:space="0" w:color="auto"/>
              <w:bottom w:val="dotted" w:sz="4" w:space="0" w:color="auto"/>
              <w:right w:val="single" w:sz="4" w:space="0" w:color="auto"/>
            </w:tcBorders>
            <w:shd w:val="clear" w:color="auto" w:fill="FFFFFF"/>
            <w:vAlign w:val="center"/>
          </w:tcPr>
          <w:p w14:paraId="773AABA0" w14:textId="77777777" w:rsidR="00402724" w:rsidRPr="00402724" w:rsidRDefault="00402724" w:rsidP="00402724">
            <w:pPr>
              <w:jc w:val="center"/>
              <w:rPr>
                <w:rFonts w:ascii="Calibri" w:hAnsi="Calibri" w:cs="Calibri"/>
                <w:sz w:val="20"/>
                <w:rPrChange w:id="627" w:author="fabiend" w:date="2013-07-04T14:20:00Z">
                  <w:rPr/>
                </w:rPrChange>
              </w:rPr>
            </w:pPr>
            <w:r w:rsidRPr="00402724">
              <w:rPr>
                <w:rFonts w:ascii="Calibri" w:hAnsi="Calibri" w:cs="Calibri"/>
                <w:sz w:val="20"/>
              </w:rPr>
              <w:t>2012</w:t>
            </w:r>
          </w:p>
        </w:tc>
        <w:tc>
          <w:tcPr>
            <w:tcW w:w="1039" w:type="dxa"/>
            <w:tcBorders>
              <w:top w:val="double" w:sz="4" w:space="0" w:color="auto"/>
              <w:left w:val="single" w:sz="4" w:space="0" w:color="auto"/>
              <w:bottom w:val="dotted" w:sz="4" w:space="0" w:color="auto"/>
              <w:right w:val="single" w:sz="4" w:space="0" w:color="auto"/>
            </w:tcBorders>
            <w:shd w:val="clear" w:color="auto" w:fill="FFFF00"/>
            <w:vAlign w:val="center"/>
          </w:tcPr>
          <w:p w14:paraId="20D71FD9" w14:textId="77777777" w:rsidR="00402724" w:rsidRPr="00402724" w:rsidRDefault="00402724" w:rsidP="00402724">
            <w:pPr>
              <w:jc w:val="center"/>
              <w:rPr>
                <w:rFonts w:ascii="Calibri" w:eastAsia="Arial Unicode MS" w:hAnsi="Calibri" w:cs="Calibri"/>
                <w:sz w:val="18"/>
                <w:szCs w:val="18"/>
                <w:rPrChange w:id="628" w:author="fabiend" w:date="2013-07-04T14:20:00Z">
                  <w:rPr>
                    <w:sz w:val="16"/>
                    <w:szCs w:val="16"/>
                    <w:lang w:val="nl-NL"/>
                  </w:rPr>
                </w:rPrChange>
              </w:rPr>
            </w:pPr>
            <w:r w:rsidRPr="00402724">
              <w:rPr>
                <w:rFonts w:ascii="Calibri" w:eastAsia="Arial Unicode MS" w:hAnsi="Calibri" w:cs="Calibri"/>
                <w:sz w:val="18"/>
                <w:szCs w:val="18"/>
                <w:rPrChange w:id="629" w:author="fabiend" w:date="2013-07-04T14:20:00Z">
                  <w:rPr>
                    <w:sz w:val="16"/>
                    <w:szCs w:val="16"/>
                    <w:lang w:val="nl-NL"/>
                  </w:rPr>
                </w:rPrChange>
              </w:rPr>
              <w:t>EMo</w:t>
            </w:r>
          </w:p>
        </w:tc>
        <w:tc>
          <w:tcPr>
            <w:tcW w:w="1040" w:type="dxa"/>
            <w:tcBorders>
              <w:top w:val="double" w:sz="4" w:space="0" w:color="auto"/>
              <w:left w:val="single" w:sz="4" w:space="0" w:color="auto"/>
              <w:bottom w:val="dotted" w:sz="4" w:space="0" w:color="auto"/>
              <w:right w:val="single" w:sz="4" w:space="0" w:color="auto"/>
            </w:tcBorders>
            <w:shd w:val="clear" w:color="auto" w:fill="FFFF00"/>
            <w:vAlign w:val="center"/>
          </w:tcPr>
          <w:p w14:paraId="77ED9215" w14:textId="77777777" w:rsidR="00402724" w:rsidRPr="00402724" w:rsidRDefault="00402724" w:rsidP="00402724">
            <w:pPr>
              <w:jc w:val="center"/>
              <w:rPr>
                <w:rFonts w:ascii="Calibri" w:eastAsia="Arial Unicode MS" w:hAnsi="Calibri" w:cs="Calibri"/>
                <w:sz w:val="18"/>
                <w:szCs w:val="18"/>
                <w:rPrChange w:id="630" w:author="fabiend" w:date="2013-07-04T14:20:00Z">
                  <w:rPr>
                    <w:sz w:val="16"/>
                    <w:szCs w:val="16"/>
                    <w:lang w:val="nl-NL"/>
                  </w:rPr>
                </w:rPrChange>
              </w:rPr>
            </w:pPr>
            <w:r w:rsidRPr="00402724">
              <w:rPr>
                <w:rFonts w:ascii="Calibri" w:eastAsia="Arial Unicode MS" w:hAnsi="Calibri" w:cs="Calibri"/>
                <w:sz w:val="18"/>
                <w:szCs w:val="18"/>
              </w:rPr>
              <w:t>EMo</w:t>
            </w:r>
          </w:p>
        </w:tc>
        <w:tc>
          <w:tcPr>
            <w:tcW w:w="1039" w:type="dxa"/>
            <w:tcBorders>
              <w:top w:val="double" w:sz="4" w:space="0" w:color="auto"/>
              <w:left w:val="single" w:sz="4" w:space="0" w:color="auto"/>
              <w:bottom w:val="dotted" w:sz="4" w:space="0" w:color="auto"/>
              <w:right w:val="single" w:sz="4" w:space="0" w:color="auto"/>
            </w:tcBorders>
            <w:shd w:val="clear" w:color="auto" w:fill="3366FF"/>
            <w:vAlign w:val="center"/>
          </w:tcPr>
          <w:p w14:paraId="700A300E" w14:textId="77777777" w:rsidR="00402724" w:rsidRPr="00402724" w:rsidRDefault="00402724" w:rsidP="00402724">
            <w:pPr>
              <w:jc w:val="center"/>
              <w:rPr>
                <w:rFonts w:ascii="Calibri" w:eastAsia="Arial Unicode MS" w:hAnsi="Calibri" w:cs="Calibri"/>
                <w:color w:val="FFFFFF"/>
                <w:sz w:val="18"/>
                <w:szCs w:val="18"/>
                <w:rPrChange w:id="631" w:author="fabiend" w:date="2013-07-04T14:20:00Z">
                  <w:rPr>
                    <w:sz w:val="16"/>
                    <w:szCs w:val="16"/>
                    <w:lang w:val="nl-NL"/>
                  </w:rPr>
                </w:rPrChange>
              </w:rPr>
            </w:pPr>
            <w:r w:rsidRPr="00402724">
              <w:rPr>
                <w:rFonts w:ascii="Calibri" w:eastAsia="Arial Unicode MS" w:hAnsi="Calibri" w:cs="Calibri"/>
                <w:color w:val="FFFFFF"/>
                <w:sz w:val="18"/>
                <w:szCs w:val="18"/>
                <w:rPrChange w:id="632"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51E26FD0" w14:textId="77777777" w:rsidR="00402724" w:rsidRPr="00402724" w:rsidRDefault="00402724" w:rsidP="00402724">
            <w:pPr>
              <w:jc w:val="center"/>
              <w:rPr>
                <w:rFonts w:ascii="Calibri" w:eastAsia="Arial Unicode MS" w:hAnsi="Calibri" w:cs="Calibri"/>
                <w:sz w:val="18"/>
                <w:szCs w:val="18"/>
                <w:rPrChange w:id="633" w:author="fabiend" w:date="2013-07-04T14:20:00Z">
                  <w:rPr>
                    <w:sz w:val="16"/>
                    <w:szCs w:val="16"/>
                    <w:lang w:val="en-GB"/>
                  </w:rPr>
                </w:rPrChange>
              </w:rPr>
            </w:pPr>
            <w:r w:rsidRPr="00402724">
              <w:rPr>
                <w:rFonts w:ascii="Calibri" w:eastAsia="Arial Unicode MS" w:hAnsi="Calibri" w:cs="Calibri"/>
                <w:sz w:val="18"/>
                <w:szCs w:val="18"/>
                <w:rPrChange w:id="634" w:author="fabiend" w:date="2013-07-04T14:20:00Z">
                  <w:rPr>
                    <w:sz w:val="16"/>
                    <w:szCs w:val="16"/>
                    <w:lang w:val="nl-NL"/>
                  </w:rPr>
                </w:rPrChange>
              </w:rPr>
              <w:t>BE</w:t>
            </w:r>
          </w:p>
        </w:tc>
        <w:tc>
          <w:tcPr>
            <w:tcW w:w="1039" w:type="dxa"/>
            <w:tcBorders>
              <w:top w:val="double" w:sz="4" w:space="0" w:color="auto"/>
              <w:left w:val="single" w:sz="4" w:space="0" w:color="auto"/>
              <w:bottom w:val="dotted" w:sz="4" w:space="0" w:color="auto"/>
              <w:right w:val="single" w:sz="4" w:space="0" w:color="auto"/>
            </w:tcBorders>
            <w:shd w:val="clear" w:color="auto" w:fill="3366FF"/>
            <w:vAlign w:val="center"/>
          </w:tcPr>
          <w:p w14:paraId="76E85999" w14:textId="77777777" w:rsidR="00402724" w:rsidRPr="00402724" w:rsidRDefault="00402724" w:rsidP="00402724">
            <w:pPr>
              <w:jc w:val="center"/>
              <w:rPr>
                <w:rFonts w:ascii="Calibri" w:eastAsia="Arial Unicode MS" w:hAnsi="Calibri" w:cs="Calibri"/>
                <w:color w:val="FFFFFF"/>
                <w:sz w:val="18"/>
                <w:szCs w:val="18"/>
                <w:rPrChange w:id="635" w:author="fabiend" w:date="2013-07-04T14:20:00Z">
                  <w:rPr>
                    <w:sz w:val="16"/>
                    <w:szCs w:val="16"/>
                    <w:lang w:val="en-GB"/>
                  </w:rPr>
                </w:rPrChange>
              </w:rPr>
            </w:pPr>
            <w:r w:rsidRPr="00402724">
              <w:rPr>
                <w:rFonts w:ascii="Calibri" w:eastAsia="Arial Unicode MS" w:hAnsi="Calibri" w:cs="Calibri"/>
                <w:color w:val="FFFFFF"/>
                <w:sz w:val="18"/>
                <w:szCs w:val="18"/>
                <w:rPrChange w:id="636" w:author="fabiend" w:date="2013-07-04T14:20:00Z">
                  <w:rPr>
                    <w:sz w:val="16"/>
                    <w:szCs w:val="16"/>
                    <w:lang w:val="nl-NL"/>
                  </w:rPr>
                </w:rPrChange>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4AC23705" w14:textId="77777777" w:rsidR="00402724" w:rsidRPr="00402724" w:rsidRDefault="00402724" w:rsidP="00402724">
            <w:pPr>
              <w:jc w:val="center"/>
              <w:rPr>
                <w:rFonts w:ascii="Calibri" w:eastAsia="Arial Unicode MS" w:hAnsi="Calibri" w:cs="Calibri"/>
                <w:sz w:val="18"/>
                <w:szCs w:val="18"/>
                <w:rPrChange w:id="637" w:author="fabiend" w:date="2013-07-04T14:20:00Z">
                  <w:rPr>
                    <w:sz w:val="16"/>
                    <w:szCs w:val="16"/>
                    <w:lang w:val="en-GB"/>
                  </w:rPr>
                </w:rPrChange>
              </w:rPr>
            </w:pPr>
            <w:r w:rsidRPr="00402724">
              <w:rPr>
                <w:rFonts w:ascii="Calibri" w:eastAsia="Arial Unicode MS" w:hAnsi="Calibri" w:cs="Calibri"/>
                <w:sz w:val="18"/>
                <w:szCs w:val="18"/>
                <w:rPrChange w:id="638" w:author="fabiend" w:date="2013-07-04T14:20:00Z">
                  <w:rPr>
                    <w:sz w:val="16"/>
                    <w:szCs w:val="16"/>
                    <w:lang w:val="nl-NL"/>
                  </w:rPr>
                </w:rPrChange>
              </w:rPr>
              <w:t>BE</w:t>
            </w:r>
          </w:p>
        </w:tc>
        <w:tc>
          <w:tcPr>
            <w:tcW w:w="1417" w:type="dxa"/>
            <w:tcBorders>
              <w:top w:val="double" w:sz="4" w:space="0" w:color="auto"/>
              <w:left w:val="single" w:sz="4" w:space="0" w:color="auto"/>
              <w:bottom w:val="dotted" w:sz="4" w:space="0" w:color="auto"/>
              <w:right w:val="double" w:sz="4" w:space="0" w:color="auto"/>
            </w:tcBorders>
            <w:shd w:val="clear" w:color="auto" w:fill="FFFF00"/>
            <w:vAlign w:val="center"/>
          </w:tcPr>
          <w:p w14:paraId="17C59F26"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639" w:author="fabiend" w:date="2013-07-04T14:20:00Z">
                  <w:rPr>
                    <w:sz w:val="16"/>
                    <w:szCs w:val="16"/>
                    <w:lang w:val="nl-NL"/>
                  </w:rPr>
                </w:rPrChange>
              </w:rPr>
              <w:t>EMo</w:t>
            </w:r>
          </w:p>
        </w:tc>
        <w:tc>
          <w:tcPr>
            <w:tcW w:w="992" w:type="dxa"/>
            <w:vMerge w:val="restart"/>
            <w:tcBorders>
              <w:top w:val="double" w:sz="4" w:space="0" w:color="auto"/>
              <w:left w:val="double" w:sz="4" w:space="0" w:color="auto"/>
              <w:right w:val="double" w:sz="4" w:space="0" w:color="auto"/>
            </w:tcBorders>
            <w:vAlign w:val="center"/>
          </w:tcPr>
          <w:p w14:paraId="1377309A" w14:textId="77777777" w:rsidR="00402724" w:rsidRPr="00402724" w:rsidRDefault="00402724" w:rsidP="00402724">
            <w:pPr>
              <w:jc w:val="center"/>
              <w:rPr>
                <w:rFonts w:ascii="Calibri" w:eastAsia="Arial Unicode MS" w:hAnsi="Calibri"/>
                <w:sz w:val="20"/>
              </w:rPr>
            </w:pPr>
            <w:r w:rsidRPr="00402724">
              <w:rPr>
                <w:rFonts w:ascii="Calibri" w:eastAsia="Arial Unicode MS" w:hAnsi="Calibri"/>
                <w:sz w:val="20"/>
              </w:rPr>
              <w:t xml:space="preserve">Bon Potentiel </w:t>
            </w:r>
            <w:del w:id="640" w:author="fabiend" w:date="2013-08-28T12:06:00Z">
              <w:r w:rsidRPr="00402724" w:rsidDel="0023578C">
                <w:rPr>
                  <w:rFonts w:ascii="Calibri" w:eastAsia="Arial Unicode MS" w:hAnsi="Calibri"/>
                  <w:sz w:val="20"/>
                </w:rPr>
                <w:delText>2015</w:delText>
              </w:r>
            </w:del>
            <w:ins w:id="641" w:author="fabiend" w:date="2013-08-28T12:06:00Z">
              <w:r w:rsidRPr="00402724">
                <w:rPr>
                  <w:rFonts w:ascii="Calibri" w:eastAsia="Arial Unicode MS" w:hAnsi="Calibri"/>
                  <w:sz w:val="20"/>
                </w:rPr>
                <w:t>2021</w:t>
              </w:r>
            </w:ins>
          </w:p>
        </w:tc>
        <w:tc>
          <w:tcPr>
            <w:tcW w:w="1701" w:type="dxa"/>
            <w:tcBorders>
              <w:top w:val="double" w:sz="4" w:space="0" w:color="auto"/>
              <w:left w:val="double" w:sz="4" w:space="0" w:color="auto"/>
              <w:bottom w:val="dotted" w:sz="4" w:space="0" w:color="auto"/>
              <w:right w:val="single" w:sz="4" w:space="0" w:color="auto"/>
            </w:tcBorders>
            <w:shd w:val="clear" w:color="auto" w:fill="auto"/>
            <w:vAlign w:val="center"/>
          </w:tcPr>
          <w:p w14:paraId="5E903579" w14:textId="77777777" w:rsidR="00402724" w:rsidRPr="00402724" w:rsidRDefault="00402724" w:rsidP="00402724">
            <w:pPr>
              <w:jc w:val="center"/>
              <w:rPr>
                <w:rFonts w:ascii="Calibri" w:eastAsia="Arial Unicode MS" w:hAnsi="Calibri" w:cs="Calibri"/>
                <w:sz w:val="20"/>
                <w:rPrChange w:id="642" w:author="fabiend" w:date="2013-07-04T14:20:00Z">
                  <w:rPr>
                    <w:sz w:val="16"/>
                    <w:szCs w:val="16"/>
                    <w:lang w:val="nl-NL"/>
                  </w:rPr>
                </w:rPrChange>
              </w:rPr>
            </w:pPr>
            <w:r w:rsidRPr="00402724">
              <w:rPr>
                <w:rFonts w:ascii="Calibri" w:eastAsia="Arial Unicode MS" w:hAnsi="Calibri" w:cs="Calibri"/>
                <w:sz w:val="20"/>
                <w:shd w:val="clear" w:color="auto" w:fill="FFFF00"/>
              </w:rPr>
              <w:t>IBD</w:t>
            </w:r>
            <w:r w:rsidRPr="00402724">
              <w:rPr>
                <w:rFonts w:ascii="Calibri" w:eastAsia="Arial Unicode MS" w:hAnsi="Calibri" w:cs="Calibri"/>
                <w:sz w:val="20"/>
              </w:rPr>
              <w:t xml:space="preserve"> et </w:t>
            </w:r>
            <w:r w:rsidRPr="00402724">
              <w:rPr>
                <w:rFonts w:ascii="Calibri" w:eastAsia="Arial Unicode MS" w:hAnsi="Calibri" w:cs="Calibri"/>
                <w:sz w:val="20"/>
                <w:shd w:val="clear" w:color="auto" w:fill="FFFF00"/>
              </w:rPr>
              <w:t>Eq-IBGN</w:t>
            </w:r>
          </w:p>
        </w:tc>
        <w:tc>
          <w:tcPr>
            <w:tcW w:w="4536" w:type="dxa"/>
            <w:vMerge w:val="restart"/>
            <w:tcBorders>
              <w:top w:val="double" w:sz="4" w:space="0" w:color="auto"/>
              <w:left w:val="single" w:sz="4" w:space="0" w:color="auto"/>
            </w:tcBorders>
            <w:shd w:val="clear" w:color="auto" w:fill="FFFFFF"/>
            <w:vAlign w:val="center"/>
          </w:tcPr>
          <w:p w14:paraId="5D603F44" w14:textId="77777777" w:rsidR="00402724" w:rsidRPr="00402724" w:rsidRDefault="00402724" w:rsidP="00402724">
            <w:pPr>
              <w:jc w:val="center"/>
              <w:rPr>
                <w:rFonts w:ascii="Calibri" w:eastAsia="Arial Unicode MS" w:hAnsi="Calibri"/>
                <w:sz w:val="20"/>
                <w:rPrChange w:id="643" w:author="fabiend" w:date="2013-07-04T14:20:00Z">
                  <w:rPr>
                    <w:sz w:val="16"/>
                    <w:szCs w:val="16"/>
                    <w:lang w:val="nl-NL"/>
                  </w:rPr>
                </w:rPrChange>
              </w:rPr>
            </w:pPr>
            <w:ins w:id="644" w:author="fabiend" w:date="2013-07-11T08:18:00Z">
              <w:r w:rsidRPr="00402724">
                <w:rPr>
                  <w:rFonts w:ascii="Calibri" w:eastAsia="Arial Unicode MS" w:hAnsi="Calibri"/>
                  <w:sz w:val="20"/>
                </w:rPr>
                <w:t>Cond</w:t>
              </w:r>
            </w:ins>
            <w:ins w:id="645" w:author="stephd" w:date="2013-07-11T10:35:00Z">
              <w:r w:rsidRPr="00402724">
                <w:rPr>
                  <w:rFonts w:ascii="Calibri" w:eastAsia="Arial Unicode MS" w:hAnsi="Calibri"/>
                  <w:sz w:val="20"/>
                </w:rPr>
                <w:t>i</w:t>
              </w:r>
            </w:ins>
            <w:ins w:id="646" w:author="fabiend" w:date="2013-07-11T08:18:00Z">
              <w:r w:rsidRPr="00402724">
                <w:rPr>
                  <w:rFonts w:ascii="Calibri" w:eastAsia="Arial Unicode MS" w:hAnsi="Calibri"/>
                  <w:sz w:val="20"/>
                </w:rPr>
                <w:t>tions morphologiques – Rejets directs (domestique</w:t>
              </w:r>
            </w:ins>
            <w:r w:rsidRPr="00402724">
              <w:rPr>
                <w:rFonts w:ascii="Calibri" w:eastAsia="Arial Unicode MS" w:hAnsi="Calibri"/>
                <w:sz w:val="20"/>
              </w:rPr>
              <w:t xml:space="preserve">) - </w:t>
            </w:r>
            <w:ins w:id="647" w:author="fabiend" w:date="2013-07-11T08:18:00Z">
              <w:r w:rsidRPr="00402724">
                <w:rPr>
                  <w:rFonts w:ascii="Calibri" w:eastAsia="Arial Unicode MS" w:hAnsi="Calibri"/>
                  <w:sz w:val="20"/>
                </w:rPr>
                <w:t>Pression agricole</w:t>
              </w:r>
            </w:ins>
          </w:p>
        </w:tc>
      </w:tr>
      <w:tr w:rsidR="00402724" w:rsidRPr="00402724" w14:paraId="6C3DAD2D" w14:textId="77777777" w:rsidTr="009B16DD">
        <w:trPr>
          <w:cantSplit/>
          <w:trHeight w:val="510"/>
        </w:trPr>
        <w:tc>
          <w:tcPr>
            <w:tcW w:w="1696" w:type="dxa"/>
            <w:vMerge/>
            <w:tcBorders>
              <w:bottom w:val="single" w:sz="4" w:space="0" w:color="auto"/>
              <w:right w:val="nil"/>
            </w:tcBorders>
            <w:shd w:val="clear" w:color="auto" w:fill="FFFFFF"/>
            <w:vAlign w:val="center"/>
          </w:tcPr>
          <w:p w14:paraId="428E8B70" w14:textId="77777777" w:rsidR="00402724" w:rsidRPr="00402724" w:rsidRDefault="00402724" w:rsidP="00402724">
            <w:pPr>
              <w:jc w:val="center"/>
              <w:rPr>
                <w:rFonts w:ascii="Calibri" w:hAnsi="Calibri" w:cs="Calibri"/>
                <w:sz w:val="20"/>
              </w:rPr>
            </w:pPr>
          </w:p>
        </w:tc>
        <w:tc>
          <w:tcPr>
            <w:tcW w:w="1418" w:type="dxa"/>
            <w:vMerge/>
            <w:tcBorders>
              <w:bottom w:val="single" w:sz="4" w:space="0" w:color="auto"/>
            </w:tcBorders>
            <w:shd w:val="clear" w:color="auto" w:fill="FFFFFF"/>
            <w:vAlign w:val="center"/>
          </w:tcPr>
          <w:p w14:paraId="71882246" w14:textId="77777777" w:rsidR="00402724" w:rsidRPr="00402724" w:rsidRDefault="00402724" w:rsidP="00402724">
            <w:pPr>
              <w:jc w:val="center"/>
              <w:rPr>
                <w:rFonts w:ascii="Calibri" w:hAnsi="Calibri" w:cs="Calibri"/>
                <w:sz w:val="20"/>
              </w:rPr>
            </w:pPr>
          </w:p>
        </w:tc>
        <w:tc>
          <w:tcPr>
            <w:tcW w:w="2410" w:type="dxa"/>
            <w:vMerge/>
            <w:tcBorders>
              <w:top w:val="double" w:sz="4" w:space="0" w:color="auto"/>
              <w:bottom w:val="single" w:sz="4" w:space="0" w:color="auto"/>
              <w:right w:val="single" w:sz="4" w:space="0" w:color="auto"/>
            </w:tcBorders>
            <w:shd w:val="clear" w:color="auto" w:fill="FFFFFF"/>
            <w:vAlign w:val="center"/>
          </w:tcPr>
          <w:p w14:paraId="0E97C86D" w14:textId="77777777" w:rsidR="00402724" w:rsidRPr="00402724" w:rsidRDefault="00402724" w:rsidP="00402724">
            <w:pPr>
              <w:jc w:val="center"/>
              <w:rPr>
                <w:rFonts w:ascii="Calibri" w:hAnsi="Calibri" w:cs="Calibri"/>
                <w:sz w:val="20"/>
              </w:rPr>
            </w:pPr>
          </w:p>
        </w:tc>
        <w:tc>
          <w:tcPr>
            <w:tcW w:w="1134" w:type="dxa"/>
            <w:tcBorders>
              <w:top w:val="dotted" w:sz="4" w:space="0" w:color="auto"/>
              <w:left w:val="single" w:sz="4" w:space="0" w:color="auto"/>
              <w:bottom w:val="single" w:sz="4" w:space="0" w:color="auto"/>
              <w:right w:val="single" w:sz="4" w:space="0" w:color="auto"/>
            </w:tcBorders>
            <w:shd w:val="clear" w:color="auto" w:fill="FFFFFF"/>
            <w:vAlign w:val="center"/>
          </w:tcPr>
          <w:p w14:paraId="6FF0ADC6" w14:textId="77777777" w:rsidR="00402724" w:rsidRPr="00402724" w:rsidRDefault="00402724" w:rsidP="00402724">
            <w:pPr>
              <w:jc w:val="center"/>
              <w:rPr>
                <w:rFonts w:ascii="Calibri" w:hAnsi="Calibri" w:cs="Calibri"/>
                <w:sz w:val="20"/>
              </w:rPr>
            </w:pPr>
            <w:r w:rsidRPr="00402724">
              <w:rPr>
                <w:rFonts w:ascii="Calibri" w:hAnsi="Calibri" w:cs="Calibri"/>
                <w:sz w:val="20"/>
              </w:rPr>
              <w:t>2017/2018</w:t>
            </w:r>
          </w:p>
        </w:tc>
        <w:tc>
          <w:tcPr>
            <w:tcW w:w="1039" w:type="dxa"/>
            <w:tcBorders>
              <w:top w:val="dotted" w:sz="4" w:space="0" w:color="auto"/>
              <w:left w:val="single" w:sz="4" w:space="0" w:color="auto"/>
              <w:bottom w:val="single" w:sz="4" w:space="0" w:color="auto"/>
              <w:right w:val="single" w:sz="4" w:space="0" w:color="auto"/>
            </w:tcBorders>
            <w:shd w:val="clear" w:color="auto" w:fill="3366FF"/>
            <w:vAlign w:val="center"/>
          </w:tcPr>
          <w:p w14:paraId="7F477D43"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single" w:sz="4" w:space="0" w:color="auto"/>
              <w:right w:val="single" w:sz="4" w:space="0" w:color="auto"/>
            </w:tcBorders>
            <w:shd w:val="clear" w:color="auto" w:fill="FFFF00"/>
            <w:vAlign w:val="center"/>
          </w:tcPr>
          <w:p w14:paraId="749D68C0"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1039" w:type="dxa"/>
            <w:tcBorders>
              <w:top w:val="dotted" w:sz="4" w:space="0" w:color="auto"/>
              <w:left w:val="single" w:sz="4" w:space="0" w:color="auto"/>
              <w:bottom w:val="single" w:sz="4" w:space="0" w:color="auto"/>
              <w:right w:val="single" w:sz="4" w:space="0" w:color="auto"/>
            </w:tcBorders>
            <w:shd w:val="clear" w:color="auto" w:fill="3366FF"/>
            <w:vAlign w:val="center"/>
          </w:tcPr>
          <w:p w14:paraId="55C87FDD"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single" w:sz="4" w:space="0" w:color="auto"/>
              <w:right w:val="single" w:sz="4" w:space="0" w:color="auto"/>
            </w:tcBorders>
            <w:shd w:val="clear" w:color="auto" w:fill="00FF00"/>
            <w:vAlign w:val="center"/>
          </w:tcPr>
          <w:p w14:paraId="07DE33B4"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tted" w:sz="4" w:space="0" w:color="auto"/>
              <w:left w:val="single" w:sz="4" w:space="0" w:color="auto"/>
              <w:bottom w:val="single" w:sz="4" w:space="0" w:color="auto"/>
              <w:right w:val="single" w:sz="4" w:space="0" w:color="auto"/>
            </w:tcBorders>
            <w:shd w:val="clear" w:color="auto" w:fill="3366FF"/>
            <w:vAlign w:val="center"/>
          </w:tcPr>
          <w:p w14:paraId="727241E0"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single" w:sz="4" w:space="0" w:color="auto"/>
              <w:right w:val="single" w:sz="4" w:space="0" w:color="auto"/>
            </w:tcBorders>
            <w:shd w:val="clear" w:color="auto" w:fill="3366FF"/>
            <w:vAlign w:val="center"/>
          </w:tcPr>
          <w:p w14:paraId="24562523"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417" w:type="dxa"/>
            <w:tcBorders>
              <w:top w:val="dotted" w:sz="4" w:space="0" w:color="auto"/>
              <w:left w:val="single" w:sz="4" w:space="0" w:color="auto"/>
              <w:bottom w:val="single" w:sz="4" w:space="0" w:color="auto"/>
              <w:right w:val="double" w:sz="4" w:space="0" w:color="auto"/>
            </w:tcBorders>
            <w:shd w:val="clear" w:color="auto" w:fill="FFFF00"/>
            <w:vAlign w:val="center"/>
          </w:tcPr>
          <w:p w14:paraId="17DB85CF"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992" w:type="dxa"/>
            <w:vMerge/>
            <w:tcBorders>
              <w:left w:val="double" w:sz="4" w:space="0" w:color="auto"/>
              <w:bottom w:val="single" w:sz="4" w:space="0" w:color="auto"/>
              <w:right w:val="double" w:sz="4" w:space="0" w:color="auto"/>
            </w:tcBorders>
          </w:tcPr>
          <w:p w14:paraId="5BA924B9"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single" w:sz="4" w:space="0" w:color="auto"/>
              <w:right w:val="single" w:sz="4" w:space="0" w:color="auto"/>
            </w:tcBorders>
            <w:shd w:val="clear" w:color="auto" w:fill="auto"/>
            <w:vAlign w:val="center"/>
          </w:tcPr>
          <w:p w14:paraId="02F2B4D6"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shd w:val="clear" w:color="auto" w:fill="FFFF00"/>
              </w:rPr>
              <w:t>IBD</w:t>
            </w:r>
          </w:p>
        </w:tc>
        <w:tc>
          <w:tcPr>
            <w:tcW w:w="4536" w:type="dxa"/>
            <w:vMerge/>
            <w:tcBorders>
              <w:left w:val="single" w:sz="4" w:space="0" w:color="auto"/>
              <w:bottom w:val="single" w:sz="4" w:space="0" w:color="auto"/>
            </w:tcBorders>
            <w:shd w:val="clear" w:color="auto" w:fill="FFFFFF"/>
            <w:vAlign w:val="center"/>
          </w:tcPr>
          <w:p w14:paraId="3410313C" w14:textId="77777777" w:rsidR="00402724" w:rsidRPr="00402724" w:rsidRDefault="00402724" w:rsidP="00402724">
            <w:pPr>
              <w:jc w:val="center"/>
              <w:rPr>
                <w:rFonts w:ascii="Calibri" w:eastAsia="Arial Unicode MS" w:hAnsi="Calibri"/>
                <w:sz w:val="20"/>
              </w:rPr>
            </w:pPr>
          </w:p>
        </w:tc>
      </w:tr>
    </w:tbl>
    <w:p w14:paraId="15299B26" w14:textId="77777777" w:rsidR="00402724" w:rsidRPr="00402724" w:rsidRDefault="00402724" w:rsidP="00402724">
      <w:pPr>
        <w:rPr>
          <w:sz w:val="8"/>
          <w:szCs w:val="8"/>
        </w:rPr>
      </w:pPr>
    </w:p>
    <w:tbl>
      <w:tblPr>
        <w:tblW w:w="21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96"/>
        <w:gridCol w:w="1418"/>
        <w:gridCol w:w="2410"/>
        <w:gridCol w:w="1134"/>
        <w:gridCol w:w="1039"/>
        <w:gridCol w:w="1040"/>
        <w:gridCol w:w="1039"/>
        <w:gridCol w:w="1040"/>
        <w:gridCol w:w="1039"/>
        <w:gridCol w:w="1040"/>
        <w:gridCol w:w="1417"/>
        <w:gridCol w:w="992"/>
        <w:gridCol w:w="1701"/>
        <w:gridCol w:w="4536"/>
      </w:tblGrid>
      <w:tr w:rsidR="00402724" w:rsidRPr="00402724" w14:paraId="1EEAECE5" w14:textId="77777777" w:rsidTr="009B16DD">
        <w:trPr>
          <w:cantSplit/>
          <w:trHeight w:val="510"/>
        </w:trPr>
        <w:tc>
          <w:tcPr>
            <w:tcW w:w="1696" w:type="dxa"/>
            <w:vMerge w:val="restart"/>
            <w:tcBorders>
              <w:top w:val="single" w:sz="4" w:space="0" w:color="auto"/>
              <w:right w:val="single" w:sz="4" w:space="0" w:color="auto"/>
            </w:tcBorders>
            <w:shd w:val="clear" w:color="auto" w:fill="FFFFFF"/>
            <w:vAlign w:val="center"/>
          </w:tcPr>
          <w:p w14:paraId="7831C7C2" w14:textId="77777777" w:rsidR="00402724" w:rsidRPr="00402724" w:rsidRDefault="00402724" w:rsidP="00402724">
            <w:pPr>
              <w:jc w:val="center"/>
              <w:rPr>
                <w:rFonts w:ascii="Calibri" w:hAnsi="Calibri" w:cs="Calibri"/>
                <w:sz w:val="20"/>
                <w:rPrChange w:id="648" w:author="fabiend" w:date="2013-07-04T14:20:00Z">
                  <w:rPr>
                    <w:rFonts w:ascii="Calibri" w:hAnsi="Calibri" w:cs="Arial"/>
                    <w:sz w:val="16"/>
                    <w:szCs w:val="16"/>
                  </w:rPr>
                </w:rPrChange>
              </w:rPr>
            </w:pPr>
            <w:r w:rsidRPr="00402724">
              <w:rPr>
                <w:rFonts w:ascii="Calibri" w:hAnsi="Calibri" w:cs="Calibri"/>
                <w:sz w:val="20"/>
              </w:rPr>
              <w:t>GROZONNE</w:t>
            </w:r>
          </w:p>
        </w:tc>
        <w:tc>
          <w:tcPr>
            <w:tcW w:w="1418" w:type="dxa"/>
            <w:vMerge w:val="restart"/>
            <w:tcBorders>
              <w:top w:val="single" w:sz="4" w:space="0" w:color="auto"/>
              <w:right w:val="single" w:sz="4" w:space="0" w:color="auto"/>
            </w:tcBorders>
            <w:shd w:val="clear" w:color="auto" w:fill="FFFFFF"/>
            <w:vAlign w:val="center"/>
          </w:tcPr>
          <w:p w14:paraId="28C95E35" w14:textId="77777777" w:rsidR="00402724" w:rsidRPr="00402724" w:rsidRDefault="00402724" w:rsidP="00402724">
            <w:pPr>
              <w:jc w:val="center"/>
              <w:rPr>
                <w:rFonts w:ascii="Calibri" w:hAnsi="Calibri" w:cs="Calibri"/>
                <w:sz w:val="20"/>
              </w:rPr>
            </w:pPr>
            <w:r w:rsidRPr="00402724">
              <w:rPr>
                <w:rFonts w:ascii="Calibri" w:hAnsi="Calibri" w:cs="Calibri"/>
                <w:sz w:val="20"/>
                <w:rPrChange w:id="649" w:author="fabiend" w:date="2013-07-04T14:20:00Z">
                  <w:rPr>
                    <w:rFonts w:ascii="Calibri" w:hAnsi="Calibri"/>
                    <w:sz w:val="16"/>
                    <w:szCs w:val="16"/>
                  </w:rPr>
                </w:rPrChange>
              </w:rPr>
              <w:t>FRDR10229</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02FCD20" w14:textId="77777777" w:rsidR="00402724" w:rsidRPr="00402724" w:rsidRDefault="00402724" w:rsidP="00402724">
            <w:pPr>
              <w:jc w:val="center"/>
              <w:rPr>
                <w:rFonts w:ascii="Calibri" w:hAnsi="Calibri" w:cs="Calibri"/>
                <w:sz w:val="20"/>
              </w:rPr>
            </w:pPr>
            <w:r w:rsidRPr="00402724">
              <w:rPr>
                <w:rFonts w:ascii="Calibri" w:hAnsi="Calibri" w:cs="Calibri"/>
                <w:sz w:val="20"/>
              </w:rPr>
              <w:t>Station 8</w:t>
            </w:r>
          </w:p>
          <w:p w14:paraId="54DD3577" w14:textId="77777777" w:rsidR="00402724" w:rsidRPr="00402724" w:rsidRDefault="00402724" w:rsidP="00402724">
            <w:pPr>
              <w:jc w:val="center"/>
              <w:rPr>
                <w:rFonts w:ascii="Calibri" w:hAnsi="Calibri" w:cs="Calibri"/>
                <w:sz w:val="20"/>
              </w:rPr>
            </w:pPr>
            <w:r w:rsidRPr="00402724">
              <w:rPr>
                <w:rFonts w:ascii="Calibri" w:hAnsi="Calibri" w:cs="Calibri"/>
                <w:sz w:val="20"/>
              </w:rPr>
              <w:t>Grozonne à Grozon</w:t>
            </w:r>
          </w:p>
          <w:p w14:paraId="45590533" w14:textId="77777777" w:rsidR="00402724" w:rsidRPr="00402724" w:rsidRDefault="00402724" w:rsidP="00402724">
            <w:pPr>
              <w:jc w:val="center"/>
              <w:rPr>
                <w:rFonts w:ascii="Calibri" w:hAnsi="Calibri" w:cs="Calibri"/>
                <w:sz w:val="20"/>
                <w:rPrChange w:id="650" w:author="fabiend" w:date="2013-07-04T14:20:00Z">
                  <w:rPr>
                    <w:rFonts w:ascii="Calibri" w:hAnsi="Calibri" w:cs="Arial"/>
                    <w:sz w:val="16"/>
                    <w:szCs w:val="16"/>
                  </w:rPr>
                </w:rPrChange>
              </w:rPr>
            </w:pPr>
            <w:r w:rsidRPr="00402724">
              <w:rPr>
                <w:rFonts w:ascii="Calibri" w:hAnsi="Calibri" w:cs="Calibri"/>
                <w:sz w:val="20"/>
              </w:rPr>
              <w:t>Code : 06470150</w:t>
            </w:r>
          </w:p>
        </w:tc>
        <w:tc>
          <w:tcPr>
            <w:tcW w:w="1134" w:type="dxa"/>
            <w:tcBorders>
              <w:top w:val="single" w:sz="4" w:space="0" w:color="auto"/>
              <w:left w:val="single" w:sz="4" w:space="0" w:color="auto"/>
              <w:bottom w:val="dotted" w:sz="4" w:space="0" w:color="auto"/>
              <w:right w:val="single" w:sz="4" w:space="0" w:color="auto"/>
            </w:tcBorders>
            <w:shd w:val="clear" w:color="auto" w:fill="FFFFFF"/>
            <w:vAlign w:val="center"/>
          </w:tcPr>
          <w:p w14:paraId="03294FBF" w14:textId="77777777" w:rsidR="00402724" w:rsidRPr="00402724" w:rsidRDefault="00402724" w:rsidP="00402724">
            <w:pPr>
              <w:jc w:val="center"/>
              <w:rPr>
                <w:rFonts w:ascii="Calibri" w:hAnsi="Calibri" w:cs="Calibri"/>
                <w:sz w:val="20"/>
                <w:rPrChange w:id="651" w:author="fabiend" w:date="2013-07-04T14:20:00Z">
                  <w:rPr/>
                </w:rPrChange>
              </w:rPr>
            </w:pPr>
            <w:r w:rsidRPr="00402724">
              <w:rPr>
                <w:rFonts w:ascii="Calibri" w:hAnsi="Calibri" w:cs="Calibri"/>
                <w:sz w:val="20"/>
              </w:rPr>
              <w:t>2012</w:t>
            </w:r>
          </w:p>
        </w:tc>
        <w:tc>
          <w:tcPr>
            <w:tcW w:w="1039" w:type="dxa"/>
            <w:tcBorders>
              <w:top w:val="single" w:sz="4" w:space="0" w:color="auto"/>
              <w:left w:val="single" w:sz="4" w:space="0" w:color="auto"/>
              <w:bottom w:val="dotted" w:sz="4" w:space="0" w:color="auto"/>
              <w:right w:val="single" w:sz="4" w:space="0" w:color="auto"/>
            </w:tcBorders>
            <w:shd w:val="clear" w:color="auto" w:fill="00FF00"/>
            <w:vAlign w:val="center"/>
          </w:tcPr>
          <w:p w14:paraId="62E4FA2C" w14:textId="77777777" w:rsidR="00402724" w:rsidRPr="00402724" w:rsidRDefault="00402724" w:rsidP="00402724">
            <w:pPr>
              <w:jc w:val="center"/>
              <w:rPr>
                <w:rFonts w:ascii="Calibri" w:eastAsia="Arial Unicode MS" w:hAnsi="Calibri" w:cs="Calibri"/>
                <w:sz w:val="18"/>
                <w:szCs w:val="18"/>
                <w:rPrChange w:id="652" w:author="fabiend" w:date="2013-07-04T14:20:00Z">
                  <w:rPr>
                    <w:sz w:val="16"/>
                    <w:szCs w:val="16"/>
                    <w:lang w:val="nl-NL"/>
                  </w:rPr>
                </w:rPrChange>
              </w:rPr>
            </w:pPr>
            <w:r w:rsidRPr="00402724">
              <w:rPr>
                <w:rFonts w:ascii="Calibri" w:eastAsia="Arial Unicode MS" w:hAnsi="Calibri" w:cs="Calibri"/>
                <w:sz w:val="18"/>
                <w:szCs w:val="18"/>
                <w:rPrChange w:id="653" w:author="fabiend" w:date="2013-07-04T14:20:00Z">
                  <w:rPr>
                    <w:sz w:val="16"/>
                    <w:szCs w:val="16"/>
                    <w:lang w:val="nl-NL"/>
                  </w:rPr>
                </w:rPrChange>
              </w:rPr>
              <w:t>BE</w:t>
            </w:r>
          </w:p>
        </w:tc>
        <w:tc>
          <w:tcPr>
            <w:tcW w:w="1040" w:type="dxa"/>
            <w:tcBorders>
              <w:top w:val="single" w:sz="4" w:space="0" w:color="auto"/>
              <w:left w:val="single" w:sz="4" w:space="0" w:color="auto"/>
              <w:bottom w:val="dotted" w:sz="4" w:space="0" w:color="auto"/>
              <w:right w:val="single" w:sz="4" w:space="0" w:color="auto"/>
            </w:tcBorders>
            <w:shd w:val="clear" w:color="auto" w:fill="00FF00"/>
            <w:vAlign w:val="center"/>
          </w:tcPr>
          <w:p w14:paraId="055E5523" w14:textId="77777777" w:rsidR="00402724" w:rsidRPr="00402724" w:rsidRDefault="00402724" w:rsidP="00402724">
            <w:pPr>
              <w:jc w:val="center"/>
              <w:rPr>
                <w:rFonts w:ascii="Calibri" w:eastAsia="Arial Unicode MS" w:hAnsi="Calibri" w:cs="Calibri"/>
                <w:sz w:val="18"/>
                <w:szCs w:val="18"/>
                <w:rPrChange w:id="654" w:author="fabiend" w:date="2013-07-04T14:20:00Z">
                  <w:rPr>
                    <w:sz w:val="16"/>
                    <w:szCs w:val="16"/>
                    <w:lang w:val="nl-NL"/>
                  </w:rPr>
                </w:rPrChange>
              </w:rPr>
            </w:pPr>
            <w:r w:rsidRPr="00402724">
              <w:rPr>
                <w:rFonts w:ascii="Calibri" w:eastAsia="Arial Unicode MS" w:hAnsi="Calibri" w:cs="Calibri"/>
                <w:sz w:val="18"/>
                <w:szCs w:val="18"/>
                <w:rPrChange w:id="655" w:author="fabiend" w:date="2013-07-04T14:20:00Z">
                  <w:rPr>
                    <w:sz w:val="16"/>
                    <w:szCs w:val="16"/>
                    <w:lang w:val="nl-NL"/>
                  </w:rPr>
                </w:rPrChange>
              </w:rPr>
              <w:t>BE</w:t>
            </w:r>
          </w:p>
        </w:tc>
        <w:tc>
          <w:tcPr>
            <w:tcW w:w="1039" w:type="dxa"/>
            <w:tcBorders>
              <w:top w:val="single" w:sz="4" w:space="0" w:color="auto"/>
              <w:left w:val="single" w:sz="4" w:space="0" w:color="auto"/>
              <w:bottom w:val="dotted" w:sz="4" w:space="0" w:color="auto"/>
              <w:right w:val="single" w:sz="4" w:space="0" w:color="auto"/>
            </w:tcBorders>
            <w:shd w:val="clear" w:color="auto" w:fill="3366FF"/>
            <w:vAlign w:val="center"/>
          </w:tcPr>
          <w:p w14:paraId="0EF4E075" w14:textId="77777777" w:rsidR="00402724" w:rsidRPr="00402724" w:rsidRDefault="00402724" w:rsidP="00402724">
            <w:pPr>
              <w:jc w:val="center"/>
              <w:rPr>
                <w:rFonts w:ascii="Calibri" w:eastAsia="Arial Unicode MS" w:hAnsi="Calibri" w:cs="Calibri"/>
                <w:color w:val="FFFFFF"/>
                <w:sz w:val="18"/>
                <w:szCs w:val="18"/>
                <w:rPrChange w:id="656" w:author="fabiend" w:date="2013-07-04T14:20:00Z">
                  <w:rPr>
                    <w:sz w:val="16"/>
                    <w:szCs w:val="16"/>
                    <w:lang w:val="nl-NL"/>
                  </w:rPr>
                </w:rPrChange>
              </w:rPr>
            </w:pPr>
            <w:r w:rsidRPr="00402724">
              <w:rPr>
                <w:rFonts w:ascii="Calibri" w:eastAsia="Arial Unicode MS" w:hAnsi="Calibri" w:cs="Calibri"/>
                <w:color w:val="FFFFFF"/>
                <w:sz w:val="18"/>
                <w:szCs w:val="18"/>
                <w:rPrChange w:id="657" w:author="fabiend" w:date="2013-07-04T14:20:00Z">
                  <w:rPr>
                    <w:sz w:val="16"/>
                    <w:szCs w:val="16"/>
                    <w:lang w:val="nl-NL"/>
                  </w:rPr>
                </w:rPrChange>
              </w:rPr>
              <w:t>TBE</w:t>
            </w:r>
          </w:p>
        </w:tc>
        <w:tc>
          <w:tcPr>
            <w:tcW w:w="1040" w:type="dxa"/>
            <w:tcBorders>
              <w:top w:val="single" w:sz="4" w:space="0" w:color="auto"/>
              <w:left w:val="single" w:sz="4" w:space="0" w:color="auto"/>
              <w:bottom w:val="dotted" w:sz="4" w:space="0" w:color="auto"/>
              <w:right w:val="single" w:sz="4" w:space="0" w:color="auto"/>
            </w:tcBorders>
            <w:shd w:val="clear" w:color="auto" w:fill="00FF00"/>
            <w:vAlign w:val="center"/>
          </w:tcPr>
          <w:p w14:paraId="63539995" w14:textId="77777777" w:rsidR="00402724" w:rsidRPr="00402724" w:rsidRDefault="00402724" w:rsidP="00402724">
            <w:pPr>
              <w:jc w:val="center"/>
              <w:rPr>
                <w:rFonts w:ascii="Calibri" w:eastAsia="Arial Unicode MS" w:hAnsi="Calibri" w:cs="Calibri"/>
                <w:sz w:val="18"/>
                <w:szCs w:val="18"/>
                <w:rPrChange w:id="658" w:author="fabiend" w:date="2013-07-04T14:20:00Z">
                  <w:rPr>
                    <w:sz w:val="16"/>
                    <w:szCs w:val="16"/>
                    <w:lang w:val="en-GB"/>
                  </w:rPr>
                </w:rPrChange>
              </w:rPr>
            </w:pPr>
            <w:r w:rsidRPr="00402724">
              <w:rPr>
                <w:rFonts w:ascii="Calibri" w:eastAsia="Arial Unicode MS" w:hAnsi="Calibri" w:cs="Calibri"/>
                <w:sz w:val="18"/>
                <w:szCs w:val="18"/>
                <w:rPrChange w:id="659" w:author="fabiend" w:date="2013-07-04T14:20:00Z">
                  <w:rPr>
                    <w:sz w:val="16"/>
                    <w:szCs w:val="16"/>
                    <w:lang w:val="nl-NL"/>
                  </w:rPr>
                </w:rPrChange>
              </w:rPr>
              <w:t>BE</w:t>
            </w:r>
          </w:p>
        </w:tc>
        <w:tc>
          <w:tcPr>
            <w:tcW w:w="1039" w:type="dxa"/>
            <w:tcBorders>
              <w:top w:val="single" w:sz="4" w:space="0" w:color="auto"/>
              <w:left w:val="single" w:sz="4" w:space="0" w:color="auto"/>
              <w:bottom w:val="dotted" w:sz="4" w:space="0" w:color="auto"/>
              <w:right w:val="single" w:sz="4" w:space="0" w:color="auto"/>
            </w:tcBorders>
            <w:shd w:val="clear" w:color="auto" w:fill="3366FF"/>
            <w:vAlign w:val="center"/>
          </w:tcPr>
          <w:p w14:paraId="1937C1FF" w14:textId="77777777" w:rsidR="00402724" w:rsidRPr="00402724" w:rsidRDefault="00402724" w:rsidP="00402724">
            <w:pPr>
              <w:jc w:val="center"/>
              <w:rPr>
                <w:rFonts w:ascii="Calibri" w:eastAsia="Arial Unicode MS" w:hAnsi="Calibri" w:cs="Calibri"/>
                <w:color w:val="FFFFFF"/>
                <w:sz w:val="18"/>
                <w:szCs w:val="18"/>
                <w:rPrChange w:id="660" w:author="fabiend" w:date="2013-07-04T14:20:00Z">
                  <w:rPr>
                    <w:sz w:val="16"/>
                    <w:szCs w:val="16"/>
                    <w:lang w:val="en-GB"/>
                  </w:rPr>
                </w:rPrChange>
              </w:rPr>
            </w:pPr>
            <w:r w:rsidRPr="00402724">
              <w:rPr>
                <w:rFonts w:ascii="Calibri" w:eastAsia="Arial Unicode MS" w:hAnsi="Calibri" w:cs="Calibri"/>
                <w:color w:val="FFFFFF"/>
                <w:sz w:val="18"/>
                <w:szCs w:val="18"/>
                <w:rPrChange w:id="661" w:author="fabiend" w:date="2013-07-04T14:20:00Z">
                  <w:rPr>
                    <w:sz w:val="16"/>
                    <w:szCs w:val="16"/>
                    <w:lang w:val="nl-NL"/>
                  </w:rPr>
                </w:rPrChange>
              </w:rPr>
              <w:t>TBE</w:t>
            </w:r>
          </w:p>
        </w:tc>
        <w:tc>
          <w:tcPr>
            <w:tcW w:w="1040" w:type="dxa"/>
            <w:tcBorders>
              <w:top w:val="single" w:sz="4" w:space="0" w:color="auto"/>
              <w:left w:val="single" w:sz="4" w:space="0" w:color="auto"/>
              <w:bottom w:val="dotted" w:sz="4" w:space="0" w:color="auto"/>
              <w:right w:val="single" w:sz="4" w:space="0" w:color="auto"/>
            </w:tcBorders>
            <w:shd w:val="clear" w:color="auto" w:fill="00FF00"/>
            <w:vAlign w:val="center"/>
          </w:tcPr>
          <w:p w14:paraId="0B1A1773" w14:textId="77777777" w:rsidR="00402724" w:rsidRPr="00402724" w:rsidRDefault="00402724" w:rsidP="00402724">
            <w:pPr>
              <w:jc w:val="center"/>
              <w:rPr>
                <w:rFonts w:ascii="Calibri" w:eastAsia="Arial Unicode MS" w:hAnsi="Calibri" w:cs="Calibri"/>
                <w:sz w:val="18"/>
                <w:szCs w:val="18"/>
                <w:rPrChange w:id="662" w:author="fabiend" w:date="2013-07-04T14:20:00Z">
                  <w:rPr>
                    <w:sz w:val="16"/>
                    <w:szCs w:val="16"/>
                    <w:lang w:val="en-GB"/>
                  </w:rPr>
                </w:rPrChange>
              </w:rPr>
            </w:pPr>
            <w:r w:rsidRPr="00402724">
              <w:rPr>
                <w:rFonts w:ascii="Calibri" w:eastAsia="Arial Unicode MS" w:hAnsi="Calibri" w:cs="Calibri"/>
                <w:sz w:val="18"/>
                <w:szCs w:val="18"/>
                <w:rPrChange w:id="663" w:author="fabiend" w:date="2013-07-04T14:20:00Z">
                  <w:rPr>
                    <w:sz w:val="16"/>
                    <w:szCs w:val="16"/>
                    <w:lang w:val="nl-NL"/>
                  </w:rPr>
                </w:rPrChange>
              </w:rPr>
              <w:t>BE</w:t>
            </w:r>
          </w:p>
        </w:tc>
        <w:tc>
          <w:tcPr>
            <w:tcW w:w="1417" w:type="dxa"/>
            <w:tcBorders>
              <w:top w:val="single" w:sz="4" w:space="0" w:color="auto"/>
              <w:left w:val="single" w:sz="4" w:space="0" w:color="auto"/>
              <w:bottom w:val="dotted" w:sz="4" w:space="0" w:color="auto"/>
              <w:right w:val="double" w:sz="4" w:space="0" w:color="auto"/>
            </w:tcBorders>
            <w:shd w:val="clear" w:color="auto" w:fill="00FF00"/>
            <w:vAlign w:val="center"/>
          </w:tcPr>
          <w:p w14:paraId="03025905"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Change w:id="664" w:author="fabiend" w:date="2013-07-04T14:20:00Z">
                  <w:rPr>
                    <w:sz w:val="16"/>
                    <w:szCs w:val="16"/>
                    <w:lang w:val="nl-NL"/>
                  </w:rPr>
                </w:rPrChange>
              </w:rPr>
              <w:t>BE</w:t>
            </w:r>
          </w:p>
        </w:tc>
        <w:tc>
          <w:tcPr>
            <w:tcW w:w="992" w:type="dxa"/>
            <w:vMerge w:val="restart"/>
            <w:tcBorders>
              <w:top w:val="single" w:sz="4" w:space="0" w:color="auto"/>
              <w:left w:val="double" w:sz="4" w:space="0" w:color="auto"/>
              <w:right w:val="double" w:sz="4" w:space="0" w:color="auto"/>
            </w:tcBorders>
            <w:vAlign w:val="center"/>
          </w:tcPr>
          <w:p w14:paraId="0C1DB7D0" w14:textId="77777777" w:rsidR="00402724" w:rsidRPr="00402724" w:rsidRDefault="00402724" w:rsidP="00402724">
            <w:pPr>
              <w:jc w:val="center"/>
              <w:rPr>
                <w:rFonts w:ascii="Calibri" w:eastAsia="Arial Unicode MS" w:hAnsi="Calibri"/>
                <w:sz w:val="20"/>
              </w:rPr>
            </w:pPr>
            <w:r w:rsidRPr="00402724">
              <w:rPr>
                <w:rFonts w:ascii="Calibri" w:eastAsia="Arial Unicode MS" w:hAnsi="Calibri"/>
                <w:sz w:val="20"/>
              </w:rPr>
              <w:t xml:space="preserve">Bon état </w:t>
            </w:r>
            <w:del w:id="665" w:author="fabiend" w:date="2013-08-28T12:07:00Z">
              <w:r w:rsidRPr="00402724" w:rsidDel="0023578C">
                <w:rPr>
                  <w:rFonts w:ascii="Calibri" w:eastAsia="Arial Unicode MS" w:hAnsi="Calibri"/>
                  <w:sz w:val="20"/>
                </w:rPr>
                <w:delText>2015</w:delText>
              </w:r>
            </w:del>
            <w:ins w:id="666" w:author="fabiend" w:date="2013-08-28T12:07:00Z">
              <w:r w:rsidRPr="00402724">
                <w:rPr>
                  <w:rFonts w:ascii="Calibri" w:eastAsia="Arial Unicode MS" w:hAnsi="Calibri"/>
                  <w:sz w:val="20"/>
                </w:rPr>
                <w:t>20</w:t>
              </w:r>
            </w:ins>
            <w:r w:rsidRPr="00402724">
              <w:rPr>
                <w:rFonts w:ascii="Calibri" w:eastAsia="Arial Unicode MS" w:hAnsi="Calibri"/>
                <w:sz w:val="20"/>
              </w:rPr>
              <w:t>15</w:t>
            </w:r>
          </w:p>
        </w:tc>
        <w:tc>
          <w:tcPr>
            <w:tcW w:w="1701" w:type="dxa"/>
            <w:tcBorders>
              <w:top w:val="single" w:sz="4" w:space="0" w:color="auto"/>
              <w:left w:val="double" w:sz="4" w:space="0" w:color="auto"/>
              <w:bottom w:val="dotted" w:sz="4" w:space="0" w:color="auto"/>
              <w:right w:val="single" w:sz="4" w:space="0" w:color="auto"/>
            </w:tcBorders>
            <w:shd w:val="clear" w:color="auto" w:fill="auto"/>
            <w:vAlign w:val="center"/>
          </w:tcPr>
          <w:p w14:paraId="6B21535F" w14:textId="77777777" w:rsidR="00402724" w:rsidRPr="00402724" w:rsidRDefault="00402724" w:rsidP="00402724">
            <w:pPr>
              <w:jc w:val="center"/>
              <w:rPr>
                <w:rFonts w:ascii="Calibri" w:eastAsia="Arial Unicode MS" w:hAnsi="Calibri" w:cs="Calibri"/>
                <w:sz w:val="20"/>
                <w:rPrChange w:id="667" w:author="fabiend" w:date="2013-07-04T14:20:00Z">
                  <w:rPr>
                    <w:sz w:val="16"/>
                    <w:szCs w:val="16"/>
                  </w:rPr>
                </w:rPrChange>
              </w:rPr>
            </w:pPr>
          </w:p>
        </w:tc>
        <w:tc>
          <w:tcPr>
            <w:tcW w:w="4536" w:type="dxa"/>
            <w:vMerge w:val="restart"/>
            <w:tcBorders>
              <w:top w:val="single" w:sz="4" w:space="0" w:color="auto"/>
              <w:left w:val="single" w:sz="4" w:space="0" w:color="auto"/>
            </w:tcBorders>
            <w:shd w:val="clear" w:color="auto" w:fill="FFFFFF"/>
            <w:vAlign w:val="center"/>
          </w:tcPr>
          <w:p w14:paraId="788845CE" w14:textId="77777777" w:rsidR="00402724" w:rsidRPr="00402724" w:rsidRDefault="00402724" w:rsidP="00402724">
            <w:pPr>
              <w:jc w:val="center"/>
              <w:rPr>
                <w:rFonts w:ascii="Calibri" w:eastAsia="Arial Unicode MS" w:hAnsi="Calibri"/>
                <w:sz w:val="20"/>
                <w:rPrChange w:id="668" w:author="fabiend" w:date="2013-07-04T14:20:00Z">
                  <w:rPr>
                    <w:sz w:val="16"/>
                    <w:szCs w:val="16"/>
                    <w:lang w:val="nl-NL"/>
                  </w:rPr>
                </w:rPrChange>
              </w:rPr>
            </w:pPr>
            <w:ins w:id="669" w:author="fabiend" w:date="2013-07-11T08:18:00Z">
              <w:r w:rsidRPr="00402724">
                <w:rPr>
                  <w:rFonts w:ascii="Calibri" w:eastAsia="Arial Unicode MS" w:hAnsi="Calibri"/>
                  <w:sz w:val="20"/>
                </w:rPr>
                <w:t>Cond</w:t>
              </w:r>
            </w:ins>
            <w:ins w:id="670" w:author="stephd" w:date="2013-07-11T10:36:00Z">
              <w:r w:rsidRPr="00402724">
                <w:rPr>
                  <w:rFonts w:ascii="Calibri" w:eastAsia="Arial Unicode MS" w:hAnsi="Calibri"/>
                  <w:sz w:val="20"/>
                </w:rPr>
                <w:t>i</w:t>
              </w:r>
            </w:ins>
            <w:ins w:id="671" w:author="fabiend" w:date="2013-07-11T08:18:00Z">
              <w:r w:rsidRPr="00402724">
                <w:rPr>
                  <w:rFonts w:ascii="Calibri" w:eastAsia="Arial Unicode MS" w:hAnsi="Calibri"/>
                  <w:sz w:val="20"/>
                </w:rPr>
                <w:t xml:space="preserve">tions morphologiques – Rejets </w:t>
              </w:r>
            </w:ins>
            <w:r w:rsidRPr="00402724">
              <w:rPr>
                <w:rFonts w:ascii="Calibri" w:eastAsia="Arial Unicode MS" w:hAnsi="Calibri"/>
                <w:sz w:val="20"/>
              </w:rPr>
              <w:t>directs (</w:t>
            </w:r>
            <w:ins w:id="672" w:author="fabiend" w:date="2013-07-11T08:18:00Z">
              <w:r w:rsidRPr="00402724">
                <w:rPr>
                  <w:rFonts w:ascii="Calibri" w:eastAsia="Arial Unicode MS" w:hAnsi="Calibri"/>
                  <w:sz w:val="20"/>
                </w:rPr>
                <w:t>domestique</w:t>
              </w:r>
            </w:ins>
            <w:r w:rsidRPr="00402724">
              <w:rPr>
                <w:rFonts w:ascii="Calibri" w:eastAsia="Arial Unicode MS" w:hAnsi="Calibri"/>
                <w:sz w:val="20"/>
              </w:rPr>
              <w:t>)</w:t>
            </w:r>
            <w:ins w:id="673" w:author="fabiend" w:date="2013-07-11T08:18:00Z">
              <w:r w:rsidRPr="00402724">
                <w:rPr>
                  <w:rFonts w:ascii="Calibri" w:eastAsia="Arial Unicode MS" w:hAnsi="Calibri"/>
                  <w:sz w:val="20"/>
                </w:rPr>
                <w:t xml:space="preserve"> et rejets agricoles diffus</w:t>
              </w:r>
            </w:ins>
          </w:p>
        </w:tc>
      </w:tr>
      <w:tr w:rsidR="00402724" w:rsidRPr="00402724" w14:paraId="0266DA84" w14:textId="77777777" w:rsidTr="009B16DD">
        <w:trPr>
          <w:cantSplit/>
          <w:trHeight w:val="510"/>
        </w:trPr>
        <w:tc>
          <w:tcPr>
            <w:tcW w:w="1696" w:type="dxa"/>
            <w:vMerge/>
            <w:tcBorders>
              <w:right w:val="single" w:sz="4" w:space="0" w:color="auto"/>
            </w:tcBorders>
            <w:shd w:val="clear" w:color="auto" w:fill="FFFFFF"/>
            <w:vAlign w:val="center"/>
          </w:tcPr>
          <w:p w14:paraId="358EC6D0" w14:textId="77777777" w:rsidR="00402724" w:rsidRPr="00402724" w:rsidRDefault="00402724" w:rsidP="00402724">
            <w:pPr>
              <w:jc w:val="center"/>
              <w:rPr>
                <w:rFonts w:ascii="Calibri" w:hAnsi="Calibri" w:cs="Calibri"/>
                <w:sz w:val="20"/>
              </w:rPr>
            </w:pPr>
          </w:p>
        </w:tc>
        <w:tc>
          <w:tcPr>
            <w:tcW w:w="1418" w:type="dxa"/>
            <w:vMerge/>
            <w:tcBorders>
              <w:right w:val="single" w:sz="4" w:space="0" w:color="auto"/>
            </w:tcBorders>
            <w:shd w:val="clear" w:color="auto" w:fill="FFFFFF"/>
            <w:vAlign w:val="center"/>
          </w:tcPr>
          <w:p w14:paraId="416DE730" w14:textId="77777777" w:rsidR="00402724" w:rsidRPr="00402724" w:rsidRDefault="00402724" w:rsidP="00402724">
            <w:pPr>
              <w:jc w:val="center"/>
              <w:rPr>
                <w:rFonts w:ascii="Calibri" w:hAnsi="Calibri" w:cs="Calibri"/>
                <w:sz w:val="20"/>
              </w:rPr>
            </w:pPr>
          </w:p>
        </w:tc>
        <w:tc>
          <w:tcPr>
            <w:tcW w:w="2410" w:type="dxa"/>
            <w:vMerge/>
            <w:tcBorders>
              <w:top w:val="double" w:sz="4" w:space="0" w:color="auto"/>
              <w:left w:val="single" w:sz="4" w:space="0" w:color="auto"/>
              <w:bottom w:val="single" w:sz="4" w:space="0" w:color="auto"/>
              <w:right w:val="single" w:sz="4" w:space="0" w:color="auto"/>
            </w:tcBorders>
            <w:shd w:val="clear" w:color="auto" w:fill="FFFFFF"/>
            <w:vAlign w:val="center"/>
          </w:tcPr>
          <w:p w14:paraId="304AFD2C" w14:textId="77777777" w:rsidR="00402724" w:rsidRPr="00402724" w:rsidRDefault="00402724" w:rsidP="00402724">
            <w:pPr>
              <w:jc w:val="center"/>
              <w:rPr>
                <w:rFonts w:ascii="Calibri" w:hAnsi="Calibri" w:cs="Calibri"/>
                <w:sz w:val="20"/>
              </w:rPr>
            </w:pPr>
          </w:p>
        </w:tc>
        <w:tc>
          <w:tcPr>
            <w:tcW w:w="1134" w:type="dxa"/>
            <w:tcBorders>
              <w:top w:val="dotted" w:sz="4" w:space="0" w:color="auto"/>
              <w:left w:val="single" w:sz="4" w:space="0" w:color="auto"/>
              <w:bottom w:val="double" w:sz="4" w:space="0" w:color="auto"/>
              <w:right w:val="single" w:sz="4" w:space="0" w:color="auto"/>
            </w:tcBorders>
            <w:shd w:val="clear" w:color="auto" w:fill="FFFFFF"/>
            <w:vAlign w:val="center"/>
          </w:tcPr>
          <w:p w14:paraId="47DF4791" w14:textId="77777777" w:rsidR="00402724" w:rsidRPr="00402724" w:rsidRDefault="00402724" w:rsidP="00402724">
            <w:pPr>
              <w:jc w:val="center"/>
              <w:rPr>
                <w:rFonts w:ascii="Calibri" w:hAnsi="Calibri" w:cs="Calibri"/>
                <w:sz w:val="20"/>
              </w:rPr>
            </w:pPr>
            <w:r w:rsidRPr="00402724">
              <w:rPr>
                <w:rFonts w:ascii="Calibri" w:hAnsi="Calibri" w:cs="Calibri"/>
                <w:sz w:val="20"/>
              </w:rPr>
              <w:t>2017/2018</w:t>
            </w:r>
          </w:p>
        </w:tc>
        <w:tc>
          <w:tcPr>
            <w:tcW w:w="1039" w:type="dxa"/>
            <w:tcBorders>
              <w:top w:val="dotted" w:sz="4" w:space="0" w:color="auto"/>
              <w:left w:val="single" w:sz="4" w:space="0" w:color="auto"/>
              <w:bottom w:val="double" w:sz="4" w:space="0" w:color="auto"/>
              <w:right w:val="single" w:sz="4" w:space="0" w:color="auto"/>
            </w:tcBorders>
            <w:shd w:val="clear" w:color="auto" w:fill="FF9900"/>
            <w:vAlign w:val="center"/>
          </w:tcPr>
          <w:p w14:paraId="5BC9638F"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1040" w:type="dxa"/>
            <w:tcBorders>
              <w:top w:val="dotted" w:sz="4" w:space="0" w:color="auto"/>
              <w:left w:val="single" w:sz="4" w:space="0" w:color="auto"/>
              <w:bottom w:val="double" w:sz="4" w:space="0" w:color="auto"/>
              <w:right w:val="single" w:sz="4" w:space="0" w:color="auto"/>
            </w:tcBorders>
            <w:shd w:val="clear" w:color="auto" w:fill="FFFF00"/>
            <w:vAlign w:val="center"/>
          </w:tcPr>
          <w:p w14:paraId="57FD55A4"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EMo</w:t>
            </w:r>
          </w:p>
        </w:tc>
        <w:tc>
          <w:tcPr>
            <w:tcW w:w="1039" w:type="dxa"/>
            <w:tcBorders>
              <w:top w:val="dotted" w:sz="4" w:space="0" w:color="auto"/>
              <w:left w:val="single" w:sz="4" w:space="0" w:color="auto"/>
              <w:bottom w:val="double" w:sz="4" w:space="0" w:color="auto"/>
              <w:right w:val="single" w:sz="4" w:space="0" w:color="auto"/>
            </w:tcBorders>
            <w:shd w:val="clear" w:color="auto" w:fill="3366FF"/>
            <w:vAlign w:val="center"/>
          </w:tcPr>
          <w:p w14:paraId="2CCB559D"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themeColor="background1"/>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FF00"/>
            <w:vAlign w:val="center"/>
          </w:tcPr>
          <w:p w14:paraId="0FA02422"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tted" w:sz="4" w:space="0" w:color="auto"/>
              <w:left w:val="single" w:sz="4" w:space="0" w:color="auto"/>
              <w:bottom w:val="double" w:sz="4" w:space="0" w:color="auto"/>
              <w:right w:val="single" w:sz="4" w:space="0" w:color="auto"/>
            </w:tcBorders>
            <w:shd w:val="clear" w:color="auto" w:fill="0066FF"/>
            <w:vAlign w:val="center"/>
          </w:tcPr>
          <w:p w14:paraId="0D96D365"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double" w:sz="4" w:space="0" w:color="auto"/>
              <w:right w:val="single" w:sz="4" w:space="0" w:color="auto"/>
            </w:tcBorders>
            <w:shd w:val="clear" w:color="auto" w:fill="0066FF"/>
            <w:vAlign w:val="center"/>
          </w:tcPr>
          <w:p w14:paraId="6E386F27"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417" w:type="dxa"/>
            <w:tcBorders>
              <w:top w:val="dotted" w:sz="4" w:space="0" w:color="auto"/>
              <w:left w:val="single" w:sz="4" w:space="0" w:color="auto"/>
              <w:bottom w:val="double" w:sz="4" w:space="0" w:color="auto"/>
              <w:right w:val="double" w:sz="4" w:space="0" w:color="auto"/>
            </w:tcBorders>
            <w:shd w:val="clear" w:color="auto" w:fill="FF9900"/>
            <w:vAlign w:val="center"/>
          </w:tcPr>
          <w:p w14:paraId="060D247B"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EMé</w:t>
            </w:r>
          </w:p>
        </w:tc>
        <w:tc>
          <w:tcPr>
            <w:tcW w:w="992" w:type="dxa"/>
            <w:vMerge/>
            <w:tcBorders>
              <w:left w:val="double" w:sz="4" w:space="0" w:color="auto"/>
              <w:bottom w:val="double" w:sz="4" w:space="0" w:color="auto"/>
              <w:right w:val="double" w:sz="4" w:space="0" w:color="auto"/>
            </w:tcBorders>
            <w:vAlign w:val="center"/>
          </w:tcPr>
          <w:p w14:paraId="413D3928"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double" w:sz="4" w:space="0" w:color="auto"/>
              <w:right w:val="single" w:sz="4" w:space="0" w:color="auto"/>
            </w:tcBorders>
            <w:shd w:val="clear" w:color="auto" w:fill="auto"/>
            <w:vAlign w:val="center"/>
          </w:tcPr>
          <w:p w14:paraId="64C68F64" w14:textId="77777777" w:rsidR="00402724" w:rsidRPr="00402724" w:rsidRDefault="00402724" w:rsidP="00402724">
            <w:pPr>
              <w:jc w:val="center"/>
              <w:rPr>
                <w:rFonts w:ascii="Calibri" w:eastAsia="Arial Unicode MS" w:hAnsi="Calibri" w:cs="Calibri"/>
                <w:sz w:val="20"/>
              </w:rPr>
            </w:pPr>
            <w:r w:rsidRPr="00402724">
              <w:rPr>
                <w:rFonts w:ascii="Calibri" w:eastAsia="Arial Unicode MS" w:hAnsi="Calibri" w:cs="Calibri"/>
                <w:sz w:val="20"/>
                <w:shd w:val="clear" w:color="auto" w:fill="FF9900"/>
              </w:rPr>
              <w:t>Eq-IBGN</w:t>
            </w:r>
            <w:r w:rsidRPr="00402724">
              <w:rPr>
                <w:rFonts w:ascii="Calibri" w:eastAsia="Arial Unicode MS" w:hAnsi="Calibri" w:cs="Calibri"/>
                <w:sz w:val="20"/>
              </w:rPr>
              <w:t xml:space="preserve"> et </w:t>
            </w:r>
            <w:r w:rsidRPr="00402724">
              <w:rPr>
                <w:rFonts w:ascii="Calibri" w:eastAsia="Arial Unicode MS" w:hAnsi="Calibri" w:cs="Calibri"/>
                <w:sz w:val="20"/>
                <w:shd w:val="clear" w:color="auto" w:fill="FFFF00"/>
              </w:rPr>
              <w:t>IBD</w:t>
            </w:r>
          </w:p>
        </w:tc>
        <w:tc>
          <w:tcPr>
            <w:tcW w:w="4536" w:type="dxa"/>
            <w:vMerge/>
            <w:tcBorders>
              <w:left w:val="single" w:sz="4" w:space="0" w:color="auto"/>
              <w:bottom w:val="double" w:sz="4" w:space="0" w:color="auto"/>
            </w:tcBorders>
            <w:shd w:val="clear" w:color="auto" w:fill="FFFFFF"/>
            <w:vAlign w:val="center"/>
          </w:tcPr>
          <w:p w14:paraId="3077E3B1" w14:textId="77777777" w:rsidR="00402724" w:rsidRPr="00402724" w:rsidRDefault="00402724" w:rsidP="00402724">
            <w:pPr>
              <w:jc w:val="center"/>
              <w:rPr>
                <w:rFonts w:ascii="Calibri" w:eastAsia="Arial Unicode MS" w:hAnsi="Calibri"/>
                <w:sz w:val="20"/>
              </w:rPr>
            </w:pPr>
          </w:p>
        </w:tc>
      </w:tr>
      <w:tr w:rsidR="00402724" w:rsidRPr="00402724" w14:paraId="2A83DA4C" w14:textId="77777777" w:rsidTr="009B16DD">
        <w:trPr>
          <w:cantSplit/>
          <w:trHeight w:val="510"/>
        </w:trPr>
        <w:tc>
          <w:tcPr>
            <w:tcW w:w="1696" w:type="dxa"/>
            <w:vMerge/>
            <w:tcBorders>
              <w:right w:val="single" w:sz="4" w:space="0" w:color="auto"/>
            </w:tcBorders>
            <w:shd w:val="clear" w:color="auto" w:fill="FFFFFF"/>
            <w:vAlign w:val="center"/>
          </w:tcPr>
          <w:p w14:paraId="3ED9ABEE" w14:textId="77777777" w:rsidR="00402724" w:rsidRPr="00402724" w:rsidRDefault="00402724" w:rsidP="00402724">
            <w:pPr>
              <w:jc w:val="center"/>
              <w:rPr>
                <w:rFonts w:ascii="Calibri" w:hAnsi="Calibri" w:cs="Calibri"/>
                <w:sz w:val="20"/>
              </w:rPr>
            </w:pPr>
          </w:p>
        </w:tc>
        <w:tc>
          <w:tcPr>
            <w:tcW w:w="1418" w:type="dxa"/>
            <w:vMerge/>
            <w:tcBorders>
              <w:right w:val="single" w:sz="4" w:space="0" w:color="auto"/>
            </w:tcBorders>
            <w:shd w:val="clear" w:color="auto" w:fill="FFFFFF"/>
            <w:vAlign w:val="center"/>
          </w:tcPr>
          <w:p w14:paraId="3FA5A939" w14:textId="77777777" w:rsidR="00402724" w:rsidRPr="00402724" w:rsidDel="00305F56" w:rsidRDefault="00402724" w:rsidP="00402724">
            <w:pPr>
              <w:jc w:val="center"/>
              <w:rPr>
                <w:rFonts w:ascii="Calibri" w:eastAsia="Arial Unicode MS" w:hAnsi="Calibri" w:cs="Calibri"/>
                <w:color w:val="0066FF"/>
                <w:sz w:val="20"/>
              </w:rPr>
            </w:pPr>
          </w:p>
        </w:tc>
        <w:tc>
          <w:tcPr>
            <w:tcW w:w="2410" w:type="dxa"/>
            <w:vMerge w:val="restart"/>
            <w:tcBorders>
              <w:top w:val="double" w:sz="4" w:space="0" w:color="auto"/>
              <w:left w:val="single" w:sz="4" w:space="0" w:color="auto"/>
              <w:bottom w:val="single" w:sz="4" w:space="0" w:color="auto"/>
              <w:right w:val="single" w:sz="4" w:space="0" w:color="auto"/>
            </w:tcBorders>
            <w:shd w:val="clear" w:color="auto" w:fill="FFFFFF"/>
            <w:vAlign w:val="center"/>
          </w:tcPr>
          <w:p w14:paraId="5159BF6E"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AERMC</w:t>
            </w:r>
          </w:p>
          <w:p w14:paraId="7B11C2FD"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Grozonne à Neuvilley</w:t>
            </w:r>
          </w:p>
          <w:p w14:paraId="7372508E" w14:textId="77777777" w:rsidR="00402724" w:rsidRPr="00402724" w:rsidRDefault="00402724">
            <w:pPr>
              <w:jc w:val="center"/>
              <w:rPr>
                <w:rFonts w:ascii="Calibri" w:eastAsia="Arial Unicode MS" w:hAnsi="Calibri" w:cs="Calibri"/>
                <w:color w:val="0066FF"/>
                <w:sz w:val="20"/>
                <w:rPrChange w:id="674" w:author="fabiend" w:date="2013-08-28T12:09:00Z">
                  <w:rPr>
                    <w:rFonts w:ascii="Calibri" w:hAnsi="Calibri" w:cs="Arial"/>
                    <w:sz w:val="18"/>
                    <w:szCs w:val="18"/>
                  </w:rPr>
                </w:rPrChange>
              </w:rPr>
            </w:pPr>
            <w:r w:rsidRPr="00402724">
              <w:rPr>
                <w:rFonts w:ascii="Calibri" w:eastAsia="Arial Unicode MS" w:hAnsi="Calibri" w:cs="Calibri"/>
                <w:color w:val="0066FF"/>
                <w:sz w:val="20"/>
              </w:rPr>
              <w:t>Code : 06470900</w:t>
            </w:r>
          </w:p>
        </w:tc>
        <w:tc>
          <w:tcPr>
            <w:tcW w:w="1134" w:type="dxa"/>
            <w:tcBorders>
              <w:top w:val="double" w:sz="4" w:space="0" w:color="auto"/>
              <w:left w:val="single" w:sz="4" w:space="0" w:color="auto"/>
              <w:bottom w:val="dotted" w:sz="4" w:space="0" w:color="auto"/>
              <w:right w:val="single" w:sz="4" w:space="0" w:color="auto"/>
            </w:tcBorders>
            <w:shd w:val="clear" w:color="auto" w:fill="FFFFFF"/>
            <w:vAlign w:val="center"/>
          </w:tcPr>
          <w:p w14:paraId="0389401D" w14:textId="77777777" w:rsidR="00402724" w:rsidRPr="00402724" w:rsidRDefault="00402724">
            <w:pPr>
              <w:jc w:val="center"/>
              <w:rPr>
                <w:rFonts w:ascii="Calibri" w:eastAsia="Arial Unicode MS" w:hAnsi="Calibri" w:cs="Calibri"/>
                <w:color w:val="0066FF"/>
                <w:sz w:val="20"/>
                <w:rPrChange w:id="675" w:author="fabiend" w:date="2013-08-28T12:09:00Z">
                  <w:rPr>
                    <w:rFonts w:ascii="Calibri" w:hAnsi="Calibri"/>
                    <w:sz w:val="18"/>
                    <w:szCs w:val="18"/>
                  </w:rPr>
                </w:rPrChange>
              </w:rPr>
            </w:pPr>
            <w:r w:rsidRPr="00402724">
              <w:rPr>
                <w:rFonts w:ascii="Calibri" w:eastAsia="Arial Unicode MS" w:hAnsi="Calibri" w:cs="Calibri"/>
                <w:color w:val="0066FF"/>
                <w:sz w:val="20"/>
              </w:rPr>
              <w:t>2012</w:t>
            </w:r>
          </w:p>
        </w:tc>
        <w:tc>
          <w:tcPr>
            <w:tcW w:w="1039" w:type="dxa"/>
            <w:tcBorders>
              <w:top w:val="double" w:sz="4" w:space="0" w:color="auto"/>
              <w:left w:val="single" w:sz="4" w:space="0" w:color="auto"/>
              <w:bottom w:val="dotted" w:sz="4" w:space="0" w:color="auto"/>
              <w:right w:val="single" w:sz="4" w:space="0" w:color="auto"/>
            </w:tcBorders>
            <w:shd w:val="clear" w:color="auto" w:fill="3366FF"/>
            <w:vAlign w:val="center"/>
          </w:tcPr>
          <w:p w14:paraId="436D5AFF" w14:textId="77777777" w:rsidR="00402724" w:rsidRPr="00402724" w:rsidRDefault="00402724" w:rsidP="00402724">
            <w:pPr>
              <w:jc w:val="center"/>
              <w:rPr>
                <w:rFonts w:ascii="Calibri" w:eastAsia="Arial Unicode MS" w:hAnsi="Calibri" w:cs="Calibri"/>
                <w:color w:val="FFFFFF"/>
                <w:sz w:val="18"/>
                <w:szCs w:val="18"/>
                <w:rPrChange w:id="676" w:author="fabiend" w:date="2013-08-28T12:10:00Z">
                  <w:rPr>
                    <w:sz w:val="18"/>
                    <w:szCs w:val="18"/>
                    <w:lang w:val="nl-NL"/>
                  </w:rPr>
                </w:rPrChange>
              </w:rPr>
            </w:pPr>
            <w:r w:rsidRPr="00402724">
              <w:rPr>
                <w:rFonts w:ascii="Calibri" w:eastAsia="Arial Unicode MS" w:hAnsi="Calibri" w:cs="Calibri"/>
                <w:color w:val="FFFFFF" w:themeColor="background1"/>
                <w:sz w:val="18"/>
                <w:szCs w:val="18"/>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5548C6E5"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uble" w:sz="4" w:space="0" w:color="auto"/>
              <w:left w:val="single" w:sz="4" w:space="0" w:color="auto"/>
              <w:bottom w:val="dotted" w:sz="4" w:space="0" w:color="auto"/>
              <w:right w:val="single" w:sz="4" w:space="0" w:color="auto"/>
            </w:tcBorders>
            <w:shd w:val="clear" w:color="auto" w:fill="00FF00"/>
            <w:vAlign w:val="center"/>
          </w:tcPr>
          <w:p w14:paraId="64032C5C" w14:textId="77777777" w:rsidR="00402724" w:rsidRPr="00402724" w:rsidRDefault="00402724" w:rsidP="00402724">
            <w:pPr>
              <w:jc w:val="center"/>
              <w:rPr>
                <w:rFonts w:ascii="Calibri" w:eastAsia="Arial Unicode MS" w:hAnsi="Calibri" w:cs="Calibri"/>
                <w:sz w:val="18"/>
                <w:szCs w:val="18"/>
                <w:rPrChange w:id="677" w:author="fabiend" w:date="2013-08-28T12:10:00Z">
                  <w:rPr>
                    <w:color w:val="FFFFFF"/>
                    <w:sz w:val="18"/>
                    <w:szCs w:val="18"/>
                    <w:lang w:val="nl-NL"/>
                  </w:rPr>
                </w:rPrChange>
              </w:rPr>
            </w:pPr>
            <w:r w:rsidRPr="00402724">
              <w:rPr>
                <w:rFonts w:ascii="Calibri" w:eastAsia="Arial Unicode MS" w:hAnsi="Calibri" w:cs="Calibri"/>
                <w:sz w:val="18"/>
                <w:szCs w:val="18"/>
              </w:rPr>
              <w: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68C9B836" w14:textId="77777777" w:rsidR="00402724" w:rsidRPr="00402724" w:rsidRDefault="00402724" w:rsidP="00402724">
            <w:pPr>
              <w:jc w:val="center"/>
              <w:rPr>
                <w:rFonts w:ascii="Calibri" w:eastAsia="Arial Unicode MS" w:hAnsi="Calibri" w:cs="Calibri"/>
                <w:sz w:val="18"/>
                <w:szCs w:val="18"/>
                <w:rPrChange w:id="678" w:author="fabiend" w:date="2013-08-28T12:10:00Z">
                  <w:rPr>
                    <w:color w:val="FFFFFF"/>
                    <w:sz w:val="18"/>
                    <w:szCs w:val="18"/>
                    <w:lang w:val="nl-NL"/>
                  </w:rPr>
                </w:rPrChange>
              </w:rPr>
            </w:pPr>
            <w:r w:rsidRPr="00402724">
              <w:rPr>
                <w:rFonts w:ascii="Calibri" w:eastAsia="Arial Unicode MS" w:hAnsi="Calibri" w:cs="Calibri"/>
                <w:sz w:val="18"/>
                <w:szCs w:val="18"/>
              </w:rPr>
              <w:t>BE</w:t>
            </w:r>
          </w:p>
        </w:tc>
        <w:tc>
          <w:tcPr>
            <w:tcW w:w="1039" w:type="dxa"/>
            <w:tcBorders>
              <w:top w:val="double" w:sz="4" w:space="0" w:color="auto"/>
              <w:left w:val="single" w:sz="4" w:space="0" w:color="auto"/>
              <w:bottom w:val="dotted" w:sz="4" w:space="0" w:color="auto"/>
              <w:right w:val="single" w:sz="4" w:space="0" w:color="auto"/>
            </w:tcBorders>
            <w:shd w:val="clear" w:color="auto" w:fill="0066FF"/>
            <w:vAlign w:val="center"/>
          </w:tcPr>
          <w:p w14:paraId="1DACD3F3"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uble" w:sz="4" w:space="0" w:color="auto"/>
              <w:left w:val="single" w:sz="4" w:space="0" w:color="auto"/>
              <w:bottom w:val="dotted" w:sz="4" w:space="0" w:color="auto"/>
              <w:right w:val="single" w:sz="4" w:space="0" w:color="auto"/>
            </w:tcBorders>
            <w:shd w:val="clear" w:color="auto" w:fill="00FF00"/>
            <w:vAlign w:val="center"/>
          </w:tcPr>
          <w:p w14:paraId="0A4BCD13"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417" w:type="dxa"/>
            <w:tcBorders>
              <w:top w:val="double" w:sz="4" w:space="0" w:color="auto"/>
              <w:left w:val="single" w:sz="4" w:space="0" w:color="auto"/>
              <w:bottom w:val="dotted" w:sz="4" w:space="0" w:color="auto"/>
              <w:right w:val="double" w:sz="4" w:space="0" w:color="auto"/>
            </w:tcBorders>
            <w:shd w:val="clear" w:color="auto" w:fill="00FF00"/>
            <w:vAlign w:val="center"/>
          </w:tcPr>
          <w:p w14:paraId="1907036F"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992" w:type="dxa"/>
            <w:vMerge w:val="restart"/>
            <w:tcBorders>
              <w:top w:val="double" w:sz="4" w:space="0" w:color="auto"/>
              <w:left w:val="double" w:sz="4" w:space="0" w:color="auto"/>
              <w:right w:val="double" w:sz="4" w:space="0" w:color="auto"/>
            </w:tcBorders>
            <w:vAlign w:val="center"/>
          </w:tcPr>
          <w:p w14:paraId="3D1B6F46"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 xml:space="preserve">Bon état </w:t>
            </w:r>
            <w:del w:id="679" w:author="fabiend" w:date="2013-08-28T12:07:00Z">
              <w:r w:rsidRPr="00402724" w:rsidDel="0023578C">
                <w:rPr>
                  <w:rFonts w:ascii="Calibri" w:eastAsia="Arial Unicode MS" w:hAnsi="Calibri" w:cs="Calibri"/>
                  <w:color w:val="0066FF"/>
                  <w:sz w:val="20"/>
                </w:rPr>
                <w:delText>2015</w:delText>
              </w:r>
            </w:del>
            <w:ins w:id="680" w:author="fabiend" w:date="2013-08-28T12:07:00Z">
              <w:r w:rsidRPr="00402724">
                <w:rPr>
                  <w:rFonts w:ascii="Calibri" w:eastAsia="Arial Unicode MS" w:hAnsi="Calibri" w:cs="Calibri"/>
                  <w:color w:val="0066FF"/>
                  <w:sz w:val="20"/>
                </w:rPr>
                <w:t>20</w:t>
              </w:r>
            </w:ins>
            <w:r w:rsidRPr="00402724">
              <w:rPr>
                <w:rFonts w:ascii="Calibri" w:eastAsia="Arial Unicode MS" w:hAnsi="Calibri" w:cs="Calibri"/>
                <w:color w:val="0066FF"/>
                <w:sz w:val="20"/>
              </w:rPr>
              <w:t>15</w:t>
            </w:r>
          </w:p>
        </w:tc>
        <w:tc>
          <w:tcPr>
            <w:tcW w:w="1701" w:type="dxa"/>
            <w:tcBorders>
              <w:top w:val="double" w:sz="4" w:space="0" w:color="auto"/>
              <w:left w:val="double" w:sz="4" w:space="0" w:color="auto"/>
              <w:bottom w:val="dotted" w:sz="4" w:space="0" w:color="auto"/>
              <w:right w:val="single" w:sz="4" w:space="0" w:color="auto"/>
            </w:tcBorders>
            <w:shd w:val="clear" w:color="auto" w:fill="auto"/>
            <w:vAlign w:val="center"/>
          </w:tcPr>
          <w:p w14:paraId="6088A1E0" w14:textId="77777777" w:rsidR="00402724" w:rsidRPr="00402724" w:rsidRDefault="00402724" w:rsidP="00402724">
            <w:pPr>
              <w:jc w:val="center"/>
              <w:rPr>
                <w:rFonts w:ascii="Calibri" w:eastAsia="Arial Unicode MS" w:hAnsi="Calibri" w:cs="Calibri"/>
                <w:sz w:val="20"/>
                <w:rPrChange w:id="681" w:author="fabiend" w:date="2013-08-28T12:11:00Z">
                  <w:rPr>
                    <w:sz w:val="18"/>
                    <w:szCs w:val="18"/>
                    <w:lang w:val="nl-NL"/>
                  </w:rPr>
                </w:rPrChange>
              </w:rPr>
            </w:pPr>
          </w:p>
        </w:tc>
        <w:tc>
          <w:tcPr>
            <w:tcW w:w="4536" w:type="dxa"/>
            <w:vMerge w:val="restart"/>
            <w:tcBorders>
              <w:top w:val="double" w:sz="4" w:space="0" w:color="auto"/>
              <w:left w:val="single" w:sz="4" w:space="0" w:color="auto"/>
            </w:tcBorders>
            <w:shd w:val="clear" w:color="auto" w:fill="FFFFFF"/>
            <w:vAlign w:val="center"/>
          </w:tcPr>
          <w:p w14:paraId="74B6F938" w14:textId="77777777" w:rsidR="00402724" w:rsidRPr="00402724" w:rsidRDefault="00402724" w:rsidP="00402724">
            <w:pPr>
              <w:jc w:val="center"/>
              <w:rPr>
                <w:rFonts w:ascii="Calibri" w:eastAsia="Arial Unicode MS" w:hAnsi="Calibri"/>
                <w:sz w:val="20"/>
              </w:rPr>
            </w:pPr>
            <w:ins w:id="682" w:author="fabiend" w:date="2013-08-28T12:12:00Z">
              <w:r w:rsidRPr="00402724">
                <w:rPr>
                  <w:rFonts w:ascii="Calibri" w:eastAsia="Arial Unicode MS" w:hAnsi="Calibri"/>
                  <w:sz w:val="20"/>
                </w:rPr>
                <w:t>Conditions morphologiques - Pression agricole et domestique</w:t>
              </w:r>
            </w:ins>
          </w:p>
        </w:tc>
      </w:tr>
      <w:tr w:rsidR="00402724" w:rsidRPr="00402724" w14:paraId="391CF8AE" w14:textId="77777777" w:rsidTr="009B16DD">
        <w:trPr>
          <w:cantSplit/>
          <w:trHeight w:val="510"/>
        </w:trPr>
        <w:tc>
          <w:tcPr>
            <w:tcW w:w="1696" w:type="dxa"/>
            <w:vMerge/>
            <w:tcBorders>
              <w:right w:val="single" w:sz="4" w:space="0" w:color="auto"/>
            </w:tcBorders>
            <w:shd w:val="clear" w:color="auto" w:fill="FFFFFF"/>
            <w:vAlign w:val="center"/>
          </w:tcPr>
          <w:p w14:paraId="1F5A6051" w14:textId="77777777" w:rsidR="00402724" w:rsidRPr="00402724" w:rsidRDefault="00402724" w:rsidP="00402724">
            <w:pPr>
              <w:jc w:val="center"/>
              <w:rPr>
                <w:rFonts w:ascii="Calibri" w:hAnsi="Calibri" w:cs="Calibri"/>
                <w:sz w:val="20"/>
              </w:rPr>
            </w:pPr>
          </w:p>
        </w:tc>
        <w:tc>
          <w:tcPr>
            <w:tcW w:w="1418" w:type="dxa"/>
            <w:vMerge/>
            <w:tcBorders>
              <w:right w:val="single" w:sz="4" w:space="0" w:color="auto"/>
            </w:tcBorders>
            <w:shd w:val="clear" w:color="auto" w:fill="FFFFFF"/>
            <w:vAlign w:val="center"/>
          </w:tcPr>
          <w:p w14:paraId="692DBA92" w14:textId="77777777" w:rsidR="00402724" w:rsidRPr="00402724" w:rsidDel="00305F56" w:rsidRDefault="00402724" w:rsidP="00402724">
            <w:pPr>
              <w:jc w:val="center"/>
              <w:rPr>
                <w:rFonts w:ascii="Calibri" w:eastAsia="Arial Unicode MS" w:hAnsi="Calibri" w:cs="Calibri"/>
                <w:color w:val="0066FF"/>
                <w:sz w:val="20"/>
              </w:rPr>
            </w:pPr>
          </w:p>
        </w:tc>
        <w:tc>
          <w:tcPr>
            <w:tcW w:w="2410" w:type="dxa"/>
            <w:vMerge/>
            <w:tcBorders>
              <w:top w:val="double" w:sz="4" w:space="0" w:color="auto"/>
              <w:left w:val="single" w:sz="4" w:space="0" w:color="auto"/>
              <w:bottom w:val="single" w:sz="4" w:space="0" w:color="auto"/>
              <w:right w:val="single" w:sz="4" w:space="0" w:color="auto"/>
            </w:tcBorders>
            <w:shd w:val="clear" w:color="auto" w:fill="FFFFFF"/>
            <w:vAlign w:val="center"/>
          </w:tcPr>
          <w:p w14:paraId="1A5B6741" w14:textId="77777777" w:rsidR="00402724" w:rsidRPr="00402724" w:rsidDel="00305F56" w:rsidRDefault="00402724" w:rsidP="00402724">
            <w:pPr>
              <w:jc w:val="center"/>
              <w:rPr>
                <w:rFonts w:ascii="Calibri" w:eastAsia="Arial Unicode MS" w:hAnsi="Calibri" w:cs="Calibri"/>
                <w:color w:val="0066FF"/>
                <w:sz w:val="20"/>
              </w:rPr>
            </w:pPr>
          </w:p>
        </w:tc>
        <w:tc>
          <w:tcPr>
            <w:tcW w:w="1134" w:type="dxa"/>
            <w:tcBorders>
              <w:top w:val="dotted" w:sz="4" w:space="0" w:color="auto"/>
              <w:left w:val="single" w:sz="4" w:space="0" w:color="auto"/>
              <w:bottom w:val="single" w:sz="4" w:space="0" w:color="auto"/>
              <w:right w:val="single" w:sz="4" w:space="0" w:color="auto"/>
            </w:tcBorders>
            <w:shd w:val="clear" w:color="auto" w:fill="FFFFFF"/>
            <w:vAlign w:val="center"/>
          </w:tcPr>
          <w:p w14:paraId="3F94F7E3" w14:textId="77777777" w:rsidR="00402724" w:rsidRPr="00402724" w:rsidRDefault="00402724" w:rsidP="00402724">
            <w:pPr>
              <w:jc w:val="center"/>
              <w:rPr>
                <w:rFonts w:ascii="Calibri" w:eastAsia="Arial Unicode MS" w:hAnsi="Calibri" w:cs="Calibri"/>
                <w:color w:val="0066FF"/>
                <w:sz w:val="20"/>
              </w:rPr>
            </w:pPr>
            <w:r w:rsidRPr="00402724">
              <w:rPr>
                <w:rFonts w:ascii="Calibri" w:eastAsia="Arial Unicode MS" w:hAnsi="Calibri" w:cs="Calibri"/>
                <w:color w:val="0066FF"/>
                <w:sz w:val="20"/>
              </w:rPr>
              <w:t>2018</w:t>
            </w:r>
          </w:p>
        </w:tc>
        <w:tc>
          <w:tcPr>
            <w:tcW w:w="1039" w:type="dxa"/>
            <w:tcBorders>
              <w:top w:val="dotted" w:sz="4" w:space="0" w:color="auto"/>
              <w:left w:val="single" w:sz="4" w:space="0" w:color="auto"/>
              <w:bottom w:val="single" w:sz="4" w:space="0" w:color="auto"/>
              <w:right w:val="single" w:sz="4" w:space="0" w:color="auto"/>
            </w:tcBorders>
            <w:shd w:val="clear" w:color="auto" w:fill="auto"/>
            <w:vAlign w:val="center"/>
          </w:tcPr>
          <w:p w14:paraId="50F6A00C"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sz w:val="18"/>
                <w:szCs w:val="18"/>
              </w:rPr>
              <w:t>/</w:t>
            </w:r>
          </w:p>
        </w:tc>
        <w:tc>
          <w:tcPr>
            <w:tcW w:w="1040" w:type="dxa"/>
            <w:tcBorders>
              <w:top w:val="dotted" w:sz="4" w:space="0" w:color="auto"/>
              <w:left w:val="single" w:sz="4" w:space="0" w:color="auto"/>
              <w:bottom w:val="single" w:sz="4" w:space="0" w:color="auto"/>
              <w:right w:val="single" w:sz="4" w:space="0" w:color="auto"/>
            </w:tcBorders>
            <w:shd w:val="clear" w:color="auto" w:fill="auto"/>
            <w:vAlign w:val="center"/>
          </w:tcPr>
          <w:p w14:paraId="2066CB5F"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1039" w:type="dxa"/>
            <w:tcBorders>
              <w:top w:val="dotted" w:sz="4" w:space="0" w:color="auto"/>
              <w:left w:val="single" w:sz="4" w:space="0" w:color="auto"/>
              <w:bottom w:val="single" w:sz="4" w:space="0" w:color="auto"/>
              <w:right w:val="single" w:sz="4" w:space="0" w:color="auto"/>
            </w:tcBorders>
            <w:shd w:val="clear" w:color="auto" w:fill="00FF00"/>
            <w:vAlign w:val="center"/>
          </w:tcPr>
          <w:p w14:paraId="2294BB47"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40" w:type="dxa"/>
            <w:tcBorders>
              <w:top w:val="dotted" w:sz="4" w:space="0" w:color="auto"/>
              <w:left w:val="single" w:sz="4" w:space="0" w:color="auto"/>
              <w:bottom w:val="single" w:sz="4" w:space="0" w:color="auto"/>
              <w:right w:val="single" w:sz="4" w:space="0" w:color="auto"/>
            </w:tcBorders>
            <w:shd w:val="clear" w:color="auto" w:fill="00FF00"/>
            <w:vAlign w:val="center"/>
          </w:tcPr>
          <w:p w14:paraId="3EE15C5F"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BE</w:t>
            </w:r>
          </w:p>
        </w:tc>
        <w:tc>
          <w:tcPr>
            <w:tcW w:w="1039" w:type="dxa"/>
            <w:tcBorders>
              <w:top w:val="dotted" w:sz="4" w:space="0" w:color="auto"/>
              <w:left w:val="single" w:sz="4" w:space="0" w:color="auto"/>
              <w:bottom w:val="single" w:sz="4" w:space="0" w:color="auto"/>
              <w:right w:val="single" w:sz="4" w:space="0" w:color="auto"/>
            </w:tcBorders>
            <w:shd w:val="clear" w:color="auto" w:fill="0066FF"/>
            <w:vAlign w:val="center"/>
          </w:tcPr>
          <w:p w14:paraId="66A19096" w14:textId="77777777" w:rsidR="00402724" w:rsidRPr="00402724" w:rsidRDefault="00402724" w:rsidP="00402724">
            <w:pPr>
              <w:jc w:val="center"/>
              <w:rPr>
                <w:rFonts w:ascii="Calibri" w:eastAsia="Arial Unicode MS" w:hAnsi="Calibri" w:cs="Calibri"/>
                <w:color w:val="FFFFFF"/>
                <w:sz w:val="18"/>
                <w:szCs w:val="18"/>
              </w:rPr>
            </w:pPr>
            <w:r w:rsidRPr="00402724">
              <w:rPr>
                <w:rFonts w:ascii="Calibri" w:eastAsia="Arial Unicode MS" w:hAnsi="Calibri" w:cs="Calibri"/>
                <w:color w:val="FFFFFF"/>
                <w:sz w:val="18"/>
                <w:szCs w:val="18"/>
              </w:rPr>
              <w:t>TBE</w:t>
            </w:r>
          </w:p>
        </w:tc>
        <w:tc>
          <w:tcPr>
            <w:tcW w:w="1040" w:type="dxa"/>
            <w:tcBorders>
              <w:top w:val="dotted" w:sz="4" w:space="0" w:color="auto"/>
              <w:left w:val="single" w:sz="4" w:space="0" w:color="auto"/>
              <w:bottom w:val="single" w:sz="4" w:space="0" w:color="auto"/>
              <w:right w:val="single" w:sz="4" w:space="0" w:color="auto"/>
            </w:tcBorders>
            <w:shd w:val="clear" w:color="auto" w:fill="3366FF"/>
            <w:vAlign w:val="center"/>
          </w:tcPr>
          <w:p w14:paraId="5F34AFCB" w14:textId="77777777" w:rsidR="00402724" w:rsidRPr="00402724" w:rsidRDefault="00402724" w:rsidP="00402724">
            <w:pPr>
              <w:jc w:val="center"/>
              <w:rPr>
                <w:rFonts w:ascii="Calibri" w:eastAsia="Arial Unicode MS" w:hAnsi="Calibri" w:cs="Calibri"/>
                <w:color w:val="FFFFFF" w:themeColor="background1"/>
                <w:sz w:val="18"/>
                <w:szCs w:val="18"/>
              </w:rPr>
            </w:pPr>
            <w:r w:rsidRPr="00402724">
              <w:rPr>
                <w:rFonts w:ascii="Calibri" w:eastAsia="Arial Unicode MS" w:hAnsi="Calibri" w:cs="Calibri"/>
                <w:color w:val="FFFFFF" w:themeColor="background1"/>
                <w:sz w:val="18"/>
                <w:szCs w:val="18"/>
              </w:rPr>
              <w:t>TBE</w:t>
            </w:r>
          </w:p>
        </w:tc>
        <w:tc>
          <w:tcPr>
            <w:tcW w:w="1417" w:type="dxa"/>
            <w:tcBorders>
              <w:top w:val="dotted" w:sz="4" w:space="0" w:color="auto"/>
              <w:left w:val="single" w:sz="4" w:space="0" w:color="auto"/>
              <w:bottom w:val="single" w:sz="4" w:space="0" w:color="auto"/>
              <w:right w:val="double" w:sz="4" w:space="0" w:color="auto"/>
            </w:tcBorders>
            <w:vAlign w:val="center"/>
          </w:tcPr>
          <w:p w14:paraId="0348EEC5" w14:textId="77777777" w:rsidR="00402724" w:rsidRPr="00402724" w:rsidRDefault="00402724" w:rsidP="00402724">
            <w:pPr>
              <w:jc w:val="center"/>
              <w:rPr>
                <w:rFonts w:ascii="Calibri" w:eastAsia="Arial Unicode MS" w:hAnsi="Calibri" w:cs="Calibri"/>
                <w:sz w:val="18"/>
                <w:szCs w:val="18"/>
              </w:rPr>
            </w:pPr>
            <w:r w:rsidRPr="00402724">
              <w:rPr>
                <w:rFonts w:ascii="Calibri" w:eastAsia="Arial Unicode MS" w:hAnsi="Calibri" w:cs="Calibri"/>
                <w:sz w:val="18"/>
                <w:szCs w:val="18"/>
              </w:rPr>
              <w:t>/</w:t>
            </w:r>
          </w:p>
        </w:tc>
        <w:tc>
          <w:tcPr>
            <w:tcW w:w="992" w:type="dxa"/>
            <w:vMerge/>
            <w:tcBorders>
              <w:left w:val="double" w:sz="4" w:space="0" w:color="auto"/>
              <w:bottom w:val="single" w:sz="4" w:space="0" w:color="auto"/>
              <w:right w:val="double" w:sz="4" w:space="0" w:color="auto"/>
            </w:tcBorders>
          </w:tcPr>
          <w:p w14:paraId="1FFC9DE3" w14:textId="77777777" w:rsidR="00402724" w:rsidRPr="00402724" w:rsidRDefault="00402724" w:rsidP="00402724">
            <w:pPr>
              <w:jc w:val="center"/>
              <w:rPr>
                <w:rFonts w:ascii="Calibri" w:eastAsia="Arial Unicode MS" w:hAnsi="Calibri" w:cs="Calibri"/>
                <w:sz w:val="20"/>
              </w:rPr>
            </w:pPr>
          </w:p>
        </w:tc>
        <w:tc>
          <w:tcPr>
            <w:tcW w:w="1701" w:type="dxa"/>
            <w:tcBorders>
              <w:top w:val="dotted" w:sz="4" w:space="0" w:color="auto"/>
              <w:left w:val="double" w:sz="4" w:space="0" w:color="auto"/>
              <w:bottom w:val="single" w:sz="4" w:space="0" w:color="auto"/>
              <w:right w:val="single" w:sz="4" w:space="0" w:color="auto"/>
            </w:tcBorders>
            <w:shd w:val="clear" w:color="auto" w:fill="auto"/>
            <w:vAlign w:val="center"/>
          </w:tcPr>
          <w:p w14:paraId="3941C849" w14:textId="77777777" w:rsidR="00402724" w:rsidRPr="00402724" w:rsidRDefault="00402724" w:rsidP="00402724">
            <w:pPr>
              <w:jc w:val="center"/>
              <w:rPr>
                <w:rFonts w:ascii="Calibri" w:eastAsia="Arial Unicode MS" w:hAnsi="Calibri" w:cs="Calibri"/>
                <w:sz w:val="20"/>
              </w:rPr>
            </w:pPr>
          </w:p>
        </w:tc>
        <w:tc>
          <w:tcPr>
            <w:tcW w:w="4536" w:type="dxa"/>
            <w:vMerge/>
            <w:tcBorders>
              <w:left w:val="single" w:sz="4" w:space="0" w:color="auto"/>
              <w:bottom w:val="single" w:sz="4" w:space="0" w:color="auto"/>
            </w:tcBorders>
            <w:shd w:val="clear" w:color="auto" w:fill="FFFFFF"/>
            <w:vAlign w:val="center"/>
          </w:tcPr>
          <w:p w14:paraId="2BAD798E" w14:textId="77777777" w:rsidR="00402724" w:rsidRPr="00402724" w:rsidRDefault="00402724" w:rsidP="00402724">
            <w:pPr>
              <w:jc w:val="center"/>
              <w:rPr>
                <w:rFonts w:ascii="Calibri" w:eastAsia="Arial Unicode MS" w:hAnsi="Calibri"/>
                <w:sz w:val="20"/>
              </w:rPr>
            </w:pPr>
          </w:p>
        </w:tc>
      </w:tr>
    </w:tbl>
    <w:p w14:paraId="277CF89D" w14:textId="77777777" w:rsidR="00402724" w:rsidRPr="00402724" w:rsidRDefault="00402724" w:rsidP="00402724">
      <w:pPr>
        <w:ind w:left="-851" w:right="-852"/>
        <w:jc w:val="center"/>
        <w:rPr>
          <w:rFonts w:ascii="Calibri" w:hAnsi="Calibri"/>
          <w:b/>
          <w:bCs/>
          <w:sz w:val="4"/>
          <w:szCs w:val="4"/>
        </w:rPr>
      </w:pPr>
    </w:p>
    <w:p w14:paraId="005A6ADE" w14:textId="77777777" w:rsidR="00402724" w:rsidRPr="00402724" w:rsidRDefault="00402724" w:rsidP="00402724">
      <w:pPr>
        <w:rPr>
          <w:rFonts w:ascii="Calibri" w:hAnsi="Calibri"/>
          <w:sz w:val="4"/>
          <w:szCs w:val="4"/>
        </w:rPr>
      </w:pPr>
    </w:p>
    <w:p w14:paraId="329285D3" w14:textId="486976EF" w:rsidR="00734941" w:rsidRPr="003724B0" w:rsidRDefault="00734941" w:rsidP="003724B0">
      <w:pPr>
        <w:pStyle w:val="Lgende"/>
        <w:ind w:left="-851" w:right="-852"/>
        <w:rPr>
          <w:rFonts w:ascii="Calibri" w:hAnsi="Calibri"/>
          <w:sz w:val="18"/>
          <w:szCs w:val="18"/>
        </w:rPr>
      </w:pPr>
      <w:bookmarkStart w:id="683" w:name="_Toc365463466"/>
      <w:bookmarkStart w:id="684" w:name="_Toc46475834"/>
      <w:r w:rsidRPr="003724B0">
        <w:rPr>
          <w:rFonts w:ascii="Calibri" w:hAnsi="Calibri"/>
          <w:sz w:val="18"/>
          <w:szCs w:val="18"/>
        </w:rPr>
        <w:t xml:space="preserve">Tableau </w:t>
      </w:r>
      <w:r w:rsidRPr="003724B0">
        <w:rPr>
          <w:rFonts w:ascii="Calibri" w:hAnsi="Calibri"/>
          <w:sz w:val="18"/>
          <w:szCs w:val="18"/>
        </w:rPr>
        <w:fldChar w:fldCharType="begin"/>
      </w:r>
      <w:r w:rsidRPr="003724B0">
        <w:rPr>
          <w:rFonts w:ascii="Calibri" w:hAnsi="Calibri"/>
          <w:sz w:val="18"/>
          <w:szCs w:val="18"/>
        </w:rPr>
        <w:instrText xml:space="preserve"> SEQ Tableau \* ARABIC </w:instrText>
      </w:r>
      <w:r w:rsidRPr="003724B0">
        <w:rPr>
          <w:rFonts w:ascii="Calibri" w:hAnsi="Calibri"/>
          <w:sz w:val="18"/>
          <w:szCs w:val="18"/>
        </w:rPr>
        <w:fldChar w:fldCharType="separate"/>
      </w:r>
      <w:r w:rsidR="00FA7237">
        <w:rPr>
          <w:rFonts w:ascii="Calibri" w:hAnsi="Calibri"/>
          <w:noProof/>
          <w:sz w:val="18"/>
          <w:szCs w:val="18"/>
        </w:rPr>
        <w:t>31</w:t>
      </w:r>
      <w:r w:rsidRPr="003724B0">
        <w:rPr>
          <w:rFonts w:ascii="Calibri" w:hAnsi="Calibri"/>
          <w:sz w:val="18"/>
          <w:szCs w:val="18"/>
        </w:rPr>
        <w:fldChar w:fldCharType="end"/>
      </w:r>
      <w:r w:rsidRPr="003724B0">
        <w:rPr>
          <w:rFonts w:ascii="Calibri" w:hAnsi="Calibri"/>
          <w:sz w:val="18"/>
          <w:szCs w:val="18"/>
        </w:rPr>
        <w:t xml:space="preserve"> : Récapitulatif de l’état écologique </w:t>
      </w:r>
      <w:r w:rsidR="00AF6331" w:rsidRPr="003724B0">
        <w:rPr>
          <w:rFonts w:ascii="Calibri" w:hAnsi="Calibri"/>
          <w:sz w:val="18"/>
          <w:szCs w:val="18"/>
        </w:rPr>
        <w:t xml:space="preserve">actualisé </w:t>
      </w:r>
      <w:r w:rsidRPr="003724B0">
        <w:rPr>
          <w:rFonts w:ascii="Calibri" w:hAnsi="Calibri"/>
          <w:sz w:val="18"/>
          <w:szCs w:val="18"/>
        </w:rPr>
        <w:t xml:space="preserve">des cours d’eau du bassin versant de l’Orain et de ses affluents </w:t>
      </w:r>
      <w:r w:rsidR="00AF6331" w:rsidRPr="003724B0">
        <w:rPr>
          <w:rFonts w:ascii="Calibri" w:hAnsi="Calibri"/>
          <w:sz w:val="18"/>
          <w:szCs w:val="18"/>
        </w:rPr>
        <w:t>(2012 et 2017/2018)</w:t>
      </w:r>
      <w:bookmarkEnd w:id="683"/>
      <w:bookmarkEnd w:id="684"/>
    </w:p>
    <w:p w14:paraId="6C666DB9" w14:textId="77777777" w:rsidR="006429A3" w:rsidRDefault="006429A3" w:rsidP="004B4ABC">
      <w:pPr>
        <w:rPr>
          <w:rFonts w:ascii="Calibri" w:hAnsi="Calibri" w:cs="Calibri"/>
          <w:sz w:val="24"/>
          <w:szCs w:val="24"/>
        </w:rPr>
        <w:sectPr w:rsidR="006429A3" w:rsidSect="00C66DFB">
          <w:headerReference w:type="default" r:id="rId147"/>
          <w:pgSz w:w="23811" w:h="16838" w:orient="landscape" w:code="8"/>
          <w:pgMar w:top="1134" w:right="1134" w:bottom="1134" w:left="1134" w:header="720" w:footer="567" w:gutter="0"/>
          <w:cols w:space="720"/>
          <w:docGrid w:linePitch="299"/>
        </w:sectPr>
      </w:pPr>
    </w:p>
    <w:p w14:paraId="2D9A57D9" w14:textId="4C0132A7" w:rsidR="006429A3" w:rsidRDefault="006429A3" w:rsidP="006429A3">
      <w:pPr>
        <w:pStyle w:val="Para4"/>
        <w:rPr>
          <w:szCs w:val="24"/>
        </w:rPr>
      </w:pPr>
    </w:p>
    <w:p w14:paraId="65011226" w14:textId="3730C950" w:rsidR="009E010D" w:rsidRPr="00171DA3" w:rsidRDefault="009E010D" w:rsidP="006429A3">
      <w:pPr>
        <w:pStyle w:val="Para4"/>
        <w:rPr>
          <w:b/>
          <w:bCs/>
          <w:szCs w:val="24"/>
        </w:rPr>
      </w:pPr>
      <w:r w:rsidRPr="00171DA3">
        <w:rPr>
          <w:b/>
          <w:bCs/>
          <w:szCs w:val="24"/>
        </w:rPr>
        <w:t xml:space="preserve">Les différents graphiques qui suivent sont établis à partir des 9 stations du suivi 2017/2018, la station </w:t>
      </w:r>
      <w:r w:rsidR="00FC3EA4" w:rsidRPr="00171DA3">
        <w:rPr>
          <w:b/>
          <w:bCs/>
          <w:szCs w:val="24"/>
        </w:rPr>
        <w:t xml:space="preserve">02 </w:t>
      </w:r>
      <w:r w:rsidRPr="00171DA3">
        <w:rPr>
          <w:b/>
          <w:bCs/>
          <w:szCs w:val="24"/>
        </w:rPr>
        <w:t>positionnée à Villers</w:t>
      </w:r>
      <w:r w:rsidR="00FC3EA4" w:rsidRPr="00171DA3">
        <w:rPr>
          <w:b/>
          <w:bCs/>
          <w:szCs w:val="24"/>
        </w:rPr>
        <w:t>-les-Bois n’ayant pas été prospectée e</w:t>
      </w:r>
      <w:r w:rsidR="00171DA3">
        <w:rPr>
          <w:b/>
          <w:bCs/>
          <w:szCs w:val="24"/>
        </w:rPr>
        <w:t>n</w:t>
      </w:r>
      <w:r w:rsidR="00FC3EA4" w:rsidRPr="00171DA3">
        <w:rPr>
          <w:b/>
          <w:bCs/>
          <w:szCs w:val="24"/>
        </w:rPr>
        <w:t xml:space="preserve"> 2017/2018.</w:t>
      </w:r>
      <w:r w:rsidR="008822F5">
        <w:rPr>
          <w:b/>
          <w:bCs/>
          <w:szCs w:val="24"/>
        </w:rPr>
        <w:t xml:space="preserve"> La station présentant un niveau indéterminé en 2017/2018 est la Grozonne à Neuvilley, dont les éléments biologiques ne sont à l’heure actuelle pas disponibles.</w:t>
      </w:r>
    </w:p>
    <w:p w14:paraId="3973F7CB" w14:textId="4402FEF7" w:rsidR="009E010D" w:rsidRDefault="009E010D" w:rsidP="006429A3">
      <w:pPr>
        <w:pStyle w:val="Para4"/>
        <w:rPr>
          <w:szCs w:val="24"/>
        </w:rPr>
      </w:pPr>
    </w:p>
    <w:p w14:paraId="41FC34F4" w14:textId="77777777" w:rsidR="00171DA3" w:rsidRDefault="00171DA3" w:rsidP="006429A3">
      <w:pPr>
        <w:pStyle w:val="Para4"/>
        <w:rPr>
          <w:szCs w:val="24"/>
        </w:rPr>
      </w:pPr>
    </w:p>
    <w:tbl>
      <w:tblPr>
        <w:tblW w:w="0" w:type="auto"/>
        <w:tblLook w:val="04A0" w:firstRow="1" w:lastRow="0" w:firstColumn="1" w:lastColumn="0" w:noHBand="0" w:noVBand="1"/>
      </w:tblPr>
      <w:tblGrid>
        <w:gridCol w:w="4814"/>
        <w:gridCol w:w="4814"/>
      </w:tblGrid>
      <w:tr w:rsidR="009E010D" w14:paraId="704E0CC4" w14:textId="77777777" w:rsidTr="009E010D">
        <w:tc>
          <w:tcPr>
            <w:tcW w:w="4814" w:type="dxa"/>
          </w:tcPr>
          <w:p w14:paraId="6724C515" w14:textId="402A8B6C" w:rsidR="009E010D" w:rsidRDefault="009E010D" w:rsidP="009E010D">
            <w:pPr>
              <w:pStyle w:val="Para4"/>
              <w:jc w:val="center"/>
              <w:rPr>
                <w:szCs w:val="24"/>
              </w:rPr>
            </w:pPr>
            <w:r>
              <w:rPr>
                <w:noProof/>
                <w:szCs w:val="24"/>
              </w:rPr>
              <w:drawing>
                <wp:inline distT="0" distB="0" distL="0" distR="0" wp14:anchorId="4958264C" wp14:editId="736B8219">
                  <wp:extent cx="2916000" cy="2089557"/>
                  <wp:effectExtent l="0" t="0" r="0" b="6350"/>
                  <wp:docPr id="584" name="Imag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c>
          <w:tcPr>
            <w:tcW w:w="4814" w:type="dxa"/>
          </w:tcPr>
          <w:p w14:paraId="08A9AC92" w14:textId="550657B5" w:rsidR="009E010D" w:rsidRDefault="009E010D" w:rsidP="009E010D">
            <w:pPr>
              <w:pStyle w:val="Para4"/>
              <w:jc w:val="center"/>
              <w:rPr>
                <w:szCs w:val="24"/>
              </w:rPr>
            </w:pPr>
            <w:r>
              <w:rPr>
                <w:noProof/>
                <w:szCs w:val="24"/>
              </w:rPr>
              <w:drawing>
                <wp:inline distT="0" distB="0" distL="0" distR="0" wp14:anchorId="43786192" wp14:editId="789173BF">
                  <wp:extent cx="2916000" cy="2089557"/>
                  <wp:effectExtent l="0" t="0" r="0" b="6350"/>
                  <wp:docPr id="580" name="Imag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r>
    </w:tbl>
    <w:p w14:paraId="13791879" w14:textId="4E99AD51" w:rsidR="009E010D" w:rsidRPr="009E010D" w:rsidRDefault="009E010D" w:rsidP="006429A3">
      <w:pPr>
        <w:pStyle w:val="Para4"/>
        <w:rPr>
          <w:sz w:val="12"/>
          <w:szCs w:val="12"/>
        </w:rPr>
      </w:pPr>
    </w:p>
    <w:p w14:paraId="21FCCA06" w14:textId="209F30CE" w:rsidR="009E010D" w:rsidRDefault="009E010D" w:rsidP="006429A3">
      <w:pPr>
        <w:pStyle w:val="Para4"/>
        <w:rPr>
          <w:szCs w:val="24"/>
        </w:rPr>
      </w:pPr>
      <w:r w:rsidRPr="00170DF6">
        <w:rPr>
          <w:noProof/>
          <w:szCs w:val="22"/>
        </w:rPr>
        <mc:AlternateContent>
          <mc:Choice Requires="wps">
            <w:drawing>
              <wp:inline distT="0" distB="0" distL="0" distR="0" wp14:anchorId="16200AEE" wp14:editId="4B566CFC">
                <wp:extent cx="6040120" cy="158750"/>
                <wp:effectExtent l="0" t="0" r="0" b="0"/>
                <wp:docPr id="585"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0120" cy="15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08688A" w14:textId="32839001" w:rsidR="009F4AA2" w:rsidRPr="0032664B" w:rsidRDefault="009F4AA2" w:rsidP="009E010D">
                            <w:pPr>
                              <w:pStyle w:val="Lgende"/>
                              <w:rPr>
                                <w:rFonts w:ascii="Calibri" w:hAnsi="Calibri"/>
                                <w:sz w:val="18"/>
                                <w:szCs w:val="18"/>
                              </w:rPr>
                            </w:pPr>
                            <w:bookmarkStart w:id="685" w:name="_Toc457917457"/>
                            <w:bookmarkStart w:id="686" w:name="_Toc46475797"/>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36</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l’état écologique</w:t>
                            </w:r>
                            <w:bookmarkEnd w:id="685"/>
                            <w:bookmarkEnd w:id="686"/>
                          </w:p>
                        </w:txbxContent>
                      </wps:txbx>
                      <wps:bodyPr rot="0" vert="horz" wrap="square" lIns="0" tIns="0" rIns="0" bIns="0" anchor="t" anchorCtr="0" upright="1">
                        <a:noAutofit/>
                      </wps:bodyPr>
                    </wps:wsp>
                  </a:graphicData>
                </a:graphic>
              </wp:inline>
            </w:drawing>
          </mc:Choice>
          <mc:Fallback>
            <w:pict>
              <v:shape w14:anchorId="16200AEE" id="Text Box 847" o:spid="_x0000_s1088" type="#_x0000_t202" style="width:475.6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" stroked="f">
                <v:textbox inset="0,0,0,0">
                  <w:txbxContent>
                    <w:p w14:paraId="1F08688A" w14:textId="32839001" w:rsidR="009F4AA2" w:rsidRPr="0032664B" w:rsidRDefault="009F4AA2" w:rsidP="009E010D">
                      <w:pPr>
                        <w:pStyle w:val="Lgende"/>
                        <w:rPr>
                          <w:rFonts w:ascii="Calibri" w:hAnsi="Calibri"/>
                          <w:sz w:val="18"/>
                          <w:szCs w:val="18"/>
                        </w:rPr>
                      </w:pPr>
                      <w:bookmarkStart w:id="687" w:name="_Toc457917457"/>
                      <w:bookmarkStart w:id="688" w:name="_Toc46475797"/>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36</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l’état écologique</w:t>
                      </w:r>
                      <w:bookmarkEnd w:id="687"/>
                      <w:bookmarkEnd w:id="688"/>
                    </w:p>
                  </w:txbxContent>
                </v:textbox>
                <w10:anchorlock/>
              </v:shape>
            </w:pict>
          </mc:Fallback>
        </mc:AlternateContent>
      </w:r>
    </w:p>
    <w:p w14:paraId="2D3A6521" w14:textId="4857031B" w:rsidR="009E010D" w:rsidRDefault="009E010D" w:rsidP="006429A3">
      <w:pPr>
        <w:pStyle w:val="Para4"/>
        <w:rPr>
          <w:szCs w:val="24"/>
        </w:rPr>
      </w:pPr>
    </w:p>
    <w:p w14:paraId="4D1F0C3B" w14:textId="77777777" w:rsidR="006C4CA7" w:rsidRDefault="006C4CA7" w:rsidP="006429A3">
      <w:pPr>
        <w:pStyle w:val="Para4"/>
        <w:rPr>
          <w:szCs w:val="24"/>
        </w:rPr>
      </w:pPr>
    </w:p>
    <w:p w14:paraId="11DFD008" w14:textId="1017660D" w:rsidR="00FC3EA4" w:rsidRDefault="00FC3EA4" w:rsidP="00B53284">
      <w:pPr>
        <w:pStyle w:val="Para4"/>
        <w:spacing w:after="80"/>
        <w:rPr>
          <w:szCs w:val="24"/>
        </w:rPr>
      </w:pPr>
      <w:r w:rsidRPr="00FC3EA4">
        <w:rPr>
          <w:szCs w:val="24"/>
        </w:rPr>
        <w:t xml:space="preserve">Sur les </w:t>
      </w:r>
      <w:r>
        <w:rPr>
          <w:szCs w:val="24"/>
        </w:rPr>
        <w:t>neuf</w:t>
      </w:r>
      <w:r w:rsidRPr="00FC3EA4">
        <w:rPr>
          <w:szCs w:val="24"/>
        </w:rPr>
        <w:t xml:space="preserve"> stations </w:t>
      </w:r>
      <w:r>
        <w:rPr>
          <w:szCs w:val="24"/>
        </w:rPr>
        <w:t>du bassin versant de l’Orain</w:t>
      </w:r>
      <w:r w:rsidRPr="00FC3EA4">
        <w:rPr>
          <w:szCs w:val="24"/>
        </w:rPr>
        <w:t xml:space="preserve"> suivies dans le cadre d</w:t>
      </w:r>
      <w:r>
        <w:rPr>
          <w:szCs w:val="24"/>
        </w:rPr>
        <w:t xml:space="preserve">e l’état initial (2012) et de l’état actualisé (2017/2018), trois atteignaient </w:t>
      </w:r>
      <w:r w:rsidRPr="00FC3EA4">
        <w:rPr>
          <w:szCs w:val="24"/>
        </w:rPr>
        <w:t>le bon état écologique (</w:t>
      </w:r>
      <w:r>
        <w:rPr>
          <w:szCs w:val="24"/>
        </w:rPr>
        <w:t xml:space="preserve">33 </w:t>
      </w:r>
      <w:r w:rsidRPr="00FC3EA4">
        <w:rPr>
          <w:szCs w:val="24"/>
        </w:rPr>
        <w:t xml:space="preserve">%) </w:t>
      </w:r>
      <w:r>
        <w:rPr>
          <w:szCs w:val="24"/>
        </w:rPr>
        <w:t>en 2012 contre seulement une (11 %) en 2017/2018</w:t>
      </w:r>
      <w:r w:rsidR="00171DA3">
        <w:rPr>
          <w:szCs w:val="24"/>
        </w:rPr>
        <w:t> :</w:t>
      </w:r>
      <w:r w:rsidRPr="00FC3EA4">
        <w:rPr>
          <w:szCs w:val="24"/>
        </w:rPr>
        <w:t xml:space="preserve"> </w:t>
      </w:r>
    </w:p>
    <w:p w14:paraId="6D902EC7" w14:textId="77777777" w:rsidR="00171DA3" w:rsidRDefault="00171DA3" w:rsidP="00254045">
      <w:pPr>
        <w:pStyle w:val="Para4"/>
        <w:numPr>
          <w:ilvl w:val="0"/>
          <w:numId w:val="38"/>
        </w:numPr>
        <w:spacing w:after="80"/>
        <w:rPr>
          <w:szCs w:val="24"/>
        </w:rPr>
      </w:pPr>
      <w:r w:rsidRPr="00171DA3">
        <w:rPr>
          <w:szCs w:val="24"/>
        </w:rPr>
        <w:t>2012 : l’Orain à Poligny, la Grozonne à Grozon et à Neuvilley.</w:t>
      </w:r>
    </w:p>
    <w:p w14:paraId="3225F014" w14:textId="716AE15C" w:rsidR="00171DA3" w:rsidRDefault="00171DA3" w:rsidP="00254045">
      <w:pPr>
        <w:pStyle w:val="Para4"/>
        <w:numPr>
          <w:ilvl w:val="0"/>
          <w:numId w:val="38"/>
        </w:numPr>
        <w:spacing w:after="80"/>
        <w:rPr>
          <w:szCs w:val="24"/>
        </w:rPr>
      </w:pPr>
      <w:r>
        <w:rPr>
          <w:szCs w:val="24"/>
        </w:rPr>
        <w:t>2018 : seule la Glantine à Vaux-sur-Poligny.</w:t>
      </w:r>
    </w:p>
    <w:p w14:paraId="2D1DD10C" w14:textId="3B252314" w:rsidR="00FC3EA4" w:rsidRDefault="00FC3EA4" w:rsidP="00FC3EA4">
      <w:pPr>
        <w:pStyle w:val="Para4"/>
        <w:rPr>
          <w:szCs w:val="24"/>
        </w:rPr>
      </w:pPr>
    </w:p>
    <w:p w14:paraId="1ABF8278" w14:textId="77777777" w:rsidR="006C4CA7" w:rsidRDefault="006C4CA7" w:rsidP="00FC3EA4">
      <w:pPr>
        <w:pStyle w:val="Para4"/>
        <w:rPr>
          <w:szCs w:val="24"/>
        </w:rPr>
      </w:pPr>
    </w:p>
    <w:p w14:paraId="60F075B1" w14:textId="77777777" w:rsidR="008B20A1" w:rsidRDefault="00171DA3" w:rsidP="00FC3EA4">
      <w:pPr>
        <w:pStyle w:val="Para4"/>
        <w:rPr>
          <w:szCs w:val="24"/>
        </w:rPr>
      </w:pPr>
      <w:r w:rsidRPr="008B20A1">
        <w:rPr>
          <w:b/>
          <w:bCs/>
          <w:szCs w:val="24"/>
        </w:rPr>
        <w:t xml:space="preserve">La situation se dégrade </w:t>
      </w:r>
      <w:r w:rsidR="003D2246" w:rsidRPr="008B20A1">
        <w:rPr>
          <w:b/>
          <w:bCs/>
          <w:szCs w:val="24"/>
        </w:rPr>
        <w:t>en termes de</w:t>
      </w:r>
      <w:r w:rsidRPr="008B20A1">
        <w:rPr>
          <w:b/>
          <w:bCs/>
          <w:szCs w:val="24"/>
        </w:rPr>
        <w:t xml:space="preserve"> conformité</w:t>
      </w:r>
      <w:r>
        <w:rPr>
          <w:szCs w:val="24"/>
        </w:rPr>
        <w:t xml:space="preserve"> vis-à-vis de l’objectif de bon état (ou de bon potentiel pour la Glantine) </w:t>
      </w:r>
      <w:r w:rsidRPr="008B20A1">
        <w:rPr>
          <w:b/>
          <w:bCs/>
          <w:szCs w:val="24"/>
        </w:rPr>
        <w:t>mais également en terme</w:t>
      </w:r>
      <w:r w:rsidR="003D2246" w:rsidRPr="008B20A1">
        <w:rPr>
          <w:b/>
          <w:bCs/>
          <w:szCs w:val="24"/>
        </w:rPr>
        <w:t>s</w:t>
      </w:r>
      <w:r w:rsidRPr="008B20A1">
        <w:rPr>
          <w:b/>
          <w:bCs/>
          <w:szCs w:val="24"/>
        </w:rPr>
        <w:t xml:space="preserve"> de niveau d’état</w:t>
      </w:r>
      <w:r>
        <w:rPr>
          <w:szCs w:val="24"/>
        </w:rPr>
        <w:t xml:space="preserve"> (cinq stations en niveau moyen et une en niveau médiocre pour 2012, contre désormais </w:t>
      </w:r>
      <w:r w:rsidR="003D2246">
        <w:rPr>
          <w:szCs w:val="24"/>
        </w:rPr>
        <w:t>trois en niveau moyen et quatre en niveau médiocre).</w:t>
      </w:r>
    </w:p>
    <w:p w14:paraId="68B658F8" w14:textId="3F7AB14C" w:rsidR="006C4CA7" w:rsidRDefault="003D2246" w:rsidP="00FC3EA4">
      <w:pPr>
        <w:pStyle w:val="Para4"/>
        <w:rPr>
          <w:szCs w:val="24"/>
        </w:rPr>
      </w:pPr>
      <w:r w:rsidRPr="008B20A1">
        <w:rPr>
          <w:b/>
          <w:bCs/>
          <w:szCs w:val="24"/>
        </w:rPr>
        <w:t>Les différentes pressions</w:t>
      </w:r>
      <w:r>
        <w:rPr>
          <w:szCs w:val="24"/>
        </w:rPr>
        <w:t xml:space="preserve"> mises en évidence sur le bassin versant (domestique, agricole, urbaine, dysfonctionnement STEU et morphologique) </w:t>
      </w:r>
      <w:r w:rsidRPr="008B20A1">
        <w:rPr>
          <w:b/>
          <w:bCs/>
          <w:szCs w:val="24"/>
        </w:rPr>
        <w:t>apparaissent persistantes et leurs effets sont certainement exacerbées par la faiblesse des débits</w:t>
      </w:r>
      <w:r>
        <w:rPr>
          <w:szCs w:val="24"/>
        </w:rPr>
        <w:t xml:space="preserve"> relevée lors de ce suivi 2017/2018.</w:t>
      </w:r>
    </w:p>
    <w:p w14:paraId="6C3AB495" w14:textId="77777777" w:rsidR="006C4CA7" w:rsidRDefault="006C4CA7" w:rsidP="00FC3EA4">
      <w:pPr>
        <w:pStyle w:val="Para4"/>
        <w:rPr>
          <w:szCs w:val="24"/>
        </w:rPr>
      </w:pPr>
    </w:p>
    <w:p w14:paraId="3F0B98E9" w14:textId="36801F3A" w:rsidR="00171DA3" w:rsidRDefault="003D2246" w:rsidP="00FC3EA4">
      <w:pPr>
        <w:pStyle w:val="Para4"/>
        <w:rPr>
          <w:szCs w:val="24"/>
        </w:rPr>
      </w:pPr>
      <w:r>
        <w:rPr>
          <w:szCs w:val="24"/>
        </w:rPr>
        <w:t>Pour rappel, l</w:t>
      </w:r>
      <w:r w:rsidRPr="003D2246">
        <w:rPr>
          <w:szCs w:val="24"/>
        </w:rPr>
        <w:t>es conditions hydrologiques rencontrées lors des 12 mois de l’étude révél</w:t>
      </w:r>
      <w:r>
        <w:rPr>
          <w:szCs w:val="24"/>
        </w:rPr>
        <w:t>ai</w:t>
      </w:r>
      <w:r w:rsidRPr="003D2246">
        <w:rPr>
          <w:szCs w:val="24"/>
        </w:rPr>
        <w:t>ent un excédent hydraulique de l’ordre de 28 % en 2012</w:t>
      </w:r>
      <w:r>
        <w:rPr>
          <w:szCs w:val="24"/>
        </w:rPr>
        <w:t xml:space="preserve"> alors qu’en 2017/2018, sur 12 mois également, on observe un déficit de l’ordre de 8 %</w:t>
      </w:r>
      <w:r w:rsidRPr="003D2246">
        <w:rPr>
          <w:szCs w:val="24"/>
        </w:rPr>
        <w:t>.</w:t>
      </w:r>
    </w:p>
    <w:p w14:paraId="7ECBA0FB" w14:textId="77777777" w:rsidR="009E010D" w:rsidRDefault="009E010D" w:rsidP="006429A3">
      <w:pPr>
        <w:pStyle w:val="Para4"/>
        <w:rPr>
          <w:szCs w:val="24"/>
        </w:rPr>
      </w:pPr>
    </w:p>
    <w:p w14:paraId="3118C2EB" w14:textId="77777777" w:rsidR="009E010D" w:rsidRDefault="009E010D" w:rsidP="006429A3">
      <w:pPr>
        <w:pStyle w:val="Para4"/>
        <w:rPr>
          <w:szCs w:val="24"/>
        </w:rPr>
        <w:sectPr w:rsidR="009E010D" w:rsidSect="006429A3">
          <w:pgSz w:w="11906" w:h="16838" w:code="9"/>
          <w:pgMar w:top="1134" w:right="1134" w:bottom="1134" w:left="1134" w:header="720" w:footer="567" w:gutter="0"/>
          <w:cols w:space="720"/>
          <w:docGrid w:linePitch="299"/>
        </w:sectPr>
      </w:pPr>
    </w:p>
    <w:p w14:paraId="36C989A0" w14:textId="1A452255" w:rsidR="003D2246" w:rsidRPr="00411085" w:rsidRDefault="003D2246" w:rsidP="003D2246">
      <w:pPr>
        <w:pStyle w:val="Titre2"/>
      </w:pPr>
      <w:bookmarkStart w:id="689" w:name="_Toc46475927"/>
      <w:r>
        <w:lastRenderedPageBreak/>
        <w:t>2</w:t>
      </w:r>
      <w:r w:rsidRPr="00411085">
        <w:t xml:space="preserve"> – ETAT </w:t>
      </w:r>
      <w:r>
        <w:t>BIOLOGIQUE</w:t>
      </w:r>
      <w:bookmarkEnd w:id="689"/>
    </w:p>
    <w:p w14:paraId="6CB188A1" w14:textId="77777777" w:rsidR="003D2246" w:rsidRPr="00411085" w:rsidRDefault="003D2246" w:rsidP="003D2246">
      <w:pPr>
        <w:rPr>
          <w:rFonts w:ascii="Calibri" w:hAnsi="Calibri" w:cs="Calibri"/>
          <w:sz w:val="24"/>
          <w:szCs w:val="24"/>
        </w:rPr>
      </w:pPr>
    </w:p>
    <w:p w14:paraId="6B1A9185" w14:textId="77777777" w:rsidR="003D2246" w:rsidRDefault="003D2246" w:rsidP="003D2246">
      <w:pPr>
        <w:pStyle w:val="Para4"/>
        <w:rPr>
          <w:szCs w:val="24"/>
        </w:rPr>
      </w:pPr>
    </w:p>
    <w:tbl>
      <w:tblPr>
        <w:tblW w:w="0" w:type="auto"/>
        <w:tblLook w:val="04A0" w:firstRow="1" w:lastRow="0" w:firstColumn="1" w:lastColumn="0" w:noHBand="0" w:noVBand="1"/>
      </w:tblPr>
      <w:tblGrid>
        <w:gridCol w:w="4814"/>
        <w:gridCol w:w="4814"/>
      </w:tblGrid>
      <w:tr w:rsidR="003D2246" w14:paraId="6EC7A9B2" w14:textId="77777777" w:rsidTr="008822F5">
        <w:tc>
          <w:tcPr>
            <w:tcW w:w="4814" w:type="dxa"/>
          </w:tcPr>
          <w:p w14:paraId="754D91B3" w14:textId="73319E9C" w:rsidR="003D2246" w:rsidRDefault="003D2246" w:rsidP="008822F5">
            <w:pPr>
              <w:pStyle w:val="Para4"/>
              <w:jc w:val="center"/>
              <w:rPr>
                <w:szCs w:val="24"/>
              </w:rPr>
            </w:pPr>
            <w:r>
              <w:rPr>
                <w:noProof/>
                <w:szCs w:val="24"/>
              </w:rPr>
              <w:drawing>
                <wp:inline distT="0" distB="0" distL="0" distR="0" wp14:anchorId="1493F6B1" wp14:editId="66136406">
                  <wp:extent cx="2916000" cy="2089557"/>
                  <wp:effectExtent l="0" t="0" r="0" b="6350"/>
                  <wp:docPr id="591" name="Imag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c>
          <w:tcPr>
            <w:tcW w:w="4814" w:type="dxa"/>
          </w:tcPr>
          <w:p w14:paraId="3BDB7FEE" w14:textId="2D3BAB56" w:rsidR="003D2246" w:rsidRDefault="003D2246" w:rsidP="008822F5">
            <w:pPr>
              <w:pStyle w:val="Para4"/>
              <w:jc w:val="center"/>
              <w:rPr>
                <w:szCs w:val="24"/>
              </w:rPr>
            </w:pPr>
            <w:r>
              <w:rPr>
                <w:noProof/>
                <w:szCs w:val="24"/>
              </w:rPr>
              <w:drawing>
                <wp:inline distT="0" distB="0" distL="0" distR="0" wp14:anchorId="37155086" wp14:editId="695D5DF4">
                  <wp:extent cx="2916000" cy="2089557"/>
                  <wp:effectExtent l="0" t="0" r="0" b="6350"/>
                  <wp:docPr id="594" name="Imag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r>
    </w:tbl>
    <w:p w14:paraId="7CC60281" w14:textId="77777777" w:rsidR="003D2246" w:rsidRPr="009E010D" w:rsidRDefault="003D2246" w:rsidP="003D2246">
      <w:pPr>
        <w:pStyle w:val="Para4"/>
        <w:rPr>
          <w:sz w:val="12"/>
          <w:szCs w:val="12"/>
        </w:rPr>
      </w:pPr>
    </w:p>
    <w:p w14:paraId="535AFDFB" w14:textId="77777777" w:rsidR="003D2246" w:rsidRDefault="003D2246" w:rsidP="003D2246">
      <w:pPr>
        <w:pStyle w:val="Para4"/>
        <w:rPr>
          <w:szCs w:val="24"/>
        </w:rPr>
      </w:pPr>
      <w:r w:rsidRPr="00170DF6">
        <w:rPr>
          <w:noProof/>
          <w:szCs w:val="22"/>
        </w:rPr>
        <mc:AlternateContent>
          <mc:Choice Requires="wps">
            <w:drawing>
              <wp:inline distT="0" distB="0" distL="0" distR="0" wp14:anchorId="55B570AB" wp14:editId="2CB0465D">
                <wp:extent cx="6040120" cy="158750"/>
                <wp:effectExtent l="0" t="0" r="0" b="0"/>
                <wp:docPr id="587"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0120" cy="15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E728F2" w14:textId="581EE593" w:rsidR="009F4AA2" w:rsidRPr="0032664B" w:rsidRDefault="009F4AA2" w:rsidP="003D2246">
                            <w:pPr>
                              <w:pStyle w:val="Lgende"/>
                              <w:rPr>
                                <w:rFonts w:ascii="Calibri" w:hAnsi="Calibri"/>
                                <w:sz w:val="18"/>
                                <w:szCs w:val="18"/>
                              </w:rPr>
                            </w:pPr>
                            <w:bookmarkStart w:id="690" w:name="_Toc46475798"/>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37</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l’état biologique</w:t>
                            </w:r>
                            <w:bookmarkEnd w:id="690"/>
                          </w:p>
                        </w:txbxContent>
                      </wps:txbx>
                      <wps:bodyPr rot="0" vert="horz" wrap="square" lIns="0" tIns="0" rIns="0" bIns="0" anchor="t" anchorCtr="0" upright="1">
                        <a:noAutofit/>
                      </wps:bodyPr>
                    </wps:wsp>
                  </a:graphicData>
                </a:graphic>
              </wp:inline>
            </w:drawing>
          </mc:Choice>
          <mc:Fallback>
            <w:pict>
              <v:shape w14:anchorId="55B570AB" id="_x0000_s1089" type="#_x0000_t202" style="width:475.6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" stroked="f">
                <v:textbox inset="0,0,0,0">
                  <w:txbxContent>
                    <w:p w14:paraId="1CE728F2" w14:textId="581EE593" w:rsidR="009F4AA2" w:rsidRPr="0032664B" w:rsidRDefault="009F4AA2" w:rsidP="003D2246">
                      <w:pPr>
                        <w:pStyle w:val="Lgende"/>
                        <w:rPr>
                          <w:rFonts w:ascii="Calibri" w:hAnsi="Calibri"/>
                          <w:sz w:val="18"/>
                          <w:szCs w:val="18"/>
                        </w:rPr>
                      </w:pPr>
                      <w:bookmarkStart w:id="691" w:name="_Toc46475798"/>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37</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l’état biologique</w:t>
                      </w:r>
                      <w:bookmarkEnd w:id="691"/>
                    </w:p>
                  </w:txbxContent>
                </v:textbox>
                <w10:anchorlock/>
              </v:shape>
            </w:pict>
          </mc:Fallback>
        </mc:AlternateContent>
      </w:r>
    </w:p>
    <w:p w14:paraId="64CE6E68" w14:textId="6E72CE33" w:rsidR="003D2246" w:rsidRDefault="003D2246" w:rsidP="003D2246">
      <w:pPr>
        <w:pStyle w:val="Para4"/>
        <w:rPr>
          <w:szCs w:val="24"/>
        </w:rPr>
      </w:pPr>
    </w:p>
    <w:p w14:paraId="455D5B56" w14:textId="77777777" w:rsidR="006C4CA7" w:rsidRDefault="006C4CA7" w:rsidP="003D2246">
      <w:pPr>
        <w:pStyle w:val="Para4"/>
        <w:rPr>
          <w:szCs w:val="24"/>
        </w:rPr>
      </w:pPr>
    </w:p>
    <w:p w14:paraId="5CD1E87E" w14:textId="06278E57" w:rsidR="008822F5" w:rsidRDefault="008822F5" w:rsidP="00B53284">
      <w:pPr>
        <w:pStyle w:val="Para4"/>
        <w:spacing w:after="80"/>
        <w:rPr>
          <w:szCs w:val="24"/>
        </w:rPr>
      </w:pPr>
      <w:r>
        <w:rPr>
          <w:szCs w:val="24"/>
        </w:rPr>
        <w:t>Comme pour l’état écologique, s</w:t>
      </w:r>
      <w:r w:rsidRPr="00FC3EA4">
        <w:rPr>
          <w:szCs w:val="24"/>
        </w:rPr>
        <w:t xml:space="preserve">ur les </w:t>
      </w:r>
      <w:r>
        <w:rPr>
          <w:szCs w:val="24"/>
        </w:rPr>
        <w:t>neuf</w:t>
      </w:r>
      <w:r w:rsidRPr="00FC3EA4">
        <w:rPr>
          <w:szCs w:val="24"/>
        </w:rPr>
        <w:t xml:space="preserve"> stations </w:t>
      </w:r>
      <w:r>
        <w:rPr>
          <w:szCs w:val="24"/>
        </w:rPr>
        <w:t>du bassin versant de l’Orain</w:t>
      </w:r>
      <w:r w:rsidRPr="00FC3EA4">
        <w:rPr>
          <w:szCs w:val="24"/>
        </w:rPr>
        <w:t xml:space="preserve"> suivies dans le cadre d</w:t>
      </w:r>
      <w:r>
        <w:rPr>
          <w:szCs w:val="24"/>
        </w:rPr>
        <w:t xml:space="preserve">e l’état initial (2012) et de l’état actualisé (2017/2018), trois atteignaient </w:t>
      </w:r>
      <w:r w:rsidRPr="00FC3EA4">
        <w:rPr>
          <w:szCs w:val="24"/>
        </w:rPr>
        <w:t xml:space="preserve">le bon état </w:t>
      </w:r>
      <w:r>
        <w:rPr>
          <w:szCs w:val="24"/>
        </w:rPr>
        <w:t>biol</w:t>
      </w:r>
      <w:r w:rsidRPr="00FC3EA4">
        <w:rPr>
          <w:szCs w:val="24"/>
        </w:rPr>
        <w:t>ogique (</w:t>
      </w:r>
      <w:r>
        <w:rPr>
          <w:szCs w:val="24"/>
        </w:rPr>
        <w:t>33 </w:t>
      </w:r>
      <w:r w:rsidRPr="00FC3EA4">
        <w:rPr>
          <w:szCs w:val="24"/>
        </w:rPr>
        <w:t xml:space="preserve">%) </w:t>
      </w:r>
      <w:r>
        <w:rPr>
          <w:szCs w:val="24"/>
        </w:rPr>
        <w:t>en 2012 contre seulement une (11 %) en 2017/2018. Les mêmes stations sont concernées, à savoir :</w:t>
      </w:r>
      <w:r w:rsidRPr="00FC3EA4">
        <w:rPr>
          <w:szCs w:val="24"/>
        </w:rPr>
        <w:t xml:space="preserve"> </w:t>
      </w:r>
    </w:p>
    <w:p w14:paraId="7BD1160B" w14:textId="77777777" w:rsidR="008822F5" w:rsidRDefault="008822F5" w:rsidP="00254045">
      <w:pPr>
        <w:pStyle w:val="Para4"/>
        <w:numPr>
          <w:ilvl w:val="0"/>
          <w:numId w:val="38"/>
        </w:numPr>
        <w:spacing w:after="80"/>
        <w:rPr>
          <w:szCs w:val="24"/>
        </w:rPr>
      </w:pPr>
      <w:r w:rsidRPr="00171DA3">
        <w:rPr>
          <w:szCs w:val="24"/>
        </w:rPr>
        <w:t>2012 : l’Orain à Poligny, la Grozonne à Grozon et à Neuvilley.</w:t>
      </w:r>
    </w:p>
    <w:p w14:paraId="1F478FE5" w14:textId="77777777" w:rsidR="008822F5" w:rsidRDefault="008822F5" w:rsidP="00254045">
      <w:pPr>
        <w:pStyle w:val="Para4"/>
        <w:numPr>
          <w:ilvl w:val="0"/>
          <w:numId w:val="38"/>
        </w:numPr>
        <w:spacing w:after="80"/>
        <w:rPr>
          <w:szCs w:val="24"/>
        </w:rPr>
      </w:pPr>
      <w:r>
        <w:rPr>
          <w:szCs w:val="24"/>
        </w:rPr>
        <w:t>2018 : seule la Glantine à Vaux-sur-Poligny.</w:t>
      </w:r>
    </w:p>
    <w:p w14:paraId="17680D40" w14:textId="2985BFCB" w:rsidR="008822F5" w:rsidRDefault="008822F5" w:rsidP="008822F5">
      <w:pPr>
        <w:pStyle w:val="Para4"/>
        <w:rPr>
          <w:szCs w:val="24"/>
        </w:rPr>
      </w:pPr>
    </w:p>
    <w:p w14:paraId="0B1BA884" w14:textId="77777777" w:rsidR="006C4CA7" w:rsidRDefault="006C4CA7" w:rsidP="008822F5">
      <w:pPr>
        <w:pStyle w:val="Para4"/>
        <w:rPr>
          <w:szCs w:val="24"/>
        </w:rPr>
      </w:pPr>
    </w:p>
    <w:p w14:paraId="163FFFAF" w14:textId="77777777" w:rsidR="008B20A1" w:rsidRDefault="008822F5" w:rsidP="006429A3">
      <w:pPr>
        <w:pStyle w:val="Para4"/>
        <w:rPr>
          <w:szCs w:val="24"/>
        </w:rPr>
      </w:pPr>
      <w:r w:rsidRPr="008B20A1">
        <w:rPr>
          <w:b/>
          <w:bCs/>
          <w:szCs w:val="24"/>
        </w:rPr>
        <w:t>Le</w:t>
      </w:r>
      <w:r w:rsidR="00B11670" w:rsidRPr="008B20A1">
        <w:rPr>
          <w:b/>
          <w:bCs/>
          <w:szCs w:val="24"/>
        </w:rPr>
        <w:t xml:space="preserve">s non-conformités des </w:t>
      </w:r>
      <w:r w:rsidRPr="008B20A1">
        <w:rPr>
          <w:b/>
          <w:bCs/>
          <w:szCs w:val="24"/>
        </w:rPr>
        <w:t>éléments biologiques conditionnent donc c</w:t>
      </w:r>
      <w:r w:rsidR="00B11670" w:rsidRPr="008B20A1">
        <w:rPr>
          <w:b/>
          <w:bCs/>
          <w:szCs w:val="24"/>
        </w:rPr>
        <w:t xml:space="preserve">elles </w:t>
      </w:r>
      <w:r w:rsidRPr="008B20A1">
        <w:rPr>
          <w:b/>
          <w:bCs/>
          <w:szCs w:val="24"/>
        </w:rPr>
        <w:t>de l’état écologique</w:t>
      </w:r>
      <w:r>
        <w:rPr>
          <w:szCs w:val="24"/>
        </w:rPr>
        <w:t xml:space="preserve"> et </w:t>
      </w:r>
      <w:r w:rsidR="00B11670">
        <w:rPr>
          <w:szCs w:val="24"/>
        </w:rPr>
        <w:t>elles</w:t>
      </w:r>
      <w:r>
        <w:rPr>
          <w:szCs w:val="24"/>
        </w:rPr>
        <w:t xml:space="preserve"> sont </w:t>
      </w:r>
      <w:r w:rsidRPr="008B20A1">
        <w:rPr>
          <w:b/>
          <w:bCs/>
          <w:szCs w:val="24"/>
        </w:rPr>
        <w:t>p</w:t>
      </w:r>
      <w:r w:rsidR="00B11670" w:rsidRPr="008B20A1">
        <w:rPr>
          <w:b/>
          <w:bCs/>
          <w:szCs w:val="24"/>
        </w:rPr>
        <w:t>arfois</w:t>
      </w:r>
      <w:r w:rsidRPr="008B20A1">
        <w:rPr>
          <w:b/>
          <w:bCs/>
          <w:szCs w:val="24"/>
        </w:rPr>
        <w:t xml:space="preserve"> accompagné</w:t>
      </w:r>
      <w:r w:rsidR="00B11670" w:rsidRPr="008B20A1">
        <w:rPr>
          <w:b/>
          <w:bCs/>
          <w:szCs w:val="24"/>
        </w:rPr>
        <w:t>e</w:t>
      </w:r>
      <w:r w:rsidRPr="008B20A1">
        <w:rPr>
          <w:b/>
          <w:bCs/>
          <w:szCs w:val="24"/>
        </w:rPr>
        <w:t xml:space="preserve">s </w:t>
      </w:r>
      <w:r w:rsidR="00B11670" w:rsidRPr="008B20A1">
        <w:rPr>
          <w:b/>
          <w:bCs/>
          <w:szCs w:val="24"/>
        </w:rPr>
        <w:t>par les paramètres physico-chimiques généraux</w:t>
      </w:r>
      <w:r w:rsidR="00B11670">
        <w:rPr>
          <w:szCs w:val="24"/>
        </w:rPr>
        <w:t xml:space="preserve"> (principalement les nutriments et ponctuellement la température).</w:t>
      </w:r>
    </w:p>
    <w:p w14:paraId="3E853846" w14:textId="23C480E2" w:rsidR="003D2246" w:rsidRDefault="00B11670" w:rsidP="006429A3">
      <w:pPr>
        <w:pStyle w:val="Para4"/>
        <w:rPr>
          <w:szCs w:val="24"/>
        </w:rPr>
      </w:pPr>
      <w:r>
        <w:rPr>
          <w:szCs w:val="24"/>
        </w:rPr>
        <w:t>Seule la station positionnée sur l’Orain à Brainans</w:t>
      </w:r>
      <w:r w:rsidR="004D0948">
        <w:rPr>
          <w:szCs w:val="24"/>
        </w:rPr>
        <w:t xml:space="preserve"> et suivie en 2017/2018,</w:t>
      </w:r>
      <w:r>
        <w:rPr>
          <w:szCs w:val="24"/>
        </w:rPr>
        <w:t xml:space="preserve"> voit son niveau relatif aux nutriments (mauvais) être </w:t>
      </w:r>
      <w:r w:rsidR="008B20A1">
        <w:rPr>
          <w:szCs w:val="24"/>
        </w:rPr>
        <w:t xml:space="preserve">d’un rang </w:t>
      </w:r>
      <w:r>
        <w:rPr>
          <w:szCs w:val="24"/>
        </w:rPr>
        <w:t>inférieur à celui issu des éléments biologiques (moyen).</w:t>
      </w:r>
    </w:p>
    <w:p w14:paraId="21222A9D" w14:textId="3F1C744B" w:rsidR="006C4CA7" w:rsidRDefault="006C4CA7">
      <w:pPr>
        <w:jc w:val="left"/>
        <w:rPr>
          <w:rFonts w:ascii="Calibri" w:hAnsi="Calibri"/>
          <w:sz w:val="24"/>
          <w:szCs w:val="24"/>
        </w:rPr>
      </w:pPr>
      <w:r>
        <w:rPr>
          <w:szCs w:val="24"/>
        </w:rPr>
        <w:br w:type="page"/>
      </w:r>
    </w:p>
    <w:p w14:paraId="41A63EC2" w14:textId="77777777" w:rsidR="003D2246" w:rsidRPr="00411085" w:rsidRDefault="003D2246" w:rsidP="006429A3">
      <w:pPr>
        <w:pStyle w:val="Para4"/>
        <w:rPr>
          <w:szCs w:val="24"/>
        </w:rPr>
      </w:pPr>
    </w:p>
    <w:p w14:paraId="1528F960" w14:textId="1B9535F8" w:rsidR="006429A3" w:rsidRPr="00411085" w:rsidRDefault="007D7333" w:rsidP="006429A3">
      <w:pPr>
        <w:pStyle w:val="Titre3"/>
      </w:pPr>
      <w:bookmarkStart w:id="692" w:name="_Toc46475928"/>
      <w:r>
        <w:t>2</w:t>
      </w:r>
      <w:r w:rsidR="006429A3" w:rsidRPr="00411085">
        <w:t>.</w:t>
      </w:r>
      <w:r w:rsidR="009E010D">
        <w:t>1</w:t>
      </w:r>
      <w:r w:rsidR="006429A3" w:rsidRPr="00411085">
        <w:t xml:space="preserve"> – </w:t>
      </w:r>
      <w:r w:rsidR="006C4CA7">
        <w:t>Détail des é</w:t>
      </w:r>
      <w:r w:rsidR="009E010D">
        <w:t>lément</w:t>
      </w:r>
      <w:r w:rsidR="00F46A5C">
        <w:t>s</w:t>
      </w:r>
      <w:r w:rsidR="009E010D">
        <w:t xml:space="preserve"> biologique</w:t>
      </w:r>
      <w:r w:rsidR="00F46A5C">
        <w:t>s</w:t>
      </w:r>
      <w:r w:rsidR="006C4CA7">
        <w:t xml:space="preserve"> (Eq-IBGN et IBD)</w:t>
      </w:r>
      <w:bookmarkEnd w:id="692"/>
    </w:p>
    <w:p w14:paraId="580D21DB" w14:textId="77777777" w:rsidR="006C4CA7" w:rsidRDefault="006C4CA7" w:rsidP="006C4CA7">
      <w:pPr>
        <w:pStyle w:val="Para4"/>
        <w:rPr>
          <w:szCs w:val="24"/>
        </w:rPr>
      </w:pPr>
    </w:p>
    <w:tbl>
      <w:tblPr>
        <w:tblW w:w="0" w:type="auto"/>
        <w:tblLook w:val="04A0" w:firstRow="1" w:lastRow="0" w:firstColumn="1" w:lastColumn="0" w:noHBand="0" w:noVBand="1"/>
      </w:tblPr>
      <w:tblGrid>
        <w:gridCol w:w="4814"/>
        <w:gridCol w:w="4814"/>
      </w:tblGrid>
      <w:tr w:rsidR="006C4CA7" w14:paraId="5CDCB5E4" w14:textId="77777777" w:rsidTr="00D67760">
        <w:tc>
          <w:tcPr>
            <w:tcW w:w="4814" w:type="dxa"/>
          </w:tcPr>
          <w:p w14:paraId="0AD8A0E9" w14:textId="2D5D3AEE" w:rsidR="006C4CA7" w:rsidRDefault="006C4CA7" w:rsidP="00D67760">
            <w:pPr>
              <w:pStyle w:val="Para4"/>
              <w:jc w:val="center"/>
              <w:rPr>
                <w:szCs w:val="24"/>
              </w:rPr>
            </w:pPr>
            <w:r>
              <w:rPr>
                <w:noProof/>
                <w:szCs w:val="24"/>
              </w:rPr>
              <w:drawing>
                <wp:inline distT="0" distB="0" distL="0" distR="0" wp14:anchorId="40856921" wp14:editId="72D79F29">
                  <wp:extent cx="2916000" cy="2089557"/>
                  <wp:effectExtent l="0" t="0" r="0" b="6350"/>
                  <wp:docPr id="602" name="Imag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c>
          <w:tcPr>
            <w:tcW w:w="4814" w:type="dxa"/>
          </w:tcPr>
          <w:p w14:paraId="33A1AFA9" w14:textId="7F7CA593" w:rsidR="006C4CA7" w:rsidRDefault="006C4CA7" w:rsidP="00D67760">
            <w:pPr>
              <w:pStyle w:val="Para4"/>
              <w:jc w:val="center"/>
              <w:rPr>
                <w:szCs w:val="24"/>
              </w:rPr>
            </w:pPr>
            <w:r>
              <w:rPr>
                <w:noProof/>
                <w:szCs w:val="24"/>
              </w:rPr>
              <w:drawing>
                <wp:inline distT="0" distB="0" distL="0" distR="0" wp14:anchorId="48CF9CEA" wp14:editId="2FCCCAC9">
                  <wp:extent cx="2916000" cy="2089557"/>
                  <wp:effectExtent l="0" t="0" r="0" b="6350"/>
                  <wp:docPr id="603" name="Imag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r>
    </w:tbl>
    <w:p w14:paraId="1A3AE151" w14:textId="77777777" w:rsidR="006C4CA7" w:rsidRPr="009E010D" w:rsidRDefault="006C4CA7" w:rsidP="006C4CA7">
      <w:pPr>
        <w:pStyle w:val="Para4"/>
        <w:rPr>
          <w:sz w:val="12"/>
          <w:szCs w:val="12"/>
        </w:rPr>
      </w:pPr>
    </w:p>
    <w:p w14:paraId="5FE2B312" w14:textId="77777777" w:rsidR="006C4CA7" w:rsidRDefault="006C4CA7" w:rsidP="006C4CA7">
      <w:pPr>
        <w:pStyle w:val="Para4"/>
        <w:rPr>
          <w:szCs w:val="24"/>
        </w:rPr>
      </w:pPr>
      <w:r w:rsidRPr="00170DF6">
        <w:rPr>
          <w:noProof/>
          <w:szCs w:val="22"/>
        </w:rPr>
        <mc:AlternateContent>
          <mc:Choice Requires="wps">
            <w:drawing>
              <wp:inline distT="0" distB="0" distL="0" distR="0" wp14:anchorId="0DDA6A36" wp14:editId="0F29581C">
                <wp:extent cx="6040120" cy="158750"/>
                <wp:effectExtent l="0" t="0" r="0" b="0"/>
                <wp:docPr id="596"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0120" cy="15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F7330A" w14:textId="7FC9BC57" w:rsidR="009F4AA2" w:rsidRPr="0032664B" w:rsidRDefault="009F4AA2" w:rsidP="006C4CA7">
                            <w:pPr>
                              <w:pStyle w:val="Lgende"/>
                              <w:rPr>
                                <w:rFonts w:ascii="Calibri" w:hAnsi="Calibri"/>
                                <w:sz w:val="18"/>
                                <w:szCs w:val="18"/>
                              </w:rPr>
                            </w:pPr>
                            <w:bookmarkStart w:id="693" w:name="_Toc46475799"/>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38</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l’Eq-IBGN</w:t>
                            </w:r>
                            <w:bookmarkEnd w:id="693"/>
                          </w:p>
                        </w:txbxContent>
                      </wps:txbx>
                      <wps:bodyPr rot="0" vert="horz" wrap="square" lIns="0" tIns="0" rIns="0" bIns="0" anchor="t" anchorCtr="0" upright="1">
                        <a:noAutofit/>
                      </wps:bodyPr>
                    </wps:wsp>
                  </a:graphicData>
                </a:graphic>
              </wp:inline>
            </w:drawing>
          </mc:Choice>
          <mc:Fallback>
            <w:pict>
              <v:shape w14:anchorId="0DDA6A36" id="_x0000_s1090" type="#_x0000_t202" style="width:475.6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" stroked="f">
                <v:textbox inset="0,0,0,0">
                  <w:txbxContent>
                    <w:p w14:paraId="31F7330A" w14:textId="7FC9BC57" w:rsidR="009F4AA2" w:rsidRPr="0032664B" w:rsidRDefault="009F4AA2" w:rsidP="006C4CA7">
                      <w:pPr>
                        <w:pStyle w:val="Lgende"/>
                        <w:rPr>
                          <w:rFonts w:ascii="Calibri" w:hAnsi="Calibri"/>
                          <w:sz w:val="18"/>
                          <w:szCs w:val="18"/>
                        </w:rPr>
                      </w:pPr>
                      <w:bookmarkStart w:id="694" w:name="_Toc46475799"/>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38</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l’Eq-IBGN</w:t>
                      </w:r>
                      <w:bookmarkEnd w:id="694"/>
                    </w:p>
                  </w:txbxContent>
                </v:textbox>
                <w10:anchorlock/>
              </v:shape>
            </w:pict>
          </mc:Fallback>
        </mc:AlternateContent>
      </w:r>
    </w:p>
    <w:p w14:paraId="16FCA0CB" w14:textId="77777777" w:rsidR="006C4CA7" w:rsidRDefault="006C4CA7" w:rsidP="006C4CA7">
      <w:pPr>
        <w:pStyle w:val="Para4"/>
        <w:rPr>
          <w:szCs w:val="24"/>
        </w:rPr>
      </w:pPr>
    </w:p>
    <w:p w14:paraId="21699323" w14:textId="77777777" w:rsidR="006C4CA7" w:rsidRDefault="006C4CA7" w:rsidP="006C4CA7">
      <w:pPr>
        <w:pStyle w:val="Para4"/>
        <w:rPr>
          <w:szCs w:val="24"/>
        </w:rPr>
      </w:pPr>
    </w:p>
    <w:tbl>
      <w:tblPr>
        <w:tblW w:w="0" w:type="auto"/>
        <w:tblLook w:val="04A0" w:firstRow="1" w:lastRow="0" w:firstColumn="1" w:lastColumn="0" w:noHBand="0" w:noVBand="1"/>
      </w:tblPr>
      <w:tblGrid>
        <w:gridCol w:w="4814"/>
        <w:gridCol w:w="4814"/>
      </w:tblGrid>
      <w:tr w:rsidR="006C4CA7" w14:paraId="6672CCF2" w14:textId="77777777" w:rsidTr="00D67760">
        <w:tc>
          <w:tcPr>
            <w:tcW w:w="4814" w:type="dxa"/>
          </w:tcPr>
          <w:p w14:paraId="6A3E646D" w14:textId="2FF0B27C" w:rsidR="006C4CA7" w:rsidRDefault="006C4CA7" w:rsidP="00D67760">
            <w:pPr>
              <w:pStyle w:val="Para4"/>
              <w:jc w:val="center"/>
              <w:rPr>
                <w:szCs w:val="24"/>
              </w:rPr>
            </w:pPr>
            <w:r>
              <w:rPr>
                <w:noProof/>
                <w:szCs w:val="24"/>
              </w:rPr>
              <w:drawing>
                <wp:inline distT="0" distB="0" distL="0" distR="0" wp14:anchorId="63C88F70" wp14:editId="41727D42">
                  <wp:extent cx="2916000" cy="2089557"/>
                  <wp:effectExtent l="0" t="0" r="0" b="6350"/>
                  <wp:docPr id="604" name="Imag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c>
          <w:tcPr>
            <w:tcW w:w="4814" w:type="dxa"/>
          </w:tcPr>
          <w:p w14:paraId="769FAB12" w14:textId="43E33B69" w:rsidR="006C4CA7" w:rsidRDefault="006C4CA7" w:rsidP="00D67760">
            <w:pPr>
              <w:pStyle w:val="Para4"/>
              <w:jc w:val="center"/>
              <w:rPr>
                <w:szCs w:val="24"/>
              </w:rPr>
            </w:pPr>
            <w:r>
              <w:rPr>
                <w:noProof/>
                <w:szCs w:val="24"/>
              </w:rPr>
              <w:drawing>
                <wp:inline distT="0" distB="0" distL="0" distR="0" wp14:anchorId="70910AB3" wp14:editId="1B2DFCFC">
                  <wp:extent cx="2916000" cy="2089557"/>
                  <wp:effectExtent l="0" t="0" r="0" b="6350"/>
                  <wp:docPr id="605" name="Imag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r>
    </w:tbl>
    <w:p w14:paraId="5D2D400C" w14:textId="77777777" w:rsidR="006C4CA7" w:rsidRPr="009E010D" w:rsidRDefault="006C4CA7" w:rsidP="006C4CA7">
      <w:pPr>
        <w:pStyle w:val="Para4"/>
        <w:rPr>
          <w:sz w:val="12"/>
          <w:szCs w:val="12"/>
        </w:rPr>
      </w:pPr>
    </w:p>
    <w:p w14:paraId="2BFEE7EC" w14:textId="77777777" w:rsidR="006C4CA7" w:rsidRDefault="006C4CA7" w:rsidP="006C4CA7">
      <w:pPr>
        <w:pStyle w:val="Para4"/>
        <w:rPr>
          <w:szCs w:val="24"/>
        </w:rPr>
      </w:pPr>
      <w:r w:rsidRPr="00170DF6">
        <w:rPr>
          <w:noProof/>
          <w:szCs w:val="22"/>
        </w:rPr>
        <mc:AlternateContent>
          <mc:Choice Requires="wps">
            <w:drawing>
              <wp:inline distT="0" distB="0" distL="0" distR="0" wp14:anchorId="5E1D36C7" wp14:editId="21CB55D3">
                <wp:extent cx="6040120" cy="158750"/>
                <wp:effectExtent l="0" t="0" r="0" b="0"/>
                <wp:docPr id="599"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0120" cy="15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845711" w14:textId="456965BB" w:rsidR="009F4AA2" w:rsidRPr="0032664B" w:rsidRDefault="009F4AA2" w:rsidP="006C4CA7">
                            <w:pPr>
                              <w:pStyle w:val="Lgende"/>
                              <w:rPr>
                                <w:rFonts w:ascii="Calibri" w:hAnsi="Calibri"/>
                                <w:sz w:val="18"/>
                                <w:szCs w:val="18"/>
                              </w:rPr>
                            </w:pPr>
                            <w:bookmarkStart w:id="695" w:name="_Toc46475800"/>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39</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l’IBD</w:t>
                            </w:r>
                            <w:bookmarkEnd w:id="695"/>
                          </w:p>
                        </w:txbxContent>
                      </wps:txbx>
                      <wps:bodyPr rot="0" vert="horz" wrap="square" lIns="0" tIns="0" rIns="0" bIns="0" anchor="t" anchorCtr="0" upright="1">
                        <a:noAutofit/>
                      </wps:bodyPr>
                    </wps:wsp>
                  </a:graphicData>
                </a:graphic>
              </wp:inline>
            </w:drawing>
          </mc:Choice>
          <mc:Fallback>
            <w:pict>
              <v:shape w14:anchorId="5E1D36C7" id="_x0000_s1091" type="#_x0000_t202" style="width:475.6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" stroked="f">
                <v:textbox inset="0,0,0,0">
                  <w:txbxContent>
                    <w:p w14:paraId="1A845711" w14:textId="456965BB" w:rsidR="009F4AA2" w:rsidRPr="0032664B" w:rsidRDefault="009F4AA2" w:rsidP="006C4CA7">
                      <w:pPr>
                        <w:pStyle w:val="Lgende"/>
                        <w:rPr>
                          <w:rFonts w:ascii="Calibri" w:hAnsi="Calibri"/>
                          <w:sz w:val="18"/>
                          <w:szCs w:val="18"/>
                        </w:rPr>
                      </w:pPr>
                      <w:bookmarkStart w:id="696" w:name="_Toc46475800"/>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39</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l’IBD</w:t>
                      </w:r>
                      <w:bookmarkEnd w:id="696"/>
                    </w:p>
                  </w:txbxContent>
                </v:textbox>
                <w10:anchorlock/>
              </v:shape>
            </w:pict>
          </mc:Fallback>
        </mc:AlternateContent>
      </w:r>
    </w:p>
    <w:p w14:paraId="6D142139" w14:textId="77777777" w:rsidR="006C4CA7" w:rsidRDefault="006C4CA7" w:rsidP="006C4CA7">
      <w:pPr>
        <w:pStyle w:val="Para4"/>
        <w:rPr>
          <w:szCs w:val="24"/>
        </w:rPr>
      </w:pPr>
    </w:p>
    <w:p w14:paraId="0E2EE6C4" w14:textId="7B858EBE" w:rsidR="006429A3" w:rsidRDefault="004D0948" w:rsidP="004D0948">
      <w:pPr>
        <w:rPr>
          <w:rFonts w:ascii="Calibri" w:hAnsi="Calibri" w:cs="Calibri"/>
          <w:sz w:val="24"/>
          <w:szCs w:val="24"/>
        </w:rPr>
      </w:pPr>
      <w:r>
        <w:rPr>
          <w:rFonts w:ascii="Calibri" w:hAnsi="Calibri" w:cs="Calibri"/>
          <w:sz w:val="24"/>
          <w:szCs w:val="24"/>
        </w:rPr>
        <w:t xml:space="preserve">En 2012, huit stations (89 %) </w:t>
      </w:r>
      <w:r w:rsidRPr="004D0948">
        <w:rPr>
          <w:rFonts w:ascii="Calibri" w:hAnsi="Calibri" w:cs="Calibri"/>
          <w:sz w:val="24"/>
          <w:szCs w:val="24"/>
        </w:rPr>
        <w:t xml:space="preserve">ayant bénéficiées d’une analyse </w:t>
      </w:r>
      <w:r>
        <w:rPr>
          <w:rFonts w:ascii="Calibri" w:hAnsi="Calibri" w:cs="Calibri"/>
          <w:sz w:val="24"/>
          <w:szCs w:val="24"/>
        </w:rPr>
        <w:t>du macrobenthos</w:t>
      </w:r>
      <w:r w:rsidRPr="004D0948">
        <w:rPr>
          <w:rFonts w:ascii="Calibri" w:hAnsi="Calibri" w:cs="Calibri"/>
          <w:sz w:val="24"/>
          <w:szCs w:val="24"/>
        </w:rPr>
        <w:t xml:space="preserve"> respect</w:t>
      </w:r>
      <w:r w:rsidR="00A40B22">
        <w:rPr>
          <w:rFonts w:ascii="Calibri" w:hAnsi="Calibri" w:cs="Calibri"/>
          <w:sz w:val="24"/>
          <w:szCs w:val="24"/>
        </w:rPr>
        <w:t>aien</w:t>
      </w:r>
      <w:r w:rsidRPr="004D0948">
        <w:rPr>
          <w:rFonts w:ascii="Calibri" w:hAnsi="Calibri" w:cs="Calibri"/>
          <w:sz w:val="24"/>
          <w:szCs w:val="24"/>
        </w:rPr>
        <w:t xml:space="preserve">t l’objectif de bon état, c’est-à-dire </w:t>
      </w:r>
      <w:r>
        <w:rPr>
          <w:rFonts w:ascii="Calibri" w:hAnsi="Calibri" w:cs="Calibri"/>
          <w:sz w:val="24"/>
          <w:szCs w:val="24"/>
        </w:rPr>
        <w:t>présenta</w:t>
      </w:r>
      <w:r w:rsidR="00A40B22">
        <w:rPr>
          <w:rFonts w:ascii="Calibri" w:hAnsi="Calibri" w:cs="Calibri"/>
          <w:sz w:val="24"/>
          <w:szCs w:val="24"/>
        </w:rPr>
        <w:t>ient</w:t>
      </w:r>
      <w:r>
        <w:rPr>
          <w:rFonts w:ascii="Calibri" w:hAnsi="Calibri" w:cs="Calibri"/>
          <w:sz w:val="24"/>
          <w:szCs w:val="24"/>
        </w:rPr>
        <w:t xml:space="preserve"> un niveau de bon </w:t>
      </w:r>
      <w:r w:rsidRPr="004D0948">
        <w:rPr>
          <w:rFonts w:ascii="Calibri" w:hAnsi="Calibri" w:cs="Calibri"/>
          <w:sz w:val="24"/>
          <w:szCs w:val="24"/>
        </w:rPr>
        <w:t>ou très bon état</w:t>
      </w:r>
      <w:r>
        <w:rPr>
          <w:rFonts w:ascii="Calibri" w:hAnsi="Calibri" w:cs="Calibri"/>
          <w:sz w:val="24"/>
          <w:szCs w:val="24"/>
        </w:rPr>
        <w:t xml:space="preserve"> selon l’Eq-IBGN</w:t>
      </w:r>
      <w:r w:rsidRPr="004D0948">
        <w:rPr>
          <w:rFonts w:ascii="Calibri" w:hAnsi="Calibri" w:cs="Calibri"/>
          <w:sz w:val="24"/>
          <w:szCs w:val="24"/>
        </w:rPr>
        <w:t>.</w:t>
      </w:r>
      <w:r>
        <w:rPr>
          <w:rFonts w:ascii="Calibri" w:hAnsi="Calibri" w:cs="Calibri"/>
          <w:sz w:val="24"/>
          <w:szCs w:val="24"/>
        </w:rPr>
        <w:t xml:space="preserve"> </w:t>
      </w:r>
      <w:r w:rsidRPr="004D0948">
        <w:rPr>
          <w:rFonts w:ascii="Calibri" w:hAnsi="Calibri" w:cs="Calibri"/>
          <w:sz w:val="24"/>
          <w:szCs w:val="24"/>
        </w:rPr>
        <w:t>Seule la Glantine à Tourmont</w:t>
      </w:r>
      <w:r w:rsidR="001E7917">
        <w:rPr>
          <w:rFonts w:ascii="Calibri" w:hAnsi="Calibri" w:cs="Calibri"/>
          <w:sz w:val="24"/>
          <w:szCs w:val="24"/>
        </w:rPr>
        <w:t xml:space="preserve"> (10/20)</w:t>
      </w:r>
      <w:r w:rsidRPr="004D0948">
        <w:rPr>
          <w:rFonts w:ascii="Calibri" w:hAnsi="Calibri" w:cs="Calibri"/>
          <w:sz w:val="24"/>
          <w:szCs w:val="24"/>
        </w:rPr>
        <w:t xml:space="preserve"> classée en état moyen, présent</w:t>
      </w:r>
      <w:r w:rsidR="00A40B22">
        <w:rPr>
          <w:rFonts w:ascii="Calibri" w:hAnsi="Calibri" w:cs="Calibri"/>
          <w:sz w:val="24"/>
          <w:szCs w:val="24"/>
        </w:rPr>
        <w:t>ait</w:t>
      </w:r>
      <w:r w:rsidRPr="004D0948">
        <w:rPr>
          <w:rFonts w:ascii="Calibri" w:hAnsi="Calibri" w:cs="Calibri"/>
          <w:sz w:val="24"/>
          <w:szCs w:val="24"/>
        </w:rPr>
        <w:t xml:space="preserve"> une situation hydrobiologique altérée au regard de </w:t>
      </w:r>
      <w:r>
        <w:rPr>
          <w:rFonts w:ascii="Calibri" w:hAnsi="Calibri" w:cs="Calibri"/>
          <w:sz w:val="24"/>
          <w:szCs w:val="24"/>
        </w:rPr>
        <w:t>l’Eq-IBGN</w:t>
      </w:r>
      <w:r w:rsidRPr="004D0948">
        <w:rPr>
          <w:rFonts w:ascii="Calibri" w:hAnsi="Calibri" w:cs="Calibri"/>
          <w:sz w:val="24"/>
          <w:szCs w:val="24"/>
        </w:rPr>
        <w:t>.</w:t>
      </w:r>
      <w:r w:rsidR="00A35A51">
        <w:rPr>
          <w:rFonts w:ascii="Calibri" w:hAnsi="Calibri" w:cs="Calibri"/>
          <w:sz w:val="24"/>
          <w:szCs w:val="24"/>
        </w:rPr>
        <w:t xml:space="preserve"> Le meilleur indice selon l’Eq-IBGN était obtenu sur l’Orain à Villers-les-Bois (station non-prise en compte dans ce bilan) avec 17/20. On trouvait ensuite la Grozonne à Neuvilley avec 15/20.</w:t>
      </w:r>
    </w:p>
    <w:p w14:paraId="4DC20153" w14:textId="77777777" w:rsidR="00A35A51" w:rsidRDefault="00A35A51" w:rsidP="004D0948">
      <w:pPr>
        <w:rPr>
          <w:rFonts w:ascii="Calibri" w:hAnsi="Calibri" w:cs="Calibri"/>
          <w:sz w:val="24"/>
          <w:szCs w:val="24"/>
        </w:rPr>
      </w:pPr>
    </w:p>
    <w:p w14:paraId="2C4AAA47" w14:textId="77777777" w:rsidR="00446D7B" w:rsidRDefault="004D0948" w:rsidP="004D0948">
      <w:pPr>
        <w:rPr>
          <w:rFonts w:ascii="Calibri" w:hAnsi="Calibri" w:cs="Calibri"/>
          <w:sz w:val="24"/>
          <w:szCs w:val="24"/>
        </w:rPr>
        <w:sectPr w:rsidR="00446D7B" w:rsidSect="006429A3">
          <w:headerReference w:type="default" r:id="rId156"/>
          <w:pgSz w:w="11906" w:h="16838" w:code="9"/>
          <w:pgMar w:top="1134" w:right="1134" w:bottom="1134" w:left="1134" w:header="720" w:footer="567" w:gutter="0"/>
          <w:cols w:space="720"/>
          <w:docGrid w:linePitch="299"/>
        </w:sectPr>
      </w:pPr>
      <w:r w:rsidRPr="004D0948">
        <w:rPr>
          <w:rFonts w:ascii="Calibri" w:hAnsi="Calibri" w:cs="Calibri"/>
          <w:sz w:val="24"/>
          <w:szCs w:val="24"/>
        </w:rPr>
        <w:t>Au niveau de l’indice diatomique</w:t>
      </w:r>
      <w:r>
        <w:rPr>
          <w:rFonts w:ascii="Calibri" w:hAnsi="Calibri" w:cs="Calibri"/>
          <w:sz w:val="24"/>
          <w:szCs w:val="24"/>
        </w:rPr>
        <w:t xml:space="preserve"> (IBD)</w:t>
      </w:r>
      <w:r w:rsidRPr="004D0948">
        <w:rPr>
          <w:rFonts w:ascii="Calibri" w:hAnsi="Calibri" w:cs="Calibri"/>
          <w:sz w:val="24"/>
          <w:szCs w:val="24"/>
        </w:rPr>
        <w:t xml:space="preserve">, seul </w:t>
      </w:r>
      <w:r>
        <w:rPr>
          <w:rFonts w:ascii="Calibri" w:hAnsi="Calibri" w:cs="Calibri"/>
          <w:sz w:val="24"/>
          <w:szCs w:val="24"/>
        </w:rPr>
        <w:t xml:space="preserve">33 </w:t>
      </w:r>
      <w:r w:rsidRPr="004D0948">
        <w:rPr>
          <w:rFonts w:ascii="Calibri" w:hAnsi="Calibri" w:cs="Calibri"/>
          <w:sz w:val="24"/>
          <w:szCs w:val="24"/>
        </w:rPr>
        <w:t xml:space="preserve">% des stations échantillonnées </w:t>
      </w:r>
      <w:r w:rsidR="00A40B22">
        <w:rPr>
          <w:rFonts w:ascii="Calibri" w:hAnsi="Calibri" w:cs="Calibri"/>
          <w:sz w:val="24"/>
          <w:szCs w:val="24"/>
        </w:rPr>
        <w:t>étaient</w:t>
      </w:r>
      <w:r w:rsidRPr="004D0948">
        <w:rPr>
          <w:rFonts w:ascii="Calibri" w:hAnsi="Calibri" w:cs="Calibri"/>
          <w:sz w:val="24"/>
          <w:szCs w:val="24"/>
        </w:rPr>
        <w:t xml:space="preserve"> conformes à l’objectif de bon état. La majorité des cours d’eau se class</w:t>
      </w:r>
      <w:r w:rsidR="00A40B22">
        <w:rPr>
          <w:rFonts w:ascii="Calibri" w:hAnsi="Calibri" w:cs="Calibri"/>
          <w:sz w:val="24"/>
          <w:szCs w:val="24"/>
        </w:rPr>
        <w:t>ai</w:t>
      </w:r>
      <w:r w:rsidRPr="004D0948">
        <w:rPr>
          <w:rFonts w:ascii="Calibri" w:hAnsi="Calibri" w:cs="Calibri"/>
          <w:sz w:val="24"/>
          <w:szCs w:val="24"/>
        </w:rPr>
        <w:t>ent en état moyen</w:t>
      </w:r>
      <w:r>
        <w:rPr>
          <w:rFonts w:ascii="Calibri" w:hAnsi="Calibri" w:cs="Calibri"/>
          <w:sz w:val="24"/>
          <w:szCs w:val="24"/>
        </w:rPr>
        <w:t xml:space="preserve"> (5 stations)</w:t>
      </w:r>
      <w:r w:rsidRPr="004D0948">
        <w:rPr>
          <w:rFonts w:ascii="Calibri" w:hAnsi="Calibri" w:cs="Calibri"/>
          <w:sz w:val="24"/>
          <w:szCs w:val="24"/>
        </w:rPr>
        <w:t xml:space="preserve">, voire médiocre avec l’Orain à Chaussin </w:t>
      </w:r>
      <w:r w:rsidR="001E7917">
        <w:rPr>
          <w:rFonts w:ascii="Calibri" w:hAnsi="Calibri" w:cs="Calibri"/>
          <w:sz w:val="24"/>
          <w:szCs w:val="24"/>
        </w:rPr>
        <w:t xml:space="preserve">(12,1/20) </w:t>
      </w:r>
      <w:r w:rsidRPr="004D0948">
        <w:rPr>
          <w:rFonts w:ascii="Calibri" w:hAnsi="Calibri" w:cs="Calibri"/>
          <w:sz w:val="24"/>
          <w:szCs w:val="24"/>
        </w:rPr>
        <w:t>qui présent</w:t>
      </w:r>
      <w:r w:rsidR="00A40B22">
        <w:rPr>
          <w:rFonts w:ascii="Calibri" w:hAnsi="Calibri" w:cs="Calibri"/>
          <w:sz w:val="24"/>
          <w:szCs w:val="24"/>
        </w:rPr>
        <w:t>ait</w:t>
      </w:r>
      <w:r w:rsidRPr="004D0948">
        <w:rPr>
          <w:rFonts w:ascii="Calibri" w:hAnsi="Calibri" w:cs="Calibri"/>
          <w:sz w:val="24"/>
          <w:szCs w:val="24"/>
        </w:rPr>
        <w:t xml:space="preserve"> la s</w:t>
      </w:r>
      <w:r>
        <w:rPr>
          <w:rFonts w:ascii="Calibri" w:hAnsi="Calibri" w:cs="Calibri"/>
          <w:sz w:val="24"/>
          <w:szCs w:val="24"/>
        </w:rPr>
        <w:t>i</w:t>
      </w:r>
      <w:r w:rsidRPr="004D0948">
        <w:rPr>
          <w:rFonts w:ascii="Calibri" w:hAnsi="Calibri" w:cs="Calibri"/>
          <w:sz w:val="24"/>
          <w:szCs w:val="24"/>
        </w:rPr>
        <w:t>t</w:t>
      </w:r>
      <w:r>
        <w:rPr>
          <w:rFonts w:ascii="Calibri" w:hAnsi="Calibri" w:cs="Calibri"/>
          <w:sz w:val="24"/>
          <w:szCs w:val="24"/>
        </w:rPr>
        <w:t>u</w:t>
      </w:r>
      <w:r w:rsidRPr="004D0948">
        <w:rPr>
          <w:rFonts w:ascii="Calibri" w:hAnsi="Calibri" w:cs="Calibri"/>
          <w:sz w:val="24"/>
          <w:szCs w:val="24"/>
        </w:rPr>
        <w:t>ation la plus dégradée</w:t>
      </w:r>
      <w:r>
        <w:rPr>
          <w:rFonts w:ascii="Calibri" w:hAnsi="Calibri" w:cs="Calibri"/>
          <w:sz w:val="24"/>
          <w:szCs w:val="24"/>
        </w:rPr>
        <w:t xml:space="preserve"> (niveau médiocre)</w:t>
      </w:r>
      <w:r w:rsidRPr="004D0948">
        <w:rPr>
          <w:rFonts w:ascii="Calibri" w:hAnsi="Calibri" w:cs="Calibri"/>
          <w:sz w:val="24"/>
          <w:szCs w:val="24"/>
        </w:rPr>
        <w:t>.</w:t>
      </w:r>
      <w:r>
        <w:rPr>
          <w:rFonts w:ascii="Calibri" w:hAnsi="Calibri" w:cs="Calibri"/>
          <w:sz w:val="24"/>
          <w:szCs w:val="24"/>
        </w:rPr>
        <w:t xml:space="preserve"> C’est donc le niveau de l’IBD qui conditionn</w:t>
      </w:r>
      <w:r w:rsidR="00A40B22">
        <w:rPr>
          <w:rFonts w:ascii="Calibri" w:hAnsi="Calibri" w:cs="Calibri"/>
          <w:sz w:val="24"/>
          <w:szCs w:val="24"/>
        </w:rPr>
        <w:t>ait</w:t>
      </w:r>
      <w:r>
        <w:rPr>
          <w:rFonts w:ascii="Calibri" w:hAnsi="Calibri" w:cs="Calibri"/>
          <w:sz w:val="24"/>
          <w:szCs w:val="24"/>
        </w:rPr>
        <w:t xml:space="preserve"> celui de l’état biologique et par résultante</w:t>
      </w:r>
      <w:r w:rsidR="00A40B22">
        <w:rPr>
          <w:rFonts w:ascii="Calibri" w:hAnsi="Calibri" w:cs="Calibri"/>
          <w:sz w:val="24"/>
          <w:szCs w:val="24"/>
        </w:rPr>
        <w:t xml:space="preserve"> celui de l’état écologique.</w:t>
      </w:r>
      <w:r w:rsidR="00A35A51">
        <w:rPr>
          <w:rFonts w:ascii="Calibri" w:hAnsi="Calibri" w:cs="Calibri"/>
          <w:sz w:val="24"/>
          <w:szCs w:val="24"/>
        </w:rPr>
        <w:t xml:space="preserve"> Le meilleur indice selon l’IBD était obtenu sur l’Orain à Poligny avec 17,9/20.</w:t>
      </w:r>
    </w:p>
    <w:p w14:paraId="647AF611" w14:textId="47733AE9" w:rsidR="00A35A51" w:rsidRDefault="00A35A51">
      <w:pPr>
        <w:jc w:val="left"/>
        <w:rPr>
          <w:rFonts w:ascii="Calibri" w:hAnsi="Calibri" w:cs="Calibri"/>
          <w:sz w:val="24"/>
          <w:szCs w:val="24"/>
        </w:rPr>
      </w:pPr>
    </w:p>
    <w:p w14:paraId="27EAF353" w14:textId="77777777" w:rsidR="00A40B22" w:rsidRDefault="00A40B22" w:rsidP="004D0948">
      <w:pPr>
        <w:rPr>
          <w:rFonts w:ascii="Calibri" w:hAnsi="Calibri" w:cs="Calibri"/>
          <w:sz w:val="24"/>
          <w:szCs w:val="24"/>
        </w:rPr>
      </w:pPr>
    </w:p>
    <w:p w14:paraId="1D83B738" w14:textId="2B7FCFE2" w:rsidR="00A35A51" w:rsidRDefault="00A40B22" w:rsidP="004D0948">
      <w:pPr>
        <w:rPr>
          <w:rFonts w:ascii="Calibri" w:hAnsi="Calibri" w:cs="Calibri"/>
          <w:sz w:val="24"/>
          <w:szCs w:val="24"/>
        </w:rPr>
      </w:pPr>
      <w:r w:rsidRPr="00B96629">
        <w:rPr>
          <w:rFonts w:ascii="Calibri" w:hAnsi="Calibri" w:cs="Calibri"/>
          <w:b/>
          <w:bCs/>
          <w:sz w:val="24"/>
          <w:szCs w:val="24"/>
        </w:rPr>
        <w:t>En 2017/2018, la situation se dégrade</w:t>
      </w:r>
      <w:r>
        <w:rPr>
          <w:rFonts w:ascii="Calibri" w:hAnsi="Calibri" w:cs="Calibri"/>
          <w:sz w:val="24"/>
          <w:szCs w:val="24"/>
        </w:rPr>
        <w:t xml:space="preserve"> avec seulement cinq stations se trouvant en conformité (56 %) selon l’Eq-IBGN et seulement deux (22 %) selon l’IBD.</w:t>
      </w:r>
    </w:p>
    <w:p w14:paraId="6156EDDC" w14:textId="77777777" w:rsidR="00A35A51" w:rsidRDefault="00A35A51" w:rsidP="004D0948">
      <w:pPr>
        <w:rPr>
          <w:rFonts w:ascii="Calibri" w:hAnsi="Calibri" w:cs="Calibri"/>
          <w:sz w:val="24"/>
          <w:szCs w:val="24"/>
        </w:rPr>
      </w:pPr>
    </w:p>
    <w:p w14:paraId="3D170669" w14:textId="38C5B4D1" w:rsidR="00A35A51" w:rsidRDefault="00A40B22" w:rsidP="004D0948">
      <w:pPr>
        <w:rPr>
          <w:rFonts w:ascii="Calibri" w:hAnsi="Calibri" w:cs="Calibri"/>
          <w:sz w:val="24"/>
          <w:szCs w:val="24"/>
        </w:rPr>
      </w:pPr>
      <w:r>
        <w:rPr>
          <w:rFonts w:ascii="Calibri" w:hAnsi="Calibri" w:cs="Calibri"/>
          <w:sz w:val="24"/>
          <w:szCs w:val="24"/>
        </w:rPr>
        <w:t>Au regard de l’Eq-IBGN, c’est la Grozon</w:t>
      </w:r>
      <w:r w:rsidR="00053350">
        <w:rPr>
          <w:rFonts w:ascii="Calibri" w:hAnsi="Calibri" w:cs="Calibri"/>
          <w:sz w:val="24"/>
          <w:szCs w:val="24"/>
        </w:rPr>
        <w:t>n</w:t>
      </w:r>
      <w:r>
        <w:rPr>
          <w:rFonts w:ascii="Calibri" w:hAnsi="Calibri" w:cs="Calibri"/>
          <w:sz w:val="24"/>
          <w:szCs w:val="24"/>
        </w:rPr>
        <w:t xml:space="preserve">e à Grozon </w:t>
      </w:r>
      <w:r w:rsidR="001E7917">
        <w:rPr>
          <w:rFonts w:ascii="Calibri" w:hAnsi="Calibri" w:cs="Calibri"/>
          <w:sz w:val="24"/>
          <w:szCs w:val="24"/>
        </w:rPr>
        <w:t xml:space="preserve">(07/20) </w:t>
      </w:r>
      <w:r>
        <w:rPr>
          <w:rFonts w:ascii="Calibri" w:hAnsi="Calibri" w:cs="Calibri"/>
          <w:sz w:val="24"/>
          <w:szCs w:val="24"/>
        </w:rPr>
        <w:t>qui présente la dégradation la plus marquée (niveau médiocre)</w:t>
      </w:r>
      <w:r w:rsidR="00053350">
        <w:rPr>
          <w:rFonts w:ascii="Calibri" w:hAnsi="Calibri" w:cs="Calibri"/>
          <w:sz w:val="24"/>
          <w:szCs w:val="24"/>
        </w:rPr>
        <w:t>.</w:t>
      </w:r>
      <w:r w:rsidR="00A35A51">
        <w:rPr>
          <w:rFonts w:ascii="Calibri" w:hAnsi="Calibri" w:cs="Calibri"/>
          <w:sz w:val="24"/>
          <w:szCs w:val="24"/>
        </w:rPr>
        <w:t xml:space="preserve"> A l’inverse, la Glantine à Tourmont avec 18/20, est la station présentant l’indice le plus élevé pour ce suivi actualisé.</w:t>
      </w:r>
    </w:p>
    <w:p w14:paraId="215741B0" w14:textId="77777777" w:rsidR="00A35A51" w:rsidRDefault="00A35A51" w:rsidP="004D0948">
      <w:pPr>
        <w:rPr>
          <w:rFonts w:ascii="Calibri" w:hAnsi="Calibri" w:cs="Calibri"/>
          <w:sz w:val="24"/>
          <w:szCs w:val="24"/>
        </w:rPr>
      </w:pPr>
    </w:p>
    <w:p w14:paraId="737BEAE0" w14:textId="1B3E20F4" w:rsidR="00A40B22" w:rsidRDefault="00053350" w:rsidP="004D0948">
      <w:pPr>
        <w:rPr>
          <w:rFonts w:ascii="Calibri" w:hAnsi="Calibri" w:cs="Calibri"/>
          <w:sz w:val="24"/>
          <w:szCs w:val="24"/>
        </w:rPr>
      </w:pPr>
      <w:r>
        <w:rPr>
          <w:rFonts w:ascii="Calibri" w:hAnsi="Calibri" w:cs="Calibri"/>
          <w:sz w:val="24"/>
          <w:szCs w:val="24"/>
        </w:rPr>
        <w:t xml:space="preserve">Selon l’IBD, à nouveau l’Orain à Chaussin </w:t>
      </w:r>
      <w:r w:rsidR="001E7917">
        <w:rPr>
          <w:rFonts w:ascii="Calibri" w:hAnsi="Calibri" w:cs="Calibri"/>
          <w:sz w:val="24"/>
          <w:szCs w:val="24"/>
        </w:rPr>
        <w:t xml:space="preserve">(11,4/20) </w:t>
      </w:r>
      <w:r>
        <w:rPr>
          <w:rFonts w:ascii="Calibri" w:hAnsi="Calibri" w:cs="Calibri"/>
          <w:sz w:val="24"/>
          <w:szCs w:val="24"/>
        </w:rPr>
        <w:t>est fortement impacté (niveau médiocre) et s’accompagne désormais de l’Orain à Brainans</w:t>
      </w:r>
      <w:r w:rsidR="001E7917">
        <w:rPr>
          <w:rFonts w:ascii="Calibri" w:hAnsi="Calibri" w:cs="Calibri"/>
          <w:sz w:val="24"/>
          <w:szCs w:val="24"/>
        </w:rPr>
        <w:t xml:space="preserve"> (12,4/20)</w:t>
      </w:r>
      <w:r>
        <w:rPr>
          <w:rFonts w:ascii="Calibri" w:hAnsi="Calibri" w:cs="Calibri"/>
          <w:sz w:val="24"/>
          <w:szCs w:val="24"/>
        </w:rPr>
        <w:t xml:space="preserve"> et à Villers-Robert</w:t>
      </w:r>
      <w:r w:rsidR="001E7917">
        <w:rPr>
          <w:rFonts w:ascii="Calibri" w:hAnsi="Calibri" w:cs="Calibri"/>
          <w:sz w:val="24"/>
          <w:szCs w:val="24"/>
        </w:rPr>
        <w:t xml:space="preserve"> (11,2/20)</w:t>
      </w:r>
      <w:r>
        <w:rPr>
          <w:rFonts w:ascii="Calibri" w:hAnsi="Calibri" w:cs="Calibri"/>
          <w:sz w:val="24"/>
          <w:szCs w:val="24"/>
        </w:rPr>
        <w:t>.</w:t>
      </w:r>
      <w:r w:rsidR="00A35A51">
        <w:rPr>
          <w:rFonts w:ascii="Calibri" w:hAnsi="Calibri" w:cs="Calibri"/>
          <w:sz w:val="24"/>
          <w:szCs w:val="24"/>
        </w:rPr>
        <w:t xml:space="preserve"> </w:t>
      </w:r>
      <w:r w:rsidR="00F32FD2">
        <w:rPr>
          <w:rFonts w:ascii="Calibri" w:hAnsi="Calibri" w:cs="Calibri"/>
          <w:sz w:val="24"/>
          <w:szCs w:val="24"/>
        </w:rPr>
        <w:t>La seule station présentant un niveau qualifié de très bon est l’Orain à Poligny, avec une note maximale de 20/20.</w:t>
      </w:r>
    </w:p>
    <w:p w14:paraId="532B06C0" w14:textId="586A7911" w:rsidR="0087279B" w:rsidRDefault="0087279B" w:rsidP="004D0948">
      <w:pPr>
        <w:rPr>
          <w:rFonts w:ascii="Calibri" w:hAnsi="Calibri" w:cs="Calibri"/>
          <w:sz w:val="24"/>
          <w:szCs w:val="24"/>
        </w:rPr>
      </w:pPr>
    </w:p>
    <w:p w14:paraId="1FF87123" w14:textId="77777777" w:rsidR="0087279B" w:rsidRDefault="0087279B" w:rsidP="004D0948">
      <w:pPr>
        <w:rPr>
          <w:rFonts w:ascii="Calibri" w:hAnsi="Calibri" w:cs="Calibri"/>
          <w:sz w:val="24"/>
          <w:szCs w:val="24"/>
        </w:rPr>
        <w:sectPr w:rsidR="0087279B" w:rsidSect="006429A3">
          <w:headerReference w:type="default" r:id="rId157"/>
          <w:pgSz w:w="11906" w:h="16838" w:code="9"/>
          <w:pgMar w:top="1134" w:right="1134" w:bottom="1134" w:left="1134" w:header="720" w:footer="567" w:gutter="0"/>
          <w:cols w:space="720"/>
          <w:docGrid w:linePitch="299"/>
        </w:sectPr>
      </w:pPr>
    </w:p>
    <w:p w14:paraId="2FB05B70" w14:textId="09947927" w:rsidR="0087279B" w:rsidRDefault="0087279B" w:rsidP="004D0948">
      <w:pPr>
        <w:rPr>
          <w:rFonts w:ascii="Calibri" w:hAnsi="Calibri" w:cs="Calibri"/>
          <w:sz w:val="24"/>
          <w:szCs w:val="24"/>
        </w:rPr>
      </w:pPr>
    </w:p>
    <w:p w14:paraId="5FFFAE9C" w14:textId="77777777" w:rsidR="0087279B" w:rsidRDefault="0087279B" w:rsidP="004D0948">
      <w:pPr>
        <w:rPr>
          <w:rFonts w:ascii="Calibri" w:hAnsi="Calibri" w:cs="Calibri"/>
          <w:sz w:val="24"/>
          <w:szCs w:val="24"/>
        </w:rPr>
      </w:pPr>
    </w:p>
    <w:p w14:paraId="23532256" w14:textId="4D03F55C" w:rsidR="0069084C" w:rsidRPr="00411085" w:rsidRDefault="0069084C" w:rsidP="0069084C">
      <w:pPr>
        <w:pStyle w:val="Titre2"/>
      </w:pPr>
      <w:bookmarkStart w:id="697" w:name="_Toc46475929"/>
      <w:r>
        <w:t>3</w:t>
      </w:r>
      <w:r w:rsidRPr="00411085">
        <w:t xml:space="preserve"> – ETAT </w:t>
      </w:r>
      <w:r>
        <w:t>PHYSICO-CHIMIQUE</w:t>
      </w:r>
      <w:bookmarkEnd w:id="697"/>
    </w:p>
    <w:p w14:paraId="4758FBCF" w14:textId="77777777" w:rsidR="0069084C" w:rsidRPr="00411085" w:rsidRDefault="0069084C" w:rsidP="0069084C">
      <w:pPr>
        <w:rPr>
          <w:rFonts w:ascii="Calibri" w:hAnsi="Calibri" w:cs="Calibri"/>
          <w:sz w:val="24"/>
          <w:szCs w:val="24"/>
        </w:rPr>
      </w:pPr>
    </w:p>
    <w:p w14:paraId="1EADF4A0" w14:textId="77777777" w:rsidR="0069084C" w:rsidRDefault="0069084C" w:rsidP="0069084C">
      <w:pPr>
        <w:pStyle w:val="Para4"/>
        <w:rPr>
          <w:szCs w:val="24"/>
        </w:rPr>
      </w:pPr>
      <w:bookmarkStart w:id="698" w:name="_Hlk24560750"/>
    </w:p>
    <w:tbl>
      <w:tblPr>
        <w:tblW w:w="0" w:type="auto"/>
        <w:tblLook w:val="04A0" w:firstRow="1" w:lastRow="0" w:firstColumn="1" w:lastColumn="0" w:noHBand="0" w:noVBand="1"/>
      </w:tblPr>
      <w:tblGrid>
        <w:gridCol w:w="4814"/>
        <w:gridCol w:w="4814"/>
      </w:tblGrid>
      <w:tr w:rsidR="0069084C" w14:paraId="5B923282" w14:textId="77777777" w:rsidTr="00D67760">
        <w:tc>
          <w:tcPr>
            <w:tcW w:w="4814" w:type="dxa"/>
          </w:tcPr>
          <w:p w14:paraId="128E58A6" w14:textId="24CF5410" w:rsidR="0069084C" w:rsidRDefault="0069084C" w:rsidP="00D67760">
            <w:pPr>
              <w:pStyle w:val="Para4"/>
              <w:jc w:val="center"/>
              <w:rPr>
                <w:szCs w:val="24"/>
              </w:rPr>
            </w:pPr>
            <w:r>
              <w:rPr>
                <w:noProof/>
                <w:szCs w:val="24"/>
              </w:rPr>
              <w:drawing>
                <wp:inline distT="0" distB="0" distL="0" distR="0" wp14:anchorId="27E56A88" wp14:editId="7BEC58FE">
                  <wp:extent cx="2916000" cy="2089557"/>
                  <wp:effectExtent l="0" t="0" r="0" b="6350"/>
                  <wp:docPr id="609" name="Imag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c>
          <w:tcPr>
            <w:tcW w:w="4814" w:type="dxa"/>
          </w:tcPr>
          <w:p w14:paraId="79EB8675" w14:textId="46E4C69D" w:rsidR="0069084C" w:rsidRDefault="0069084C" w:rsidP="00D67760">
            <w:pPr>
              <w:pStyle w:val="Para4"/>
              <w:jc w:val="center"/>
              <w:rPr>
                <w:szCs w:val="24"/>
              </w:rPr>
            </w:pPr>
            <w:r>
              <w:rPr>
                <w:noProof/>
                <w:szCs w:val="24"/>
              </w:rPr>
              <w:drawing>
                <wp:inline distT="0" distB="0" distL="0" distR="0" wp14:anchorId="6A709890" wp14:editId="6BC8825D">
                  <wp:extent cx="2916000" cy="2089557"/>
                  <wp:effectExtent l="0" t="0" r="0" b="6350"/>
                  <wp:docPr id="610" name="Imag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r>
    </w:tbl>
    <w:p w14:paraId="12A896BF" w14:textId="77777777" w:rsidR="0069084C" w:rsidRPr="009E010D" w:rsidRDefault="0069084C" w:rsidP="0069084C">
      <w:pPr>
        <w:pStyle w:val="Para4"/>
        <w:rPr>
          <w:sz w:val="12"/>
          <w:szCs w:val="12"/>
        </w:rPr>
      </w:pPr>
    </w:p>
    <w:p w14:paraId="68ABD7FA" w14:textId="77777777" w:rsidR="0069084C" w:rsidRDefault="0069084C" w:rsidP="0069084C">
      <w:pPr>
        <w:pStyle w:val="Para4"/>
        <w:rPr>
          <w:szCs w:val="24"/>
        </w:rPr>
      </w:pPr>
      <w:r w:rsidRPr="00170DF6">
        <w:rPr>
          <w:noProof/>
          <w:szCs w:val="22"/>
        </w:rPr>
        <mc:AlternateContent>
          <mc:Choice Requires="wps">
            <w:drawing>
              <wp:inline distT="0" distB="0" distL="0" distR="0" wp14:anchorId="3818B68B" wp14:editId="271FBE2D">
                <wp:extent cx="6040120" cy="158750"/>
                <wp:effectExtent l="0" t="0" r="0" b="0"/>
                <wp:docPr id="606"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0120" cy="15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A0B548" w14:textId="0593D486" w:rsidR="009F4AA2" w:rsidRPr="0032664B" w:rsidRDefault="009F4AA2" w:rsidP="0069084C">
                            <w:pPr>
                              <w:pStyle w:val="Lgende"/>
                              <w:rPr>
                                <w:rFonts w:ascii="Calibri" w:hAnsi="Calibri"/>
                                <w:sz w:val="18"/>
                                <w:szCs w:val="18"/>
                              </w:rPr>
                            </w:pPr>
                            <w:bookmarkStart w:id="699" w:name="_Toc46475801"/>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40</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l’état physico-chimique</w:t>
                            </w:r>
                            <w:bookmarkEnd w:id="699"/>
                          </w:p>
                        </w:txbxContent>
                      </wps:txbx>
                      <wps:bodyPr rot="0" vert="horz" wrap="square" lIns="0" tIns="0" rIns="0" bIns="0" anchor="t" anchorCtr="0" upright="1">
                        <a:noAutofit/>
                      </wps:bodyPr>
                    </wps:wsp>
                  </a:graphicData>
                </a:graphic>
              </wp:inline>
            </w:drawing>
          </mc:Choice>
          <mc:Fallback>
            <w:pict>
              <v:shape w14:anchorId="3818B68B" id="_x0000_s1092" type="#_x0000_t202" style="width:475.6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" stroked="f">
                <v:textbox inset="0,0,0,0">
                  <w:txbxContent>
                    <w:p w14:paraId="15A0B548" w14:textId="0593D486" w:rsidR="009F4AA2" w:rsidRPr="0032664B" w:rsidRDefault="009F4AA2" w:rsidP="0069084C">
                      <w:pPr>
                        <w:pStyle w:val="Lgende"/>
                        <w:rPr>
                          <w:rFonts w:ascii="Calibri" w:hAnsi="Calibri"/>
                          <w:sz w:val="18"/>
                          <w:szCs w:val="18"/>
                        </w:rPr>
                      </w:pPr>
                      <w:bookmarkStart w:id="700" w:name="_Toc46475801"/>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40</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l’état physico-chimique</w:t>
                      </w:r>
                      <w:bookmarkEnd w:id="700"/>
                    </w:p>
                  </w:txbxContent>
                </v:textbox>
                <w10:anchorlock/>
              </v:shape>
            </w:pict>
          </mc:Fallback>
        </mc:AlternateContent>
      </w:r>
    </w:p>
    <w:p w14:paraId="238993AC" w14:textId="77777777" w:rsidR="0069084C" w:rsidRDefault="0069084C" w:rsidP="0069084C">
      <w:pPr>
        <w:pStyle w:val="Para4"/>
        <w:rPr>
          <w:szCs w:val="24"/>
        </w:rPr>
      </w:pPr>
    </w:p>
    <w:bookmarkEnd w:id="698"/>
    <w:p w14:paraId="7C50AE27" w14:textId="3E3600E2" w:rsidR="00B96629" w:rsidRDefault="0069084C" w:rsidP="004D0948">
      <w:pPr>
        <w:rPr>
          <w:rFonts w:ascii="Calibri" w:hAnsi="Calibri" w:cs="Calibri"/>
          <w:sz w:val="24"/>
          <w:szCs w:val="24"/>
        </w:rPr>
      </w:pPr>
      <w:r w:rsidRPr="00B96629">
        <w:rPr>
          <w:rFonts w:ascii="Calibri" w:hAnsi="Calibri" w:cs="Calibri"/>
          <w:b/>
          <w:bCs/>
          <w:sz w:val="24"/>
          <w:szCs w:val="24"/>
        </w:rPr>
        <w:t>La tendance à la dégradation observée selon les niveaux d’état biologique est moins marquée mais demeure bien présente</w:t>
      </w:r>
      <w:r w:rsidR="00F842A8" w:rsidRPr="00B96629">
        <w:rPr>
          <w:rFonts w:ascii="Calibri" w:hAnsi="Calibri" w:cs="Calibri"/>
          <w:b/>
          <w:bCs/>
          <w:sz w:val="24"/>
          <w:szCs w:val="24"/>
        </w:rPr>
        <w:t xml:space="preserve"> si l’on se réfère aux niveaux </w:t>
      </w:r>
      <w:r w:rsidR="00AE5E25" w:rsidRPr="00B96629">
        <w:rPr>
          <w:rFonts w:ascii="Calibri" w:hAnsi="Calibri" w:cs="Calibri"/>
          <w:b/>
          <w:bCs/>
          <w:sz w:val="24"/>
          <w:szCs w:val="24"/>
        </w:rPr>
        <w:t>d’état physico-chimique</w:t>
      </w:r>
      <w:r w:rsidRPr="00B96629">
        <w:rPr>
          <w:rFonts w:ascii="Calibri" w:hAnsi="Calibri" w:cs="Calibri"/>
          <w:b/>
          <w:bCs/>
          <w:sz w:val="24"/>
          <w:szCs w:val="24"/>
        </w:rPr>
        <w:t>.</w:t>
      </w:r>
    </w:p>
    <w:p w14:paraId="5E0718E5" w14:textId="7B6F6A5F" w:rsidR="0069084C" w:rsidRDefault="0069084C" w:rsidP="004D0948">
      <w:pPr>
        <w:rPr>
          <w:rFonts w:ascii="Calibri" w:hAnsi="Calibri" w:cs="Calibri"/>
          <w:sz w:val="24"/>
          <w:szCs w:val="24"/>
        </w:rPr>
      </w:pPr>
      <w:r>
        <w:rPr>
          <w:rFonts w:ascii="Calibri" w:hAnsi="Calibri" w:cs="Calibri"/>
          <w:sz w:val="24"/>
          <w:szCs w:val="24"/>
        </w:rPr>
        <w:t>En effet, sept stations (78 %) présentaient en 2012 un niveau conforme à l’objectif de bon état alors qu’</w:t>
      </w:r>
      <w:r w:rsidR="00E9065E">
        <w:rPr>
          <w:rFonts w:ascii="Calibri" w:hAnsi="Calibri" w:cs="Calibri"/>
          <w:sz w:val="24"/>
          <w:szCs w:val="24"/>
        </w:rPr>
        <w:t>e</w:t>
      </w:r>
      <w:r>
        <w:rPr>
          <w:rFonts w:ascii="Calibri" w:hAnsi="Calibri" w:cs="Calibri"/>
          <w:sz w:val="24"/>
          <w:szCs w:val="24"/>
        </w:rPr>
        <w:t xml:space="preserve">n </w:t>
      </w:r>
      <w:r w:rsidR="00E9065E">
        <w:rPr>
          <w:rFonts w:ascii="Calibri" w:hAnsi="Calibri" w:cs="Calibri"/>
          <w:sz w:val="24"/>
          <w:szCs w:val="24"/>
        </w:rPr>
        <w:t>2017/</w:t>
      </w:r>
      <w:r>
        <w:rPr>
          <w:rFonts w:ascii="Calibri" w:hAnsi="Calibri" w:cs="Calibri"/>
          <w:sz w:val="24"/>
          <w:szCs w:val="24"/>
        </w:rPr>
        <w:t>2018</w:t>
      </w:r>
      <w:r w:rsidR="00E9065E">
        <w:rPr>
          <w:rFonts w:ascii="Calibri" w:hAnsi="Calibri" w:cs="Calibri"/>
          <w:sz w:val="24"/>
          <w:szCs w:val="24"/>
        </w:rPr>
        <w:t xml:space="preserve">, six stations se situent en conformité (67 %). De plus, deux stations présentaient un niveau moyen en 2012 (l’Orain à Tourmont et l’Orain à Chaussin) alors qu’en 2017/2018, </w:t>
      </w:r>
      <w:r w:rsidR="00F46A5C">
        <w:rPr>
          <w:rFonts w:ascii="Calibri" w:hAnsi="Calibri" w:cs="Calibri"/>
          <w:sz w:val="24"/>
          <w:szCs w:val="24"/>
        </w:rPr>
        <w:t>une station présente un mauvais niveau (l’Orain à Tourmont), une seconde un niveau médiocre (l’Orain à Brainans) et enfin une troisième un niveau moyen (l’Orain à Poligny).</w:t>
      </w:r>
    </w:p>
    <w:p w14:paraId="40DDC04F" w14:textId="16277184" w:rsidR="007D7333" w:rsidRDefault="007D7333" w:rsidP="004D0948">
      <w:pPr>
        <w:rPr>
          <w:rFonts w:ascii="Calibri" w:hAnsi="Calibri" w:cs="Calibri"/>
          <w:sz w:val="24"/>
          <w:szCs w:val="24"/>
        </w:rPr>
      </w:pPr>
    </w:p>
    <w:p w14:paraId="023A8E21" w14:textId="0EF45AEC" w:rsidR="007D7333" w:rsidRDefault="007D7333">
      <w:pPr>
        <w:jc w:val="left"/>
        <w:rPr>
          <w:rFonts w:ascii="Calibri" w:hAnsi="Calibri" w:cs="Calibri"/>
          <w:sz w:val="24"/>
          <w:szCs w:val="24"/>
        </w:rPr>
      </w:pPr>
      <w:r>
        <w:rPr>
          <w:rFonts w:ascii="Calibri" w:hAnsi="Calibri" w:cs="Calibri"/>
          <w:sz w:val="24"/>
          <w:szCs w:val="24"/>
        </w:rPr>
        <w:br w:type="page"/>
      </w:r>
    </w:p>
    <w:p w14:paraId="2CAD3D12" w14:textId="7BF7D269" w:rsidR="007D7333" w:rsidRPr="00411085" w:rsidRDefault="007D7333" w:rsidP="007D7333">
      <w:pPr>
        <w:pStyle w:val="Titre3"/>
      </w:pPr>
      <w:bookmarkStart w:id="701" w:name="_Toc46475930"/>
      <w:r>
        <w:lastRenderedPageBreak/>
        <w:t>3</w:t>
      </w:r>
      <w:r w:rsidRPr="00411085">
        <w:t>.</w:t>
      </w:r>
      <w:r>
        <w:t>1</w:t>
      </w:r>
      <w:r w:rsidRPr="00411085">
        <w:t xml:space="preserve"> – </w:t>
      </w:r>
      <w:r>
        <w:t>Détail des paramètres physico-chimiques généraux</w:t>
      </w:r>
      <w:bookmarkEnd w:id="701"/>
    </w:p>
    <w:p w14:paraId="60C012B4" w14:textId="77777777" w:rsidR="007D7333" w:rsidRPr="007D7333" w:rsidRDefault="007D7333" w:rsidP="007D7333">
      <w:pPr>
        <w:pStyle w:val="Para4"/>
        <w:rPr>
          <w:sz w:val="18"/>
          <w:szCs w:val="18"/>
        </w:rPr>
      </w:pPr>
    </w:p>
    <w:tbl>
      <w:tblPr>
        <w:tblW w:w="0" w:type="auto"/>
        <w:tblLook w:val="04A0" w:firstRow="1" w:lastRow="0" w:firstColumn="1" w:lastColumn="0" w:noHBand="0" w:noVBand="1"/>
      </w:tblPr>
      <w:tblGrid>
        <w:gridCol w:w="4814"/>
        <w:gridCol w:w="4814"/>
      </w:tblGrid>
      <w:tr w:rsidR="007D7333" w14:paraId="1C1986F7" w14:textId="77777777" w:rsidTr="00D67760">
        <w:tc>
          <w:tcPr>
            <w:tcW w:w="4814" w:type="dxa"/>
          </w:tcPr>
          <w:p w14:paraId="439A78CE" w14:textId="41DFFFD1" w:rsidR="007D7333" w:rsidRDefault="007D7333" w:rsidP="00D67760">
            <w:pPr>
              <w:pStyle w:val="Para4"/>
              <w:jc w:val="center"/>
              <w:rPr>
                <w:szCs w:val="24"/>
              </w:rPr>
            </w:pPr>
            <w:r>
              <w:rPr>
                <w:noProof/>
                <w:szCs w:val="24"/>
              </w:rPr>
              <w:drawing>
                <wp:inline distT="0" distB="0" distL="0" distR="0" wp14:anchorId="20534D1D" wp14:editId="7B6DDD8D">
                  <wp:extent cx="2880000" cy="2063760"/>
                  <wp:effectExtent l="0" t="0" r="0" b="0"/>
                  <wp:docPr id="614" name="Imag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c>
          <w:tcPr>
            <w:tcW w:w="4814" w:type="dxa"/>
          </w:tcPr>
          <w:p w14:paraId="18194284" w14:textId="63BDA09E" w:rsidR="007D7333" w:rsidRDefault="007D7333" w:rsidP="00D67760">
            <w:pPr>
              <w:pStyle w:val="Para4"/>
              <w:jc w:val="center"/>
              <w:rPr>
                <w:szCs w:val="24"/>
              </w:rPr>
            </w:pPr>
            <w:r>
              <w:rPr>
                <w:noProof/>
                <w:szCs w:val="24"/>
              </w:rPr>
              <w:drawing>
                <wp:inline distT="0" distB="0" distL="0" distR="0" wp14:anchorId="638B6A61" wp14:editId="30B81E17">
                  <wp:extent cx="2880000" cy="2063760"/>
                  <wp:effectExtent l="0" t="0" r="0" b="0"/>
                  <wp:docPr id="615" name="Imag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r>
      <w:tr w:rsidR="007D7333" w:rsidRPr="007D7333" w14:paraId="66761CD4" w14:textId="77777777" w:rsidTr="00D67760">
        <w:tc>
          <w:tcPr>
            <w:tcW w:w="4814" w:type="dxa"/>
          </w:tcPr>
          <w:p w14:paraId="27F4F47D" w14:textId="77777777" w:rsidR="007D7333" w:rsidRPr="007D7333" w:rsidRDefault="007D7333" w:rsidP="00D67760">
            <w:pPr>
              <w:pStyle w:val="Para4"/>
              <w:jc w:val="center"/>
              <w:rPr>
                <w:noProof/>
                <w:sz w:val="12"/>
                <w:szCs w:val="12"/>
              </w:rPr>
            </w:pPr>
          </w:p>
        </w:tc>
        <w:tc>
          <w:tcPr>
            <w:tcW w:w="4814" w:type="dxa"/>
          </w:tcPr>
          <w:p w14:paraId="7B542757" w14:textId="77777777" w:rsidR="007D7333" w:rsidRPr="007D7333" w:rsidRDefault="007D7333" w:rsidP="00D67760">
            <w:pPr>
              <w:pStyle w:val="Para4"/>
              <w:jc w:val="center"/>
              <w:rPr>
                <w:noProof/>
                <w:sz w:val="12"/>
                <w:szCs w:val="12"/>
              </w:rPr>
            </w:pPr>
          </w:p>
        </w:tc>
      </w:tr>
      <w:tr w:rsidR="007D7333" w14:paraId="021211F4" w14:textId="77777777" w:rsidTr="00D67760">
        <w:tc>
          <w:tcPr>
            <w:tcW w:w="4814" w:type="dxa"/>
          </w:tcPr>
          <w:p w14:paraId="393D24A6" w14:textId="7AB8CAC8" w:rsidR="007D7333" w:rsidRDefault="007D7333" w:rsidP="00D67760">
            <w:pPr>
              <w:pStyle w:val="Para4"/>
              <w:jc w:val="center"/>
              <w:rPr>
                <w:noProof/>
                <w:szCs w:val="24"/>
              </w:rPr>
            </w:pPr>
            <w:r>
              <w:rPr>
                <w:noProof/>
                <w:szCs w:val="24"/>
              </w:rPr>
              <w:drawing>
                <wp:inline distT="0" distB="0" distL="0" distR="0" wp14:anchorId="22856C74" wp14:editId="49040561">
                  <wp:extent cx="2880000" cy="2063760"/>
                  <wp:effectExtent l="0" t="0" r="0" b="0"/>
                  <wp:docPr id="616" name="Imag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c>
          <w:tcPr>
            <w:tcW w:w="4814" w:type="dxa"/>
          </w:tcPr>
          <w:p w14:paraId="79B3CED1" w14:textId="360B4565" w:rsidR="007D7333" w:rsidRDefault="007D7333" w:rsidP="00D67760">
            <w:pPr>
              <w:pStyle w:val="Para4"/>
              <w:jc w:val="center"/>
              <w:rPr>
                <w:noProof/>
                <w:szCs w:val="24"/>
              </w:rPr>
            </w:pPr>
            <w:r>
              <w:rPr>
                <w:noProof/>
                <w:szCs w:val="24"/>
              </w:rPr>
              <w:drawing>
                <wp:inline distT="0" distB="0" distL="0" distR="0" wp14:anchorId="4B927A33" wp14:editId="2AD803AD">
                  <wp:extent cx="2880000" cy="2063760"/>
                  <wp:effectExtent l="0" t="0" r="0" b="0"/>
                  <wp:docPr id="617" name="Imag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r>
      <w:tr w:rsidR="007D7333" w:rsidRPr="007D7333" w14:paraId="4621AD9B" w14:textId="77777777" w:rsidTr="00D67760">
        <w:tc>
          <w:tcPr>
            <w:tcW w:w="4814" w:type="dxa"/>
          </w:tcPr>
          <w:p w14:paraId="4D1E911C" w14:textId="77777777" w:rsidR="007D7333" w:rsidRPr="007D7333" w:rsidRDefault="007D7333" w:rsidP="00D67760">
            <w:pPr>
              <w:pStyle w:val="Para4"/>
              <w:jc w:val="center"/>
              <w:rPr>
                <w:noProof/>
                <w:sz w:val="12"/>
                <w:szCs w:val="12"/>
              </w:rPr>
            </w:pPr>
          </w:p>
        </w:tc>
        <w:tc>
          <w:tcPr>
            <w:tcW w:w="4814" w:type="dxa"/>
          </w:tcPr>
          <w:p w14:paraId="28B1C00E" w14:textId="77777777" w:rsidR="007D7333" w:rsidRPr="007D7333" w:rsidRDefault="007D7333" w:rsidP="00D67760">
            <w:pPr>
              <w:pStyle w:val="Para4"/>
              <w:jc w:val="center"/>
              <w:rPr>
                <w:noProof/>
                <w:sz w:val="12"/>
                <w:szCs w:val="12"/>
              </w:rPr>
            </w:pPr>
          </w:p>
        </w:tc>
      </w:tr>
      <w:tr w:rsidR="007D7333" w14:paraId="3FAE180F" w14:textId="77777777" w:rsidTr="00D67760">
        <w:tc>
          <w:tcPr>
            <w:tcW w:w="4814" w:type="dxa"/>
          </w:tcPr>
          <w:p w14:paraId="33CBA3D5" w14:textId="568A8F0D" w:rsidR="007D7333" w:rsidRDefault="007D7333" w:rsidP="00D67760">
            <w:pPr>
              <w:pStyle w:val="Para4"/>
              <w:jc w:val="center"/>
              <w:rPr>
                <w:noProof/>
                <w:szCs w:val="24"/>
              </w:rPr>
            </w:pPr>
            <w:r>
              <w:rPr>
                <w:noProof/>
                <w:szCs w:val="24"/>
              </w:rPr>
              <w:drawing>
                <wp:inline distT="0" distB="0" distL="0" distR="0" wp14:anchorId="1F9B9858" wp14:editId="5BA8B27B">
                  <wp:extent cx="2880000" cy="2063760"/>
                  <wp:effectExtent l="0" t="0" r="0" b="0"/>
                  <wp:docPr id="618" name="Imag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c>
          <w:tcPr>
            <w:tcW w:w="4814" w:type="dxa"/>
          </w:tcPr>
          <w:p w14:paraId="265901FD" w14:textId="2B111A83" w:rsidR="007D7333" w:rsidRDefault="007D7333" w:rsidP="00D67760">
            <w:pPr>
              <w:pStyle w:val="Para4"/>
              <w:jc w:val="center"/>
              <w:rPr>
                <w:noProof/>
                <w:szCs w:val="24"/>
              </w:rPr>
            </w:pPr>
            <w:r>
              <w:rPr>
                <w:noProof/>
                <w:szCs w:val="24"/>
              </w:rPr>
              <w:drawing>
                <wp:inline distT="0" distB="0" distL="0" distR="0" wp14:anchorId="79B0A002" wp14:editId="2F91514C">
                  <wp:extent cx="2880000" cy="2063760"/>
                  <wp:effectExtent l="0" t="0" r="0" b="0"/>
                  <wp:docPr id="619" name="Imag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r>
      <w:tr w:rsidR="007D7333" w:rsidRPr="007D7333" w14:paraId="65C6F59B" w14:textId="77777777" w:rsidTr="00D67760">
        <w:tc>
          <w:tcPr>
            <w:tcW w:w="4814" w:type="dxa"/>
          </w:tcPr>
          <w:p w14:paraId="1DD587D5" w14:textId="77777777" w:rsidR="007D7333" w:rsidRPr="007D7333" w:rsidRDefault="007D7333" w:rsidP="00D67760">
            <w:pPr>
              <w:pStyle w:val="Para4"/>
              <w:jc w:val="center"/>
              <w:rPr>
                <w:noProof/>
                <w:sz w:val="12"/>
                <w:szCs w:val="12"/>
              </w:rPr>
            </w:pPr>
          </w:p>
        </w:tc>
        <w:tc>
          <w:tcPr>
            <w:tcW w:w="4814" w:type="dxa"/>
          </w:tcPr>
          <w:p w14:paraId="23C8B4A5" w14:textId="77777777" w:rsidR="007D7333" w:rsidRPr="007D7333" w:rsidRDefault="007D7333" w:rsidP="00D67760">
            <w:pPr>
              <w:pStyle w:val="Para4"/>
              <w:jc w:val="center"/>
              <w:rPr>
                <w:noProof/>
                <w:sz w:val="12"/>
                <w:szCs w:val="12"/>
              </w:rPr>
            </w:pPr>
          </w:p>
        </w:tc>
      </w:tr>
      <w:tr w:rsidR="007D7333" w14:paraId="32E384D2" w14:textId="77777777" w:rsidTr="00D67760">
        <w:tc>
          <w:tcPr>
            <w:tcW w:w="4814" w:type="dxa"/>
          </w:tcPr>
          <w:p w14:paraId="7ED73C9F" w14:textId="34964D2C" w:rsidR="007D7333" w:rsidRDefault="007D7333" w:rsidP="00D67760">
            <w:pPr>
              <w:pStyle w:val="Para4"/>
              <w:jc w:val="center"/>
              <w:rPr>
                <w:noProof/>
                <w:szCs w:val="24"/>
              </w:rPr>
            </w:pPr>
            <w:r>
              <w:rPr>
                <w:noProof/>
                <w:szCs w:val="24"/>
              </w:rPr>
              <w:drawing>
                <wp:inline distT="0" distB="0" distL="0" distR="0" wp14:anchorId="46F741A0" wp14:editId="5D2B3228">
                  <wp:extent cx="2880000" cy="2063760"/>
                  <wp:effectExtent l="0" t="0" r="0" b="0"/>
                  <wp:docPr id="620" name="Imag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c>
          <w:tcPr>
            <w:tcW w:w="4814" w:type="dxa"/>
          </w:tcPr>
          <w:p w14:paraId="223DAB5B" w14:textId="71F7D593" w:rsidR="007D7333" w:rsidRDefault="007D7333" w:rsidP="00D67760">
            <w:pPr>
              <w:pStyle w:val="Para4"/>
              <w:jc w:val="center"/>
              <w:rPr>
                <w:noProof/>
                <w:szCs w:val="24"/>
              </w:rPr>
            </w:pPr>
            <w:r>
              <w:rPr>
                <w:noProof/>
                <w:szCs w:val="24"/>
              </w:rPr>
              <w:drawing>
                <wp:inline distT="0" distB="0" distL="0" distR="0" wp14:anchorId="7EA59AD0" wp14:editId="32DA08DF">
                  <wp:extent cx="2880000" cy="2063760"/>
                  <wp:effectExtent l="0" t="0" r="0" b="0"/>
                  <wp:docPr id="621" name="Imag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80000" cy="2063760"/>
                          </a:xfrm>
                          <a:prstGeom prst="rect">
                            <a:avLst/>
                          </a:prstGeom>
                          <a:noFill/>
                        </pic:spPr>
                      </pic:pic>
                    </a:graphicData>
                  </a:graphic>
                </wp:inline>
              </w:drawing>
            </w:r>
          </w:p>
        </w:tc>
      </w:tr>
    </w:tbl>
    <w:p w14:paraId="339873EF" w14:textId="192A6B06" w:rsidR="007D7333" w:rsidRDefault="007D7333" w:rsidP="007D7333">
      <w:pPr>
        <w:pStyle w:val="Para4"/>
        <w:rPr>
          <w:szCs w:val="24"/>
        </w:rPr>
      </w:pPr>
      <w:r w:rsidRPr="00170DF6">
        <w:rPr>
          <w:noProof/>
          <w:szCs w:val="22"/>
        </w:rPr>
        <mc:AlternateContent>
          <mc:Choice Requires="wps">
            <w:drawing>
              <wp:inline distT="0" distB="0" distL="0" distR="0" wp14:anchorId="7F4D5B2A" wp14:editId="55AF4CAC">
                <wp:extent cx="6040120" cy="158750"/>
                <wp:effectExtent l="0" t="0" r="0" b="0"/>
                <wp:docPr id="611"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0120" cy="15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38244B" w14:textId="268AADCE" w:rsidR="009F4AA2" w:rsidRPr="0032664B" w:rsidRDefault="009F4AA2" w:rsidP="007D7333">
                            <w:pPr>
                              <w:pStyle w:val="Lgende"/>
                              <w:rPr>
                                <w:rFonts w:ascii="Calibri" w:hAnsi="Calibri"/>
                                <w:sz w:val="18"/>
                                <w:szCs w:val="18"/>
                              </w:rPr>
                            </w:pPr>
                            <w:bookmarkStart w:id="702" w:name="_Toc46475802"/>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41</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des paramètres physico-chimiques généraux</w:t>
                            </w:r>
                            <w:bookmarkEnd w:id="702"/>
                          </w:p>
                        </w:txbxContent>
                      </wps:txbx>
                      <wps:bodyPr rot="0" vert="horz" wrap="square" lIns="0" tIns="0" rIns="0" bIns="0" anchor="t" anchorCtr="0" upright="1">
                        <a:noAutofit/>
                      </wps:bodyPr>
                    </wps:wsp>
                  </a:graphicData>
                </a:graphic>
              </wp:inline>
            </w:drawing>
          </mc:Choice>
          <mc:Fallback>
            <w:pict>
              <v:shape w14:anchorId="7F4D5B2A" id="_x0000_s1093" type="#_x0000_t202" style="width:475.6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" stroked="f">
                <v:textbox inset="0,0,0,0">
                  <w:txbxContent>
                    <w:p w14:paraId="6738244B" w14:textId="268AADCE" w:rsidR="009F4AA2" w:rsidRPr="0032664B" w:rsidRDefault="009F4AA2" w:rsidP="007D7333">
                      <w:pPr>
                        <w:pStyle w:val="Lgende"/>
                        <w:rPr>
                          <w:rFonts w:ascii="Calibri" w:hAnsi="Calibri"/>
                          <w:sz w:val="18"/>
                          <w:szCs w:val="18"/>
                        </w:rPr>
                      </w:pPr>
                      <w:bookmarkStart w:id="703" w:name="_Toc46475802"/>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41</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des paramètres physico-chimiques généraux</w:t>
                      </w:r>
                      <w:bookmarkEnd w:id="703"/>
                    </w:p>
                  </w:txbxContent>
                </v:textbox>
                <w10:anchorlock/>
              </v:shape>
            </w:pict>
          </mc:Fallback>
        </mc:AlternateContent>
      </w:r>
      <w:r>
        <w:rPr>
          <w:szCs w:val="24"/>
        </w:rPr>
        <w:br w:type="page"/>
      </w:r>
    </w:p>
    <w:p w14:paraId="34D94821" w14:textId="77777777" w:rsidR="007D7333" w:rsidRDefault="007D7333" w:rsidP="007D7333">
      <w:pPr>
        <w:pStyle w:val="Para4"/>
        <w:rPr>
          <w:szCs w:val="24"/>
        </w:rPr>
      </w:pPr>
    </w:p>
    <w:p w14:paraId="3BD5C632" w14:textId="14FBBDE1" w:rsidR="007D7333" w:rsidRDefault="00736328" w:rsidP="007D7333">
      <w:pPr>
        <w:pStyle w:val="Para4"/>
        <w:rPr>
          <w:szCs w:val="24"/>
        </w:rPr>
      </w:pPr>
      <w:r w:rsidRPr="00B96629">
        <w:rPr>
          <w:b/>
          <w:bCs/>
          <w:szCs w:val="24"/>
        </w:rPr>
        <w:t>Concernant le bilan de l’oxygène, la totalité des stations étudiées se trouve en conformité, que ce soit en 2012 ou lors du suivi de 2017/2018.</w:t>
      </w:r>
      <w:r w:rsidR="00D67760">
        <w:rPr>
          <w:szCs w:val="24"/>
        </w:rPr>
        <w:t xml:space="preserve"> On observe même une amélioration des conditions d’oxygénation pour ce suivi 2017/2018, avec sept stations présentant un très bon niveau (78 %) contre cinq précédemment (56 %). Ce constat apparait étonnant</w:t>
      </w:r>
      <w:r w:rsidR="00C95556">
        <w:rPr>
          <w:szCs w:val="24"/>
        </w:rPr>
        <w:t xml:space="preserve"> car</w:t>
      </w:r>
      <w:r w:rsidR="00D67760">
        <w:rPr>
          <w:szCs w:val="24"/>
        </w:rPr>
        <w:t xml:space="preserve">, comme on l’a vu, le déficit hydrologique </w:t>
      </w:r>
      <w:r w:rsidR="00C95556">
        <w:rPr>
          <w:szCs w:val="24"/>
        </w:rPr>
        <w:t xml:space="preserve">lors de cet état actualisé aurait dû impacter l’oxygénation des eaux, à minima lors des basses eaux estivales. Les prises de mesures ont été effectuées en grande majorité en milieu de journée ; période lors de laquelle l’activité photosynthétique des végétaux et donc la production d’oxygène est maximale. En témoignent les sursaturations relevées sur l’Orain à Brainans par exemple, dont le niveau d’oxygénation est passé de bon à très bon entre les deux années de suivi malgré une physico-chimie des eaux impactées. N’oublions pas que </w:t>
      </w:r>
      <w:r w:rsidR="00C95556" w:rsidRPr="00B96629">
        <w:rPr>
          <w:b/>
          <w:bCs/>
          <w:szCs w:val="24"/>
        </w:rPr>
        <w:t xml:space="preserve">les sursaturations engendrées </w:t>
      </w:r>
      <w:r w:rsidR="00F842A8" w:rsidRPr="00B96629">
        <w:rPr>
          <w:b/>
          <w:bCs/>
          <w:szCs w:val="24"/>
        </w:rPr>
        <w:t>en période diurne</w:t>
      </w:r>
      <w:r w:rsidR="00F842A8">
        <w:rPr>
          <w:szCs w:val="24"/>
        </w:rPr>
        <w:t xml:space="preserve"> </w:t>
      </w:r>
      <w:r w:rsidR="00C95556">
        <w:rPr>
          <w:szCs w:val="24"/>
        </w:rPr>
        <w:t xml:space="preserve">par le développement excessif des végétaux </w:t>
      </w:r>
      <w:r w:rsidR="00F842A8">
        <w:rPr>
          <w:szCs w:val="24"/>
        </w:rPr>
        <w:t xml:space="preserve">sont accompagnées </w:t>
      </w:r>
      <w:r w:rsidR="00F842A8" w:rsidRPr="00B96629">
        <w:rPr>
          <w:b/>
          <w:bCs/>
          <w:szCs w:val="24"/>
        </w:rPr>
        <w:t>d’un important déficit en oxygène relevé habituellement en fin de nuit.</w:t>
      </w:r>
    </w:p>
    <w:p w14:paraId="4F50C409" w14:textId="77777777" w:rsidR="007D7333" w:rsidRPr="00F842A8" w:rsidRDefault="007D7333" w:rsidP="004D0948">
      <w:pPr>
        <w:rPr>
          <w:rFonts w:ascii="Calibri" w:hAnsi="Calibri" w:cs="Calibri"/>
          <w:sz w:val="24"/>
          <w:szCs w:val="24"/>
        </w:rPr>
      </w:pPr>
    </w:p>
    <w:p w14:paraId="4CF3D1AE" w14:textId="77777777" w:rsidR="00B96629" w:rsidRDefault="00F842A8" w:rsidP="00AE5E25">
      <w:pPr>
        <w:rPr>
          <w:rFonts w:ascii="Calibri" w:hAnsi="Calibri" w:cs="Calibri"/>
          <w:sz w:val="24"/>
          <w:szCs w:val="24"/>
        </w:rPr>
      </w:pPr>
      <w:r w:rsidRPr="00B96629">
        <w:rPr>
          <w:rFonts w:ascii="Calibri" w:hAnsi="Calibri" w:cs="Calibri"/>
          <w:b/>
          <w:bCs/>
          <w:sz w:val="24"/>
          <w:szCs w:val="24"/>
        </w:rPr>
        <w:t>Que ce soit en 2012 ou lors du suivi 2017/2018, les nutriments constituent le paramètre qui conditionne le niveau d’état physico-chimique</w:t>
      </w:r>
      <w:r>
        <w:rPr>
          <w:rFonts w:ascii="Calibri" w:hAnsi="Calibri" w:cs="Calibri"/>
          <w:sz w:val="24"/>
          <w:szCs w:val="24"/>
        </w:rPr>
        <w:t xml:space="preserve"> (cf. figure de l’état physico-chimique).</w:t>
      </w:r>
      <w:r w:rsidR="0081104B">
        <w:rPr>
          <w:rFonts w:ascii="Calibri" w:hAnsi="Calibri" w:cs="Calibri"/>
          <w:sz w:val="24"/>
          <w:szCs w:val="24"/>
        </w:rPr>
        <w:t xml:space="preserve"> </w:t>
      </w:r>
      <w:r w:rsidR="00254045" w:rsidRPr="00B96629">
        <w:rPr>
          <w:rFonts w:ascii="Calibri" w:hAnsi="Calibri" w:cs="Calibri"/>
          <w:b/>
          <w:bCs/>
          <w:sz w:val="24"/>
          <w:szCs w:val="24"/>
        </w:rPr>
        <w:t>La situation se dégrade entre les deux suivis</w:t>
      </w:r>
      <w:r w:rsidR="00254045">
        <w:rPr>
          <w:rFonts w:ascii="Calibri" w:hAnsi="Calibri" w:cs="Calibri"/>
          <w:sz w:val="24"/>
          <w:szCs w:val="24"/>
        </w:rPr>
        <w:t> ; en effet, s</w:t>
      </w:r>
      <w:r w:rsidR="00AE5E25">
        <w:rPr>
          <w:rFonts w:ascii="Calibri" w:hAnsi="Calibri" w:cs="Calibri"/>
          <w:sz w:val="24"/>
          <w:szCs w:val="24"/>
        </w:rPr>
        <w:t>ept stations (78 %) présentaient en 2012 un niveau conforme à l’objectif de bon état alors qu’en 2017/2018, six stations se situent en conformité (67</w:t>
      </w:r>
      <w:r w:rsidR="00254045">
        <w:rPr>
          <w:rFonts w:ascii="Calibri" w:hAnsi="Calibri" w:cs="Calibri"/>
          <w:sz w:val="24"/>
          <w:szCs w:val="24"/>
        </w:rPr>
        <w:t> </w:t>
      </w:r>
      <w:r w:rsidR="00AE5E25">
        <w:rPr>
          <w:rFonts w:ascii="Calibri" w:hAnsi="Calibri" w:cs="Calibri"/>
          <w:sz w:val="24"/>
          <w:szCs w:val="24"/>
        </w:rPr>
        <w:t>%)</w:t>
      </w:r>
    </w:p>
    <w:p w14:paraId="3BB95777" w14:textId="40BFDA20" w:rsidR="0081104B" w:rsidRPr="00B96629" w:rsidRDefault="0081104B" w:rsidP="00AE5E25">
      <w:pPr>
        <w:rPr>
          <w:rFonts w:ascii="Calibri" w:hAnsi="Calibri" w:cs="Calibri"/>
          <w:sz w:val="16"/>
          <w:szCs w:val="16"/>
        </w:rPr>
      </w:pPr>
    </w:p>
    <w:p w14:paraId="329E14E5" w14:textId="4C2D4903" w:rsidR="0081104B" w:rsidRDefault="0081104B" w:rsidP="00B53284">
      <w:pPr>
        <w:spacing w:after="80"/>
        <w:rPr>
          <w:rFonts w:ascii="Calibri" w:hAnsi="Calibri" w:cs="Calibri"/>
          <w:sz w:val="24"/>
          <w:szCs w:val="24"/>
        </w:rPr>
      </w:pPr>
      <w:r w:rsidRPr="00B96629">
        <w:rPr>
          <w:rFonts w:ascii="Calibri" w:hAnsi="Calibri" w:cs="Calibri"/>
          <w:b/>
          <w:bCs/>
          <w:sz w:val="24"/>
          <w:szCs w:val="24"/>
        </w:rPr>
        <w:t>En 2012, d</w:t>
      </w:r>
      <w:r w:rsidR="00AE5E25" w:rsidRPr="00B96629">
        <w:rPr>
          <w:rFonts w:ascii="Calibri" w:hAnsi="Calibri" w:cs="Calibri"/>
          <w:b/>
          <w:bCs/>
          <w:sz w:val="24"/>
          <w:szCs w:val="24"/>
        </w:rPr>
        <w:t xml:space="preserve">eux stations </w:t>
      </w:r>
      <w:r w:rsidRPr="00B96629">
        <w:rPr>
          <w:rFonts w:ascii="Calibri" w:hAnsi="Calibri" w:cs="Calibri"/>
          <w:b/>
          <w:bCs/>
          <w:sz w:val="24"/>
          <w:szCs w:val="24"/>
        </w:rPr>
        <w:t>se trouvaient en non-conformité</w:t>
      </w:r>
      <w:r>
        <w:rPr>
          <w:rFonts w:ascii="Calibri" w:hAnsi="Calibri" w:cs="Calibri"/>
          <w:sz w:val="24"/>
          <w:szCs w:val="24"/>
        </w:rPr>
        <w:t xml:space="preserve"> et </w:t>
      </w:r>
      <w:r w:rsidR="00AE5E25">
        <w:rPr>
          <w:rFonts w:ascii="Calibri" w:hAnsi="Calibri" w:cs="Calibri"/>
          <w:sz w:val="24"/>
          <w:szCs w:val="24"/>
        </w:rPr>
        <w:t xml:space="preserve">présentaient </w:t>
      </w:r>
      <w:r w:rsidR="00AE5E25" w:rsidRPr="00B96629">
        <w:rPr>
          <w:rFonts w:ascii="Calibri" w:hAnsi="Calibri" w:cs="Calibri"/>
          <w:b/>
          <w:bCs/>
          <w:sz w:val="24"/>
          <w:szCs w:val="24"/>
        </w:rPr>
        <w:t>un niveau moyen</w:t>
      </w:r>
      <w:r>
        <w:rPr>
          <w:rFonts w:ascii="Calibri" w:hAnsi="Calibri" w:cs="Calibri"/>
          <w:sz w:val="24"/>
          <w:szCs w:val="24"/>
        </w:rPr>
        <w:t> :</w:t>
      </w:r>
    </w:p>
    <w:p w14:paraId="1584574C" w14:textId="5B15B6C3" w:rsidR="0081104B" w:rsidRDefault="00AE5E25" w:rsidP="00254045">
      <w:pPr>
        <w:pStyle w:val="Paragraphedeliste"/>
        <w:numPr>
          <w:ilvl w:val="0"/>
          <w:numId w:val="40"/>
        </w:numPr>
        <w:spacing w:after="80"/>
        <w:rPr>
          <w:rFonts w:ascii="Calibri" w:hAnsi="Calibri" w:cs="Calibri"/>
          <w:sz w:val="24"/>
          <w:szCs w:val="24"/>
        </w:rPr>
      </w:pPr>
      <w:r w:rsidRPr="0081104B">
        <w:rPr>
          <w:rFonts w:ascii="Calibri" w:hAnsi="Calibri" w:cs="Calibri"/>
          <w:sz w:val="24"/>
          <w:szCs w:val="24"/>
        </w:rPr>
        <w:t xml:space="preserve">l’Orain à Tourmont </w:t>
      </w:r>
      <w:r w:rsidR="0081104B">
        <w:rPr>
          <w:rFonts w:ascii="Calibri" w:hAnsi="Calibri" w:cs="Calibri"/>
          <w:sz w:val="24"/>
          <w:szCs w:val="24"/>
        </w:rPr>
        <w:t xml:space="preserve">avec comme éléments déclassants : </w:t>
      </w:r>
      <w:r w:rsidRPr="00B53284">
        <w:rPr>
          <w:rFonts w:ascii="Calibri" w:hAnsi="Calibri" w:cs="Calibri"/>
          <w:sz w:val="24"/>
          <w:szCs w:val="24"/>
          <w:shd w:val="clear" w:color="auto" w:fill="FFFF00"/>
        </w:rPr>
        <w:t>orthophosphates</w:t>
      </w:r>
      <w:r w:rsidR="000D6E07" w:rsidRPr="000D6E07">
        <w:rPr>
          <w:rFonts w:ascii="Calibri" w:hAnsi="Calibri" w:cs="Calibri"/>
          <w:sz w:val="24"/>
          <w:szCs w:val="24"/>
        </w:rPr>
        <w:t xml:space="preserve"> (0,71 mg/l)</w:t>
      </w:r>
      <w:r w:rsidRPr="000D6E07">
        <w:rPr>
          <w:rFonts w:ascii="Calibri" w:hAnsi="Calibri" w:cs="Calibri"/>
          <w:sz w:val="24"/>
          <w:szCs w:val="24"/>
        </w:rPr>
        <w:t xml:space="preserve">, </w:t>
      </w:r>
      <w:r w:rsidRPr="00B53284">
        <w:rPr>
          <w:rFonts w:ascii="Calibri" w:hAnsi="Calibri" w:cs="Calibri"/>
          <w:sz w:val="24"/>
          <w:szCs w:val="24"/>
          <w:shd w:val="clear" w:color="auto" w:fill="FFFF00"/>
        </w:rPr>
        <w:t>phosphore total</w:t>
      </w:r>
      <w:r w:rsidRPr="00B53284">
        <w:rPr>
          <w:rFonts w:ascii="Calibri" w:hAnsi="Calibri" w:cs="Calibri"/>
          <w:sz w:val="24"/>
          <w:szCs w:val="24"/>
        </w:rPr>
        <w:t xml:space="preserve"> </w:t>
      </w:r>
      <w:r w:rsidR="000D6E07">
        <w:rPr>
          <w:rFonts w:ascii="Calibri" w:hAnsi="Calibri" w:cs="Calibri"/>
          <w:sz w:val="24"/>
          <w:szCs w:val="24"/>
        </w:rPr>
        <w:t xml:space="preserve">(0,25 et 0,29 mg/l) </w:t>
      </w:r>
      <w:r w:rsidRPr="00B53284">
        <w:rPr>
          <w:rFonts w:ascii="Calibri" w:hAnsi="Calibri" w:cs="Calibri"/>
          <w:sz w:val="24"/>
          <w:szCs w:val="24"/>
        </w:rPr>
        <w:t xml:space="preserve">et </w:t>
      </w:r>
      <w:r w:rsidRPr="00B53284">
        <w:rPr>
          <w:rFonts w:ascii="Calibri" w:hAnsi="Calibri" w:cs="Calibri"/>
          <w:sz w:val="24"/>
          <w:szCs w:val="24"/>
          <w:shd w:val="clear" w:color="auto" w:fill="FFFF00"/>
        </w:rPr>
        <w:t>ammonium</w:t>
      </w:r>
      <w:r w:rsidR="000D6E07" w:rsidRPr="000D6E07">
        <w:rPr>
          <w:rFonts w:ascii="Calibri" w:hAnsi="Calibri" w:cs="Calibri"/>
          <w:sz w:val="24"/>
          <w:szCs w:val="24"/>
        </w:rPr>
        <w:t xml:space="preserve"> </w:t>
      </w:r>
      <w:r w:rsidR="000D6E07">
        <w:rPr>
          <w:rFonts w:ascii="Calibri" w:hAnsi="Calibri" w:cs="Calibri"/>
          <w:sz w:val="24"/>
          <w:szCs w:val="24"/>
        </w:rPr>
        <w:t>(</w:t>
      </w:r>
      <w:r w:rsidR="000D6E07" w:rsidRPr="000D6E07">
        <w:rPr>
          <w:rFonts w:ascii="Calibri" w:hAnsi="Calibri" w:cs="Calibri"/>
          <w:sz w:val="24"/>
          <w:szCs w:val="24"/>
        </w:rPr>
        <w:t>0,63 mg/l)</w:t>
      </w:r>
      <w:r w:rsidR="0081104B" w:rsidRPr="000D6E07">
        <w:rPr>
          <w:rFonts w:ascii="Calibri" w:hAnsi="Calibri" w:cs="Calibri"/>
          <w:sz w:val="24"/>
          <w:szCs w:val="24"/>
        </w:rPr>
        <w:t>,</w:t>
      </w:r>
    </w:p>
    <w:p w14:paraId="626111C6" w14:textId="09DA72D8" w:rsidR="0081104B" w:rsidRDefault="00AE5E25" w:rsidP="00254045">
      <w:pPr>
        <w:pStyle w:val="Paragraphedeliste"/>
        <w:numPr>
          <w:ilvl w:val="0"/>
          <w:numId w:val="40"/>
        </w:numPr>
        <w:spacing w:after="80"/>
        <w:rPr>
          <w:rFonts w:ascii="Calibri" w:hAnsi="Calibri" w:cs="Calibri"/>
          <w:sz w:val="24"/>
          <w:szCs w:val="24"/>
        </w:rPr>
      </w:pPr>
      <w:r w:rsidRPr="0081104B">
        <w:rPr>
          <w:rFonts w:ascii="Calibri" w:hAnsi="Calibri" w:cs="Calibri"/>
          <w:sz w:val="24"/>
          <w:szCs w:val="24"/>
        </w:rPr>
        <w:t xml:space="preserve">l’Orain à Chaussin </w:t>
      </w:r>
      <w:r w:rsidR="0081104B">
        <w:rPr>
          <w:rFonts w:ascii="Calibri" w:hAnsi="Calibri" w:cs="Calibri"/>
          <w:sz w:val="24"/>
          <w:szCs w:val="24"/>
        </w:rPr>
        <w:t xml:space="preserve">avec comme élément déclassant : </w:t>
      </w:r>
      <w:r w:rsidRPr="00B53284">
        <w:rPr>
          <w:rFonts w:ascii="Calibri" w:hAnsi="Calibri" w:cs="Calibri"/>
          <w:sz w:val="24"/>
          <w:szCs w:val="24"/>
          <w:shd w:val="clear" w:color="auto" w:fill="FFFF00"/>
        </w:rPr>
        <w:t>phosphore total</w:t>
      </w:r>
      <w:r w:rsidR="00FB6DF2">
        <w:rPr>
          <w:rFonts w:ascii="Calibri" w:hAnsi="Calibri" w:cs="Calibri"/>
          <w:sz w:val="24"/>
          <w:szCs w:val="24"/>
        </w:rPr>
        <w:t xml:space="preserve"> (</w:t>
      </w:r>
      <w:r w:rsidR="00FB6DF2" w:rsidRPr="00221736">
        <w:rPr>
          <w:rFonts w:ascii="Calibri" w:hAnsi="Calibri"/>
          <w:sz w:val="24"/>
          <w:szCs w:val="24"/>
        </w:rPr>
        <w:t>0,35 mg/l</w:t>
      </w:r>
      <w:r w:rsidR="00FB6DF2">
        <w:rPr>
          <w:rFonts w:ascii="Calibri" w:hAnsi="Calibri"/>
          <w:sz w:val="24"/>
          <w:szCs w:val="24"/>
        </w:rPr>
        <w:t>).</w:t>
      </w:r>
    </w:p>
    <w:p w14:paraId="5FDEC415" w14:textId="77777777" w:rsidR="0081104B" w:rsidRPr="00B96629" w:rsidRDefault="0081104B" w:rsidP="00B53284">
      <w:pPr>
        <w:spacing w:after="80"/>
        <w:rPr>
          <w:rFonts w:ascii="Calibri" w:hAnsi="Calibri" w:cs="Calibri"/>
          <w:sz w:val="16"/>
          <w:szCs w:val="16"/>
        </w:rPr>
      </w:pPr>
    </w:p>
    <w:p w14:paraId="017A6391" w14:textId="500EDD64" w:rsidR="00B53284" w:rsidRPr="00B96629" w:rsidRDefault="0081104B" w:rsidP="00B53284">
      <w:pPr>
        <w:spacing w:after="80"/>
        <w:rPr>
          <w:rFonts w:ascii="Calibri" w:hAnsi="Calibri" w:cs="Calibri"/>
          <w:b/>
          <w:bCs/>
          <w:sz w:val="24"/>
          <w:szCs w:val="24"/>
        </w:rPr>
      </w:pPr>
      <w:r w:rsidRPr="00B96629">
        <w:rPr>
          <w:rFonts w:ascii="Calibri" w:hAnsi="Calibri" w:cs="Calibri"/>
          <w:b/>
          <w:bCs/>
          <w:sz w:val="24"/>
          <w:szCs w:val="24"/>
        </w:rPr>
        <w:t>En</w:t>
      </w:r>
      <w:r w:rsidR="00AE5E25" w:rsidRPr="00B96629">
        <w:rPr>
          <w:rFonts w:ascii="Calibri" w:hAnsi="Calibri" w:cs="Calibri"/>
          <w:b/>
          <w:bCs/>
          <w:sz w:val="24"/>
          <w:szCs w:val="24"/>
        </w:rPr>
        <w:t xml:space="preserve"> 2017/2018, </w:t>
      </w:r>
      <w:r w:rsidRPr="00B96629">
        <w:rPr>
          <w:rFonts w:ascii="Calibri" w:hAnsi="Calibri" w:cs="Calibri"/>
          <w:b/>
          <w:bCs/>
          <w:sz w:val="24"/>
          <w:szCs w:val="24"/>
        </w:rPr>
        <w:t xml:space="preserve">trois stations se situent en </w:t>
      </w:r>
      <w:r w:rsidR="00B53284" w:rsidRPr="00B96629">
        <w:rPr>
          <w:rFonts w:ascii="Calibri" w:hAnsi="Calibri" w:cs="Calibri"/>
          <w:b/>
          <w:bCs/>
          <w:sz w:val="24"/>
          <w:szCs w:val="24"/>
        </w:rPr>
        <w:t>non-conformité</w:t>
      </w:r>
      <w:r w:rsidRPr="00B96629">
        <w:rPr>
          <w:rFonts w:ascii="Calibri" w:hAnsi="Calibri" w:cs="Calibri"/>
          <w:b/>
          <w:bCs/>
          <w:sz w:val="24"/>
          <w:szCs w:val="24"/>
        </w:rPr>
        <w:t xml:space="preserve"> mais les niveaux d’état se dégrade</w:t>
      </w:r>
      <w:r w:rsidR="00B53284" w:rsidRPr="00B96629">
        <w:rPr>
          <w:rFonts w:ascii="Calibri" w:hAnsi="Calibri" w:cs="Calibri"/>
          <w:b/>
          <w:bCs/>
          <w:sz w:val="24"/>
          <w:szCs w:val="24"/>
        </w:rPr>
        <w:t>nt :</w:t>
      </w:r>
    </w:p>
    <w:p w14:paraId="7974B32E" w14:textId="3DE71ECA" w:rsidR="00B53284" w:rsidRDefault="00B53284" w:rsidP="00254045">
      <w:pPr>
        <w:pStyle w:val="Paragraphedeliste"/>
        <w:numPr>
          <w:ilvl w:val="0"/>
          <w:numId w:val="40"/>
        </w:numPr>
        <w:spacing w:after="80"/>
        <w:rPr>
          <w:rFonts w:ascii="Calibri" w:hAnsi="Calibri" w:cs="Calibri"/>
          <w:sz w:val="24"/>
          <w:szCs w:val="24"/>
        </w:rPr>
      </w:pPr>
      <w:r w:rsidRPr="0081104B">
        <w:rPr>
          <w:rFonts w:ascii="Calibri" w:hAnsi="Calibri" w:cs="Calibri"/>
          <w:sz w:val="24"/>
          <w:szCs w:val="24"/>
        </w:rPr>
        <w:t xml:space="preserve">l’Orain à Tourmont </w:t>
      </w:r>
      <w:r>
        <w:rPr>
          <w:rFonts w:ascii="Calibri" w:hAnsi="Calibri" w:cs="Calibri"/>
          <w:sz w:val="24"/>
          <w:szCs w:val="24"/>
        </w:rPr>
        <w:t>(</w:t>
      </w:r>
      <w:r w:rsidRPr="00B96629">
        <w:rPr>
          <w:rFonts w:ascii="Calibri" w:hAnsi="Calibri" w:cs="Calibri"/>
          <w:b/>
          <w:bCs/>
          <w:sz w:val="24"/>
          <w:szCs w:val="24"/>
        </w:rPr>
        <w:t>mauvais niveau</w:t>
      </w:r>
      <w:r>
        <w:rPr>
          <w:rFonts w:ascii="Calibri" w:hAnsi="Calibri" w:cs="Calibri"/>
          <w:sz w:val="24"/>
          <w:szCs w:val="24"/>
        </w:rPr>
        <w:t xml:space="preserve">) avec comme éléments déclassants : </w:t>
      </w:r>
      <w:r w:rsidRPr="00B53284">
        <w:rPr>
          <w:rFonts w:ascii="Calibri" w:hAnsi="Calibri" w:cs="Calibri"/>
          <w:sz w:val="24"/>
          <w:szCs w:val="24"/>
          <w:shd w:val="clear" w:color="auto" w:fill="FF0000"/>
        </w:rPr>
        <w:t>ammonium</w:t>
      </w:r>
      <w:r>
        <w:rPr>
          <w:rFonts w:ascii="Calibri" w:hAnsi="Calibri" w:cs="Calibri"/>
          <w:sz w:val="24"/>
          <w:szCs w:val="24"/>
        </w:rPr>
        <w:t xml:space="preserve"> (</w:t>
      </w:r>
      <w:r w:rsidR="000D6E07">
        <w:rPr>
          <w:rFonts w:ascii="Calibri" w:hAnsi="Calibri" w:cs="Calibri"/>
          <w:sz w:val="24"/>
          <w:szCs w:val="24"/>
        </w:rPr>
        <w:t xml:space="preserve">7,8 mg/l - </w:t>
      </w:r>
      <w:r>
        <w:rPr>
          <w:rFonts w:ascii="Calibri" w:hAnsi="Calibri" w:cs="Calibri"/>
          <w:sz w:val="24"/>
          <w:szCs w:val="24"/>
        </w:rPr>
        <w:t>mauvais</w:t>
      </w:r>
      <w:r w:rsidRPr="00B53284">
        <w:rPr>
          <w:rFonts w:ascii="Calibri" w:hAnsi="Calibri" w:cs="Calibri"/>
          <w:sz w:val="24"/>
          <w:szCs w:val="24"/>
        </w:rPr>
        <w:t xml:space="preserve">), </w:t>
      </w:r>
      <w:r w:rsidRPr="00B53284">
        <w:rPr>
          <w:rFonts w:ascii="Calibri" w:hAnsi="Calibri" w:cs="Calibri"/>
          <w:sz w:val="24"/>
          <w:szCs w:val="24"/>
          <w:shd w:val="clear" w:color="auto" w:fill="FFFF00"/>
        </w:rPr>
        <w:t>orthophosphates</w:t>
      </w:r>
      <w:r w:rsidR="000D6E07">
        <w:rPr>
          <w:rFonts w:ascii="Calibri" w:hAnsi="Calibri" w:cs="Calibri"/>
          <w:sz w:val="24"/>
          <w:szCs w:val="24"/>
        </w:rPr>
        <w:t xml:space="preserve"> (0,81 mg/l - moyen),</w:t>
      </w:r>
      <w:r w:rsidRPr="00B53284">
        <w:rPr>
          <w:rFonts w:ascii="Calibri" w:hAnsi="Calibri" w:cs="Calibri"/>
          <w:sz w:val="24"/>
          <w:szCs w:val="24"/>
        </w:rPr>
        <w:t xml:space="preserve"> </w:t>
      </w:r>
      <w:r w:rsidRPr="00B53284">
        <w:rPr>
          <w:rFonts w:ascii="Calibri" w:hAnsi="Calibri" w:cs="Calibri"/>
          <w:sz w:val="24"/>
          <w:szCs w:val="24"/>
          <w:shd w:val="clear" w:color="auto" w:fill="FFFF00"/>
        </w:rPr>
        <w:t>phosphore total</w:t>
      </w:r>
      <w:r w:rsidRPr="00B53284">
        <w:rPr>
          <w:rFonts w:ascii="Calibri" w:hAnsi="Calibri" w:cs="Calibri"/>
          <w:sz w:val="24"/>
          <w:szCs w:val="24"/>
        </w:rPr>
        <w:t xml:space="preserve"> </w:t>
      </w:r>
      <w:r w:rsidR="000D6E07">
        <w:rPr>
          <w:rFonts w:ascii="Calibri" w:hAnsi="Calibri" w:cs="Calibri"/>
          <w:sz w:val="24"/>
          <w:szCs w:val="24"/>
        </w:rPr>
        <w:t xml:space="preserve">(0,347 mg/l - moyen) </w:t>
      </w:r>
      <w:r w:rsidRPr="00B53284">
        <w:rPr>
          <w:rFonts w:ascii="Calibri" w:hAnsi="Calibri" w:cs="Calibri"/>
          <w:sz w:val="24"/>
          <w:szCs w:val="24"/>
        </w:rPr>
        <w:t xml:space="preserve">et </w:t>
      </w:r>
      <w:r w:rsidRPr="00B53284">
        <w:rPr>
          <w:rFonts w:ascii="Calibri" w:hAnsi="Calibri" w:cs="Calibri"/>
          <w:sz w:val="24"/>
          <w:szCs w:val="24"/>
          <w:shd w:val="clear" w:color="auto" w:fill="FFFF00"/>
        </w:rPr>
        <w:t>nitrites</w:t>
      </w:r>
      <w:r>
        <w:rPr>
          <w:rFonts w:ascii="Calibri" w:hAnsi="Calibri" w:cs="Calibri"/>
          <w:sz w:val="24"/>
          <w:szCs w:val="24"/>
        </w:rPr>
        <w:t xml:space="preserve"> </w:t>
      </w:r>
      <w:r w:rsidR="000D6E07">
        <w:rPr>
          <w:rFonts w:ascii="Calibri" w:hAnsi="Calibri" w:cs="Calibri"/>
          <w:sz w:val="24"/>
          <w:szCs w:val="24"/>
        </w:rPr>
        <w:t>(0,31 mg/l - moyen)</w:t>
      </w:r>
      <w:r>
        <w:rPr>
          <w:rFonts w:ascii="Calibri" w:hAnsi="Calibri" w:cs="Calibri"/>
          <w:sz w:val="24"/>
          <w:szCs w:val="24"/>
        </w:rPr>
        <w:t>,</w:t>
      </w:r>
    </w:p>
    <w:p w14:paraId="36582C8A" w14:textId="56AF4859" w:rsidR="00B53284" w:rsidRDefault="00B53284" w:rsidP="00254045">
      <w:pPr>
        <w:pStyle w:val="Paragraphedeliste"/>
        <w:numPr>
          <w:ilvl w:val="0"/>
          <w:numId w:val="40"/>
        </w:numPr>
        <w:spacing w:after="80"/>
        <w:rPr>
          <w:rFonts w:ascii="Calibri" w:hAnsi="Calibri" w:cs="Calibri"/>
          <w:sz w:val="24"/>
          <w:szCs w:val="24"/>
        </w:rPr>
      </w:pPr>
      <w:r w:rsidRPr="0081104B">
        <w:rPr>
          <w:rFonts w:ascii="Calibri" w:hAnsi="Calibri" w:cs="Calibri"/>
          <w:sz w:val="24"/>
          <w:szCs w:val="24"/>
        </w:rPr>
        <w:t xml:space="preserve">l’Orain à Brainans </w:t>
      </w:r>
      <w:r>
        <w:rPr>
          <w:rFonts w:ascii="Calibri" w:hAnsi="Calibri" w:cs="Calibri"/>
          <w:sz w:val="24"/>
          <w:szCs w:val="24"/>
        </w:rPr>
        <w:t>(</w:t>
      </w:r>
      <w:r w:rsidRPr="00B96629">
        <w:rPr>
          <w:rFonts w:ascii="Calibri" w:hAnsi="Calibri" w:cs="Calibri"/>
          <w:b/>
          <w:bCs/>
          <w:sz w:val="24"/>
          <w:szCs w:val="24"/>
        </w:rPr>
        <w:t>niveau médiocre</w:t>
      </w:r>
      <w:r>
        <w:rPr>
          <w:rFonts w:ascii="Calibri" w:hAnsi="Calibri" w:cs="Calibri"/>
          <w:sz w:val="24"/>
          <w:szCs w:val="24"/>
        </w:rPr>
        <w:t xml:space="preserve">) avec comme éléments déclassants : </w:t>
      </w:r>
      <w:r w:rsidRPr="00B53284">
        <w:rPr>
          <w:rFonts w:ascii="Calibri" w:hAnsi="Calibri" w:cs="Calibri"/>
          <w:sz w:val="24"/>
          <w:szCs w:val="24"/>
          <w:shd w:val="clear" w:color="auto" w:fill="FF9900"/>
        </w:rPr>
        <w:t>nitrites</w:t>
      </w:r>
      <w:r>
        <w:rPr>
          <w:rFonts w:ascii="Calibri" w:hAnsi="Calibri" w:cs="Calibri"/>
          <w:sz w:val="24"/>
          <w:szCs w:val="24"/>
        </w:rPr>
        <w:t xml:space="preserve"> (</w:t>
      </w:r>
      <w:r w:rsidR="00FB6DF2">
        <w:rPr>
          <w:rFonts w:ascii="Calibri" w:hAnsi="Calibri" w:cs="Calibri"/>
          <w:sz w:val="24"/>
          <w:szCs w:val="24"/>
        </w:rPr>
        <w:t>0,69 mg/l - </w:t>
      </w:r>
      <w:r>
        <w:rPr>
          <w:rFonts w:ascii="Calibri" w:hAnsi="Calibri" w:cs="Calibri"/>
          <w:sz w:val="24"/>
          <w:szCs w:val="24"/>
        </w:rPr>
        <w:t>médiocre)</w:t>
      </w:r>
      <w:r w:rsidRPr="0081104B">
        <w:rPr>
          <w:rFonts w:ascii="Calibri" w:hAnsi="Calibri" w:cs="Calibri"/>
          <w:sz w:val="24"/>
          <w:szCs w:val="24"/>
        </w:rPr>
        <w:t xml:space="preserve"> et </w:t>
      </w:r>
      <w:r w:rsidRPr="00B53284">
        <w:rPr>
          <w:rFonts w:ascii="Calibri" w:hAnsi="Calibri" w:cs="Calibri"/>
          <w:sz w:val="24"/>
          <w:szCs w:val="24"/>
          <w:shd w:val="clear" w:color="auto" w:fill="FFFF00"/>
        </w:rPr>
        <w:t>phosphore total</w:t>
      </w:r>
      <w:r>
        <w:rPr>
          <w:rFonts w:ascii="Calibri" w:hAnsi="Calibri" w:cs="Calibri"/>
          <w:sz w:val="24"/>
          <w:szCs w:val="24"/>
        </w:rPr>
        <w:t xml:space="preserve"> (</w:t>
      </w:r>
      <w:r w:rsidR="00FB6DF2">
        <w:rPr>
          <w:rFonts w:ascii="Calibri" w:hAnsi="Calibri" w:cs="Calibri"/>
          <w:sz w:val="24"/>
          <w:szCs w:val="24"/>
        </w:rPr>
        <w:t xml:space="preserve">0,34 mg/l par deux fois - </w:t>
      </w:r>
      <w:r>
        <w:rPr>
          <w:rFonts w:ascii="Calibri" w:hAnsi="Calibri" w:cs="Calibri"/>
          <w:sz w:val="24"/>
          <w:szCs w:val="24"/>
        </w:rPr>
        <w:t>moyen),</w:t>
      </w:r>
    </w:p>
    <w:p w14:paraId="1C4F37BC" w14:textId="34178B36" w:rsidR="00B53284" w:rsidRDefault="00B53284" w:rsidP="00254045">
      <w:pPr>
        <w:pStyle w:val="Paragraphedeliste"/>
        <w:numPr>
          <w:ilvl w:val="0"/>
          <w:numId w:val="40"/>
        </w:numPr>
        <w:spacing w:after="80"/>
        <w:rPr>
          <w:rFonts w:ascii="Calibri" w:hAnsi="Calibri" w:cs="Calibri"/>
          <w:sz w:val="24"/>
          <w:szCs w:val="24"/>
        </w:rPr>
      </w:pPr>
      <w:r w:rsidRPr="0081104B">
        <w:rPr>
          <w:rFonts w:ascii="Calibri" w:hAnsi="Calibri" w:cs="Calibri"/>
          <w:sz w:val="24"/>
          <w:szCs w:val="24"/>
        </w:rPr>
        <w:t xml:space="preserve">l’Orain à Poligny </w:t>
      </w:r>
      <w:r>
        <w:rPr>
          <w:rFonts w:ascii="Calibri" w:hAnsi="Calibri" w:cs="Calibri"/>
          <w:sz w:val="24"/>
          <w:szCs w:val="24"/>
        </w:rPr>
        <w:t>(</w:t>
      </w:r>
      <w:r w:rsidRPr="00B96629">
        <w:rPr>
          <w:rFonts w:ascii="Calibri" w:hAnsi="Calibri" w:cs="Calibri"/>
          <w:b/>
          <w:bCs/>
          <w:sz w:val="24"/>
          <w:szCs w:val="24"/>
        </w:rPr>
        <w:t>niveau moyen</w:t>
      </w:r>
      <w:r>
        <w:rPr>
          <w:rFonts w:ascii="Calibri" w:hAnsi="Calibri" w:cs="Calibri"/>
          <w:sz w:val="24"/>
          <w:szCs w:val="24"/>
        </w:rPr>
        <w:t xml:space="preserve">) avec comme élément déclassant : </w:t>
      </w:r>
      <w:r w:rsidRPr="00B53284">
        <w:rPr>
          <w:rFonts w:ascii="Calibri" w:hAnsi="Calibri" w:cs="Calibri"/>
          <w:sz w:val="24"/>
          <w:szCs w:val="24"/>
          <w:shd w:val="clear" w:color="auto" w:fill="FFFF00"/>
        </w:rPr>
        <w:t>phosphore total</w:t>
      </w:r>
      <w:r w:rsidR="00FB6DF2">
        <w:rPr>
          <w:rFonts w:ascii="Calibri" w:hAnsi="Calibri" w:cs="Calibri"/>
          <w:sz w:val="24"/>
          <w:szCs w:val="24"/>
        </w:rPr>
        <w:t xml:space="preserve"> (</w:t>
      </w:r>
      <w:r w:rsidR="00FB6DF2">
        <w:rPr>
          <w:rFonts w:ascii="Calibri" w:hAnsi="Calibri"/>
          <w:sz w:val="24"/>
          <w:szCs w:val="24"/>
        </w:rPr>
        <w:t>0,21 mg/l).</w:t>
      </w:r>
    </w:p>
    <w:p w14:paraId="72AD2B22" w14:textId="7F815AB9" w:rsidR="00B53284" w:rsidRDefault="00B53284" w:rsidP="0081104B">
      <w:pPr>
        <w:rPr>
          <w:rFonts w:ascii="Calibri" w:hAnsi="Calibri" w:cs="Calibri"/>
          <w:sz w:val="24"/>
          <w:szCs w:val="24"/>
        </w:rPr>
      </w:pPr>
    </w:p>
    <w:p w14:paraId="208258AE" w14:textId="46FC0FD4" w:rsidR="00B53284" w:rsidRDefault="002F3EDA" w:rsidP="0081104B">
      <w:pPr>
        <w:rPr>
          <w:rFonts w:ascii="Calibri" w:hAnsi="Calibri" w:cs="Calibri"/>
          <w:sz w:val="24"/>
          <w:szCs w:val="24"/>
        </w:rPr>
      </w:pPr>
      <w:r w:rsidRPr="00135F0F">
        <w:rPr>
          <w:rFonts w:ascii="Calibri" w:hAnsi="Calibri" w:cs="Calibri"/>
          <w:b/>
          <w:bCs/>
          <w:sz w:val="24"/>
          <w:szCs w:val="24"/>
        </w:rPr>
        <w:t xml:space="preserve">Concernant la température, </w:t>
      </w:r>
      <w:r w:rsidR="00622F94" w:rsidRPr="00135F0F">
        <w:rPr>
          <w:rFonts w:ascii="Calibri" w:hAnsi="Calibri" w:cs="Calibri"/>
          <w:b/>
          <w:bCs/>
          <w:sz w:val="24"/>
          <w:szCs w:val="24"/>
        </w:rPr>
        <w:t>la totalité des stations étudiées en 2012 présentaient un très bon niveau. En 2017/2018, la conformité est à nouveau largement respectée (89 %), hormis sur l’Orain à Brainans avec un niveau qualifié de moyen. La température excessive relevée</w:t>
      </w:r>
      <w:r w:rsidR="00622F94">
        <w:rPr>
          <w:rFonts w:ascii="Calibri" w:hAnsi="Calibri" w:cs="Calibri"/>
          <w:sz w:val="24"/>
          <w:szCs w:val="24"/>
        </w:rPr>
        <w:t xml:space="preserve"> lors de la campagne de </w:t>
      </w:r>
      <w:r w:rsidR="00622F94" w:rsidRPr="00135F0F">
        <w:rPr>
          <w:rFonts w:ascii="Calibri" w:hAnsi="Calibri" w:cs="Calibri"/>
          <w:b/>
          <w:bCs/>
          <w:sz w:val="24"/>
          <w:szCs w:val="24"/>
        </w:rPr>
        <w:t>basses eaux estivales</w:t>
      </w:r>
      <w:r w:rsidR="00622F94">
        <w:rPr>
          <w:rFonts w:ascii="Calibri" w:hAnsi="Calibri" w:cs="Calibri"/>
          <w:sz w:val="24"/>
          <w:szCs w:val="24"/>
        </w:rPr>
        <w:t xml:space="preserve"> est liée à </w:t>
      </w:r>
      <w:r w:rsidR="00622F94" w:rsidRPr="00135F0F">
        <w:rPr>
          <w:rFonts w:ascii="Calibri" w:hAnsi="Calibri" w:cs="Calibri"/>
          <w:b/>
          <w:bCs/>
          <w:sz w:val="24"/>
          <w:szCs w:val="24"/>
        </w:rPr>
        <w:t>la faiblesse des débits et aux températures élevées de l’air</w:t>
      </w:r>
      <w:r w:rsidR="00622F94">
        <w:rPr>
          <w:rFonts w:ascii="Calibri" w:hAnsi="Calibri" w:cs="Calibri"/>
          <w:sz w:val="24"/>
          <w:szCs w:val="24"/>
        </w:rPr>
        <w:t xml:space="preserve"> rencontrées lors cette campagne mais </w:t>
      </w:r>
      <w:r w:rsidR="00135F0F">
        <w:rPr>
          <w:rFonts w:ascii="Calibri" w:hAnsi="Calibri" w:cs="Calibri"/>
          <w:sz w:val="24"/>
          <w:szCs w:val="24"/>
        </w:rPr>
        <w:t xml:space="preserve">est </w:t>
      </w:r>
      <w:r w:rsidR="00135F0F" w:rsidRPr="00135F0F">
        <w:rPr>
          <w:rFonts w:ascii="Calibri" w:hAnsi="Calibri" w:cs="Calibri"/>
          <w:b/>
          <w:bCs/>
          <w:sz w:val="24"/>
          <w:szCs w:val="24"/>
        </w:rPr>
        <w:t>liée</w:t>
      </w:r>
      <w:r w:rsidR="00622F94" w:rsidRPr="00135F0F">
        <w:rPr>
          <w:rFonts w:ascii="Calibri" w:hAnsi="Calibri" w:cs="Calibri"/>
          <w:b/>
          <w:bCs/>
          <w:sz w:val="24"/>
          <w:szCs w:val="24"/>
        </w:rPr>
        <w:t xml:space="preserve"> surtout une morphologie impactée</w:t>
      </w:r>
      <w:r w:rsidR="00622F94">
        <w:rPr>
          <w:rFonts w:ascii="Calibri" w:hAnsi="Calibri" w:cs="Calibri"/>
          <w:sz w:val="24"/>
          <w:szCs w:val="24"/>
        </w:rPr>
        <w:t xml:space="preserve">. En effet, </w:t>
      </w:r>
      <w:r w:rsidR="00622F94" w:rsidRPr="00135F0F">
        <w:rPr>
          <w:rFonts w:ascii="Calibri" w:hAnsi="Calibri" w:cs="Calibri"/>
          <w:b/>
          <w:bCs/>
          <w:sz w:val="24"/>
          <w:szCs w:val="24"/>
        </w:rPr>
        <w:t xml:space="preserve">la présence de seuils </w:t>
      </w:r>
      <w:r w:rsidR="00622F94">
        <w:rPr>
          <w:rFonts w:ascii="Calibri" w:hAnsi="Calibri" w:cs="Calibri"/>
          <w:sz w:val="24"/>
          <w:szCs w:val="24"/>
        </w:rPr>
        <w:t xml:space="preserve">(Brainans et Le Viseney) induit des hauteurs d’eau importantes associées à des vitesses d’écoulement faibles qui contribuent </w:t>
      </w:r>
      <w:r w:rsidR="00622F94" w:rsidRPr="00135F0F">
        <w:rPr>
          <w:rFonts w:ascii="Calibri" w:hAnsi="Calibri" w:cs="Calibri"/>
          <w:b/>
          <w:bCs/>
          <w:sz w:val="24"/>
          <w:szCs w:val="24"/>
        </w:rPr>
        <w:t>au réchauffement des eaux</w:t>
      </w:r>
      <w:r w:rsidR="00622F94">
        <w:rPr>
          <w:rFonts w:ascii="Calibri" w:hAnsi="Calibri" w:cs="Calibri"/>
          <w:sz w:val="24"/>
          <w:szCs w:val="24"/>
        </w:rPr>
        <w:t xml:space="preserve">. De plus, </w:t>
      </w:r>
      <w:r w:rsidR="00447273" w:rsidRPr="00135F0F">
        <w:rPr>
          <w:rFonts w:ascii="Calibri" w:hAnsi="Calibri" w:cs="Calibri"/>
          <w:b/>
          <w:bCs/>
          <w:sz w:val="24"/>
          <w:szCs w:val="24"/>
        </w:rPr>
        <w:t xml:space="preserve">la ripisylve peu développée voire absente </w:t>
      </w:r>
      <w:r w:rsidR="00447273">
        <w:rPr>
          <w:rFonts w:ascii="Calibri" w:hAnsi="Calibri" w:cs="Calibri"/>
          <w:sz w:val="24"/>
          <w:szCs w:val="24"/>
        </w:rPr>
        <w:t xml:space="preserve">conduit à la quasi-absence d’ombrage sur le secteur, laissant la lame d’eau exposée à un </w:t>
      </w:r>
      <w:r w:rsidR="00447273" w:rsidRPr="00135F0F">
        <w:rPr>
          <w:rFonts w:ascii="Calibri" w:hAnsi="Calibri" w:cs="Calibri"/>
          <w:b/>
          <w:bCs/>
          <w:sz w:val="24"/>
          <w:szCs w:val="24"/>
        </w:rPr>
        <w:t>ensoleillement i</w:t>
      </w:r>
      <w:r w:rsidR="00B911A3">
        <w:rPr>
          <w:rFonts w:ascii="Calibri" w:hAnsi="Calibri" w:cs="Calibri"/>
          <w:b/>
          <w:bCs/>
          <w:sz w:val="24"/>
          <w:szCs w:val="24"/>
        </w:rPr>
        <w:t>ntense</w:t>
      </w:r>
      <w:r w:rsidR="00447273" w:rsidRPr="00135F0F">
        <w:rPr>
          <w:rFonts w:ascii="Calibri" w:hAnsi="Calibri" w:cs="Calibri"/>
          <w:b/>
          <w:bCs/>
          <w:sz w:val="24"/>
          <w:szCs w:val="24"/>
        </w:rPr>
        <w:t>.</w:t>
      </w:r>
    </w:p>
    <w:p w14:paraId="348EA477" w14:textId="77777777" w:rsidR="004B4ABC" w:rsidRPr="00F842A8" w:rsidRDefault="004B4ABC" w:rsidP="004B4ABC">
      <w:pPr>
        <w:rPr>
          <w:rFonts w:ascii="Calibri" w:hAnsi="Calibri" w:cs="Calibri"/>
          <w:sz w:val="24"/>
          <w:szCs w:val="24"/>
        </w:rPr>
      </w:pPr>
    </w:p>
    <w:p w14:paraId="5FBBBD0A" w14:textId="52915365" w:rsidR="00F842A8" w:rsidRPr="00F842A8" w:rsidRDefault="00447273" w:rsidP="004B4ABC">
      <w:pPr>
        <w:rPr>
          <w:rFonts w:ascii="Calibri" w:hAnsi="Calibri" w:cs="Calibri"/>
          <w:sz w:val="24"/>
          <w:szCs w:val="24"/>
        </w:rPr>
      </w:pPr>
      <w:r w:rsidRPr="00135F0F">
        <w:rPr>
          <w:rFonts w:ascii="Calibri" w:hAnsi="Calibri" w:cs="Calibri"/>
          <w:b/>
          <w:bCs/>
          <w:sz w:val="24"/>
          <w:szCs w:val="24"/>
        </w:rPr>
        <w:t>Pour l’acidification, la totalité des stations prospectées en 2012 et en 2017/2018 présente à minima un bon niveau.</w:t>
      </w:r>
      <w:r w:rsidR="00EF1CE0">
        <w:rPr>
          <w:rFonts w:ascii="Calibri" w:hAnsi="Calibri" w:cs="Calibri"/>
          <w:sz w:val="24"/>
          <w:szCs w:val="24"/>
        </w:rPr>
        <w:t xml:space="preserve"> Les fluctuations des valeurs de pH sont liées en grande majorité au cycle phot</w:t>
      </w:r>
      <w:r w:rsidR="00EF1CE0" w:rsidRPr="00411085">
        <w:rPr>
          <w:rFonts w:ascii="Calibri" w:hAnsi="Calibri"/>
          <w:bCs/>
          <w:sz w:val="24"/>
          <w:szCs w:val="24"/>
        </w:rPr>
        <w:t>osynth</w:t>
      </w:r>
      <w:r w:rsidR="00EF1CE0">
        <w:rPr>
          <w:rFonts w:ascii="Calibri" w:hAnsi="Calibri"/>
          <w:bCs/>
          <w:sz w:val="24"/>
          <w:szCs w:val="24"/>
        </w:rPr>
        <w:t>étique des végétaux (consommation du CO</w:t>
      </w:r>
      <w:r w:rsidR="00EF1CE0" w:rsidRPr="00EF1CE0">
        <w:rPr>
          <w:rFonts w:ascii="Calibri" w:hAnsi="Calibri"/>
          <w:bCs/>
          <w:sz w:val="24"/>
          <w:szCs w:val="24"/>
          <w:vertAlign w:val="subscript"/>
        </w:rPr>
        <w:t>2</w:t>
      </w:r>
      <w:r w:rsidR="00EF1CE0">
        <w:rPr>
          <w:rFonts w:ascii="Calibri" w:hAnsi="Calibri"/>
          <w:bCs/>
          <w:sz w:val="24"/>
          <w:szCs w:val="24"/>
        </w:rPr>
        <w:t xml:space="preserve"> et</w:t>
      </w:r>
      <w:r w:rsidR="00EF1CE0" w:rsidRPr="00411085">
        <w:rPr>
          <w:rFonts w:ascii="Calibri" w:hAnsi="Calibri"/>
          <w:bCs/>
          <w:sz w:val="24"/>
          <w:szCs w:val="24"/>
        </w:rPr>
        <w:t xml:space="preserve"> production d’O</w:t>
      </w:r>
      <w:r w:rsidR="00EF1CE0" w:rsidRPr="00411085">
        <w:rPr>
          <w:rFonts w:ascii="Calibri" w:hAnsi="Calibri"/>
          <w:bCs/>
          <w:sz w:val="24"/>
          <w:szCs w:val="24"/>
          <w:vertAlign w:val="subscript"/>
        </w:rPr>
        <w:t>2</w:t>
      </w:r>
      <w:r w:rsidR="00EF1CE0" w:rsidRPr="00411085">
        <w:rPr>
          <w:rFonts w:ascii="Calibri" w:hAnsi="Calibri"/>
          <w:bCs/>
          <w:sz w:val="24"/>
          <w:szCs w:val="24"/>
        </w:rPr>
        <w:t xml:space="preserve">) </w:t>
      </w:r>
      <w:r w:rsidR="00EF1CE0">
        <w:rPr>
          <w:rFonts w:ascii="Calibri" w:hAnsi="Calibri"/>
          <w:bCs/>
          <w:sz w:val="24"/>
          <w:szCs w:val="24"/>
        </w:rPr>
        <w:t xml:space="preserve">qui </w:t>
      </w:r>
      <w:r w:rsidR="00EF1CE0" w:rsidRPr="00411085">
        <w:rPr>
          <w:rFonts w:ascii="Calibri" w:hAnsi="Calibri"/>
          <w:bCs/>
          <w:sz w:val="24"/>
          <w:szCs w:val="24"/>
        </w:rPr>
        <w:t xml:space="preserve">a pour effet de déplacer l’équilibre calco-carbonique et ainsi </w:t>
      </w:r>
      <w:r w:rsidR="00EF1CE0">
        <w:rPr>
          <w:rFonts w:ascii="Calibri" w:hAnsi="Calibri"/>
          <w:bCs/>
          <w:sz w:val="24"/>
          <w:szCs w:val="24"/>
        </w:rPr>
        <w:t>de faire varier</w:t>
      </w:r>
      <w:r w:rsidR="00EF1CE0" w:rsidRPr="00411085">
        <w:rPr>
          <w:rFonts w:ascii="Calibri" w:hAnsi="Calibri"/>
          <w:bCs/>
          <w:sz w:val="24"/>
          <w:szCs w:val="24"/>
        </w:rPr>
        <w:t xml:space="preserve"> valeurs de pH.</w:t>
      </w:r>
    </w:p>
    <w:p w14:paraId="270EC245" w14:textId="77777777" w:rsidR="00E428D5" w:rsidRDefault="00E428D5" w:rsidP="004B4ABC">
      <w:pPr>
        <w:sectPr w:rsidR="00E428D5" w:rsidSect="0087279B">
          <w:type w:val="continuous"/>
          <w:pgSz w:w="11906" w:h="16838" w:code="9"/>
          <w:pgMar w:top="1134" w:right="1134" w:bottom="1134" w:left="1134" w:header="720" w:footer="567" w:gutter="0"/>
          <w:cols w:space="720"/>
          <w:docGrid w:linePitch="299"/>
        </w:sectPr>
      </w:pPr>
    </w:p>
    <w:p w14:paraId="27B24238" w14:textId="77777777" w:rsidR="00E428D5" w:rsidRDefault="00E428D5" w:rsidP="00E428D5">
      <w:pPr>
        <w:rPr>
          <w:rFonts w:ascii="Calibri" w:hAnsi="Calibri" w:cs="Calibri"/>
          <w:sz w:val="24"/>
          <w:szCs w:val="24"/>
        </w:rPr>
      </w:pPr>
    </w:p>
    <w:p w14:paraId="7CA32346" w14:textId="0E0C0578" w:rsidR="00E428D5" w:rsidRPr="00411085" w:rsidRDefault="00E428D5" w:rsidP="00E428D5">
      <w:pPr>
        <w:pStyle w:val="Titre2"/>
      </w:pPr>
      <w:bookmarkStart w:id="704" w:name="_Toc46475931"/>
      <w:r>
        <w:t>4</w:t>
      </w:r>
      <w:r w:rsidRPr="00411085">
        <w:t xml:space="preserve"> – </w:t>
      </w:r>
      <w:r>
        <w:t>BILAN NITRATES SELON SEQ-EAU V2</w:t>
      </w:r>
      <w:bookmarkEnd w:id="704"/>
    </w:p>
    <w:p w14:paraId="198D38D5" w14:textId="77777777" w:rsidR="00E428D5" w:rsidRPr="00411085" w:rsidRDefault="00E428D5" w:rsidP="00E428D5">
      <w:pPr>
        <w:rPr>
          <w:rFonts w:ascii="Calibri" w:hAnsi="Calibri" w:cs="Calibri"/>
          <w:sz w:val="24"/>
          <w:szCs w:val="24"/>
        </w:rPr>
      </w:pPr>
    </w:p>
    <w:p w14:paraId="00A0908A" w14:textId="77777777" w:rsidR="00E428D5" w:rsidRDefault="00E428D5" w:rsidP="00E428D5">
      <w:pPr>
        <w:pStyle w:val="Para4"/>
        <w:rPr>
          <w:szCs w:val="24"/>
        </w:rPr>
      </w:pPr>
    </w:p>
    <w:tbl>
      <w:tblPr>
        <w:tblW w:w="0" w:type="auto"/>
        <w:tblLook w:val="04A0" w:firstRow="1" w:lastRow="0" w:firstColumn="1" w:lastColumn="0" w:noHBand="0" w:noVBand="1"/>
      </w:tblPr>
      <w:tblGrid>
        <w:gridCol w:w="4814"/>
        <w:gridCol w:w="4814"/>
      </w:tblGrid>
      <w:tr w:rsidR="00E428D5" w14:paraId="35D813D6" w14:textId="77777777" w:rsidTr="00D85DFF">
        <w:tc>
          <w:tcPr>
            <w:tcW w:w="4814" w:type="dxa"/>
          </w:tcPr>
          <w:p w14:paraId="2AD5A28D" w14:textId="1A98647F" w:rsidR="00E428D5" w:rsidRDefault="00DB02EC" w:rsidP="00D85DFF">
            <w:pPr>
              <w:pStyle w:val="Para4"/>
              <w:jc w:val="center"/>
              <w:rPr>
                <w:szCs w:val="24"/>
              </w:rPr>
            </w:pPr>
            <w:r>
              <w:rPr>
                <w:noProof/>
                <w:szCs w:val="24"/>
              </w:rPr>
              <w:drawing>
                <wp:inline distT="0" distB="0" distL="0" distR="0" wp14:anchorId="62D93B2B" wp14:editId="30AEC03B">
                  <wp:extent cx="2916000" cy="2089557"/>
                  <wp:effectExtent l="0" t="0" r="0" b="6350"/>
                  <wp:docPr id="597" name="Imag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c>
          <w:tcPr>
            <w:tcW w:w="4814" w:type="dxa"/>
          </w:tcPr>
          <w:p w14:paraId="60C9B956" w14:textId="216C3E95" w:rsidR="00E428D5" w:rsidRDefault="00DB02EC" w:rsidP="00D85DFF">
            <w:pPr>
              <w:pStyle w:val="Para4"/>
              <w:jc w:val="center"/>
              <w:rPr>
                <w:szCs w:val="24"/>
              </w:rPr>
            </w:pPr>
            <w:r>
              <w:rPr>
                <w:noProof/>
                <w:szCs w:val="24"/>
              </w:rPr>
              <w:drawing>
                <wp:inline distT="0" distB="0" distL="0" distR="0" wp14:anchorId="51AACC3F" wp14:editId="32FBAE01">
                  <wp:extent cx="2916000" cy="2089557"/>
                  <wp:effectExtent l="0" t="0" r="0" b="6350"/>
                  <wp:docPr id="598" name="Imag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16000" cy="2089557"/>
                          </a:xfrm>
                          <a:prstGeom prst="rect">
                            <a:avLst/>
                          </a:prstGeom>
                          <a:noFill/>
                        </pic:spPr>
                      </pic:pic>
                    </a:graphicData>
                  </a:graphic>
                </wp:inline>
              </w:drawing>
            </w:r>
          </w:p>
        </w:tc>
      </w:tr>
    </w:tbl>
    <w:p w14:paraId="3D7DD701" w14:textId="77777777" w:rsidR="00E428D5" w:rsidRPr="009E010D" w:rsidRDefault="00E428D5" w:rsidP="00E428D5">
      <w:pPr>
        <w:pStyle w:val="Para4"/>
        <w:rPr>
          <w:sz w:val="12"/>
          <w:szCs w:val="12"/>
        </w:rPr>
      </w:pPr>
    </w:p>
    <w:p w14:paraId="1FAE082C" w14:textId="77777777" w:rsidR="00E428D5" w:rsidRDefault="00E428D5" w:rsidP="00E428D5">
      <w:pPr>
        <w:pStyle w:val="Para4"/>
        <w:rPr>
          <w:szCs w:val="24"/>
        </w:rPr>
      </w:pPr>
      <w:r w:rsidRPr="00170DF6">
        <w:rPr>
          <w:noProof/>
          <w:szCs w:val="22"/>
        </w:rPr>
        <mc:AlternateContent>
          <mc:Choice Requires="wps">
            <w:drawing>
              <wp:inline distT="0" distB="0" distL="0" distR="0" wp14:anchorId="30A7994C" wp14:editId="28B0B993">
                <wp:extent cx="6040120" cy="158750"/>
                <wp:effectExtent l="0" t="0" r="0" b="0"/>
                <wp:docPr id="579"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0120" cy="158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141BA2" w14:textId="7FE59915" w:rsidR="009F4AA2" w:rsidRPr="0032664B" w:rsidRDefault="009F4AA2" w:rsidP="00E428D5">
                            <w:pPr>
                              <w:pStyle w:val="Lgende"/>
                              <w:rPr>
                                <w:rFonts w:ascii="Calibri" w:hAnsi="Calibri"/>
                                <w:sz w:val="18"/>
                                <w:szCs w:val="18"/>
                              </w:rPr>
                            </w:pPr>
                            <w:bookmarkStart w:id="705" w:name="_Toc46475803"/>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42</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qualité liés aux nitrates (SEQ-Eau V2)</w:t>
                            </w:r>
                            <w:bookmarkEnd w:id="705"/>
                          </w:p>
                        </w:txbxContent>
                      </wps:txbx>
                      <wps:bodyPr rot="0" vert="horz" wrap="square" lIns="0" tIns="0" rIns="0" bIns="0" anchor="t" anchorCtr="0" upright="1">
                        <a:noAutofit/>
                      </wps:bodyPr>
                    </wps:wsp>
                  </a:graphicData>
                </a:graphic>
              </wp:inline>
            </w:drawing>
          </mc:Choice>
          <mc:Fallback>
            <w:pict>
              <v:shape w14:anchorId="30A7994C" id="_x0000_s1094" type="#_x0000_t202" style="width:475.6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" stroked="f">
                <v:textbox inset="0,0,0,0">
                  <w:txbxContent>
                    <w:p w14:paraId="2A141BA2" w14:textId="7FE59915" w:rsidR="009F4AA2" w:rsidRPr="0032664B" w:rsidRDefault="009F4AA2" w:rsidP="00E428D5">
                      <w:pPr>
                        <w:pStyle w:val="Lgende"/>
                        <w:rPr>
                          <w:rFonts w:ascii="Calibri" w:hAnsi="Calibri"/>
                          <w:sz w:val="18"/>
                          <w:szCs w:val="18"/>
                        </w:rPr>
                      </w:pPr>
                      <w:bookmarkStart w:id="706" w:name="_Toc46475803"/>
                      <w:r w:rsidRPr="006A2F63">
                        <w:rPr>
                          <w:rFonts w:ascii="Calibri" w:hAnsi="Calibri"/>
                          <w:sz w:val="18"/>
                          <w:szCs w:val="18"/>
                        </w:rPr>
                        <w:t xml:space="preserve">Figure </w:t>
                      </w:r>
                      <w:r w:rsidRPr="006A2F63">
                        <w:rPr>
                          <w:rFonts w:ascii="Calibri" w:hAnsi="Calibri"/>
                          <w:sz w:val="18"/>
                          <w:szCs w:val="18"/>
                        </w:rPr>
                        <w:fldChar w:fldCharType="begin"/>
                      </w:r>
                      <w:r w:rsidRPr="006A2F63">
                        <w:rPr>
                          <w:rFonts w:ascii="Calibri" w:hAnsi="Calibri"/>
                          <w:sz w:val="18"/>
                          <w:szCs w:val="18"/>
                        </w:rPr>
                        <w:instrText xml:space="preserve"> SEQ Figure \* ARABIC </w:instrText>
                      </w:r>
                      <w:r w:rsidRPr="006A2F63">
                        <w:rPr>
                          <w:rFonts w:ascii="Calibri" w:hAnsi="Calibri"/>
                          <w:sz w:val="18"/>
                          <w:szCs w:val="18"/>
                        </w:rPr>
                        <w:fldChar w:fldCharType="separate"/>
                      </w:r>
                      <w:r>
                        <w:rPr>
                          <w:rFonts w:ascii="Calibri" w:hAnsi="Calibri"/>
                          <w:noProof/>
                          <w:sz w:val="18"/>
                          <w:szCs w:val="18"/>
                        </w:rPr>
                        <w:t>42</w:t>
                      </w:r>
                      <w:r w:rsidRPr="006A2F63">
                        <w:rPr>
                          <w:rFonts w:ascii="Calibri" w:hAnsi="Calibri"/>
                          <w:sz w:val="18"/>
                          <w:szCs w:val="18"/>
                        </w:rPr>
                        <w:fldChar w:fldCharType="end"/>
                      </w:r>
                      <w:r w:rsidRPr="006A2F63">
                        <w:rPr>
                          <w:rFonts w:ascii="Calibri" w:hAnsi="Calibri"/>
                          <w:sz w:val="18"/>
                          <w:szCs w:val="18"/>
                        </w:rPr>
                        <w:t xml:space="preserve"> : </w:t>
                      </w:r>
                      <w:r>
                        <w:rPr>
                          <w:rFonts w:ascii="Calibri" w:hAnsi="Calibri"/>
                          <w:sz w:val="18"/>
                          <w:szCs w:val="18"/>
                        </w:rPr>
                        <w:t>Répartition des stations selon les niveaux de qualité liés aux nitrates (SEQ-Eau V2)</w:t>
                      </w:r>
                      <w:bookmarkEnd w:id="706"/>
                    </w:p>
                  </w:txbxContent>
                </v:textbox>
                <w10:anchorlock/>
              </v:shape>
            </w:pict>
          </mc:Fallback>
        </mc:AlternateContent>
      </w:r>
    </w:p>
    <w:p w14:paraId="727C4C69" w14:textId="77777777" w:rsidR="00E428D5" w:rsidRDefault="00E428D5" w:rsidP="00E428D5">
      <w:pPr>
        <w:pStyle w:val="Para4"/>
        <w:rPr>
          <w:szCs w:val="24"/>
        </w:rPr>
      </w:pPr>
    </w:p>
    <w:p w14:paraId="2D33EA01" w14:textId="77777777" w:rsidR="00F842A8" w:rsidRPr="00E428D5" w:rsidRDefault="00F842A8" w:rsidP="004B4ABC">
      <w:pPr>
        <w:rPr>
          <w:rFonts w:ascii="Calibri" w:hAnsi="Calibri" w:cs="Calibri"/>
          <w:sz w:val="24"/>
          <w:szCs w:val="24"/>
        </w:rPr>
      </w:pPr>
    </w:p>
    <w:p w14:paraId="1E1ADD64" w14:textId="0A7D3B96" w:rsidR="00F02412" w:rsidRDefault="00F02412" w:rsidP="00F02412">
      <w:pPr>
        <w:rPr>
          <w:rFonts w:ascii="Calibri" w:hAnsi="Calibri" w:cs="Calibri"/>
          <w:sz w:val="24"/>
          <w:szCs w:val="24"/>
        </w:rPr>
      </w:pPr>
      <w:r w:rsidRPr="00F02412">
        <w:rPr>
          <w:rFonts w:ascii="Calibri" w:hAnsi="Calibri" w:cs="Calibri"/>
          <w:sz w:val="24"/>
          <w:szCs w:val="24"/>
        </w:rPr>
        <w:t xml:space="preserve">Concernant les nitrates, </w:t>
      </w:r>
      <w:r>
        <w:rPr>
          <w:rFonts w:ascii="Calibri" w:hAnsi="Calibri" w:cs="Calibri"/>
          <w:sz w:val="24"/>
          <w:szCs w:val="24"/>
        </w:rPr>
        <w:t>89 %</w:t>
      </w:r>
      <w:r w:rsidRPr="00F02412">
        <w:rPr>
          <w:rFonts w:ascii="Calibri" w:hAnsi="Calibri" w:cs="Calibri"/>
          <w:sz w:val="24"/>
          <w:szCs w:val="24"/>
        </w:rPr>
        <w:t xml:space="preserve"> des stations prélevées </w:t>
      </w:r>
      <w:r>
        <w:rPr>
          <w:rFonts w:ascii="Calibri" w:hAnsi="Calibri" w:cs="Calibri"/>
          <w:sz w:val="24"/>
          <w:szCs w:val="24"/>
        </w:rPr>
        <w:t xml:space="preserve">en 2012 présentaient </w:t>
      </w:r>
      <w:r w:rsidRPr="00F02412">
        <w:rPr>
          <w:rFonts w:ascii="Calibri" w:hAnsi="Calibri" w:cs="Calibri"/>
          <w:sz w:val="24"/>
          <w:szCs w:val="24"/>
        </w:rPr>
        <w:t>un niveau de qualité passable.</w:t>
      </w:r>
      <w:r>
        <w:rPr>
          <w:rFonts w:ascii="Calibri" w:hAnsi="Calibri" w:cs="Calibri"/>
          <w:sz w:val="24"/>
          <w:szCs w:val="24"/>
        </w:rPr>
        <w:t xml:space="preserve"> Seule la station positionnée à Villers-Robert </w:t>
      </w:r>
      <w:r w:rsidR="00B07AAD">
        <w:rPr>
          <w:rFonts w:ascii="Calibri" w:hAnsi="Calibri"/>
          <w:bCs/>
          <w:sz w:val="24"/>
          <w:szCs w:val="24"/>
        </w:rPr>
        <w:t>(</w:t>
      </w:r>
      <w:r w:rsidR="00B07AAD" w:rsidRPr="00A46E33">
        <w:rPr>
          <w:rFonts w:ascii="Calibri" w:hAnsi="Calibri"/>
          <w:bCs/>
          <w:sz w:val="24"/>
          <w:szCs w:val="24"/>
        </w:rPr>
        <w:t>4,8 à 9,1 mg/l</w:t>
      </w:r>
      <w:r w:rsidR="00B07AAD">
        <w:rPr>
          <w:rFonts w:ascii="Calibri" w:hAnsi="Calibri"/>
          <w:bCs/>
          <w:sz w:val="24"/>
          <w:szCs w:val="24"/>
        </w:rPr>
        <w:t>)</w:t>
      </w:r>
      <w:r w:rsidR="00B07AAD" w:rsidRPr="00A46E33">
        <w:rPr>
          <w:rFonts w:ascii="Calibri" w:hAnsi="Calibri"/>
          <w:bCs/>
          <w:sz w:val="24"/>
          <w:szCs w:val="24"/>
        </w:rPr>
        <w:t xml:space="preserve"> </w:t>
      </w:r>
      <w:r>
        <w:rPr>
          <w:rFonts w:ascii="Calibri" w:hAnsi="Calibri" w:cs="Calibri"/>
          <w:sz w:val="24"/>
          <w:szCs w:val="24"/>
        </w:rPr>
        <w:t xml:space="preserve">se trouvait en situation de conformité selon le SEQ-Eau V2 (bonne qualité). </w:t>
      </w:r>
      <w:r w:rsidRPr="00F02412">
        <w:rPr>
          <w:rFonts w:ascii="Calibri" w:hAnsi="Calibri" w:cs="Calibri"/>
          <w:i/>
          <w:iCs/>
          <w:sz w:val="24"/>
          <w:szCs w:val="24"/>
        </w:rPr>
        <w:t xml:space="preserve">La station située plus en amont à Villers-les-Bois </w:t>
      </w:r>
      <w:r w:rsidR="00B07AAD" w:rsidRPr="00B07AAD">
        <w:rPr>
          <w:rFonts w:ascii="Calibri" w:hAnsi="Calibri" w:cs="Calibri"/>
          <w:i/>
          <w:iCs/>
          <w:sz w:val="24"/>
          <w:szCs w:val="24"/>
        </w:rPr>
        <w:t>(5,7 à 9,3 mg/l)</w:t>
      </w:r>
      <w:r w:rsidR="00B07AAD">
        <w:rPr>
          <w:rFonts w:ascii="Calibri" w:hAnsi="Calibri" w:cs="Calibri"/>
          <w:i/>
          <w:iCs/>
          <w:sz w:val="24"/>
          <w:szCs w:val="24"/>
        </w:rPr>
        <w:t xml:space="preserve"> </w:t>
      </w:r>
      <w:r w:rsidRPr="00F02412">
        <w:rPr>
          <w:rFonts w:ascii="Calibri" w:hAnsi="Calibri" w:cs="Calibri"/>
          <w:i/>
          <w:iCs/>
          <w:sz w:val="24"/>
          <w:szCs w:val="24"/>
        </w:rPr>
        <w:t>mais non-prise en compte dans ce bilan présentait également un niveau de bonne qualité en 2012.</w:t>
      </w:r>
    </w:p>
    <w:p w14:paraId="3E45BADF" w14:textId="77777777" w:rsidR="00F02412" w:rsidRDefault="00F02412" w:rsidP="00F02412">
      <w:pPr>
        <w:rPr>
          <w:rFonts w:ascii="Calibri" w:hAnsi="Calibri" w:cs="Calibri"/>
          <w:sz w:val="24"/>
          <w:szCs w:val="24"/>
        </w:rPr>
      </w:pPr>
    </w:p>
    <w:p w14:paraId="4464543F" w14:textId="1347673D" w:rsidR="00F02412" w:rsidRPr="00F02412" w:rsidRDefault="00F02412" w:rsidP="00F02412">
      <w:pPr>
        <w:rPr>
          <w:rFonts w:ascii="Calibri" w:hAnsi="Calibri" w:cs="Calibri"/>
          <w:sz w:val="24"/>
          <w:szCs w:val="24"/>
        </w:rPr>
      </w:pPr>
      <w:r w:rsidRPr="00F02412">
        <w:rPr>
          <w:rFonts w:ascii="Calibri" w:hAnsi="Calibri" w:cs="Calibri"/>
          <w:sz w:val="24"/>
          <w:szCs w:val="24"/>
        </w:rPr>
        <w:t>Les résultats montr</w:t>
      </w:r>
      <w:r w:rsidR="00B07AAD">
        <w:rPr>
          <w:rFonts w:ascii="Calibri" w:hAnsi="Calibri" w:cs="Calibri"/>
          <w:sz w:val="24"/>
          <w:szCs w:val="24"/>
        </w:rPr>
        <w:t>e</w:t>
      </w:r>
      <w:r w:rsidRPr="00F02412">
        <w:rPr>
          <w:rFonts w:ascii="Calibri" w:hAnsi="Calibri" w:cs="Calibri"/>
          <w:sz w:val="24"/>
          <w:szCs w:val="24"/>
        </w:rPr>
        <w:t>nt qu’il s’agit d’un problème majeur touchant la plupart des stations analysées, et qui met en avant une pression agricole et domestique non négligeable sur le bassin versant de l’Orain.</w:t>
      </w:r>
    </w:p>
    <w:p w14:paraId="5800D757" w14:textId="59B05E95" w:rsidR="00F02412" w:rsidRDefault="00F02412" w:rsidP="00F02412">
      <w:pPr>
        <w:rPr>
          <w:rFonts w:ascii="Calibri" w:hAnsi="Calibri" w:cs="Calibri"/>
          <w:sz w:val="24"/>
          <w:szCs w:val="24"/>
        </w:rPr>
      </w:pPr>
    </w:p>
    <w:p w14:paraId="5E29655A" w14:textId="752204C2" w:rsidR="00900B1D" w:rsidRDefault="00900B1D" w:rsidP="00F02412">
      <w:pPr>
        <w:rPr>
          <w:rFonts w:ascii="Calibri" w:hAnsi="Calibri" w:cs="Calibri"/>
          <w:sz w:val="24"/>
          <w:szCs w:val="24"/>
        </w:rPr>
      </w:pPr>
    </w:p>
    <w:p w14:paraId="78CBDDC8" w14:textId="44C21CEF" w:rsidR="00900B1D" w:rsidRPr="00411085" w:rsidRDefault="00900B1D" w:rsidP="00900B1D">
      <w:pPr>
        <w:pStyle w:val="Titre3"/>
      </w:pPr>
      <w:bookmarkStart w:id="707" w:name="_Toc46475932"/>
      <w:r>
        <w:t>4</w:t>
      </w:r>
      <w:r w:rsidRPr="00411085">
        <w:t>.</w:t>
      </w:r>
      <w:r>
        <w:t>1</w:t>
      </w:r>
      <w:r w:rsidRPr="00411085">
        <w:t xml:space="preserve"> – </w:t>
      </w:r>
      <w:r>
        <w:t>Evolution sur l’Orain</w:t>
      </w:r>
      <w:bookmarkEnd w:id="707"/>
    </w:p>
    <w:p w14:paraId="5DA0B1A5" w14:textId="77777777" w:rsidR="00900B1D" w:rsidRPr="00F02412" w:rsidRDefault="00900B1D" w:rsidP="00F02412">
      <w:pPr>
        <w:rPr>
          <w:rFonts w:ascii="Calibri" w:hAnsi="Calibri" w:cs="Calibri"/>
          <w:sz w:val="24"/>
          <w:szCs w:val="24"/>
        </w:rPr>
      </w:pPr>
    </w:p>
    <w:p w14:paraId="3352185F" w14:textId="70B7F422" w:rsidR="00F02412" w:rsidRDefault="00900B1D" w:rsidP="00F02412">
      <w:pPr>
        <w:rPr>
          <w:rFonts w:ascii="Calibri" w:hAnsi="Calibri" w:cs="Calibri"/>
          <w:sz w:val="24"/>
          <w:szCs w:val="24"/>
        </w:rPr>
      </w:pPr>
      <w:r w:rsidRPr="007B2801">
        <w:rPr>
          <w:rFonts w:ascii="Calibri" w:hAnsi="Calibri" w:cs="Calibri"/>
          <w:b/>
          <w:bCs/>
          <w:sz w:val="24"/>
          <w:szCs w:val="24"/>
        </w:rPr>
        <w:t>En 2012, l</w:t>
      </w:r>
      <w:r w:rsidR="00F02412" w:rsidRPr="007B2801">
        <w:rPr>
          <w:rFonts w:ascii="Calibri" w:hAnsi="Calibri" w:cs="Calibri"/>
          <w:b/>
          <w:bCs/>
          <w:sz w:val="24"/>
          <w:szCs w:val="24"/>
        </w:rPr>
        <w:t>a station qui présent</w:t>
      </w:r>
      <w:r w:rsidR="00B07AAD" w:rsidRPr="007B2801">
        <w:rPr>
          <w:rFonts w:ascii="Calibri" w:hAnsi="Calibri" w:cs="Calibri"/>
          <w:b/>
          <w:bCs/>
          <w:sz w:val="24"/>
          <w:szCs w:val="24"/>
        </w:rPr>
        <w:t>ait</w:t>
      </w:r>
      <w:r w:rsidR="00F02412" w:rsidRPr="007B2801">
        <w:rPr>
          <w:rFonts w:ascii="Calibri" w:hAnsi="Calibri" w:cs="Calibri"/>
          <w:b/>
          <w:bCs/>
          <w:sz w:val="24"/>
          <w:szCs w:val="24"/>
        </w:rPr>
        <w:t xml:space="preserve"> les plus fortes teneurs en nitrates </w:t>
      </w:r>
      <w:r w:rsidR="00B07AAD" w:rsidRPr="007B2801">
        <w:rPr>
          <w:rFonts w:ascii="Calibri" w:hAnsi="Calibri" w:cs="Calibri"/>
          <w:b/>
          <w:bCs/>
          <w:sz w:val="24"/>
          <w:szCs w:val="24"/>
        </w:rPr>
        <w:t>était</w:t>
      </w:r>
      <w:r w:rsidR="00F02412" w:rsidRPr="007B2801">
        <w:rPr>
          <w:rFonts w:ascii="Calibri" w:hAnsi="Calibri" w:cs="Calibri"/>
          <w:b/>
          <w:bCs/>
          <w:sz w:val="24"/>
          <w:szCs w:val="24"/>
        </w:rPr>
        <w:t xml:space="preserve"> l’Orain à Poligny</w:t>
      </w:r>
      <w:r w:rsidR="00F02412" w:rsidRPr="00F02412">
        <w:rPr>
          <w:rFonts w:ascii="Calibri" w:hAnsi="Calibri" w:cs="Calibri"/>
          <w:sz w:val="24"/>
          <w:szCs w:val="24"/>
        </w:rPr>
        <w:t xml:space="preserve"> (dès sa source) où des teneurs très élevées </w:t>
      </w:r>
      <w:r w:rsidR="00B07AAD">
        <w:rPr>
          <w:rFonts w:ascii="Calibri" w:hAnsi="Calibri" w:cs="Calibri"/>
          <w:sz w:val="24"/>
          <w:szCs w:val="24"/>
        </w:rPr>
        <w:t>étaient relevées</w:t>
      </w:r>
      <w:r w:rsidR="00F02412" w:rsidRPr="00F02412">
        <w:rPr>
          <w:rFonts w:ascii="Calibri" w:hAnsi="Calibri" w:cs="Calibri"/>
          <w:sz w:val="24"/>
          <w:szCs w:val="24"/>
        </w:rPr>
        <w:t xml:space="preserve"> pour trois des quatre campagnes</w:t>
      </w:r>
      <w:r w:rsidR="00B07AAD">
        <w:rPr>
          <w:rFonts w:ascii="Calibri" w:hAnsi="Calibri" w:cs="Calibri"/>
          <w:sz w:val="24"/>
          <w:szCs w:val="24"/>
        </w:rPr>
        <w:t xml:space="preserve"> du suivi</w:t>
      </w:r>
      <w:r w:rsidR="00F02412" w:rsidRPr="00F02412">
        <w:rPr>
          <w:rFonts w:ascii="Calibri" w:hAnsi="Calibri" w:cs="Calibri"/>
          <w:sz w:val="24"/>
          <w:szCs w:val="24"/>
        </w:rPr>
        <w:t>, avec un maximum à 21</w:t>
      </w:r>
      <w:r w:rsidR="00B07AAD">
        <w:rPr>
          <w:rFonts w:ascii="Calibri" w:hAnsi="Calibri" w:cs="Calibri"/>
          <w:sz w:val="24"/>
          <w:szCs w:val="24"/>
        </w:rPr>
        <w:t>,0</w:t>
      </w:r>
      <w:r w:rsidR="00F02412" w:rsidRPr="00F02412">
        <w:rPr>
          <w:rFonts w:ascii="Calibri" w:hAnsi="Calibri" w:cs="Calibri"/>
          <w:sz w:val="24"/>
          <w:szCs w:val="24"/>
        </w:rPr>
        <w:t xml:space="preserve"> mg/l le 1</w:t>
      </w:r>
      <w:r w:rsidR="006C4F3A">
        <w:rPr>
          <w:rFonts w:ascii="Calibri" w:hAnsi="Calibri" w:cs="Calibri"/>
          <w:sz w:val="24"/>
          <w:szCs w:val="24"/>
        </w:rPr>
        <w:t>5</w:t>
      </w:r>
      <w:r w:rsidR="00F02412" w:rsidRPr="00F02412">
        <w:rPr>
          <w:rFonts w:ascii="Calibri" w:hAnsi="Calibri" w:cs="Calibri"/>
          <w:sz w:val="24"/>
          <w:szCs w:val="24"/>
        </w:rPr>
        <w:t xml:space="preserve"> octobre</w:t>
      </w:r>
      <w:r>
        <w:rPr>
          <w:rFonts w:ascii="Calibri" w:hAnsi="Calibri" w:cs="Calibri"/>
          <w:sz w:val="24"/>
          <w:szCs w:val="24"/>
        </w:rPr>
        <w:t xml:space="preserve"> 2012</w:t>
      </w:r>
      <w:r w:rsidR="00F02412" w:rsidRPr="00F02412">
        <w:rPr>
          <w:rFonts w:ascii="Calibri" w:hAnsi="Calibri" w:cs="Calibri"/>
          <w:sz w:val="24"/>
          <w:szCs w:val="24"/>
        </w:rPr>
        <w:t xml:space="preserve">. Cette altération sur le secteur amont de l’Orain a vraisemblablement </w:t>
      </w:r>
      <w:r w:rsidR="00B07AAD">
        <w:rPr>
          <w:rFonts w:ascii="Calibri" w:hAnsi="Calibri" w:cs="Calibri"/>
          <w:sz w:val="24"/>
          <w:szCs w:val="24"/>
        </w:rPr>
        <w:t>deux</w:t>
      </w:r>
      <w:r w:rsidR="00F02412" w:rsidRPr="00F02412">
        <w:rPr>
          <w:rFonts w:ascii="Calibri" w:hAnsi="Calibri" w:cs="Calibri"/>
          <w:sz w:val="24"/>
          <w:szCs w:val="24"/>
        </w:rPr>
        <w:t xml:space="preserve"> sources</w:t>
      </w:r>
      <w:r w:rsidR="00B07AAD">
        <w:rPr>
          <w:rFonts w:ascii="Calibri" w:hAnsi="Calibri" w:cs="Calibri"/>
          <w:sz w:val="24"/>
          <w:szCs w:val="24"/>
        </w:rPr>
        <w:t xml:space="preserve"> : </w:t>
      </w:r>
      <w:r w:rsidR="00F02412" w:rsidRPr="007B2801">
        <w:rPr>
          <w:rFonts w:ascii="Calibri" w:hAnsi="Calibri" w:cs="Calibri"/>
          <w:b/>
          <w:bCs/>
          <w:sz w:val="24"/>
          <w:szCs w:val="24"/>
        </w:rPr>
        <w:t xml:space="preserve">les jardins privés entourant le cours d’eau et la zone agricole </w:t>
      </w:r>
      <w:r w:rsidR="00B07AAD" w:rsidRPr="007B2801">
        <w:rPr>
          <w:rFonts w:ascii="Calibri" w:hAnsi="Calibri" w:cs="Calibri"/>
          <w:b/>
          <w:bCs/>
          <w:sz w:val="24"/>
          <w:szCs w:val="24"/>
        </w:rPr>
        <w:t>surplombant</w:t>
      </w:r>
      <w:r w:rsidR="00F02412" w:rsidRPr="007B2801">
        <w:rPr>
          <w:rFonts w:ascii="Calibri" w:hAnsi="Calibri" w:cs="Calibri"/>
          <w:b/>
          <w:bCs/>
          <w:sz w:val="24"/>
          <w:szCs w:val="24"/>
        </w:rPr>
        <w:t xml:space="preserve"> Poligny</w:t>
      </w:r>
      <w:r w:rsidR="00F02412" w:rsidRPr="00F02412">
        <w:rPr>
          <w:rFonts w:ascii="Calibri" w:hAnsi="Calibri" w:cs="Calibri"/>
          <w:sz w:val="24"/>
          <w:szCs w:val="24"/>
        </w:rPr>
        <w:t xml:space="preserve"> qui est susceptible de contaminer l’Orain en atteignant la </w:t>
      </w:r>
      <w:r w:rsidR="00B07AAD">
        <w:rPr>
          <w:rFonts w:ascii="Calibri" w:hAnsi="Calibri" w:cs="Calibri"/>
          <w:sz w:val="24"/>
          <w:szCs w:val="24"/>
        </w:rPr>
        <w:t>source</w:t>
      </w:r>
      <w:r w:rsidR="00F02412" w:rsidRPr="00F02412">
        <w:rPr>
          <w:rFonts w:ascii="Calibri" w:hAnsi="Calibri" w:cs="Calibri"/>
          <w:sz w:val="24"/>
          <w:szCs w:val="24"/>
        </w:rPr>
        <w:t xml:space="preserve"> par infiltration (</w:t>
      </w:r>
      <w:r w:rsidR="00B07AAD" w:rsidRPr="007B2801">
        <w:rPr>
          <w:rFonts w:ascii="Calibri" w:hAnsi="Calibri" w:cs="Calibri"/>
          <w:b/>
          <w:bCs/>
          <w:sz w:val="24"/>
          <w:szCs w:val="24"/>
        </w:rPr>
        <w:t>second</w:t>
      </w:r>
      <w:r w:rsidR="00F02412" w:rsidRPr="007B2801">
        <w:rPr>
          <w:rFonts w:ascii="Calibri" w:hAnsi="Calibri" w:cs="Calibri"/>
          <w:b/>
          <w:bCs/>
          <w:sz w:val="24"/>
          <w:szCs w:val="24"/>
        </w:rPr>
        <w:t xml:space="preserve"> point également valable pour la Glantine à Vaux-sur-Poligny</w:t>
      </w:r>
      <w:r w:rsidR="00F02412" w:rsidRPr="00F02412">
        <w:rPr>
          <w:rFonts w:ascii="Calibri" w:hAnsi="Calibri" w:cs="Calibri"/>
          <w:sz w:val="24"/>
          <w:szCs w:val="24"/>
        </w:rPr>
        <w:t>).</w:t>
      </w:r>
    </w:p>
    <w:p w14:paraId="5C1D9DFB" w14:textId="77777777" w:rsidR="006C4F3A" w:rsidRPr="00F02412" w:rsidRDefault="006C4F3A" w:rsidP="00F02412">
      <w:pPr>
        <w:rPr>
          <w:rFonts w:ascii="Calibri" w:hAnsi="Calibri" w:cs="Calibri"/>
          <w:sz w:val="24"/>
          <w:szCs w:val="24"/>
        </w:rPr>
      </w:pPr>
    </w:p>
    <w:p w14:paraId="1C9AA41B" w14:textId="77429A18" w:rsidR="00E428D5" w:rsidRDefault="00B07AAD" w:rsidP="00F02412">
      <w:pPr>
        <w:rPr>
          <w:rFonts w:ascii="Calibri" w:hAnsi="Calibri" w:cs="Calibri"/>
          <w:sz w:val="24"/>
          <w:szCs w:val="24"/>
        </w:rPr>
      </w:pPr>
      <w:r w:rsidRPr="007B2801">
        <w:rPr>
          <w:rFonts w:ascii="Calibri" w:hAnsi="Calibri" w:cs="Calibri"/>
          <w:b/>
          <w:bCs/>
          <w:sz w:val="24"/>
          <w:szCs w:val="24"/>
        </w:rPr>
        <w:t>L</w:t>
      </w:r>
      <w:r w:rsidR="00F02412" w:rsidRPr="007B2801">
        <w:rPr>
          <w:rFonts w:ascii="Calibri" w:hAnsi="Calibri" w:cs="Calibri"/>
          <w:b/>
          <w:bCs/>
          <w:sz w:val="24"/>
          <w:szCs w:val="24"/>
        </w:rPr>
        <w:t>es teneurs diminu</w:t>
      </w:r>
      <w:r w:rsidRPr="007B2801">
        <w:rPr>
          <w:rFonts w:ascii="Calibri" w:hAnsi="Calibri" w:cs="Calibri"/>
          <w:b/>
          <w:bCs/>
          <w:sz w:val="24"/>
          <w:szCs w:val="24"/>
        </w:rPr>
        <w:t>ai</w:t>
      </w:r>
      <w:r w:rsidR="00F02412" w:rsidRPr="007B2801">
        <w:rPr>
          <w:rFonts w:ascii="Calibri" w:hAnsi="Calibri" w:cs="Calibri"/>
          <w:b/>
          <w:bCs/>
          <w:sz w:val="24"/>
          <w:szCs w:val="24"/>
        </w:rPr>
        <w:t xml:space="preserve">ent </w:t>
      </w:r>
      <w:r w:rsidRPr="007B2801">
        <w:rPr>
          <w:rFonts w:ascii="Calibri" w:hAnsi="Calibri" w:cs="Calibri"/>
          <w:b/>
          <w:bCs/>
          <w:sz w:val="24"/>
          <w:szCs w:val="24"/>
        </w:rPr>
        <w:t xml:space="preserve">ensuite </w:t>
      </w:r>
      <w:r w:rsidR="00F02412" w:rsidRPr="007B2801">
        <w:rPr>
          <w:rFonts w:ascii="Calibri" w:hAnsi="Calibri" w:cs="Calibri"/>
          <w:b/>
          <w:bCs/>
          <w:sz w:val="24"/>
          <w:szCs w:val="24"/>
        </w:rPr>
        <w:t>progressivement au fil de l’eau</w:t>
      </w:r>
      <w:r w:rsidR="00F02412" w:rsidRPr="00F02412">
        <w:rPr>
          <w:rFonts w:ascii="Calibri" w:hAnsi="Calibri" w:cs="Calibri"/>
          <w:sz w:val="24"/>
          <w:szCs w:val="24"/>
        </w:rPr>
        <w:t xml:space="preserve"> (Tourmont : de 9,6 à 12</w:t>
      </w:r>
      <w:r w:rsidR="00A95CFA">
        <w:rPr>
          <w:rFonts w:ascii="Calibri" w:hAnsi="Calibri" w:cs="Calibri"/>
          <w:sz w:val="24"/>
          <w:szCs w:val="24"/>
        </w:rPr>
        <w:t>,</w:t>
      </w:r>
      <w:r w:rsidR="006C4F3A">
        <w:rPr>
          <w:rFonts w:ascii="Calibri" w:hAnsi="Calibri" w:cs="Calibri"/>
          <w:sz w:val="24"/>
          <w:szCs w:val="24"/>
        </w:rPr>
        <w:t>6</w:t>
      </w:r>
      <w:r w:rsidR="00F02412" w:rsidRPr="00F02412">
        <w:rPr>
          <w:rFonts w:ascii="Calibri" w:hAnsi="Calibri" w:cs="Calibri"/>
          <w:sz w:val="24"/>
          <w:szCs w:val="24"/>
        </w:rPr>
        <w:t xml:space="preserve"> mg/l, Brainans : de </w:t>
      </w:r>
      <w:r w:rsidR="006C4F3A">
        <w:rPr>
          <w:rFonts w:ascii="Calibri" w:hAnsi="Calibri" w:cs="Calibri"/>
          <w:sz w:val="24"/>
          <w:szCs w:val="24"/>
        </w:rPr>
        <w:t>8,5</w:t>
      </w:r>
      <w:r w:rsidR="00F02412" w:rsidRPr="00F02412">
        <w:rPr>
          <w:rFonts w:ascii="Calibri" w:hAnsi="Calibri" w:cs="Calibri"/>
          <w:sz w:val="24"/>
          <w:szCs w:val="24"/>
        </w:rPr>
        <w:t xml:space="preserve"> à 1</w:t>
      </w:r>
      <w:r w:rsidR="006C4F3A">
        <w:rPr>
          <w:rFonts w:ascii="Calibri" w:hAnsi="Calibri" w:cs="Calibri"/>
          <w:sz w:val="24"/>
          <w:szCs w:val="24"/>
        </w:rPr>
        <w:t>3</w:t>
      </w:r>
      <w:r w:rsidR="00A95CFA">
        <w:rPr>
          <w:rFonts w:ascii="Calibri" w:hAnsi="Calibri" w:cs="Calibri"/>
          <w:sz w:val="24"/>
          <w:szCs w:val="24"/>
        </w:rPr>
        <w:t>,0</w:t>
      </w:r>
      <w:r w:rsidR="00F02412" w:rsidRPr="00F02412">
        <w:rPr>
          <w:rFonts w:ascii="Calibri" w:hAnsi="Calibri" w:cs="Calibri"/>
          <w:sz w:val="24"/>
          <w:szCs w:val="24"/>
        </w:rPr>
        <w:t xml:space="preserve"> mg/l) pour devenir conformes à l’objectif de bon état au niveau de Villers-les-Bois (5,7 à 9,3 mg/l) et Villers-Robert (4,8 à 9,1 mg/l). </w:t>
      </w:r>
      <w:r w:rsidR="00F02412" w:rsidRPr="007B2801">
        <w:rPr>
          <w:rFonts w:ascii="Calibri" w:hAnsi="Calibri" w:cs="Calibri"/>
          <w:b/>
          <w:bCs/>
          <w:sz w:val="24"/>
          <w:szCs w:val="24"/>
        </w:rPr>
        <w:t>Le développement végétal contribu</w:t>
      </w:r>
      <w:r w:rsidRPr="007B2801">
        <w:rPr>
          <w:rFonts w:ascii="Calibri" w:hAnsi="Calibri" w:cs="Calibri"/>
          <w:b/>
          <w:bCs/>
          <w:sz w:val="24"/>
          <w:szCs w:val="24"/>
        </w:rPr>
        <w:t>ait</w:t>
      </w:r>
      <w:r w:rsidR="00F02412" w:rsidRPr="007B2801">
        <w:rPr>
          <w:rFonts w:ascii="Calibri" w:hAnsi="Calibri" w:cs="Calibri"/>
          <w:b/>
          <w:bCs/>
          <w:sz w:val="24"/>
          <w:szCs w:val="24"/>
        </w:rPr>
        <w:t xml:space="preserve"> à cet abattement</w:t>
      </w:r>
      <w:r w:rsidR="00F02412" w:rsidRPr="00F02412">
        <w:rPr>
          <w:rFonts w:ascii="Calibri" w:hAnsi="Calibri" w:cs="Calibri"/>
          <w:sz w:val="24"/>
          <w:szCs w:val="24"/>
        </w:rPr>
        <w:t xml:space="preserve"> de la charge en </w:t>
      </w:r>
      <w:r>
        <w:rPr>
          <w:rFonts w:ascii="Calibri" w:hAnsi="Calibri" w:cs="Calibri"/>
          <w:sz w:val="24"/>
          <w:szCs w:val="24"/>
        </w:rPr>
        <w:t>nitrates et m</w:t>
      </w:r>
      <w:r w:rsidR="00F02412" w:rsidRPr="00F02412">
        <w:rPr>
          <w:rFonts w:ascii="Calibri" w:hAnsi="Calibri" w:cs="Calibri"/>
          <w:sz w:val="24"/>
          <w:szCs w:val="24"/>
        </w:rPr>
        <w:t>asqu</w:t>
      </w:r>
      <w:r>
        <w:rPr>
          <w:rFonts w:ascii="Calibri" w:hAnsi="Calibri" w:cs="Calibri"/>
          <w:sz w:val="24"/>
          <w:szCs w:val="24"/>
        </w:rPr>
        <w:t>ait</w:t>
      </w:r>
      <w:r w:rsidR="00F02412" w:rsidRPr="00F02412">
        <w:rPr>
          <w:rFonts w:ascii="Calibri" w:hAnsi="Calibri" w:cs="Calibri"/>
          <w:sz w:val="24"/>
          <w:szCs w:val="24"/>
        </w:rPr>
        <w:t xml:space="preserve"> vraisemblablement les apports d’origine domestique et agricole.</w:t>
      </w:r>
    </w:p>
    <w:p w14:paraId="511E8AD8" w14:textId="77777777" w:rsidR="006C4F3A" w:rsidRDefault="006C4F3A" w:rsidP="00F02412">
      <w:pPr>
        <w:rPr>
          <w:rFonts w:ascii="Calibri" w:hAnsi="Calibri" w:cs="Calibri"/>
          <w:sz w:val="24"/>
          <w:szCs w:val="24"/>
        </w:rPr>
      </w:pPr>
    </w:p>
    <w:p w14:paraId="6A7018E5" w14:textId="45803407" w:rsidR="00E428D5" w:rsidRPr="00E428D5" w:rsidRDefault="00900B1D" w:rsidP="004B4ABC">
      <w:pPr>
        <w:rPr>
          <w:rFonts w:ascii="Calibri" w:hAnsi="Calibri" w:cs="Calibri"/>
          <w:sz w:val="24"/>
          <w:szCs w:val="24"/>
        </w:rPr>
      </w:pPr>
      <w:r w:rsidRPr="007B2801">
        <w:rPr>
          <w:rFonts w:ascii="Calibri" w:hAnsi="Calibri" w:cs="Calibri"/>
          <w:b/>
          <w:bCs/>
          <w:sz w:val="24"/>
          <w:szCs w:val="24"/>
        </w:rPr>
        <w:t>Au niveau de Chaussin</w:t>
      </w:r>
      <w:r w:rsidRPr="00900B1D">
        <w:rPr>
          <w:rFonts w:ascii="Calibri" w:hAnsi="Calibri" w:cs="Calibri"/>
          <w:sz w:val="24"/>
          <w:szCs w:val="24"/>
        </w:rPr>
        <w:t xml:space="preserve">, les teneurs augmentaient à nouveau (de 7,3 à 16,5 mg/l) et traduisaient </w:t>
      </w:r>
      <w:r w:rsidRPr="007B2801">
        <w:rPr>
          <w:rFonts w:ascii="Calibri" w:hAnsi="Calibri" w:cs="Calibri"/>
          <w:b/>
          <w:bCs/>
          <w:sz w:val="24"/>
          <w:szCs w:val="24"/>
        </w:rPr>
        <w:t>l'activité agricole du secteur principalement consacrée aux cultures.</w:t>
      </w:r>
    </w:p>
    <w:p w14:paraId="39E85D93" w14:textId="04E2E795" w:rsidR="00900B1D" w:rsidRDefault="00900B1D">
      <w:pPr>
        <w:jc w:val="left"/>
        <w:rPr>
          <w:rFonts w:ascii="Calibri" w:hAnsi="Calibri" w:cs="Calibri"/>
          <w:sz w:val="24"/>
          <w:szCs w:val="24"/>
        </w:rPr>
      </w:pPr>
      <w:r>
        <w:rPr>
          <w:rFonts w:ascii="Calibri" w:hAnsi="Calibri" w:cs="Calibri"/>
          <w:sz w:val="24"/>
          <w:szCs w:val="24"/>
        </w:rPr>
        <w:br w:type="page"/>
      </w:r>
    </w:p>
    <w:p w14:paraId="15C1EC73" w14:textId="77777777" w:rsidR="00900B1D" w:rsidRPr="00900B1D" w:rsidRDefault="00900B1D" w:rsidP="00900B1D">
      <w:pPr>
        <w:rPr>
          <w:rFonts w:ascii="Calibri" w:hAnsi="Calibri" w:cs="Calibri"/>
          <w:sz w:val="24"/>
          <w:szCs w:val="24"/>
        </w:rPr>
      </w:pPr>
    </w:p>
    <w:p w14:paraId="4B98A841" w14:textId="77777777" w:rsidR="00900B1D" w:rsidRPr="007B2801" w:rsidRDefault="00900B1D" w:rsidP="00900B1D">
      <w:pPr>
        <w:rPr>
          <w:rFonts w:ascii="Calibri" w:hAnsi="Calibri" w:cs="Calibri"/>
          <w:b/>
          <w:bCs/>
          <w:sz w:val="24"/>
          <w:szCs w:val="24"/>
        </w:rPr>
      </w:pPr>
      <w:r w:rsidRPr="007B2801">
        <w:rPr>
          <w:rFonts w:ascii="Calibri" w:hAnsi="Calibri" w:cs="Calibri"/>
          <w:b/>
          <w:bCs/>
          <w:sz w:val="24"/>
          <w:szCs w:val="24"/>
        </w:rPr>
        <w:t>En 2017/2018, la totalité des stations inventoriées présente un niveau qualifié de passable.</w:t>
      </w:r>
    </w:p>
    <w:p w14:paraId="36A07449" w14:textId="014D4D90" w:rsidR="00900B1D" w:rsidRPr="00900B1D" w:rsidRDefault="00900B1D" w:rsidP="00900B1D">
      <w:pPr>
        <w:rPr>
          <w:rFonts w:ascii="Calibri" w:hAnsi="Calibri" w:cs="Calibri"/>
          <w:sz w:val="24"/>
          <w:szCs w:val="24"/>
        </w:rPr>
      </w:pPr>
      <w:r w:rsidRPr="007B2801">
        <w:rPr>
          <w:rFonts w:ascii="Calibri" w:hAnsi="Calibri" w:cs="Calibri"/>
          <w:b/>
          <w:bCs/>
          <w:sz w:val="24"/>
          <w:szCs w:val="24"/>
        </w:rPr>
        <w:t>A Poligny, la charge en nitrates demeure élevée</w:t>
      </w:r>
      <w:r w:rsidRPr="00900B1D">
        <w:rPr>
          <w:rFonts w:ascii="Calibri" w:hAnsi="Calibri" w:cs="Calibri"/>
          <w:sz w:val="24"/>
          <w:szCs w:val="24"/>
        </w:rPr>
        <w:t xml:space="preserve"> avec un maximum de 20</w:t>
      </w:r>
      <w:r>
        <w:rPr>
          <w:rFonts w:ascii="Calibri" w:hAnsi="Calibri" w:cs="Calibri"/>
          <w:sz w:val="24"/>
          <w:szCs w:val="24"/>
        </w:rPr>
        <w:t>,0</w:t>
      </w:r>
      <w:r w:rsidRPr="00900B1D">
        <w:rPr>
          <w:rFonts w:ascii="Calibri" w:hAnsi="Calibri" w:cs="Calibri"/>
          <w:sz w:val="24"/>
          <w:szCs w:val="24"/>
        </w:rPr>
        <w:t xml:space="preserve"> mg/l quantifié le 15</w:t>
      </w:r>
      <w:r>
        <w:rPr>
          <w:rFonts w:ascii="Calibri" w:hAnsi="Calibri" w:cs="Calibri"/>
          <w:sz w:val="24"/>
          <w:szCs w:val="24"/>
        </w:rPr>
        <w:t xml:space="preserve"> janvier 2018.</w:t>
      </w:r>
      <w:r w:rsidRPr="00900B1D">
        <w:rPr>
          <w:rFonts w:ascii="Calibri" w:hAnsi="Calibri" w:cs="Calibri"/>
          <w:sz w:val="24"/>
          <w:szCs w:val="24"/>
        </w:rPr>
        <w:t xml:space="preserve"> Les </w:t>
      </w:r>
      <w:r>
        <w:rPr>
          <w:rFonts w:ascii="Calibri" w:hAnsi="Calibri" w:cs="Calibri"/>
          <w:sz w:val="24"/>
          <w:szCs w:val="24"/>
        </w:rPr>
        <w:t>trois</w:t>
      </w:r>
      <w:r w:rsidRPr="00900B1D">
        <w:rPr>
          <w:rFonts w:ascii="Calibri" w:hAnsi="Calibri" w:cs="Calibri"/>
          <w:sz w:val="24"/>
          <w:szCs w:val="24"/>
        </w:rPr>
        <w:t xml:space="preserve"> autres campagnes font état de teneurs fluctuant entre 16,0 et 18,0 mg/l. Comme en 2012, </w:t>
      </w:r>
      <w:r w:rsidRPr="007B2801">
        <w:rPr>
          <w:rFonts w:ascii="Calibri" w:hAnsi="Calibri" w:cs="Calibri"/>
          <w:b/>
          <w:bCs/>
          <w:sz w:val="24"/>
          <w:szCs w:val="24"/>
        </w:rPr>
        <w:t>les jardins environnants ainsi que le contexte agricole surplombant Poligny</w:t>
      </w:r>
      <w:r w:rsidRPr="00900B1D">
        <w:rPr>
          <w:rFonts w:ascii="Calibri" w:hAnsi="Calibri" w:cs="Calibri"/>
          <w:sz w:val="24"/>
          <w:szCs w:val="24"/>
        </w:rPr>
        <w:t xml:space="preserve"> constituent la source de ces nitrates.</w:t>
      </w:r>
    </w:p>
    <w:p w14:paraId="5C5D9F01" w14:textId="6A72DD22" w:rsidR="00900B1D" w:rsidRPr="00900B1D" w:rsidRDefault="00900B1D" w:rsidP="00900B1D">
      <w:pPr>
        <w:rPr>
          <w:rFonts w:ascii="Calibri" w:hAnsi="Calibri" w:cs="Calibri"/>
          <w:sz w:val="24"/>
          <w:szCs w:val="24"/>
        </w:rPr>
      </w:pPr>
      <w:r w:rsidRPr="007B2801">
        <w:rPr>
          <w:rFonts w:ascii="Calibri" w:hAnsi="Calibri" w:cs="Calibri"/>
          <w:b/>
          <w:bCs/>
          <w:sz w:val="24"/>
          <w:szCs w:val="24"/>
        </w:rPr>
        <w:t>On observe toujours une diminution de la charge en nitrates au niveau de Tourmont</w:t>
      </w:r>
      <w:r w:rsidRPr="00900B1D">
        <w:rPr>
          <w:rFonts w:ascii="Calibri" w:hAnsi="Calibri" w:cs="Calibri"/>
          <w:sz w:val="24"/>
          <w:szCs w:val="24"/>
        </w:rPr>
        <w:t xml:space="preserve"> (de 9,4 à 12,9</w:t>
      </w:r>
      <w:r w:rsidR="00A95CFA">
        <w:rPr>
          <w:rFonts w:ascii="Calibri" w:hAnsi="Calibri" w:cs="Calibri"/>
          <w:sz w:val="24"/>
          <w:szCs w:val="24"/>
        </w:rPr>
        <w:t> </w:t>
      </w:r>
      <w:r w:rsidRPr="00900B1D">
        <w:rPr>
          <w:rFonts w:ascii="Calibri" w:hAnsi="Calibri" w:cs="Calibri"/>
          <w:sz w:val="24"/>
          <w:szCs w:val="24"/>
        </w:rPr>
        <w:t xml:space="preserve">mg/l) par rapport à celle relevée à Poligny. </w:t>
      </w:r>
      <w:r w:rsidRPr="007B2801">
        <w:rPr>
          <w:rFonts w:ascii="Calibri" w:hAnsi="Calibri" w:cs="Calibri"/>
          <w:b/>
          <w:bCs/>
          <w:sz w:val="24"/>
          <w:szCs w:val="24"/>
        </w:rPr>
        <w:t>En revanche, cette charge augmente à Brainans</w:t>
      </w:r>
      <w:r w:rsidRPr="00900B1D">
        <w:rPr>
          <w:rFonts w:ascii="Calibri" w:hAnsi="Calibri" w:cs="Calibri"/>
          <w:sz w:val="24"/>
          <w:szCs w:val="24"/>
        </w:rPr>
        <w:t xml:space="preserve"> (de 7,9 à 19,0 mg/l). Cette élévation est certainement due </w:t>
      </w:r>
      <w:r w:rsidRPr="007B2801">
        <w:rPr>
          <w:rFonts w:ascii="Calibri" w:hAnsi="Calibri" w:cs="Calibri"/>
          <w:b/>
          <w:bCs/>
          <w:sz w:val="24"/>
          <w:szCs w:val="24"/>
        </w:rPr>
        <w:t>à l’oxydation des formes azotées réduites observées au niveau de Tourmont et de son STEU.</w:t>
      </w:r>
    </w:p>
    <w:p w14:paraId="63A26863" w14:textId="7EEDA34F" w:rsidR="00900B1D" w:rsidRPr="00900B1D" w:rsidRDefault="00900B1D" w:rsidP="00900B1D">
      <w:pPr>
        <w:rPr>
          <w:rFonts w:ascii="Calibri" w:hAnsi="Calibri" w:cs="Calibri"/>
          <w:sz w:val="24"/>
          <w:szCs w:val="24"/>
        </w:rPr>
      </w:pPr>
      <w:r w:rsidRPr="007B2801">
        <w:rPr>
          <w:rFonts w:ascii="Calibri" w:hAnsi="Calibri" w:cs="Calibri"/>
          <w:b/>
          <w:bCs/>
          <w:sz w:val="24"/>
          <w:szCs w:val="24"/>
        </w:rPr>
        <w:t>Les teneurs diminuent à nouveau à Villers-Robert</w:t>
      </w:r>
      <w:r w:rsidRPr="00900B1D">
        <w:rPr>
          <w:rFonts w:ascii="Calibri" w:hAnsi="Calibri" w:cs="Calibri"/>
          <w:sz w:val="24"/>
          <w:szCs w:val="24"/>
        </w:rPr>
        <w:t xml:space="preserve"> (de 4,6 à 14,8 mg/l) mais au vu du développement des végétaux aquatiques constaté (fortes sursaturations en oxygène), nous sommes en droit d’attendre un abattement plus important. </w:t>
      </w:r>
      <w:r w:rsidRPr="007B2801">
        <w:rPr>
          <w:rFonts w:ascii="Calibri" w:hAnsi="Calibri" w:cs="Calibri"/>
          <w:b/>
          <w:bCs/>
          <w:sz w:val="24"/>
          <w:szCs w:val="24"/>
        </w:rPr>
        <w:t xml:space="preserve">Le contexte agricole environnant </w:t>
      </w:r>
      <w:r w:rsidR="00A95CFA" w:rsidRPr="007B2801">
        <w:rPr>
          <w:rFonts w:ascii="Calibri" w:hAnsi="Calibri" w:cs="Calibri"/>
          <w:b/>
          <w:bCs/>
          <w:sz w:val="24"/>
          <w:szCs w:val="24"/>
        </w:rPr>
        <w:t>et de potentiels apports domestiques</w:t>
      </w:r>
      <w:r w:rsidR="00A95CFA">
        <w:rPr>
          <w:rFonts w:ascii="Calibri" w:hAnsi="Calibri" w:cs="Calibri"/>
          <w:sz w:val="24"/>
          <w:szCs w:val="24"/>
        </w:rPr>
        <w:t xml:space="preserve"> </w:t>
      </w:r>
      <w:r w:rsidRPr="00900B1D">
        <w:rPr>
          <w:rFonts w:ascii="Calibri" w:hAnsi="Calibri" w:cs="Calibri"/>
          <w:sz w:val="24"/>
          <w:szCs w:val="24"/>
        </w:rPr>
        <w:t>maintien</w:t>
      </w:r>
      <w:r w:rsidR="00A95CFA">
        <w:rPr>
          <w:rFonts w:ascii="Calibri" w:hAnsi="Calibri" w:cs="Calibri"/>
          <w:sz w:val="24"/>
          <w:szCs w:val="24"/>
        </w:rPr>
        <w:t>nen</w:t>
      </w:r>
      <w:r w:rsidRPr="00900B1D">
        <w:rPr>
          <w:rFonts w:ascii="Calibri" w:hAnsi="Calibri" w:cs="Calibri"/>
          <w:sz w:val="24"/>
          <w:szCs w:val="24"/>
        </w:rPr>
        <w:t>t vraisemblablement cette charge en nitrates.</w:t>
      </w:r>
    </w:p>
    <w:p w14:paraId="4E65331F" w14:textId="77777777" w:rsidR="00900B1D" w:rsidRPr="00900B1D" w:rsidRDefault="00900B1D" w:rsidP="00900B1D">
      <w:pPr>
        <w:rPr>
          <w:rFonts w:ascii="Calibri" w:hAnsi="Calibri" w:cs="Calibri"/>
          <w:sz w:val="24"/>
          <w:szCs w:val="24"/>
        </w:rPr>
      </w:pPr>
      <w:r w:rsidRPr="007B2801">
        <w:rPr>
          <w:rFonts w:ascii="Calibri" w:hAnsi="Calibri" w:cs="Calibri"/>
          <w:b/>
          <w:bCs/>
          <w:sz w:val="24"/>
          <w:szCs w:val="24"/>
        </w:rPr>
        <w:t>A Chaussin, les teneurs diminuent</w:t>
      </w:r>
      <w:r w:rsidRPr="00900B1D">
        <w:rPr>
          <w:rFonts w:ascii="Calibri" w:hAnsi="Calibri" w:cs="Calibri"/>
          <w:sz w:val="24"/>
          <w:szCs w:val="24"/>
        </w:rPr>
        <w:t xml:space="preserve"> et oscillent entre 0,5 mg/l (24/07/18) et 14,3 mg/l (20/12/17). A nouveau, on voit clairement que </w:t>
      </w:r>
      <w:r w:rsidRPr="007B2801">
        <w:rPr>
          <w:rFonts w:ascii="Calibri" w:hAnsi="Calibri" w:cs="Calibri"/>
          <w:b/>
          <w:bCs/>
          <w:sz w:val="24"/>
          <w:szCs w:val="24"/>
        </w:rPr>
        <w:t>les végétaux aquatiques</w:t>
      </w:r>
      <w:r w:rsidRPr="00900B1D">
        <w:rPr>
          <w:rFonts w:ascii="Calibri" w:hAnsi="Calibri" w:cs="Calibri"/>
          <w:sz w:val="24"/>
          <w:szCs w:val="24"/>
        </w:rPr>
        <w:t xml:space="preserve"> (campagne estivale) </w:t>
      </w:r>
      <w:r w:rsidRPr="007B2801">
        <w:rPr>
          <w:rFonts w:ascii="Calibri" w:hAnsi="Calibri" w:cs="Calibri"/>
          <w:b/>
          <w:bCs/>
          <w:sz w:val="24"/>
          <w:szCs w:val="24"/>
        </w:rPr>
        <w:t>assimilent une grande partie de ces nitrates. Les teneurs relevées</w:t>
      </w:r>
      <w:r w:rsidRPr="00900B1D">
        <w:rPr>
          <w:rFonts w:ascii="Calibri" w:hAnsi="Calibri" w:cs="Calibri"/>
          <w:sz w:val="24"/>
          <w:szCs w:val="24"/>
        </w:rPr>
        <w:t xml:space="preserve"> (14,3 mg/l le 20/12/17 et 10,0 mg/l le 25/01/18) </w:t>
      </w:r>
      <w:r w:rsidRPr="007B2801">
        <w:rPr>
          <w:rFonts w:ascii="Calibri" w:hAnsi="Calibri" w:cs="Calibri"/>
          <w:b/>
          <w:bCs/>
          <w:sz w:val="24"/>
          <w:szCs w:val="24"/>
        </w:rPr>
        <w:t>en période hivernale</w:t>
      </w:r>
      <w:r w:rsidRPr="00900B1D">
        <w:rPr>
          <w:rFonts w:ascii="Calibri" w:hAnsi="Calibri" w:cs="Calibri"/>
          <w:sz w:val="24"/>
          <w:szCs w:val="24"/>
        </w:rPr>
        <w:t xml:space="preserve"> (hors prélèvements végétaux) </w:t>
      </w:r>
      <w:r w:rsidRPr="007B2801">
        <w:rPr>
          <w:rFonts w:ascii="Calibri" w:hAnsi="Calibri" w:cs="Calibri"/>
          <w:b/>
          <w:bCs/>
          <w:sz w:val="24"/>
          <w:szCs w:val="24"/>
        </w:rPr>
        <w:t>laissent penser que la pression azotée liée à l’activité agricole environnante n’est plus aussi forte que par le passé.</w:t>
      </w:r>
    </w:p>
    <w:p w14:paraId="1B670BF3" w14:textId="77777777" w:rsidR="00900B1D" w:rsidRDefault="00900B1D" w:rsidP="00900B1D">
      <w:pPr>
        <w:rPr>
          <w:rFonts w:ascii="Calibri" w:hAnsi="Calibri" w:cs="Calibri"/>
          <w:sz w:val="24"/>
          <w:szCs w:val="24"/>
        </w:rPr>
      </w:pPr>
    </w:p>
    <w:p w14:paraId="285963C7" w14:textId="77777777" w:rsidR="00900B1D" w:rsidRDefault="00900B1D" w:rsidP="00900B1D">
      <w:pPr>
        <w:rPr>
          <w:rFonts w:ascii="Calibri" w:hAnsi="Calibri" w:cs="Calibri"/>
          <w:sz w:val="24"/>
          <w:szCs w:val="24"/>
        </w:rPr>
      </w:pPr>
    </w:p>
    <w:p w14:paraId="0855A3BC" w14:textId="04ED4D96" w:rsidR="00900B1D" w:rsidRPr="00411085" w:rsidRDefault="00900B1D" w:rsidP="00900B1D">
      <w:pPr>
        <w:pStyle w:val="Titre3"/>
      </w:pPr>
      <w:bookmarkStart w:id="708" w:name="_Toc46475933"/>
      <w:r>
        <w:t>4</w:t>
      </w:r>
      <w:r w:rsidRPr="00411085">
        <w:t>.</w:t>
      </w:r>
      <w:r>
        <w:t>2</w:t>
      </w:r>
      <w:r w:rsidRPr="00411085">
        <w:t xml:space="preserve"> – </w:t>
      </w:r>
      <w:r>
        <w:t>Evolution sur la Glantine</w:t>
      </w:r>
      <w:bookmarkEnd w:id="708"/>
    </w:p>
    <w:p w14:paraId="0FDAFD53" w14:textId="056F8B39" w:rsidR="00E428D5" w:rsidRDefault="00E428D5" w:rsidP="004B4ABC">
      <w:pPr>
        <w:rPr>
          <w:rFonts w:ascii="Calibri" w:hAnsi="Calibri" w:cs="Calibri"/>
          <w:sz w:val="24"/>
          <w:szCs w:val="24"/>
        </w:rPr>
      </w:pPr>
    </w:p>
    <w:p w14:paraId="6FE555A8" w14:textId="212E2B55" w:rsidR="009B16DD" w:rsidRDefault="00900B1D" w:rsidP="004B4ABC">
      <w:pPr>
        <w:rPr>
          <w:rFonts w:ascii="Calibri" w:hAnsi="Calibri" w:cs="Calibri"/>
          <w:sz w:val="24"/>
          <w:szCs w:val="24"/>
        </w:rPr>
      </w:pPr>
      <w:r w:rsidRPr="007B2801">
        <w:rPr>
          <w:rFonts w:ascii="Calibri" w:hAnsi="Calibri" w:cs="Calibri"/>
          <w:b/>
          <w:bCs/>
          <w:sz w:val="24"/>
          <w:szCs w:val="24"/>
        </w:rPr>
        <w:t>Sur les deux stations de la Glantine, le niveau de qualité des nitrates</w:t>
      </w:r>
      <w:r w:rsidRPr="00900B1D">
        <w:rPr>
          <w:rFonts w:ascii="Calibri" w:hAnsi="Calibri" w:cs="Calibri"/>
          <w:sz w:val="24"/>
          <w:szCs w:val="24"/>
        </w:rPr>
        <w:t xml:space="preserve"> était bon </w:t>
      </w:r>
      <w:r w:rsidR="009B16DD" w:rsidRPr="00B92D96">
        <w:rPr>
          <w:rFonts w:ascii="Calibri" w:hAnsi="Calibri" w:cs="Calibri"/>
          <w:b/>
          <w:bCs/>
          <w:sz w:val="24"/>
          <w:szCs w:val="24"/>
        </w:rPr>
        <w:t>en 2012</w:t>
      </w:r>
      <w:r w:rsidR="009B16DD">
        <w:rPr>
          <w:rFonts w:ascii="Calibri" w:hAnsi="Calibri" w:cs="Calibri"/>
          <w:sz w:val="24"/>
          <w:szCs w:val="24"/>
        </w:rPr>
        <w:t xml:space="preserve"> (de 6,1 à 8,0 mg/l à Vaux-sur-Poligny et de 7,9 à 9,8 mg/l à Tourmont) </w:t>
      </w:r>
      <w:r w:rsidRPr="00900B1D">
        <w:rPr>
          <w:rFonts w:ascii="Calibri" w:hAnsi="Calibri" w:cs="Calibri"/>
          <w:sz w:val="24"/>
          <w:szCs w:val="24"/>
        </w:rPr>
        <w:t>pour trois des quatre campagnes menées.</w:t>
      </w:r>
      <w:r w:rsidR="009B16DD">
        <w:rPr>
          <w:rFonts w:ascii="Calibri" w:hAnsi="Calibri" w:cs="Calibri"/>
          <w:sz w:val="24"/>
          <w:szCs w:val="24"/>
        </w:rPr>
        <w:t xml:space="preserve"> On observait malgré tout </w:t>
      </w:r>
      <w:r w:rsidR="009B16DD" w:rsidRPr="009B16DD">
        <w:rPr>
          <w:rFonts w:ascii="Calibri" w:hAnsi="Calibri" w:cs="Calibri"/>
          <w:b/>
          <w:bCs/>
          <w:sz w:val="24"/>
          <w:szCs w:val="24"/>
        </w:rPr>
        <w:t>une augmentation des teneurs</w:t>
      </w:r>
      <w:r w:rsidR="009B16DD">
        <w:rPr>
          <w:rFonts w:ascii="Calibri" w:hAnsi="Calibri" w:cs="Calibri"/>
          <w:sz w:val="24"/>
          <w:szCs w:val="24"/>
        </w:rPr>
        <w:t xml:space="preserve"> de l’amont vers l’aval.</w:t>
      </w:r>
    </w:p>
    <w:p w14:paraId="233CBD7C" w14:textId="1667F354" w:rsidR="00900B1D" w:rsidRDefault="009B16DD" w:rsidP="004B4ABC">
      <w:pPr>
        <w:rPr>
          <w:rFonts w:ascii="Calibri" w:hAnsi="Calibri" w:cs="Calibri"/>
          <w:sz w:val="24"/>
          <w:szCs w:val="24"/>
        </w:rPr>
      </w:pPr>
      <w:r>
        <w:rPr>
          <w:rFonts w:ascii="Calibri" w:hAnsi="Calibri" w:cs="Calibri"/>
          <w:sz w:val="24"/>
          <w:szCs w:val="24"/>
        </w:rPr>
        <w:t xml:space="preserve">Le niveau </w:t>
      </w:r>
      <w:r w:rsidR="00900B1D" w:rsidRPr="00900B1D">
        <w:rPr>
          <w:rFonts w:ascii="Calibri" w:hAnsi="Calibri" w:cs="Calibri"/>
          <w:sz w:val="24"/>
          <w:szCs w:val="24"/>
        </w:rPr>
        <w:t xml:space="preserve">se dégradait et devenait </w:t>
      </w:r>
      <w:r w:rsidR="00475C7B" w:rsidRPr="007B2801">
        <w:rPr>
          <w:rFonts w:ascii="Calibri" w:hAnsi="Calibri" w:cs="Calibri"/>
          <w:b/>
          <w:bCs/>
          <w:sz w:val="24"/>
          <w:szCs w:val="24"/>
        </w:rPr>
        <w:t>passable</w:t>
      </w:r>
      <w:r w:rsidR="00900B1D" w:rsidRPr="007B2801">
        <w:rPr>
          <w:rFonts w:ascii="Calibri" w:hAnsi="Calibri" w:cs="Calibri"/>
          <w:b/>
          <w:bCs/>
          <w:sz w:val="24"/>
          <w:szCs w:val="24"/>
        </w:rPr>
        <w:t xml:space="preserve"> </w:t>
      </w:r>
      <w:r w:rsidR="00900B1D" w:rsidRPr="00900B1D">
        <w:rPr>
          <w:rFonts w:ascii="Calibri" w:hAnsi="Calibri" w:cs="Calibri"/>
          <w:sz w:val="24"/>
          <w:szCs w:val="24"/>
        </w:rPr>
        <w:t>le 09 août 2012 avec des teneurs en nitrates non négligeables : 11,2 mg/l à Vaux-sur-Poligny et 12,3 mg/l à Tourmont.</w:t>
      </w:r>
    </w:p>
    <w:p w14:paraId="225B7157" w14:textId="77777777" w:rsidR="00900B1D" w:rsidRPr="00475C7B" w:rsidRDefault="00900B1D" w:rsidP="004B4ABC">
      <w:pPr>
        <w:rPr>
          <w:rFonts w:ascii="Calibri" w:hAnsi="Calibri" w:cs="Calibri"/>
          <w:sz w:val="24"/>
          <w:szCs w:val="24"/>
        </w:rPr>
      </w:pPr>
    </w:p>
    <w:p w14:paraId="6143DF1B" w14:textId="54A518EA" w:rsidR="00B92D96" w:rsidRDefault="00900B1D" w:rsidP="00900B1D">
      <w:pPr>
        <w:rPr>
          <w:rFonts w:ascii="Calibri" w:hAnsi="Calibri"/>
          <w:sz w:val="24"/>
          <w:szCs w:val="24"/>
        </w:rPr>
      </w:pPr>
      <w:r w:rsidRPr="007B2801">
        <w:rPr>
          <w:rFonts w:ascii="Calibri" w:hAnsi="Calibri"/>
          <w:b/>
          <w:bCs/>
          <w:sz w:val="24"/>
          <w:szCs w:val="24"/>
        </w:rPr>
        <w:t>Comme en 2012 à Vaux-sur-Poligny, le niveau de qualité des nitrates</w:t>
      </w:r>
      <w:r w:rsidRPr="00475C7B">
        <w:rPr>
          <w:rFonts w:ascii="Calibri" w:hAnsi="Calibri"/>
          <w:sz w:val="24"/>
          <w:szCs w:val="24"/>
        </w:rPr>
        <w:t xml:space="preserve"> est bon lors des trois premières campagnes </w:t>
      </w:r>
      <w:r w:rsidR="00B92D96">
        <w:rPr>
          <w:rFonts w:ascii="Calibri" w:hAnsi="Calibri"/>
          <w:sz w:val="24"/>
          <w:szCs w:val="24"/>
        </w:rPr>
        <w:t xml:space="preserve">(de 6,5 à 8,6 mg/l) </w:t>
      </w:r>
      <w:r w:rsidRPr="00475C7B">
        <w:rPr>
          <w:rFonts w:ascii="Calibri" w:hAnsi="Calibri"/>
          <w:sz w:val="24"/>
          <w:szCs w:val="24"/>
        </w:rPr>
        <w:t xml:space="preserve">mais </w:t>
      </w:r>
      <w:r w:rsidRPr="007B2801">
        <w:rPr>
          <w:rFonts w:ascii="Calibri" w:hAnsi="Calibri"/>
          <w:b/>
          <w:bCs/>
          <w:sz w:val="24"/>
          <w:szCs w:val="24"/>
        </w:rPr>
        <w:t xml:space="preserve">devient </w:t>
      </w:r>
      <w:r w:rsidR="00475C7B" w:rsidRPr="007B2801">
        <w:rPr>
          <w:rFonts w:ascii="Calibri" w:hAnsi="Calibri"/>
          <w:b/>
          <w:bCs/>
          <w:sz w:val="24"/>
          <w:szCs w:val="24"/>
        </w:rPr>
        <w:t>passable</w:t>
      </w:r>
      <w:r w:rsidRPr="007B2801">
        <w:rPr>
          <w:rFonts w:ascii="Calibri" w:hAnsi="Calibri"/>
          <w:b/>
          <w:bCs/>
          <w:sz w:val="24"/>
          <w:szCs w:val="24"/>
        </w:rPr>
        <w:t xml:space="preserve"> lors de la campagne estivale</w:t>
      </w:r>
      <w:r w:rsidRPr="00475C7B">
        <w:rPr>
          <w:rFonts w:ascii="Calibri" w:hAnsi="Calibri"/>
          <w:sz w:val="24"/>
          <w:szCs w:val="24"/>
        </w:rPr>
        <w:t xml:space="preserve"> (12,3</w:t>
      </w:r>
      <w:r w:rsidR="00B92D96">
        <w:rPr>
          <w:rFonts w:ascii="Calibri" w:hAnsi="Calibri"/>
          <w:sz w:val="24"/>
          <w:szCs w:val="24"/>
        </w:rPr>
        <w:t> </w:t>
      </w:r>
      <w:r w:rsidRPr="00475C7B">
        <w:rPr>
          <w:rFonts w:ascii="Calibri" w:hAnsi="Calibri"/>
          <w:sz w:val="24"/>
          <w:szCs w:val="24"/>
        </w:rPr>
        <w:t>mg/l le 24 juillet 2018).</w:t>
      </w:r>
    </w:p>
    <w:p w14:paraId="119DBC92" w14:textId="6F36343B" w:rsidR="00900B1D" w:rsidRDefault="00900B1D" w:rsidP="00900B1D">
      <w:pPr>
        <w:rPr>
          <w:rFonts w:ascii="Calibri" w:hAnsi="Calibri"/>
          <w:sz w:val="24"/>
          <w:szCs w:val="24"/>
        </w:rPr>
      </w:pPr>
      <w:r w:rsidRPr="00B92D96">
        <w:rPr>
          <w:rFonts w:ascii="Calibri" w:hAnsi="Calibri"/>
          <w:b/>
          <w:bCs/>
          <w:sz w:val="24"/>
          <w:szCs w:val="24"/>
        </w:rPr>
        <w:t>En revanche à Tourmont, le niveau</w:t>
      </w:r>
      <w:r w:rsidRPr="007B2801">
        <w:rPr>
          <w:rFonts w:ascii="Calibri" w:hAnsi="Calibri"/>
          <w:b/>
          <w:bCs/>
          <w:sz w:val="24"/>
          <w:szCs w:val="24"/>
        </w:rPr>
        <w:t xml:space="preserve"> de qualité des nitrates est moyen au cours de deux campagnes</w:t>
      </w:r>
      <w:r w:rsidRPr="00475C7B">
        <w:rPr>
          <w:rFonts w:ascii="Calibri" w:hAnsi="Calibri"/>
          <w:sz w:val="24"/>
          <w:szCs w:val="24"/>
        </w:rPr>
        <w:t xml:space="preserve"> avec des teneurs se montant à 10,9 mg/l (20 décembre 2017) et 11,6 mg/l (24 juillet 2018).</w:t>
      </w:r>
      <w:r w:rsidR="00B92D96">
        <w:rPr>
          <w:rFonts w:ascii="Calibri" w:hAnsi="Calibri"/>
          <w:sz w:val="24"/>
          <w:szCs w:val="24"/>
        </w:rPr>
        <w:t xml:space="preserve"> Les deux autres campagnes voient les concentrations se monter à 8,6 mg/l (21 février 2018) et 8,3 mg/l (23 mai 2018).</w:t>
      </w:r>
    </w:p>
    <w:p w14:paraId="64A63D48" w14:textId="5889E412" w:rsidR="00475C7B" w:rsidRDefault="00475C7B" w:rsidP="00900B1D">
      <w:pPr>
        <w:rPr>
          <w:rFonts w:ascii="Calibri" w:hAnsi="Calibri"/>
          <w:sz w:val="24"/>
          <w:szCs w:val="24"/>
        </w:rPr>
      </w:pPr>
    </w:p>
    <w:p w14:paraId="3CFF7C7A" w14:textId="66DB52C0" w:rsidR="00475C7B" w:rsidRPr="007B2801" w:rsidRDefault="00475C7B" w:rsidP="00900B1D">
      <w:pPr>
        <w:rPr>
          <w:rFonts w:ascii="Calibri" w:hAnsi="Calibri"/>
          <w:b/>
          <w:bCs/>
          <w:sz w:val="24"/>
          <w:szCs w:val="24"/>
        </w:rPr>
      </w:pPr>
      <w:r w:rsidRPr="007B2801">
        <w:rPr>
          <w:rFonts w:ascii="Calibri" w:hAnsi="Calibri"/>
          <w:b/>
          <w:bCs/>
          <w:sz w:val="24"/>
          <w:szCs w:val="24"/>
        </w:rPr>
        <w:t>La pression agricole mise en évidence dès la source de la Glantine, perdure ensuite sur son linéaire et s’accompagne vraisemblablement d’une pression domestique suite à la traversée de Vaux - sur - Poligny et Poligny.</w:t>
      </w:r>
    </w:p>
    <w:p w14:paraId="1EC61DE7" w14:textId="43ED4B42" w:rsidR="00FC0CC6" w:rsidRDefault="00FC0CC6">
      <w:pPr>
        <w:jc w:val="left"/>
        <w:rPr>
          <w:rFonts w:ascii="Calibri" w:hAnsi="Calibri" w:cs="Calibri"/>
          <w:sz w:val="24"/>
          <w:szCs w:val="24"/>
        </w:rPr>
      </w:pPr>
      <w:r>
        <w:rPr>
          <w:rFonts w:ascii="Calibri" w:hAnsi="Calibri" w:cs="Calibri"/>
          <w:sz w:val="24"/>
          <w:szCs w:val="24"/>
        </w:rPr>
        <w:br w:type="page"/>
      </w:r>
    </w:p>
    <w:p w14:paraId="016CEFA2" w14:textId="77777777" w:rsidR="00900B1D" w:rsidRDefault="00900B1D" w:rsidP="00900B1D">
      <w:pPr>
        <w:rPr>
          <w:rFonts w:ascii="Calibri" w:hAnsi="Calibri" w:cs="Calibri"/>
          <w:sz w:val="24"/>
          <w:szCs w:val="24"/>
        </w:rPr>
      </w:pPr>
    </w:p>
    <w:p w14:paraId="3175F96A" w14:textId="71EDE375" w:rsidR="00900B1D" w:rsidRPr="00411085" w:rsidRDefault="00900B1D" w:rsidP="00900B1D">
      <w:pPr>
        <w:pStyle w:val="Titre3"/>
      </w:pPr>
      <w:bookmarkStart w:id="709" w:name="_Toc46475934"/>
      <w:r>
        <w:t>4</w:t>
      </w:r>
      <w:r w:rsidRPr="00411085">
        <w:t>.</w:t>
      </w:r>
      <w:r>
        <w:t>3</w:t>
      </w:r>
      <w:r w:rsidRPr="00411085">
        <w:t xml:space="preserve"> – </w:t>
      </w:r>
      <w:r>
        <w:t>Evolution sur la Grozonne</w:t>
      </w:r>
      <w:bookmarkEnd w:id="709"/>
    </w:p>
    <w:p w14:paraId="15EE30D3" w14:textId="77777777" w:rsidR="00900B1D" w:rsidRPr="00F02412" w:rsidRDefault="00900B1D" w:rsidP="00900B1D">
      <w:pPr>
        <w:rPr>
          <w:rFonts w:ascii="Calibri" w:hAnsi="Calibri" w:cs="Calibri"/>
          <w:sz w:val="24"/>
          <w:szCs w:val="24"/>
        </w:rPr>
      </w:pPr>
    </w:p>
    <w:p w14:paraId="75B08809" w14:textId="77777777" w:rsidR="00900B1D" w:rsidRPr="00900B1D" w:rsidRDefault="00900B1D" w:rsidP="00900B1D">
      <w:pPr>
        <w:rPr>
          <w:rFonts w:ascii="Calibri" w:hAnsi="Calibri" w:cs="Calibri"/>
          <w:sz w:val="24"/>
          <w:szCs w:val="24"/>
        </w:rPr>
      </w:pPr>
    </w:p>
    <w:p w14:paraId="105FB87C" w14:textId="4EA8AA77" w:rsidR="00900B1D" w:rsidRPr="00FD40AD" w:rsidRDefault="00FC0CC6" w:rsidP="00900B1D">
      <w:pPr>
        <w:rPr>
          <w:rFonts w:ascii="Calibri" w:hAnsi="Calibri" w:cs="Calibri"/>
          <w:b/>
          <w:bCs/>
          <w:sz w:val="24"/>
          <w:szCs w:val="24"/>
        </w:rPr>
      </w:pPr>
      <w:r w:rsidRPr="009B16DD">
        <w:rPr>
          <w:rFonts w:ascii="Calibri" w:hAnsi="Calibri" w:cs="Calibri"/>
          <w:b/>
          <w:bCs/>
          <w:sz w:val="24"/>
          <w:szCs w:val="24"/>
        </w:rPr>
        <w:t>En 2012 à</w:t>
      </w:r>
      <w:r w:rsidR="00900B1D" w:rsidRPr="009B16DD">
        <w:rPr>
          <w:rFonts w:ascii="Calibri" w:hAnsi="Calibri" w:cs="Calibri"/>
          <w:b/>
          <w:bCs/>
          <w:sz w:val="24"/>
          <w:szCs w:val="24"/>
        </w:rPr>
        <w:t xml:space="preserve"> Grozon, les teneurs en nitrates étaient relativement élevées, </w:t>
      </w:r>
      <w:r w:rsidR="00900B1D" w:rsidRPr="00900B1D">
        <w:rPr>
          <w:rFonts w:ascii="Calibri" w:hAnsi="Calibri" w:cs="Calibri"/>
          <w:sz w:val="24"/>
          <w:szCs w:val="24"/>
        </w:rPr>
        <w:t xml:space="preserve">oscillant entre 9,2 mg/l </w:t>
      </w:r>
      <w:r>
        <w:rPr>
          <w:rFonts w:ascii="Calibri" w:hAnsi="Calibri" w:cs="Calibri"/>
          <w:sz w:val="24"/>
          <w:szCs w:val="24"/>
        </w:rPr>
        <w:t xml:space="preserve">(bonne qualité) </w:t>
      </w:r>
      <w:r w:rsidR="00900B1D" w:rsidRPr="00900B1D">
        <w:rPr>
          <w:rFonts w:ascii="Calibri" w:hAnsi="Calibri" w:cs="Calibri"/>
          <w:sz w:val="24"/>
          <w:szCs w:val="24"/>
        </w:rPr>
        <w:t>et 10,9 mg/l</w:t>
      </w:r>
      <w:r>
        <w:rPr>
          <w:rFonts w:ascii="Calibri" w:hAnsi="Calibri" w:cs="Calibri"/>
          <w:sz w:val="24"/>
          <w:szCs w:val="24"/>
        </w:rPr>
        <w:t xml:space="preserve"> (qualité </w:t>
      </w:r>
      <w:r w:rsidRPr="00FD40AD">
        <w:rPr>
          <w:rFonts w:ascii="Calibri" w:hAnsi="Calibri" w:cs="Calibri"/>
          <w:b/>
          <w:bCs/>
          <w:sz w:val="24"/>
          <w:szCs w:val="24"/>
        </w:rPr>
        <w:t>passable</w:t>
      </w:r>
      <w:r>
        <w:rPr>
          <w:rFonts w:ascii="Calibri" w:hAnsi="Calibri" w:cs="Calibri"/>
          <w:sz w:val="24"/>
          <w:szCs w:val="24"/>
        </w:rPr>
        <w:t>)</w:t>
      </w:r>
      <w:r w:rsidR="00900B1D" w:rsidRPr="00900B1D">
        <w:rPr>
          <w:rFonts w:ascii="Calibri" w:hAnsi="Calibri" w:cs="Calibri"/>
          <w:sz w:val="24"/>
          <w:szCs w:val="24"/>
        </w:rPr>
        <w:t xml:space="preserve"> pour les quatre campagnes du suivi. Plus en aval, </w:t>
      </w:r>
      <w:r w:rsidR="00900B1D" w:rsidRPr="00FD40AD">
        <w:rPr>
          <w:rFonts w:ascii="Calibri" w:hAnsi="Calibri" w:cs="Calibri"/>
          <w:b/>
          <w:bCs/>
          <w:sz w:val="24"/>
          <w:szCs w:val="24"/>
        </w:rPr>
        <w:t>à Neuvilley, les teneurs en nitrates semblaient s’élever</w:t>
      </w:r>
      <w:r w:rsidR="00900B1D" w:rsidRPr="00900B1D">
        <w:rPr>
          <w:rFonts w:ascii="Calibri" w:hAnsi="Calibri" w:cs="Calibri"/>
          <w:sz w:val="24"/>
          <w:szCs w:val="24"/>
        </w:rPr>
        <w:t xml:space="preserve"> encore en fluctuant entre 9,4 mg/l</w:t>
      </w:r>
      <w:r>
        <w:rPr>
          <w:rFonts w:ascii="Calibri" w:hAnsi="Calibri" w:cs="Calibri"/>
          <w:sz w:val="24"/>
          <w:szCs w:val="24"/>
        </w:rPr>
        <w:t xml:space="preserve"> (bonne qualité)</w:t>
      </w:r>
      <w:r w:rsidR="00900B1D" w:rsidRPr="00900B1D">
        <w:rPr>
          <w:rFonts w:ascii="Calibri" w:hAnsi="Calibri" w:cs="Calibri"/>
          <w:sz w:val="24"/>
          <w:szCs w:val="24"/>
        </w:rPr>
        <w:t xml:space="preserve"> et 16,1 mg/l </w:t>
      </w:r>
      <w:r>
        <w:rPr>
          <w:rFonts w:ascii="Calibri" w:hAnsi="Calibri" w:cs="Calibri"/>
          <w:sz w:val="24"/>
          <w:szCs w:val="24"/>
        </w:rPr>
        <w:t xml:space="preserve">(qualité </w:t>
      </w:r>
      <w:r w:rsidRPr="00FD40AD">
        <w:rPr>
          <w:rFonts w:ascii="Calibri" w:hAnsi="Calibri" w:cs="Calibri"/>
          <w:b/>
          <w:bCs/>
          <w:sz w:val="24"/>
          <w:szCs w:val="24"/>
        </w:rPr>
        <w:t>passable</w:t>
      </w:r>
      <w:r>
        <w:rPr>
          <w:rFonts w:ascii="Calibri" w:hAnsi="Calibri" w:cs="Calibri"/>
          <w:sz w:val="24"/>
          <w:szCs w:val="24"/>
        </w:rPr>
        <w:t xml:space="preserve">) </w:t>
      </w:r>
      <w:r w:rsidR="00900B1D" w:rsidRPr="00900B1D">
        <w:rPr>
          <w:rFonts w:ascii="Calibri" w:hAnsi="Calibri" w:cs="Calibri"/>
          <w:sz w:val="24"/>
          <w:szCs w:val="24"/>
        </w:rPr>
        <w:t xml:space="preserve">pour les quatre campagnes du suivi, </w:t>
      </w:r>
      <w:bookmarkStart w:id="710" w:name="_Hlk24620967"/>
      <w:r w:rsidR="00900B1D" w:rsidRPr="00900B1D">
        <w:rPr>
          <w:rFonts w:ascii="Calibri" w:hAnsi="Calibri" w:cs="Calibri"/>
          <w:sz w:val="24"/>
          <w:szCs w:val="24"/>
        </w:rPr>
        <w:t xml:space="preserve">signe vraisemblablement </w:t>
      </w:r>
      <w:r w:rsidR="00900B1D" w:rsidRPr="00FD40AD">
        <w:rPr>
          <w:rFonts w:ascii="Calibri" w:hAnsi="Calibri" w:cs="Calibri"/>
          <w:b/>
          <w:bCs/>
          <w:sz w:val="24"/>
          <w:szCs w:val="24"/>
        </w:rPr>
        <w:t>d’une pression agricole accrue.</w:t>
      </w:r>
      <w:r w:rsidRPr="00FD40AD">
        <w:rPr>
          <w:rFonts w:ascii="Calibri" w:hAnsi="Calibri" w:cs="Calibri"/>
          <w:b/>
          <w:bCs/>
          <w:sz w:val="24"/>
          <w:szCs w:val="24"/>
        </w:rPr>
        <w:t xml:space="preserve"> Des apports domestiques n’étaient pas à écarter.</w:t>
      </w:r>
    </w:p>
    <w:bookmarkEnd w:id="710"/>
    <w:p w14:paraId="06690A03" w14:textId="06B1C220" w:rsidR="00900B1D" w:rsidRPr="00034C5E" w:rsidRDefault="00900B1D" w:rsidP="004B4ABC">
      <w:pPr>
        <w:rPr>
          <w:rFonts w:ascii="Calibri" w:hAnsi="Calibri" w:cs="Calibri"/>
          <w:sz w:val="24"/>
          <w:szCs w:val="24"/>
        </w:rPr>
      </w:pPr>
    </w:p>
    <w:p w14:paraId="4F167EB4" w14:textId="0B048B99" w:rsidR="00900B1D" w:rsidRPr="00034C5E" w:rsidRDefault="00FC0CC6" w:rsidP="00900B1D">
      <w:pPr>
        <w:rPr>
          <w:rFonts w:ascii="Calibri" w:hAnsi="Calibri"/>
          <w:sz w:val="24"/>
          <w:szCs w:val="24"/>
        </w:rPr>
      </w:pPr>
      <w:r w:rsidRPr="00FD40AD">
        <w:rPr>
          <w:rFonts w:ascii="Calibri" w:hAnsi="Calibri"/>
          <w:b/>
          <w:bCs/>
          <w:sz w:val="24"/>
          <w:szCs w:val="24"/>
        </w:rPr>
        <w:t xml:space="preserve">En 2017/2018, </w:t>
      </w:r>
      <w:r w:rsidR="00900B1D" w:rsidRPr="00FD40AD">
        <w:rPr>
          <w:rFonts w:ascii="Calibri" w:hAnsi="Calibri"/>
          <w:b/>
          <w:bCs/>
          <w:sz w:val="24"/>
          <w:szCs w:val="24"/>
        </w:rPr>
        <w:t>les teneurs en nitrates demeurent relativement élevées</w:t>
      </w:r>
      <w:r w:rsidRPr="00FD40AD">
        <w:rPr>
          <w:rFonts w:ascii="Calibri" w:hAnsi="Calibri"/>
          <w:b/>
          <w:bCs/>
          <w:sz w:val="24"/>
          <w:szCs w:val="24"/>
        </w:rPr>
        <w:t xml:space="preserve"> à Grozon</w:t>
      </w:r>
      <w:r w:rsidRPr="00034C5E">
        <w:rPr>
          <w:rFonts w:ascii="Calibri" w:hAnsi="Calibri"/>
          <w:sz w:val="24"/>
          <w:szCs w:val="24"/>
        </w:rPr>
        <w:t>. Elles fluctuent</w:t>
      </w:r>
      <w:r w:rsidR="00900B1D" w:rsidRPr="00034C5E">
        <w:rPr>
          <w:rFonts w:ascii="Calibri" w:hAnsi="Calibri"/>
          <w:sz w:val="24"/>
          <w:szCs w:val="24"/>
        </w:rPr>
        <w:t xml:space="preserve"> majoritairement entre 7,9 mg/l et 10,4 mg/l. La teneur quantifiée le 20 décembre 2017, avec 16,9</w:t>
      </w:r>
      <w:r w:rsidRPr="00034C5E">
        <w:rPr>
          <w:rFonts w:ascii="Calibri" w:hAnsi="Calibri"/>
          <w:sz w:val="24"/>
          <w:szCs w:val="24"/>
        </w:rPr>
        <w:t> </w:t>
      </w:r>
      <w:r w:rsidR="00900B1D" w:rsidRPr="00034C5E">
        <w:rPr>
          <w:rFonts w:ascii="Calibri" w:hAnsi="Calibri"/>
          <w:sz w:val="24"/>
          <w:szCs w:val="24"/>
        </w:rPr>
        <w:t xml:space="preserve">mg/l, affermit </w:t>
      </w:r>
      <w:r w:rsidR="00900B1D" w:rsidRPr="00FD40AD">
        <w:rPr>
          <w:rFonts w:ascii="Calibri" w:hAnsi="Calibri"/>
          <w:b/>
          <w:bCs/>
          <w:sz w:val="24"/>
          <w:szCs w:val="24"/>
        </w:rPr>
        <w:t xml:space="preserve">le niveau de qualité </w:t>
      </w:r>
      <w:r w:rsidRPr="00FD40AD">
        <w:rPr>
          <w:rFonts w:ascii="Calibri" w:hAnsi="Calibri"/>
          <w:b/>
          <w:bCs/>
          <w:sz w:val="24"/>
          <w:szCs w:val="24"/>
        </w:rPr>
        <w:t>passable</w:t>
      </w:r>
      <w:r w:rsidR="00900B1D" w:rsidRPr="00FD40AD">
        <w:rPr>
          <w:rFonts w:ascii="Calibri" w:hAnsi="Calibri"/>
          <w:b/>
          <w:bCs/>
          <w:sz w:val="24"/>
          <w:szCs w:val="24"/>
        </w:rPr>
        <w:t>.</w:t>
      </w:r>
    </w:p>
    <w:p w14:paraId="2D07B182" w14:textId="6DE81899" w:rsidR="00900B1D" w:rsidRPr="00034C5E" w:rsidRDefault="00900B1D" w:rsidP="00900B1D">
      <w:pPr>
        <w:rPr>
          <w:rFonts w:ascii="Calibri" w:hAnsi="Calibri"/>
          <w:sz w:val="24"/>
          <w:szCs w:val="24"/>
        </w:rPr>
      </w:pPr>
      <w:r w:rsidRPr="00FD40AD">
        <w:rPr>
          <w:rFonts w:ascii="Calibri" w:hAnsi="Calibri"/>
          <w:b/>
          <w:bCs/>
          <w:sz w:val="24"/>
          <w:szCs w:val="24"/>
        </w:rPr>
        <w:t>Plus en aval à Neuvilley, la tendance semble être à la baisse</w:t>
      </w:r>
      <w:r w:rsidRPr="00034C5E">
        <w:rPr>
          <w:rFonts w:ascii="Calibri" w:hAnsi="Calibri"/>
          <w:sz w:val="24"/>
          <w:szCs w:val="24"/>
        </w:rPr>
        <w:t xml:space="preserve"> avec une majorité des teneurs fluctuant entre 2,4 et 9,6 mg/l</w:t>
      </w:r>
      <w:r w:rsidR="00FC0CC6" w:rsidRPr="00034C5E">
        <w:rPr>
          <w:rFonts w:ascii="Calibri" w:hAnsi="Calibri"/>
          <w:sz w:val="24"/>
          <w:szCs w:val="24"/>
        </w:rPr>
        <w:t xml:space="preserve"> (bonne qualité)</w:t>
      </w:r>
      <w:r w:rsidRPr="00034C5E">
        <w:rPr>
          <w:rFonts w:ascii="Calibri" w:hAnsi="Calibri"/>
          <w:sz w:val="24"/>
          <w:szCs w:val="24"/>
        </w:rPr>
        <w:t xml:space="preserve">. Lors de la campagne de décembre 2017, on observe comme à l’amont, une teneur présentant </w:t>
      </w:r>
      <w:r w:rsidRPr="00FD40AD">
        <w:rPr>
          <w:rFonts w:ascii="Calibri" w:hAnsi="Calibri"/>
          <w:b/>
          <w:bCs/>
          <w:sz w:val="24"/>
          <w:szCs w:val="24"/>
        </w:rPr>
        <w:t xml:space="preserve">un niveau </w:t>
      </w:r>
      <w:r w:rsidR="00FC0CC6" w:rsidRPr="00FD40AD">
        <w:rPr>
          <w:rFonts w:ascii="Calibri" w:hAnsi="Calibri"/>
          <w:b/>
          <w:bCs/>
          <w:sz w:val="24"/>
          <w:szCs w:val="24"/>
        </w:rPr>
        <w:t>passable</w:t>
      </w:r>
      <w:r w:rsidRPr="00FD40AD">
        <w:rPr>
          <w:rFonts w:ascii="Calibri" w:hAnsi="Calibri"/>
          <w:b/>
          <w:bCs/>
          <w:sz w:val="24"/>
          <w:szCs w:val="24"/>
        </w:rPr>
        <w:t xml:space="preserve"> bien établi</w:t>
      </w:r>
      <w:r w:rsidRPr="00034C5E">
        <w:rPr>
          <w:rFonts w:ascii="Calibri" w:hAnsi="Calibri"/>
          <w:sz w:val="24"/>
          <w:szCs w:val="24"/>
        </w:rPr>
        <w:t xml:space="preserve"> avec 13,0 mg/l. </w:t>
      </w:r>
      <w:r w:rsidRPr="00034C5E">
        <w:rPr>
          <w:rFonts w:ascii="Calibri" w:hAnsi="Calibri"/>
          <w:i/>
          <w:iCs/>
          <w:sz w:val="24"/>
          <w:szCs w:val="24"/>
        </w:rPr>
        <w:t>La tendance observée est certainement à relativiser ; en effet, lors de la campagne AERMC du 18 décembre 2018 (qui ne correspond pas au présent suivi), une teneur s’élevant à 26,2 mg/l (niveau médiocre) a été quantifiée.</w:t>
      </w:r>
      <w:r w:rsidRPr="00034C5E">
        <w:rPr>
          <w:rFonts w:ascii="Calibri" w:hAnsi="Calibri"/>
          <w:sz w:val="24"/>
          <w:szCs w:val="24"/>
        </w:rPr>
        <w:t xml:space="preserve"> </w:t>
      </w:r>
      <w:r w:rsidRPr="00FD40AD">
        <w:rPr>
          <w:rFonts w:ascii="Calibri" w:hAnsi="Calibri"/>
          <w:b/>
          <w:bCs/>
          <w:sz w:val="24"/>
          <w:szCs w:val="24"/>
        </w:rPr>
        <w:t>La pression agricole apparait encore bien présente sur le bassin versant de la Grozonne</w:t>
      </w:r>
      <w:r w:rsidR="00FC0CC6" w:rsidRPr="00FD40AD">
        <w:rPr>
          <w:b/>
          <w:bCs/>
        </w:rPr>
        <w:t xml:space="preserve"> </w:t>
      </w:r>
      <w:r w:rsidR="00FC0CC6" w:rsidRPr="00FD40AD">
        <w:rPr>
          <w:rFonts w:ascii="Calibri" w:hAnsi="Calibri"/>
          <w:b/>
          <w:bCs/>
          <w:sz w:val="24"/>
          <w:szCs w:val="24"/>
        </w:rPr>
        <w:t>et une pression domestique l’accompagne vraisemblablement.</w:t>
      </w:r>
    </w:p>
    <w:p w14:paraId="1B319435" w14:textId="77777777" w:rsidR="00900B1D" w:rsidRPr="00034C5E" w:rsidRDefault="00900B1D" w:rsidP="00900B1D">
      <w:pPr>
        <w:pStyle w:val="Para4"/>
        <w:rPr>
          <w:szCs w:val="24"/>
        </w:rPr>
      </w:pPr>
    </w:p>
    <w:p w14:paraId="2806689F" w14:textId="77777777" w:rsidR="00900B1D" w:rsidRPr="00034C5E" w:rsidRDefault="00900B1D" w:rsidP="004B4ABC">
      <w:pPr>
        <w:rPr>
          <w:rFonts w:ascii="Calibri" w:hAnsi="Calibri" w:cs="Calibri"/>
          <w:sz w:val="24"/>
          <w:szCs w:val="24"/>
        </w:rPr>
      </w:pPr>
    </w:p>
    <w:p w14:paraId="0BA399CD" w14:textId="77777777" w:rsidR="00E428D5" w:rsidRPr="00034C5E" w:rsidRDefault="00E428D5" w:rsidP="004B4ABC">
      <w:pPr>
        <w:rPr>
          <w:rFonts w:ascii="Calibri" w:hAnsi="Calibri" w:cs="Calibri"/>
          <w:sz w:val="24"/>
          <w:szCs w:val="24"/>
        </w:rPr>
      </w:pPr>
    </w:p>
    <w:p w14:paraId="31AFE842" w14:textId="225AACCB" w:rsidR="00E428D5" w:rsidRPr="00411085" w:rsidRDefault="00E428D5" w:rsidP="004B4ABC">
      <w:pPr>
        <w:sectPr w:rsidR="00E428D5" w:rsidRPr="00411085" w:rsidSect="006429A3">
          <w:headerReference w:type="default" r:id="rId170"/>
          <w:pgSz w:w="11906" w:h="16838" w:code="9"/>
          <w:pgMar w:top="1134" w:right="1134" w:bottom="1134" w:left="1134" w:header="720" w:footer="567" w:gutter="0"/>
          <w:cols w:space="720"/>
          <w:docGrid w:linePitch="299"/>
        </w:sectPr>
      </w:pPr>
    </w:p>
    <w:bookmarkEnd w:id="443"/>
    <w:p w14:paraId="13D94EC9" w14:textId="77777777" w:rsidR="0062342A" w:rsidRPr="006429A3" w:rsidRDefault="0062342A" w:rsidP="006429A3">
      <w:pPr>
        <w:rPr>
          <w:rFonts w:ascii="Calibri" w:hAnsi="Calibri" w:cs="Calibri"/>
          <w:sz w:val="24"/>
          <w:szCs w:val="24"/>
        </w:rPr>
      </w:pPr>
    </w:p>
    <w:p w14:paraId="12B01E15" w14:textId="77777777" w:rsidR="0062342A" w:rsidRPr="006429A3" w:rsidRDefault="0062342A" w:rsidP="006429A3">
      <w:pPr>
        <w:rPr>
          <w:rFonts w:ascii="Calibri" w:hAnsi="Calibri" w:cs="Calibri"/>
          <w:sz w:val="24"/>
          <w:szCs w:val="24"/>
        </w:rPr>
      </w:pPr>
    </w:p>
    <w:p w14:paraId="097ED3CA" w14:textId="77777777" w:rsidR="0062342A" w:rsidRPr="006429A3" w:rsidRDefault="0062342A" w:rsidP="006429A3">
      <w:pPr>
        <w:rPr>
          <w:rFonts w:ascii="Calibri" w:hAnsi="Calibri" w:cs="Calibri"/>
          <w:sz w:val="24"/>
          <w:szCs w:val="24"/>
        </w:rPr>
      </w:pPr>
    </w:p>
    <w:p w14:paraId="618F9CC9" w14:textId="77777777" w:rsidR="00E20B54" w:rsidRPr="006429A3" w:rsidRDefault="00E20B54" w:rsidP="006429A3">
      <w:pPr>
        <w:rPr>
          <w:rFonts w:ascii="Calibri" w:hAnsi="Calibri" w:cs="Calibri"/>
          <w:sz w:val="24"/>
          <w:szCs w:val="24"/>
        </w:rPr>
      </w:pPr>
    </w:p>
    <w:p w14:paraId="5D7EB1E5" w14:textId="77777777" w:rsidR="00E20B54" w:rsidRPr="006429A3" w:rsidRDefault="00E20B54">
      <w:pPr>
        <w:rPr>
          <w:rFonts w:ascii="Calibri" w:hAnsi="Calibri" w:cs="Calibri"/>
          <w:sz w:val="24"/>
          <w:szCs w:val="24"/>
        </w:rPr>
      </w:pPr>
    </w:p>
    <w:p w14:paraId="7DFA6295" w14:textId="77777777" w:rsidR="00E20B54" w:rsidRPr="006429A3" w:rsidRDefault="00E20B54">
      <w:pPr>
        <w:rPr>
          <w:rFonts w:ascii="Calibri" w:hAnsi="Calibri" w:cs="Calibri"/>
          <w:sz w:val="24"/>
          <w:szCs w:val="24"/>
        </w:rPr>
      </w:pPr>
    </w:p>
    <w:p w14:paraId="09A4D72F" w14:textId="77777777" w:rsidR="00E20B54" w:rsidRPr="00411085" w:rsidRDefault="00E20B54" w:rsidP="00E85952">
      <w:pPr>
        <w:pStyle w:val="Titre1"/>
        <w:jc w:val="center"/>
      </w:pPr>
      <w:bookmarkStart w:id="711" w:name="_Toc291752101"/>
      <w:bookmarkStart w:id="712" w:name="_Toc46475935"/>
      <w:r w:rsidRPr="00411085">
        <w:t>ANNEXES</w:t>
      </w:r>
      <w:bookmarkEnd w:id="711"/>
      <w:bookmarkEnd w:id="712"/>
    </w:p>
    <w:p w14:paraId="13DFCCAA" w14:textId="77777777" w:rsidR="00585DBD" w:rsidRPr="00411085" w:rsidRDefault="00585DBD" w:rsidP="001A30A8">
      <w:pPr>
        <w:jc w:val="center"/>
        <w:sectPr w:rsidR="00585DBD" w:rsidRPr="00411085" w:rsidSect="007C6081">
          <w:headerReference w:type="default" r:id="rId171"/>
          <w:footerReference w:type="default" r:id="rId172"/>
          <w:pgSz w:w="11906" w:h="16838"/>
          <w:pgMar w:top="1134" w:right="1134" w:bottom="1134" w:left="1134" w:header="720" w:footer="720" w:gutter="0"/>
          <w:cols w:space="708"/>
          <w:docGrid w:linePitch="360"/>
        </w:sectPr>
      </w:pPr>
    </w:p>
    <w:p w14:paraId="0BBB5E24" w14:textId="77777777" w:rsidR="001A30A8" w:rsidRPr="00411085" w:rsidRDefault="001A30A8" w:rsidP="001A30A8">
      <w:pPr>
        <w:jc w:val="center"/>
        <w:rPr>
          <w:rFonts w:ascii="Calibri" w:hAnsi="Calibri"/>
          <w:b/>
          <w:bCs/>
          <w:sz w:val="28"/>
        </w:rPr>
      </w:pPr>
    </w:p>
    <w:p w14:paraId="2E175063" w14:textId="77777777" w:rsidR="001A30A8" w:rsidRPr="00411085" w:rsidRDefault="001A30A8" w:rsidP="001A30A8">
      <w:pPr>
        <w:jc w:val="center"/>
        <w:rPr>
          <w:rFonts w:ascii="Calibri" w:hAnsi="Calibri"/>
          <w:b/>
          <w:bCs/>
          <w:sz w:val="28"/>
        </w:rPr>
      </w:pPr>
    </w:p>
    <w:p w14:paraId="4F73C07A" w14:textId="77777777" w:rsidR="001A30A8" w:rsidRPr="00411085" w:rsidRDefault="001A30A8" w:rsidP="001A30A8">
      <w:pPr>
        <w:jc w:val="center"/>
        <w:rPr>
          <w:rFonts w:ascii="Calibri" w:hAnsi="Calibri"/>
          <w:b/>
          <w:bCs/>
          <w:sz w:val="28"/>
        </w:rPr>
      </w:pPr>
    </w:p>
    <w:p w14:paraId="26ABF259" w14:textId="77777777" w:rsidR="001A30A8" w:rsidRPr="00411085" w:rsidRDefault="001A30A8" w:rsidP="001A30A8">
      <w:pPr>
        <w:jc w:val="center"/>
        <w:rPr>
          <w:rFonts w:ascii="Calibri" w:hAnsi="Calibri"/>
          <w:b/>
          <w:bCs/>
          <w:sz w:val="28"/>
        </w:rPr>
      </w:pPr>
    </w:p>
    <w:p w14:paraId="2D7CF4A2" w14:textId="77777777" w:rsidR="001A30A8" w:rsidRPr="00411085" w:rsidRDefault="001A30A8" w:rsidP="001A30A8">
      <w:pPr>
        <w:jc w:val="center"/>
        <w:rPr>
          <w:rFonts w:ascii="Calibri" w:hAnsi="Calibri"/>
          <w:b/>
          <w:bCs/>
          <w:sz w:val="28"/>
        </w:rPr>
      </w:pPr>
    </w:p>
    <w:p w14:paraId="2DC1BC73" w14:textId="77777777" w:rsidR="001A30A8" w:rsidRPr="00411085" w:rsidRDefault="001A30A8" w:rsidP="001A30A8">
      <w:pPr>
        <w:jc w:val="center"/>
        <w:rPr>
          <w:rFonts w:ascii="Calibri" w:hAnsi="Calibri"/>
          <w:b/>
          <w:bCs/>
          <w:sz w:val="28"/>
        </w:rPr>
      </w:pPr>
    </w:p>
    <w:p w14:paraId="7C675A32" w14:textId="77777777" w:rsidR="001A30A8" w:rsidRPr="00411085" w:rsidRDefault="001A30A8" w:rsidP="001A30A8">
      <w:pPr>
        <w:jc w:val="center"/>
        <w:rPr>
          <w:rFonts w:ascii="Calibri" w:hAnsi="Calibri"/>
          <w:b/>
          <w:bCs/>
          <w:sz w:val="28"/>
        </w:rPr>
      </w:pPr>
    </w:p>
    <w:p w14:paraId="23FC28E0" w14:textId="77777777" w:rsidR="001A30A8" w:rsidRPr="00411085" w:rsidRDefault="001A30A8" w:rsidP="001A30A8">
      <w:pPr>
        <w:jc w:val="center"/>
        <w:rPr>
          <w:rFonts w:ascii="Calibri" w:hAnsi="Calibri"/>
          <w:b/>
          <w:bCs/>
          <w:sz w:val="28"/>
        </w:rPr>
      </w:pPr>
    </w:p>
    <w:p w14:paraId="1BB8E4D5" w14:textId="77777777" w:rsidR="001A30A8" w:rsidRPr="00411085" w:rsidRDefault="001A30A8" w:rsidP="001A30A8">
      <w:pPr>
        <w:jc w:val="center"/>
        <w:rPr>
          <w:rFonts w:ascii="Calibri" w:hAnsi="Calibri"/>
          <w:b/>
          <w:bCs/>
          <w:sz w:val="28"/>
        </w:rPr>
      </w:pPr>
    </w:p>
    <w:p w14:paraId="1F2F6F7C" w14:textId="77777777" w:rsidR="001A30A8" w:rsidRPr="00411085" w:rsidRDefault="001A30A8" w:rsidP="001A30A8">
      <w:pPr>
        <w:jc w:val="center"/>
        <w:rPr>
          <w:rFonts w:ascii="Calibri" w:hAnsi="Calibri"/>
          <w:b/>
          <w:bCs/>
          <w:sz w:val="28"/>
        </w:rPr>
      </w:pPr>
    </w:p>
    <w:p w14:paraId="79D4B30C" w14:textId="77777777" w:rsidR="001A30A8" w:rsidRPr="00411085" w:rsidRDefault="001A30A8" w:rsidP="001A30A8">
      <w:pPr>
        <w:jc w:val="center"/>
        <w:rPr>
          <w:rFonts w:ascii="Calibri" w:hAnsi="Calibri"/>
          <w:b/>
          <w:bCs/>
          <w:sz w:val="28"/>
        </w:rPr>
      </w:pPr>
    </w:p>
    <w:p w14:paraId="6FE5CCBE" w14:textId="77777777" w:rsidR="00354A08" w:rsidRPr="00411085" w:rsidRDefault="00354A08" w:rsidP="001A30A8">
      <w:pPr>
        <w:jc w:val="center"/>
        <w:rPr>
          <w:rFonts w:ascii="Calibri" w:hAnsi="Calibri"/>
          <w:b/>
          <w:bCs/>
          <w:sz w:val="28"/>
        </w:rPr>
      </w:pPr>
    </w:p>
    <w:p w14:paraId="5DEC78C0" w14:textId="77777777" w:rsidR="00354A08" w:rsidRPr="00411085" w:rsidRDefault="00354A08" w:rsidP="001A30A8">
      <w:pPr>
        <w:jc w:val="center"/>
        <w:rPr>
          <w:rFonts w:ascii="Calibri" w:hAnsi="Calibri"/>
          <w:b/>
          <w:bCs/>
          <w:sz w:val="28"/>
        </w:rPr>
      </w:pPr>
    </w:p>
    <w:p w14:paraId="53E154F6" w14:textId="77777777" w:rsidR="00354A08" w:rsidRPr="00411085" w:rsidRDefault="00354A08" w:rsidP="001A30A8">
      <w:pPr>
        <w:jc w:val="center"/>
        <w:rPr>
          <w:rFonts w:ascii="Calibri" w:hAnsi="Calibri"/>
          <w:b/>
          <w:bCs/>
          <w:sz w:val="28"/>
        </w:rPr>
      </w:pPr>
    </w:p>
    <w:p w14:paraId="06853AD6" w14:textId="77777777" w:rsidR="00354A08" w:rsidRPr="00411085" w:rsidRDefault="00354A08" w:rsidP="001A30A8">
      <w:pPr>
        <w:jc w:val="center"/>
        <w:rPr>
          <w:rFonts w:ascii="Calibri" w:hAnsi="Calibri"/>
          <w:b/>
          <w:bCs/>
          <w:sz w:val="28"/>
        </w:rPr>
      </w:pPr>
    </w:p>
    <w:p w14:paraId="402ED293" w14:textId="77777777" w:rsidR="001A30A8" w:rsidRPr="00411085" w:rsidRDefault="001A30A8" w:rsidP="001A30A8">
      <w:pPr>
        <w:jc w:val="center"/>
        <w:rPr>
          <w:rFonts w:ascii="Calibri" w:hAnsi="Calibri"/>
          <w:b/>
          <w:bCs/>
          <w:sz w:val="28"/>
        </w:rPr>
      </w:pPr>
    </w:p>
    <w:p w14:paraId="5F511908" w14:textId="77777777" w:rsidR="001A30A8" w:rsidRPr="00411085" w:rsidRDefault="001A30A8" w:rsidP="001A30A8">
      <w:pPr>
        <w:jc w:val="center"/>
        <w:rPr>
          <w:rFonts w:ascii="Calibri" w:hAnsi="Calibri"/>
          <w:b/>
          <w:sz w:val="28"/>
        </w:rPr>
      </w:pPr>
    </w:p>
    <w:p w14:paraId="453A3A9F" w14:textId="77777777" w:rsidR="00354A08" w:rsidRPr="00411085" w:rsidRDefault="00354A08" w:rsidP="001A30A8">
      <w:pPr>
        <w:jc w:val="center"/>
        <w:rPr>
          <w:rFonts w:ascii="Calibri" w:hAnsi="Calibri"/>
          <w:b/>
          <w:sz w:val="28"/>
        </w:rPr>
      </w:pPr>
    </w:p>
    <w:tbl>
      <w:tblPr>
        <w:tblW w:w="0" w:type="auto"/>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10344"/>
      </w:tblGrid>
      <w:tr w:rsidR="001A30A8" w:rsidRPr="00411085" w14:paraId="0735628B" w14:textId="77777777" w:rsidTr="009E17D6">
        <w:trPr>
          <w:trHeight w:val="1014"/>
        </w:trPr>
        <w:tc>
          <w:tcPr>
            <w:tcW w:w="10344" w:type="dxa"/>
            <w:tcBorders>
              <w:top w:val="nil"/>
              <w:left w:val="nil"/>
              <w:bottom w:val="nil"/>
              <w:right w:val="nil"/>
            </w:tcBorders>
            <w:vAlign w:val="center"/>
          </w:tcPr>
          <w:p w14:paraId="65E7C31F" w14:textId="683CFA8A" w:rsidR="001A30A8" w:rsidRPr="00411085" w:rsidRDefault="001A30A8" w:rsidP="00C80737">
            <w:pPr>
              <w:pStyle w:val="Titre2"/>
            </w:pPr>
            <w:bookmarkStart w:id="713" w:name="_Toc291691146"/>
            <w:bookmarkStart w:id="714" w:name="_Ref291692252"/>
            <w:bookmarkStart w:id="715" w:name="_Toc46475936"/>
            <w:r w:rsidRPr="00411085">
              <w:t xml:space="preserve">ANNEXE </w:t>
            </w:r>
            <w:r w:rsidR="00C80737" w:rsidRPr="00411085">
              <w:t>1</w:t>
            </w:r>
            <w:r w:rsidRPr="00411085">
              <w:t> : GRILLE SEQ-EAU</w:t>
            </w:r>
            <w:bookmarkEnd w:id="713"/>
            <w:bookmarkEnd w:id="714"/>
            <w:r w:rsidR="00044C93">
              <w:t xml:space="preserve"> V2</w:t>
            </w:r>
            <w:bookmarkEnd w:id="715"/>
          </w:p>
        </w:tc>
      </w:tr>
    </w:tbl>
    <w:p w14:paraId="26121FA7" w14:textId="77777777" w:rsidR="001A30A8" w:rsidRPr="00411085" w:rsidRDefault="001A30A8" w:rsidP="001A30A8">
      <w:pPr>
        <w:rPr>
          <w:rFonts w:ascii="Calibri" w:hAnsi="Calibri"/>
          <w:sz w:val="4"/>
          <w:szCs w:val="4"/>
        </w:rPr>
      </w:pPr>
    </w:p>
    <w:p w14:paraId="20550324" w14:textId="77777777" w:rsidR="001A30A8" w:rsidRPr="00411085" w:rsidRDefault="001A30A8" w:rsidP="001A30A8">
      <w:pPr>
        <w:pStyle w:val="Para2"/>
        <w:rPr>
          <w:highlight w:val="yellow"/>
        </w:rPr>
        <w:sectPr w:rsidR="001A30A8" w:rsidRPr="00411085" w:rsidSect="007C6081">
          <w:headerReference w:type="default" r:id="rId173"/>
          <w:pgSz w:w="11906" w:h="16838"/>
          <w:pgMar w:top="1134" w:right="1134" w:bottom="1134" w:left="1134" w:header="720" w:footer="720" w:gutter="0"/>
          <w:cols w:space="708"/>
          <w:docGrid w:linePitch="360"/>
        </w:sectPr>
      </w:pPr>
    </w:p>
    <w:p w14:paraId="78663BC4" w14:textId="77777777" w:rsidR="001A30A8" w:rsidRPr="00411085" w:rsidRDefault="001A30A8" w:rsidP="001A30A8">
      <w:pPr>
        <w:rPr>
          <w:rFonts w:ascii="Calibri" w:hAnsi="Calibri"/>
          <w:sz w:val="24"/>
          <w:szCs w:val="24"/>
          <w:highlight w:val="yellow"/>
        </w:rPr>
      </w:pPr>
    </w:p>
    <w:p w14:paraId="050FB72E" w14:textId="77777777" w:rsidR="00C80737" w:rsidRPr="00411085" w:rsidRDefault="00C80737" w:rsidP="00C80737">
      <w:pPr>
        <w:rPr>
          <w:rFonts w:ascii="Calibri" w:hAnsi="Calibri"/>
          <w:sz w:val="24"/>
          <w:szCs w:val="24"/>
          <w:highlight w:val="yellow"/>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70"/>
        <w:gridCol w:w="1164"/>
        <w:gridCol w:w="1165"/>
        <w:gridCol w:w="1165"/>
        <w:gridCol w:w="1165"/>
        <w:gridCol w:w="1165"/>
      </w:tblGrid>
      <w:tr w:rsidR="00C80737" w:rsidRPr="00411085" w14:paraId="1A53DE23" w14:textId="77777777" w:rsidTr="004B6AB4">
        <w:trPr>
          <w:trHeight w:val="556"/>
          <w:jc w:val="right"/>
        </w:trPr>
        <w:tc>
          <w:tcPr>
            <w:tcW w:w="3670" w:type="dxa"/>
            <w:vAlign w:val="center"/>
          </w:tcPr>
          <w:p w14:paraId="46F3259E" w14:textId="77777777" w:rsidR="00C80737" w:rsidRPr="00411085" w:rsidRDefault="00C80737" w:rsidP="004B6AB4">
            <w:pPr>
              <w:rPr>
                <w:rFonts w:ascii="Calibri" w:hAnsi="Calibri"/>
                <w:b/>
                <w:sz w:val="20"/>
              </w:rPr>
            </w:pPr>
            <w:r w:rsidRPr="00411085">
              <w:rPr>
                <w:rFonts w:ascii="Calibri" w:hAnsi="Calibri"/>
                <w:b/>
                <w:sz w:val="20"/>
              </w:rPr>
              <w:t>Classe de qualité</w:t>
            </w:r>
          </w:p>
        </w:tc>
        <w:tc>
          <w:tcPr>
            <w:tcW w:w="1164" w:type="dxa"/>
            <w:shd w:val="clear" w:color="auto" w:fill="3366FF"/>
            <w:vAlign w:val="center"/>
          </w:tcPr>
          <w:p w14:paraId="78F70A4B" w14:textId="77777777" w:rsidR="00C80737" w:rsidRPr="00411085" w:rsidRDefault="00C80737" w:rsidP="004B6AB4">
            <w:pPr>
              <w:jc w:val="center"/>
              <w:rPr>
                <w:rFonts w:ascii="Calibri" w:hAnsi="Calibri"/>
                <w:sz w:val="16"/>
                <w:szCs w:val="16"/>
              </w:rPr>
            </w:pPr>
            <w:r w:rsidRPr="00411085">
              <w:rPr>
                <w:rFonts w:ascii="Calibri" w:hAnsi="Calibri"/>
                <w:sz w:val="16"/>
                <w:szCs w:val="16"/>
              </w:rPr>
              <w:t>Bleu</w:t>
            </w:r>
          </w:p>
        </w:tc>
        <w:tc>
          <w:tcPr>
            <w:tcW w:w="1165" w:type="dxa"/>
            <w:shd w:val="clear" w:color="auto" w:fill="99CC00"/>
            <w:vAlign w:val="center"/>
          </w:tcPr>
          <w:p w14:paraId="3852CEAA" w14:textId="77777777" w:rsidR="00C80737" w:rsidRPr="00411085" w:rsidRDefault="00C80737" w:rsidP="004B6AB4">
            <w:pPr>
              <w:jc w:val="center"/>
              <w:rPr>
                <w:rFonts w:ascii="Calibri" w:hAnsi="Calibri"/>
                <w:sz w:val="16"/>
                <w:szCs w:val="16"/>
              </w:rPr>
            </w:pPr>
            <w:r w:rsidRPr="00411085">
              <w:rPr>
                <w:rFonts w:ascii="Calibri" w:hAnsi="Calibri"/>
                <w:sz w:val="16"/>
                <w:szCs w:val="16"/>
              </w:rPr>
              <w:t>Vert</w:t>
            </w:r>
          </w:p>
        </w:tc>
        <w:tc>
          <w:tcPr>
            <w:tcW w:w="1165" w:type="dxa"/>
            <w:shd w:val="clear" w:color="auto" w:fill="FFFF00"/>
            <w:vAlign w:val="center"/>
          </w:tcPr>
          <w:p w14:paraId="5BCF2D7E" w14:textId="77777777" w:rsidR="00C80737" w:rsidRPr="00411085" w:rsidRDefault="00C80737" w:rsidP="004B6AB4">
            <w:pPr>
              <w:jc w:val="center"/>
              <w:rPr>
                <w:rFonts w:ascii="Calibri" w:hAnsi="Calibri"/>
                <w:sz w:val="16"/>
                <w:szCs w:val="16"/>
              </w:rPr>
            </w:pPr>
            <w:r w:rsidRPr="00411085">
              <w:rPr>
                <w:rFonts w:ascii="Calibri" w:hAnsi="Calibri"/>
                <w:sz w:val="16"/>
                <w:szCs w:val="16"/>
              </w:rPr>
              <w:t>Jaune</w:t>
            </w:r>
          </w:p>
        </w:tc>
        <w:tc>
          <w:tcPr>
            <w:tcW w:w="1165" w:type="dxa"/>
            <w:shd w:val="clear" w:color="auto" w:fill="FF9900"/>
            <w:vAlign w:val="center"/>
          </w:tcPr>
          <w:p w14:paraId="36111D88" w14:textId="77777777" w:rsidR="00C80737" w:rsidRPr="00411085" w:rsidRDefault="00C80737" w:rsidP="004B6AB4">
            <w:pPr>
              <w:jc w:val="center"/>
              <w:rPr>
                <w:rFonts w:ascii="Calibri" w:hAnsi="Calibri"/>
                <w:sz w:val="16"/>
                <w:szCs w:val="16"/>
              </w:rPr>
            </w:pPr>
            <w:r w:rsidRPr="00411085">
              <w:rPr>
                <w:rFonts w:ascii="Calibri" w:hAnsi="Calibri"/>
                <w:sz w:val="16"/>
                <w:szCs w:val="16"/>
              </w:rPr>
              <w:t>Orange</w:t>
            </w:r>
          </w:p>
        </w:tc>
        <w:tc>
          <w:tcPr>
            <w:tcW w:w="1165" w:type="dxa"/>
            <w:shd w:val="clear" w:color="auto" w:fill="FF0000"/>
            <w:vAlign w:val="center"/>
          </w:tcPr>
          <w:p w14:paraId="49A6AD51" w14:textId="77777777" w:rsidR="00C80737" w:rsidRPr="00411085" w:rsidRDefault="00C80737" w:rsidP="004B6AB4">
            <w:pPr>
              <w:jc w:val="center"/>
              <w:rPr>
                <w:rFonts w:ascii="Calibri" w:hAnsi="Calibri"/>
                <w:sz w:val="16"/>
                <w:szCs w:val="16"/>
              </w:rPr>
            </w:pPr>
            <w:r w:rsidRPr="00411085">
              <w:rPr>
                <w:rFonts w:ascii="Calibri" w:hAnsi="Calibri"/>
                <w:sz w:val="16"/>
                <w:szCs w:val="16"/>
              </w:rPr>
              <w:t>Rouge</w:t>
            </w:r>
          </w:p>
        </w:tc>
      </w:tr>
      <w:tr w:rsidR="00C80737" w:rsidRPr="00411085" w14:paraId="315DA9E9" w14:textId="77777777" w:rsidTr="004B6AB4">
        <w:trPr>
          <w:trHeight w:val="408"/>
          <w:jc w:val="right"/>
        </w:trPr>
        <w:tc>
          <w:tcPr>
            <w:tcW w:w="3670" w:type="dxa"/>
            <w:vAlign w:val="center"/>
          </w:tcPr>
          <w:p w14:paraId="1E7D92CC" w14:textId="77777777" w:rsidR="00C80737" w:rsidRPr="00411085" w:rsidRDefault="00C80737" w:rsidP="004B6AB4">
            <w:pPr>
              <w:rPr>
                <w:rFonts w:ascii="Calibri" w:hAnsi="Calibri"/>
                <w:b/>
                <w:sz w:val="20"/>
              </w:rPr>
            </w:pPr>
            <w:r w:rsidRPr="00411085">
              <w:rPr>
                <w:rFonts w:ascii="Calibri" w:hAnsi="Calibri"/>
                <w:b/>
                <w:sz w:val="20"/>
              </w:rPr>
              <w:t>Indice de qualité</w:t>
            </w:r>
          </w:p>
        </w:tc>
        <w:tc>
          <w:tcPr>
            <w:tcW w:w="1164" w:type="dxa"/>
            <w:vAlign w:val="center"/>
          </w:tcPr>
          <w:p w14:paraId="52756AC9" w14:textId="77777777" w:rsidR="00C80737" w:rsidRPr="00411085" w:rsidRDefault="00C80737" w:rsidP="004B6AB4">
            <w:pPr>
              <w:jc w:val="right"/>
              <w:rPr>
                <w:rFonts w:ascii="Calibri" w:hAnsi="Calibri"/>
                <w:sz w:val="16"/>
                <w:szCs w:val="16"/>
              </w:rPr>
            </w:pPr>
            <w:r w:rsidRPr="00411085">
              <w:rPr>
                <w:rFonts w:ascii="Calibri" w:hAnsi="Calibri"/>
                <w:sz w:val="16"/>
                <w:szCs w:val="16"/>
              </w:rPr>
              <w:t>80</w:t>
            </w:r>
          </w:p>
        </w:tc>
        <w:tc>
          <w:tcPr>
            <w:tcW w:w="1165" w:type="dxa"/>
            <w:vAlign w:val="center"/>
          </w:tcPr>
          <w:p w14:paraId="7D8E7037" w14:textId="77777777" w:rsidR="00C80737" w:rsidRPr="00411085" w:rsidRDefault="00C80737" w:rsidP="004B6AB4">
            <w:pPr>
              <w:jc w:val="right"/>
              <w:rPr>
                <w:rFonts w:ascii="Calibri" w:hAnsi="Calibri"/>
                <w:sz w:val="16"/>
                <w:szCs w:val="16"/>
              </w:rPr>
            </w:pPr>
            <w:r w:rsidRPr="00411085">
              <w:rPr>
                <w:rFonts w:ascii="Calibri" w:hAnsi="Calibri"/>
                <w:sz w:val="16"/>
                <w:szCs w:val="16"/>
              </w:rPr>
              <w:t>60</w:t>
            </w:r>
          </w:p>
        </w:tc>
        <w:tc>
          <w:tcPr>
            <w:tcW w:w="1165" w:type="dxa"/>
            <w:vAlign w:val="center"/>
          </w:tcPr>
          <w:p w14:paraId="5C73EDF5" w14:textId="77777777" w:rsidR="00C80737" w:rsidRPr="00411085" w:rsidRDefault="00C80737" w:rsidP="004B6AB4">
            <w:pPr>
              <w:jc w:val="right"/>
              <w:rPr>
                <w:rFonts w:ascii="Calibri" w:hAnsi="Calibri"/>
                <w:sz w:val="16"/>
                <w:szCs w:val="16"/>
              </w:rPr>
            </w:pPr>
            <w:r w:rsidRPr="00411085">
              <w:rPr>
                <w:rFonts w:ascii="Calibri" w:hAnsi="Calibri"/>
                <w:sz w:val="16"/>
                <w:szCs w:val="16"/>
              </w:rPr>
              <w:t>40</w:t>
            </w:r>
          </w:p>
        </w:tc>
        <w:tc>
          <w:tcPr>
            <w:tcW w:w="1165" w:type="dxa"/>
            <w:vAlign w:val="center"/>
          </w:tcPr>
          <w:p w14:paraId="667CB322" w14:textId="77777777" w:rsidR="00C80737" w:rsidRPr="00411085" w:rsidRDefault="00C80737" w:rsidP="004B6AB4">
            <w:pPr>
              <w:jc w:val="right"/>
              <w:rPr>
                <w:rFonts w:ascii="Calibri" w:hAnsi="Calibri"/>
                <w:sz w:val="16"/>
                <w:szCs w:val="16"/>
              </w:rPr>
            </w:pPr>
            <w:r w:rsidRPr="00411085">
              <w:rPr>
                <w:rFonts w:ascii="Calibri" w:hAnsi="Calibri"/>
                <w:sz w:val="16"/>
                <w:szCs w:val="16"/>
              </w:rPr>
              <w:t>20</w:t>
            </w:r>
          </w:p>
        </w:tc>
        <w:tc>
          <w:tcPr>
            <w:tcW w:w="1165" w:type="dxa"/>
            <w:vAlign w:val="center"/>
          </w:tcPr>
          <w:p w14:paraId="58F1051A" w14:textId="77777777" w:rsidR="00C80737" w:rsidRPr="00411085" w:rsidRDefault="00C80737" w:rsidP="004B6AB4">
            <w:pPr>
              <w:jc w:val="right"/>
              <w:rPr>
                <w:rFonts w:ascii="Calibri" w:hAnsi="Calibri"/>
                <w:sz w:val="16"/>
                <w:szCs w:val="16"/>
              </w:rPr>
            </w:pPr>
          </w:p>
        </w:tc>
      </w:tr>
      <w:tr w:rsidR="00C80737" w:rsidRPr="00411085" w14:paraId="115931CD" w14:textId="77777777" w:rsidTr="004B6AB4">
        <w:trPr>
          <w:trHeight w:val="284"/>
          <w:jc w:val="right"/>
        </w:trPr>
        <w:tc>
          <w:tcPr>
            <w:tcW w:w="9494" w:type="dxa"/>
            <w:gridSpan w:val="6"/>
            <w:vAlign w:val="center"/>
          </w:tcPr>
          <w:p w14:paraId="714C25F6" w14:textId="77777777" w:rsidR="00C80737" w:rsidRPr="00411085" w:rsidRDefault="00C80737" w:rsidP="004B6AB4">
            <w:pPr>
              <w:rPr>
                <w:rFonts w:ascii="Calibri" w:hAnsi="Calibri"/>
                <w:sz w:val="16"/>
                <w:szCs w:val="16"/>
              </w:rPr>
            </w:pPr>
            <w:r w:rsidRPr="00411085">
              <w:rPr>
                <w:rFonts w:ascii="Calibri" w:hAnsi="Calibri"/>
                <w:b/>
                <w:bCs/>
                <w:sz w:val="16"/>
                <w:szCs w:val="16"/>
              </w:rPr>
              <w:t>NITRATES</w:t>
            </w:r>
          </w:p>
        </w:tc>
      </w:tr>
      <w:tr w:rsidR="00C80737" w:rsidRPr="00411085" w14:paraId="67605B44" w14:textId="77777777" w:rsidTr="004B6AB4">
        <w:trPr>
          <w:trHeight w:val="284"/>
          <w:jc w:val="right"/>
        </w:trPr>
        <w:tc>
          <w:tcPr>
            <w:tcW w:w="3670" w:type="dxa"/>
            <w:vAlign w:val="center"/>
          </w:tcPr>
          <w:p w14:paraId="25D83A73" w14:textId="77777777" w:rsidR="00C80737" w:rsidRPr="00411085" w:rsidRDefault="00C80737" w:rsidP="004B6AB4">
            <w:pPr>
              <w:rPr>
                <w:rFonts w:ascii="Calibri" w:hAnsi="Calibri"/>
                <w:sz w:val="16"/>
                <w:szCs w:val="16"/>
              </w:rPr>
            </w:pPr>
            <w:r w:rsidRPr="00411085">
              <w:rPr>
                <w:rFonts w:ascii="Calibri" w:hAnsi="Calibri"/>
                <w:sz w:val="16"/>
                <w:szCs w:val="16"/>
              </w:rPr>
              <w:t>NO</w:t>
            </w:r>
            <w:r w:rsidRPr="00411085">
              <w:rPr>
                <w:rFonts w:ascii="Calibri" w:hAnsi="Calibri"/>
                <w:sz w:val="16"/>
                <w:szCs w:val="16"/>
                <w:vertAlign w:val="subscript"/>
              </w:rPr>
              <w:t>3</w:t>
            </w:r>
            <w:r w:rsidRPr="00411085">
              <w:rPr>
                <w:rFonts w:ascii="Calibri" w:hAnsi="Calibri"/>
                <w:sz w:val="16"/>
                <w:szCs w:val="16"/>
                <w:vertAlign w:val="superscript"/>
              </w:rPr>
              <w:t>-</w:t>
            </w:r>
            <w:r w:rsidRPr="00411085">
              <w:rPr>
                <w:rFonts w:ascii="Calibri" w:hAnsi="Calibri"/>
                <w:sz w:val="16"/>
                <w:szCs w:val="16"/>
              </w:rPr>
              <w:t xml:space="preserve"> (mg/l)</w:t>
            </w:r>
          </w:p>
        </w:tc>
        <w:tc>
          <w:tcPr>
            <w:tcW w:w="1164" w:type="dxa"/>
            <w:shd w:val="clear" w:color="auto" w:fill="3366FF"/>
            <w:vAlign w:val="center"/>
          </w:tcPr>
          <w:p w14:paraId="7347115C" w14:textId="77777777" w:rsidR="00C80737" w:rsidRPr="00411085" w:rsidRDefault="00C80737" w:rsidP="004B6AB4">
            <w:pPr>
              <w:jc w:val="right"/>
              <w:rPr>
                <w:rFonts w:ascii="Calibri" w:hAnsi="Calibri"/>
                <w:sz w:val="16"/>
                <w:szCs w:val="16"/>
              </w:rPr>
            </w:pPr>
            <w:r w:rsidRPr="00411085">
              <w:rPr>
                <w:rFonts w:ascii="Calibri" w:hAnsi="Calibri"/>
                <w:sz w:val="16"/>
                <w:szCs w:val="16"/>
              </w:rPr>
              <w:t>2</w:t>
            </w:r>
          </w:p>
        </w:tc>
        <w:tc>
          <w:tcPr>
            <w:tcW w:w="1165" w:type="dxa"/>
            <w:shd w:val="clear" w:color="auto" w:fill="99CC00"/>
            <w:vAlign w:val="center"/>
          </w:tcPr>
          <w:p w14:paraId="0871F07C" w14:textId="77777777" w:rsidR="00C80737" w:rsidRPr="00411085" w:rsidRDefault="00C80737" w:rsidP="004B6AB4">
            <w:pPr>
              <w:jc w:val="right"/>
              <w:rPr>
                <w:rFonts w:ascii="Calibri" w:hAnsi="Calibri"/>
                <w:sz w:val="16"/>
                <w:szCs w:val="16"/>
              </w:rPr>
            </w:pPr>
            <w:r w:rsidRPr="00411085">
              <w:rPr>
                <w:rFonts w:ascii="Calibri" w:hAnsi="Calibri"/>
                <w:sz w:val="16"/>
                <w:szCs w:val="16"/>
              </w:rPr>
              <w:t>10</w:t>
            </w:r>
          </w:p>
        </w:tc>
        <w:tc>
          <w:tcPr>
            <w:tcW w:w="1165" w:type="dxa"/>
            <w:shd w:val="clear" w:color="auto" w:fill="FFFF00"/>
            <w:vAlign w:val="center"/>
          </w:tcPr>
          <w:p w14:paraId="1623747B" w14:textId="77777777" w:rsidR="00C80737" w:rsidRPr="00411085" w:rsidRDefault="00C80737" w:rsidP="004B6AB4">
            <w:pPr>
              <w:jc w:val="right"/>
              <w:rPr>
                <w:rFonts w:ascii="Calibri" w:hAnsi="Calibri"/>
                <w:sz w:val="16"/>
                <w:szCs w:val="16"/>
              </w:rPr>
            </w:pPr>
            <w:r w:rsidRPr="00411085">
              <w:rPr>
                <w:rFonts w:ascii="Calibri" w:hAnsi="Calibri"/>
                <w:sz w:val="16"/>
                <w:szCs w:val="16"/>
              </w:rPr>
              <w:t>25</w:t>
            </w:r>
          </w:p>
        </w:tc>
        <w:tc>
          <w:tcPr>
            <w:tcW w:w="1165" w:type="dxa"/>
            <w:shd w:val="clear" w:color="auto" w:fill="FF9900"/>
            <w:vAlign w:val="center"/>
          </w:tcPr>
          <w:p w14:paraId="69384555" w14:textId="77777777" w:rsidR="00C80737" w:rsidRPr="00411085" w:rsidRDefault="00C80737" w:rsidP="004B6AB4">
            <w:pPr>
              <w:jc w:val="right"/>
              <w:rPr>
                <w:rFonts w:ascii="Calibri" w:hAnsi="Calibri"/>
                <w:sz w:val="16"/>
                <w:szCs w:val="16"/>
              </w:rPr>
            </w:pPr>
            <w:r w:rsidRPr="00411085">
              <w:rPr>
                <w:rFonts w:ascii="Calibri" w:hAnsi="Calibri"/>
                <w:sz w:val="16"/>
                <w:szCs w:val="16"/>
              </w:rPr>
              <w:t>50</w:t>
            </w:r>
          </w:p>
        </w:tc>
        <w:tc>
          <w:tcPr>
            <w:tcW w:w="1165" w:type="dxa"/>
            <w:shd w:val="clear" w:color="auto" w:fill="FF0000"/>
            <w:vAlign w:val="center"/>
          </w:tcPr>
          <w:p w14:paraId="2EC8C5FE" w14:textId="77777777" w:rsidR="00C80737" w:rsidRPr="00411085" w:rsidRDefault="00C80737" w:rsidP="004B6AB4">
            <w:pPr>
              <w:jc w:val="right"/>
              <w:rPr>
                <w:rFonts w:ascii="Calibri" w:hAnsi="Calibri"/>
                <w:sz w:val="16"/>
                <w:szCs w:val="16"/>
              </w:rPr>
            </w:pPr>
          </w:p>
        </w:tc>
      </w:tr>
      <w:tr w:rsidR="00C80737" w:rsidRPr="00411085" w14:paraId="1436D41D" w14:textId="77777777" w:rsidTr="004B6AB4">
        <w:trPr>
          <w:trHeight w:val="284"/>
          <w:jc w:val="right"/>
        </w:trPr>
        <w:tc>
          <w:tcPr>
            <w:tcW w:w="9494" w:type="dxa"/>
            <w:gridSpan w:val="6"/>
            <w:vAlign w:val="center"/>
          </w:tcPr>
          <w:p w14:paraId="769A302B" w14:textId="77777777" w:rsidR="00C80737" w:rsidRPr="00411085" w:rsidRDefault="00C80737" w:rsidP="004B6AB4">
            <w:pPr>
              <w:rPr>
                <w:rFonts w:ascii="Calibri" w:hAnsi="Calibri"/>
                <w:b/>
                <w:bCs/>
                <w:sz w:val="16"/>
                <w:szCs w:val="16"/>
              </w:rPr>
            </w:pPr>
            <w:r w:rsidRPr="00411085">
              <w:rPr>
                <w:rFonts w:ascii="Calibri" w:hAnsi="Calibri"/>
                <w:b/>
                <w:bCs/>
                <w:sz w:val="16"/>
                <w:szCs w:val="16"/>
              </w:rPr>
              <w:t>EFFETS DES PROLIFERATIONS VEGETALES</w:t>
            </w:r>
          </w:p>
        </w:tc>
      </w:tr>
      <w:tr w:rsidR="00C80737" w:rsidRPr="00411085" w14:paraId="66817D0E" w14:textId="77777777" w:rsidTr="004B6AB4">
        <w:trPr>
          <w:trHeight w:val="284"/>
          <w:jc w:val="right"/>
        </w:trPr>
        <w:tc>
          <w:tcPr>
            <w:tcW w:w="3670" w:type="dxa"/>
            <w:vAlign w:val="center"/>
          </w:tcPr>
          <w:p w14:paraId="167424FE" w14:textId="77777777" w:rsidR="00C80737" w:rsidRPr="00411085" w:rsidRDefault="00C80737" w:rsidP="004B6AB4">
            <w:pPr>
              <w:rPr>
                <w:rFonts w:ascii="Calibri" w:hAnsi="Calibri"/>
                <w:sz w:val="16"/>
                <w:szCs w:val="16"/>
              </w:rPr>
            </w:pPr>
            <w:r w:rsidRPr="00411085">
              <w:rPr>
                <w:rFonts w:ascii="Calibri" w:hAnsi="Calibri"/>
                <w:sz w:val="16"/>
                <w:szCs w:val="16"/>
              </w:rPr>
              <w:t>Chlorophylle a + phéopigments</w:t>
            </w:r>
          </w:p>
        </w:tc>
        <w:tc>
          <w:tcPr>
            <w:tcW w:w="1164" w:type="dxa"/>
            <w:shd w:val="clear" w:color="auto" w:fill="3366FF"/>
            <w:vAlign w:val="center"/>
          </w:tcPr>
          <w:p w14:paraId="00BBF08E" w14:textId="77777777" w:rsidR="00C80737" w:rsidRPr="00411085" w:rsidRDefault="00C80737" w:rsidP="004B6AB4">
            <w:pPr>
              <w:jc w:val="right"/>
              <w:rPr>
                <w:rFonts w:ascii="Calibri" w:hAnsi="Calibri"/>
                <w:sz w:val="16"/>
                <w:szCs w:val="16"/>
              </w:rPr>
            </w:pPr>
            <w:r w:rsidRPr="00411085">
              <w:rPr>
                <w:rFonts w:ascii="Calibri" w:hAnsi="Calibri"/>
                <w:sz w:val="16"/>
                <w:szCs w:val="16"/>
              </w:rPr>
              <w:t>10</w:t>
            </w:r>
          </w:p>
        </w:tc>
        <w:tc>
          <w:tcPr>
            <w:tcW w:w="1165" w:type="dxa"/>
            <w:tcBorders>
              <w:bottom w:val="single" w:sz="4" w:space="0" w:color="auto"/>
            </w:tcBorders>
            <w:shd w:val="clear" w:color="auto" w:fill="99CC00"/>
            <w:vAlign w:val="center"/>
          </w:tcPr>
          <w:p w14:paraId="4508279D" w14:textId="77777777" w:rsidR="00C80737" w:rsidRPr="00411085" w:rsidRDefault="00C80737" w:rsidP="004B6AB4">
            <w:pPr>
              <w:jc w:val="right"/>
              <w:rPr>
                <w:rFonts w:ascii="Calibri" w:hAnsi="Calibri"/>
                <w:sz w:val="16"/>
                <w:szCs w:val="16"/>
              </w:rPr>
            </w:pPr>
            <w:r w:rsidRPr="00411085">
              <w:rPr>
                <w:rFonts w:ascii="Calibri" w:hAnsi="Calibri"/>
                <w:sz w:val="16"/>
                <w:szCs w:val="16"/>
              </w:rPr>
              <w:t>60</w:t>
            </w:r>
          </w:p>
        </w:tc>
        <w:tc>
          <w:tcPr>
            <w:tcW w:w="1165" w:type="dxa"/>
            <w:shd w:val="clear" w:color="auto" w:fill="FFFF00"/>
            <w:vAlign w:val="center"/>
          </w:tcPr>
          <w:p w14:paraId="64E49C6F" w14:textId="77777777" w:rsidR="00C80737" w:rsidRPr="00411085" w:rsidRDefault="00C80737" w:rsidP="004B6AB4">
            <w:pPr>
              <w:jc w:val="right"/>
              <w:rPr>
                <w:rFonts w:ascii="Calibri" w:hAnsi="Calibri"/>
                <w:sz w:val="16"/>
                <w:szCs w:val="16"/>
              </w:rPr>
            </w:pPr>
            <w:r w:rsidRPr="00411085">
              <w:rPr>
                <w:rFonts w:ascii="Calibri" w:hAnsi="Calibri"/>
                <w:sz w:val="16"/>
                <w:szCs w:val="16"/>
              </w:rPr>
              <w:t>120</w:t>
            </w:r>
          </w:p>
        </w:tc>
        <w:tc>
          <w:tcPr>
            <w:tcW w:w="1165" w:type="dxa"/>
            <w:tcBorders>
              <w:bottom w:val="single" w:sz="4" w:space="0" w:color="auto"/>
            </w:tcBorders>
            <w:shd w:val="clear" w:color="auto" w:fill="FF9900"/>
            <w:vAlign w:val="center"/>
          </w:tcPr>
          <w:p w14:paraId="315230EE" w14:textId="77777777" w:rsidR="00C80737" w:rsidRPr="00411085" w:rsidRDefault="00C80737" w:rsidP="004B6AB4">
            <w:pPr>
              <w:jc w:val="right"/>
              <w:rPr>
                <w:rFonts w:ascii="Calibri" w:hAnsi="Calibri"/>
                <w:sz w:val="16"/>
                <w:szCs w:val="16"/>
              </w:rPr>
            </w:pPr>
            <w:r w:rsidRPr="00411085">
              <w:rPr>
                <w:rFonts w:ascii="Calibri" w:hAnsi="Calibri"/>
                <w:sz w:val="16"/>
                <w:szCs w:val="16"/>
              </w:rPr>
              <w:t>240</w:t>
            </w:r>
          </w:p>
        </w:tc>
        <w:tc>
          <w:tcPr>
            <w:tcW w:w="1165" w:type="dxa"/>
            <w:shd w:val="clear" w:color="auto" w:fill="FF0000"/>
            <w:vAlign w:val="center"/>
          </w:tcPr>
          <w:p w14:paraId="392BF5CD" w14:textId="77777777" w:rsidR="00C80737" w:rsidRPr="00411085" w:rsidRDefault="00C80737" w:rsidP="004B6AB4">
            <w:pPr>
              <w:jc w:val="right"/>
              <w:rPr>
                <w:rFonts w:ascii="Calibri" w:hAnsi="Calibri"/>
                <w:sz w:val="16"/>
                <w:szCs w:val="16"/>
              </w:rPr>
            </w:pPr>
          </w:p>
        </w:tc>
      </w:tr>
      <w:tr w:rsidR="00C80737" w:rsidRPr="00411085" w14:paraId="04526D2A" w14:textId="77777777" w:rsidTr="004B6AB4">
        <w:trPr>
          <w:trHeight w:val="284"/>
          <w:jc w:val="right"/>
        </w:trPr>
        <w:tc>
          <w:tcPr>
            <w:tcW w:w="9494" w:type="dxa"/>
            <w:gridSpan w:val="6"/>
            <w:vAlign w:val="center"/>
          </w:tcPr>
          <w:p w14:paraId="10A77C26" w14:textId="77777777" w:rsidR="00C80737" w:rsidRPr="00411085" w:rsidRDefault="00C80737" w:rsidP="004B6AB4">
            <w:pPr>
              <w:jc w:val="left"/>
              <w:rPr>
                <w:rFonts w:ascii="Calibri" w:hAnsi="Calibri"/>
                <w:b/>
                <w:sz w:val="16"/>
                <w:szCs w:val="16"/>
              </w:rPr>
            </w:pPr>
            <w:r w:rsidRPr="00411085">
              <w:rPr>
                <w:rFonts w:ascii="Calibri" w:hAnsi="Calibri"/>
                <w:b/>
                <w:sz w:val="16"/>
                <w:szCs w:val="16"/>
              </w:rPr>
              <w:t>PARTICULES EN SUSPENSION</w:t>
            </w:r>
          </w:p>
        </w:tc>
      </w:tr>
      <w:tr w:rsidR="00C80737" w:rsidRPr="00411085" w14:paraId="314D696A" w14:textId="77777777" w:rsidTr="004B6AB4">
        <w:trPr>
          <w:trHeight w:val="284"/>
          <w:jc w:val="right"/>
        </w:trPr>
        <w:tc>
          <w:tcPr>
            <w:tcW w:w="3670" w:type="dxa"/>
            <w:vAlign w:val="center"/>
          </w:tcPr>
          <w:p w14:paraId="69328FF0" w14:textId="77777777" w:rsidR="00C80737" w:rsidRPr="00411085" w:rsidRDefault="00C80737" w:rsidP="004B6AB4">
            <w:pPr>
              <w:rPr>
                <w:rFonts w:ascii="Calibri" w:hAnsi="Calibri"/>
                <w:sz w:val="16"/>
                <w:szCs w:val="16"/>
              </w:rPr>
            </w:pPr>
            <w:r w:rsidRPr="00411085">
              <w:rPr>
                <w:rFonts w:ascii="Calibri" w:hAnsi="Calibri"/>
                <w:sz w:val="16"/>
                <w:szCs w:val="16"/>
              </w:rPr>
              <w:t>MES (mg/l)</w:t>
            </w:r>
          </w:p>
        </w:tc>
        <w:tc>
          <w:tcPr>
            <w:tcW w:w="1164" w:type="dxa"/>
            <w:shd w:val="clear" w:color="auto" w:fill="3366FF"/>
            <w:vAlign w:val="center"/>
          </w:tcPr>
          <w:p w14:paraId="53C8E66B" w14:textId="77777777" w:rsidR="00C80737" w:rsidRPr="00411085" w:rsidRDefault="00C80737" w:rsidP="004B6AB4">
            <w:pPr>
              <w:jc w:val="right"/>
              <w:rPr>
                <w:rFonts w:ascii="Calibri" w:hAnsi="Calibri"/>
                <w:sz w:val="16"/>
                <w:szCs w:val="16"/>
              </w:rPr>
            </w:pPr>
            <w:r w:rsidRPr="00411085">
              <w:rPr>
                <w:rFonts w:ascii="Calibri" w:hAnsi="Calibri"/>
                <w:sz w:val="16"/>
                <w:szCs w:val="16"/>
              </w:rPr>
              <w:t>2</w:t>
            </w:r>
          </w:p>
        </w:tc>
        <w:tc>
          <w:tcPr>
            <w:tcW w:w="1165" w:type="dxa"/>
            <w:tcBorders>
              <w:bottom w:val="single" w:sz="4" w:space="0" w:color="auto"/>
            </w:tcBorders>
            <w:shd w:val="clear" w:color="auto" w:fill="99CC00"/>
            <w:vAlign w:val="center"/>
          </w:tcPr>
          <w:p w14:paraId="5D3C76DA" w14:textId="77777777" w:rsidR="00C80737" w:rsidRPr="00411085" w:rsidRDefault="00C80737" w:rsidP="004B6AB4">
            <w:pPr>
              <w:jc w:val="right"/>
              <w:rPr>
                <w:rFonts w:ascii="Calibri" w:hAnsi="Calibri"/>
                <w:sz w:val="16"/>
                <w:szCs w:val="16"/>
              </w:rPr>
            </w:pPr>
            <w:r w:rsidRPr="00411085">
              <w:rPr>
                <w:rFonts w:ascii="Calibri" w:hAnsi="Calibri"/>
                <w:sz w:val="16"/>
                <w:szCs w:val="16"/>
              </w:rPr>
              <w:t>25</w:t>
            </w:r>
          </w:p>
        </w:tc>
        <w:tc>
          <w:tcPr>
            <w:tcW w:w="1165" w:type="dxa"/>
            <w:shd w:val="clear" w:color="auto" w:fill="FFFF00"/>
            <w:vAlign w:val="center"/>
          </w:tcPr>
          <w:p w14:paraId="73A87D2E" w14:textId="77777777" w:rsidR="00C80737" w:rsidRPr="00411085" w:rsidRDefault="00C80737" w:rsidP="004B6AB4">
            <w:pPr>
              <w:jc w:val="right"/>
              <w:rPr>
                <w:rFonts w:ascii="Calibri" w:hAnsi="Calibri"/>
                <w:sz w:val="16"/>
                <w:szCs w:val="16"/>
              </w:rPr>
            </w:pPr>
            <w:r w:rsidRPr="00411085">
              <w:rPr>
                <w:rFonts w:ascii="Calibri" w:hAnsi="Calibri"/>
                <w:sz w:val="16"/>
                <w:szCs w:val="16"/>
              </w:rPr>
              <w:t>38</w:t>
            </w:r>
          </w:p>
        </w:tc>
        <w:tc>
          <w:tcPr>
            <w:tcW w:w="1165" w:type="dxa"/>
            <w:tcBorders>
              <w:bottom w:val="single" w:sz="4" w:space="0" w:color="auto"/>
            </w:tcBorders>
            <w:shd w:val="clear" w:color="auto" w:fill="FF9900"/>
            <w:vAlign w:val="center"/>
          </w:tcPr>
          <w:p w14:paraId="21D754CF" w14:textId="77777777" w:rsidR="00C80737" w:rsidRPr="00411085" w:rsidRDefault="00C80737" w:rsidP="004B6AB4">
            <w:pPr>
              <w:jc w:val="right"/>
              <w:rPr>
                <w:rFonts w:ascii="Calibri" w:hAnsi="Calibri"/>
                <w:sz w:val="16"/>
                <w:szCs w:val="16"/>
              </w:rPr>
            </w:pPr>
            <w:r w:rsidRPr="00411085">
              <w:rPr>
                <w:rFonts w:ascii="Calibri" w:hAnsi="Calibri"/>
                <w:sz w:val="16"/>
                <w:szCs w:val="16"/>
              </w:rPr>
              <w:t>50</w:t>
            </w:r>
          </w:p>
        </w:tc>
        <w:tc>
          <w:tcPr>
            <w:tcW w:w="1165" w:type="dxa"/>
            <w:shd w:val="clear" w:color="auto" w:fill="FF0000"/>
            <w:vAlign w:val="center"/>
          </w:tcPr>
          <w:p w14:paraId="5CDD4FDB" w14:textId="77777777" w:rsidR="00C80737" w:rsidRPr="00411085" w:rsidRDefault="00C80737" w:rsidP="004B6AB4">
            <w:pPr>
              <w:jc w:val="right"/>
              <w:rPr>
                <w:rFonts w:ascii="Calibri" w:hAnsi="Calibri"/>
                <w:sz w:val="16"/>
                <w:szCs w:val="16"/>
              </w:rPr>
            </w:pPr>
          </w:p>
        </w:tc>
      </w:tr>
      <w:tr w:rsidR="00C80737" w:rsidRPr="00411085" w14:paraId="68CDC6E3" w14:textId="77777777" w:rsidTr="004B6AB4">
        <w:trPr>
          <w:trHeight w:val="284"/>
          <w:jc w:val="right"/>
        </w:trPr>
        <w:tc>
          <w:tcPr>
            <w:tcW w:w="9494" w:type="dxa"/>
            <w:gridSpan w:val="6"/>
            <w:vAlign w:val="center"/>
          </w:tcPr>
          <w:p w14:paraId="01D1CDB8" w14:textId="77777777" w:rsidR="00C80737" w:rsidRPr="00411085" w:rsidRDefault="00C80737" w:rsidP="004B6AB4">
            <w:pPr>
              <w:rPr>
                <w:rFonts w:ascii="Calibri" w:hAnsi="Calibri"/>
                <w:sz w:val="16"/>
                <w:szCs w:val="16"/>
              </w:rPr>
            </w:pPr>
            <w:r w:rsidRPr="00411085">
              <w:rPr>
                <w:rFonts w:ascii="Calibri" w:hAnsi="Calibri"/>
                <w:b/>
                <w:bCs/>
                <w:sz w:val="16"/>
                <w:szCs w:val="16"/>
              </w:rPr>
              <w:t>MINERALISATION</w:t>
            </w:r>
          </w:p>
        </w:tc>
      </w:tr>
      <w:tr w:rsidR="00C80737" w:rsidRPr="00411085" w14:paraId="5EB64801" w14:textId="77777777" w:rsidTr="004B6AB4">
        <w:trPr>
          <w:trHeight w:val="284"/>
          <w:jc w:val="right"/>
        </w:trPr>
        <w:tc>
          <w:tcPr>
            <w:tcW w:w="3670" w:type="dxa"/>
            <w:vAlign w:val="center"/>
          </w:tcPr>
          <w:p w14:paraId="3953D167" w14:textId="77777777" w:rsidR="00C80737" w:rsidRPr="00411085" w:rsidRDefault="00C80737" w:rsidP="004B6AB4">
            <w:pPr>
              <w:rPr>
                <w:rFonts w:ascii="Calibri" w:hAnsi="Calibri"/>
                <w:sz w:val="16"/>
                <w:szCs w:val="16"/>
              </w:rPr>
            </w:pPr>
            <w:r w:rsidRPr="00411085">
              <w:rPr>
                <w:rFonts w:ascii="Calibri" w:hAnsi="Calibri"/>
                <w:sz w:val="16"/>
                <w:szCs w:val="16"/>
              </w:rPr>
              <w:t>Conductivité (µS/cm)                                             min</w:t>
            </w:r>
          </w:p>
          <w:p w14:paraId="5F952C37" w14:textId="77777777" w:rsidR="00C80737" w:rsidRPr="00411085" w:rsidRDefault="00C80737" w:rsidP="004B6AB4">
            <w:pPr>
              <w:rPr>
                <w:rFonts w:ascii="Calibri" w:hAnsi="Calibri"/>
                <w:sz w:val="16"/>
                <w:szCs w:val="16"/>
              </w:rPr>
            </w:pPr>
            <w:r w:rsidRPr="00411085">
              <w:rPr>
                <w:rFonts w:ascii="Calibri" w:hAnsi="Calibri"/>
                <w:sz w:val="16"/>
                <w:szCs w:val="16"/>
              </w:rPr>
              <w:t xml:space="preserve">                                                                             Max</w:t>
            </w:r>
          </w:p>
        </w:tc>
        <w:tc>
          <w:tcPr>
            <w:tcW w:w="1164" w:type="dxa"/>
            <w:shd w:val="clear" w:color="auto" w:fill="3366FF"/>
            <w:vAlign w:val="center"/>
          </w:tcPr>
          <w:p w14:paraId="78CE24FA" w14:textId="77777777" w:rsidR="00C80737" w:rsidRPr="00411085" w:rsidRDefault="00C80737" w:rsidP="004B6AB4">
            <w:pPr>
              <w:jc w:val="right"/>
              <w:rPr>
                <w:rFonts w:ascii="Calibri" w:hAnsi="Calibri"/>
                <w:sz w:val="16"/>
                <w:szCs w:val="16"/>
              </w:rPr>
            </w:pPr>
            <w:r w:rsidRPr="00411085">
              <w:rPr>
                <w:rFonts w:ascii="Calibri" w:hAnsi="Calibri"/>
                <w:sz w:val="16"/>
                <w:szCs w:val="16"/>
              </w:rPr>
              <w:t>180</w:t>
            </w:r>
          </w:p>
          <w:p w14:paraId="176D7359" w14:textId="77777777" w:rsidR="00C80737" w:rsidRPr="00411085" w:rsidRDefault="00C80737" w:rsidP="004B6AB4">
            <w:pPr>
              <w:jc w:val="right"/>
              <w:rPr>
                <w:rFonts w:ascii="Calibri" w:hAnsi="Calibri"/>
                <w:sz w:val="16"/>
                <w:szCs w:val="16"/>
              </w:rPr>
            </w:pPr>
            <w:r w:rsidRPr="00411085">
              <w:rPr>
                <w:rFonts w:ascii="Calibri" w:hAnsi="Calibri"/>
                <w:sz w:val="16"/>
                <w:szCs w:val="16"/>
              </w:rPr>
              <w:t>2500</w:t>
            </w:r>
          </w:p>
        </w:tc>
        <w:tc>
          <w:tcPr>
            <w:tcW w:w="1165" w:type="dxa"/>
            <w:tcBorders>
              <w:top w:val="single" w:sz="4" w:space="0" w:color="auto"/>
              <w:bottom w:val="single" w:sz="4" w:space="0" w:color="auto"/>
            </w:tcBorders>
            <w:shd w:val="clear" w:color="auto" w:fill="99CC00"/>
            <w:vAlign w:val="center"/>
          </w:tcPr>
          <w:p w14:paraId="5CEEDFCB" w14:textId="77777777" w:rsidR="00C80737" w:rsidRPr="00411085" w:rsidRDefault="00C80737" w:rsidP="004B6AB4">
            <w:pPr>
              <w:jc w:val="right"/>
              <w:rPr>
                <w:rFonts w:ascii="Calibri" w:hAnsi="Calibri"/>
                <w:sz w:val="16"/>
                <w:szCs w:val="16"/>
              </w:rPr>
            </w:pPr>
            <w:r w:rsidRPr="00411085">
              <w:rPr>
                <w:rFonts w:ascii="Calibri" w:hAnsi="Calibri"/>
                <w:sz w:val="16"/>
                <w:szCs w:val="16"/>
              </w:rPr>
              <w:t>120</w:t>
            </w:r>
          </w:p>
          <w:p w14:paraId="530C4D01" w14:textId="77777777" w:rsidR="00C80737" w:rsidRPr="00411085" w:rsidRDefault="00C80737" w:rsidP="004B6AB4">
            <w:pPr>
              <w:jc w:val="right"/>
              <w:rPr>
                <w:rFonts w:ascii="Calibri" w:hAnsi="Calibri"/>
                <w:sz w:val="16"/>
                <w:szCs w:val="16"/>
              </w:rPr>
            </w:pPr>
            <w:r w:rsidRPr="00411085">
              <w:rPr>
                <w:rFonts w:ascii="Calibri" w:hAnsi="Calibri"/>
                <w:sz w:val="16"/>
                <w:szCs w:val="16"/>
              </w:rPr>
              <w:t>3000</w:t>
            </w:r>
          </w:p>
        </w:tc>
        <w:tc>
          <w:tcPr>
            <w:tcW w:w="1165" w:type="dxa"/>
            <w:shd w:val="clear" w:color="auto" w:fill="FFFF00"/>
            <w:vAlign w:val="center"/>
          </w:tcPr>
          <w:p w14:paraId="19F30C89" w14:textId="77777777" w:rsidR="00C80737" w:rsidRPr="00411085" w:rsidRDefault="00C80737" w:rsidP="004B6AB4">
            <w:pPr>
              <w:jc w:val="right"/>
              <w:rPr>
                <w:rFonts w:ascii="Calibri" w:hAnsi="Calibri"/>
                <w:sz w:val="16"/>
                <w:szCs w:val="16"/>
              </w:rPr>
            </w:pPr>
            <w:r w:rsidRPr="00411085">
              <w:rPr>
                <w:rFonts w:ascii="Calibri" w:hAnsi="Calibri"/>
                <w:sz w:val="16"/>
                <w:szCs w:val="16"/>
              </w:rPr>
              <w:t>60</w:t>
            </w:r>
          </w:p>
          <w:p w14:paraId="1C34B033" w14:textId="77777777" w:rsidR="00C80737" w:rsidRPr="00411085" w:rsidRDefault="00C80737" w:rsidP="004B6AB4">
            <w:pPr>
              <w:jc w:val="right"/>
              <w:rPr>
                <w:rFonts w:ascii="Calibri" w:hAnsi="Calibri"/>
                <w:sz w:val="16"/>
                <w:szCs w:val="16"/>
              </w:rPr>
            </w:pPr>
            <w:r w:rsidRPr="00411085">
              <w:rPr>
                <w:rFonts w:ascii="Calibri" w:hAnsi="Calibri"/>
                <w:sz w:val="16"/>
                <w:szCs w:val="16"/>
              </w:rPr>
              <w:t>3500</w:t>
            </w:r>
          </w:p>
        </w:tc>
        <w:tc>
          <w:tcPr>
            <w:tcW w:w="1165" w:type="dxa"/>
            <w:tcBorders>
              <w:top w:val="single" w:sz="4" w:space="0" w:color="auto"/>
              <w:bottom w:val="single" w:sz="4" w:space="0" w:color="auto"/>
            </w:tcBorders>
            <w:shd w:val="clear" w:color="auto" w:fill="FF9900"/>
            <w:vAlign w:val="center"/>
          </w:tcPr>
          <w:p w14:paraId="2C58527F" w14:textId="77777777" w:rsidR="00C80737" w:rsidRPr="00411085" w:rsidRDefault="00C80737" w:rsidP="004B6AB4">
            <w:pPr>
              <w:jc w:val="right"/>
              <w:rPr>
                <w:rFonts w:ascii="Calibri" w:hAnsi="Calibri"/>
                <w:sz w:val="16"/>
                <w:szCs w:val="16"/>
              </w:rPr>
            </w:pPr>
            <w:r w:rsidRPr="00411085">
              <w:rPr>
                <w:rFonts w:ascii="Calibri" w:hAnsi="Calibri"/>
                <w:sz w:val="16"/>
                <w:szCs w:val="16"/>
              </w:rPr>
              <w:t>0</w:t>
            </w:r>
          </w:p>
          <w:p w14:paraId="53618DEE" w14:textId="77777777" w:rsidR="00C80737" w:rsidRPr="00411085" w:rsidRDefault="00C80737" w:rsidP="004B6AB4">
            <w:pPr>
              <w:jc w:val="right"/>
              <w:rPr>
                <w:rFonts w:ascii="Calibri" w:hAnsi="Calibri"/>
                <w:sz w:val="16"/>
                <w:szCs w:val="16"/>
              </w:rPr>
            </w:pPr>
            <w:r w:rsidRPr="00411085">
              <w:rPr>
                <w:rFonts w:ascii="Calibri" w:hAnsi="Calibri"/>
                <w:sz w:val="16"/>
                <w:szCs w:val="16"/>
              </w:rPr>
              <w:t>4000</w:t>
            </w:r>
          </w:p>
        </w:tc>
        <w:tc>
          <w:tcPr>
            <w:tcW w:w="1165" w:type="dxa"/>
            <w:shd w:val="clear" w:color="auto" w:fill="FF0000"/>
            <w:vAlign w:val="center"/>
          </w:tcPr>
          <w:p w14:paraId="608EBB5A" w14:textId="77777777" w:rsidR="00C80737" w:rsidRPr="00411085" w:rsidRDefault="00C80737" w:rsidP="004B6AB4">
            <w:pPr>
              <w:jc w:val="right"/>
              <w:rPr>
                <w:rFonts w:ascii="Calibri" w:hAnsi="Calibri"/>
                <w:sz w:val="16"/>
                <w:szCs w:val="16"/>
              </w:rPr>
            </w:pPr>
          </w:p>
        </w:tc>
      </w:tr>
      <w:tr w:rsidR="00C80737" w:rsidRPr="00411085" w14:paraId="40E152FA" w14:textId="77777777" w:rsidTr="004B6AB4">
        <w:trPr>
          <w:trHeight w:val="284"/>
          <w:jc w:val="right"/>
        </w:trPr>
        <w:tc>
          <w:tcPr>
            <w:tcW w:w="3670" w:type="dxa"/>
            <w:vAlign w:val="center"/>
          </w:tcPr>
          <w:p w14:paraId="11F5462D" w14:textId="77777777" w:rsidR="00C80737" w:rsidRPr="00411085" w:rsidRDefault="00C80737" w:rsidP="004B6AB4">
            <w:pPr>
              <w:rPr>
                <w:rFonts w:ascii="Calibri" w:hAnsi="Calibri"/>
                <w:sz w:val="16"/>
                <w:szCs w:val="16"/>
              </w:rPr>
            </w:pPr>
            <w:r w:rsidRPr="00411085">
              <w:rPr>
                <w:rFonts w:ascii="Calibri" w:hAnsi="Calibri"/>
                <w:sz w:val="16"/>
                <w:szCs w:val="16"/>
              </w:rPr>
              <w:t>Chlorures (mg/l)</w:t>
            </w:r>
          </w:p>
        </w:tc>
        <w:tc>
          <w:tcPr>
            <w:tcW w:w="1164" w:type="dxa"/>
            <w:shd w:val="clear" w:color="auto" w:fill="3366FF"/>
            <w:vAlign w:val="center"/>
          </w:tcPr>
          <w:p w14:paraId="0991F0D6" w14:textId="77777777" w:rsidR="00C80737" w:rsidRPr="00411085" w:rsidRDefault="00C80737" w:rsidP="004B6AB4">
            <w:pPr>
              <w:jc w:val="right"/>
              <w:rPr>
                <w:rFonts w:ascii="Calibri" w:hAnsi="Calibri"/>
                <w:sz w:val="16"/>
                <w:szCs w:val="16"/>
              </w:rPr>
            </w:pPr>
            <w:r w:rsidRPr="00411085">
              <w:rPr>
                <w:rFonts w:ascii="Calibri" w:hAnsi="Calibri"/>
                <w:sz w:val="16"/>
                <w:szCs w:val="16"/>
              </w:rPr>
              <w:t>50</w:t>
            </w:r>
          </w:p>
        </w:tc>
        <w:tc>
          <w:tcPr>
            <w:tcW w:w="1165" w:type="dxa"/>
            <w:tcBorders>
              <w:top w:val="single" w:sz="4" w:space="0" w:color="auto"/>
              <w:bottom w:val="single" w:sz="4" w:space="0" w:color="auto"/>
            </w:tcBorders>
            <w:shd w:val="clear" w:color="auto" w:fill="99CC00"/>
            <w:vAlign w:val="center"/>
          </w:tcPr>
          <w:p w14:paraId="3ED0F5F8" w14:textId="77777777" w:rsidR="00C80737" w:rsidRPr="00411085" w:rsidRDefault="00C80737" w:rsidP="004B6AB4">
            <w:pPr>
              <w:jc w:val="right"/>
              <w:rPr>
                <w:rFonts w:ascii="Calibri" w:hAnsi="Calibri"/>
                <w:sz w:val="16"/>
                <w:szCs w:val="16"/>
              </w:rPr>
            </w:pPr>
            <w:r w:rsidRPr="00411085">
              <w:rPr>
                <w:rFonts w:ascii="Calibri" w:hAnsi="Calibri"/>
                <w:sz w:val="16"/>
                <w:szCs w:val="16"/>
              </w:rPr>
              <w:t>100</w:t>
            </w:r>
          </w:p>
        </w:tc>
        <w:tc>
          <w:tcPr>
            <w:tcW w:w="1165" w:type="dxa"/>
            <w:shd w:val="clear" w:color="auto" w:fill="FFFF00"/>
            <w:vAlign w:val="center"/>
          </w:tcPr>
          <w:p w14:paraId="7178F5B8" w14:textId="77777777" w:rsidR="00C80737" w:rsidRPr="00411085" w:rsidRDefault="00C80737" w:rsidP="004B6AB4">
            <w:pPr>
              <w:jc w:val="right"/>
              <w:rPr>
                <w:rFonts w:ascii="Calibri" w:hAnsi="Calibri"/>
                <w:sz w:val="16"/>
                <w:szCs w:val="16"/>
              </w:rPr>
            </w:pPr>
            <w:r w:rsidRPr="00411085">
              <w:rPr>
                <w:rFonts w:ascii="Calibri" w:hAnsi="Calibri"/>
                <w:sz w:val="16"/>
                <w:szCs w:val="16"/>
              </w:rPr>
              <w:t>150</w:t>
            </w:r>
          </w:p>
        </w:tc>
        <w:tc>
          <w:tcPr>
            <w:tcW w:w="1165" w:type="dxa"/>
            <w:tcBorders>
              <w:top w:val="single" w:sz="4" w:space="0" w:color="auto"/>
              <w:bottom w:val="single" w:sz="4" w:space="0" w:color="auto"/>
            </w:tcBorders>
            <w:shd w:val="clear" w:color="auto" w:fill="FF9900"/>
            <w:vAlign w:val="center"/>
          </w:tcPr>
          <w:p w14:paraId="487790C0" w14:textId="77777777" w:rsidR="00C80737" w:rsidRPr="00411085" w:rsidRDefault="00C80737" w:rsidP="004B6AB4">
            <w:pPr>
              <w:jc w:val="right"/>
              <w:rPr>
                <w:rFonts w:ascii="Calibri" w:hAnsi="Calibri"/>
                <w:sz w:val="16"/>
                <w:szCs w:val="16"/>
              </w:rPr>
            </w:pPr>
            <w:r w:rsidRPr="00411085">
              <w:rPr>
                <w:rFonts w:ascii="Calibri" w:hAnsi="Calibri"/>
                <w:sz w:val="16"/>
                <w:szCs w:val="16"/>
              </w:rPr>
              <w:t>200</w:t>
            </w:r>
          </w:p>
        </w:tc>
        <w:tc>
          <w:tcPr>
            <w:tcW w:w="1165" w:type="dxa"/>
            <w:shd w:val="clear" w:color="auto" w:fill="FF0000"/>
            <w:vAlign w:val="center"/>
          </w:tcPr>
          <w:p w14:paraId="2DF8E7CC" w14:textId="77777777" w:rsidR="00C80737" w:rsidRPr="00411085" w:rsidRDefault="00C80737" w:rsidP="004B6AB4">
            <w:pPr>
              <w:jc w:val="right"/>
              <w:rPr>
                <w:rFonts w:ascii="Calibri" w:hAnsi="Calibri"/>
                <w:sz w:val="16"/>
                <w:szCs w:val="16"/>
              </w:rPr>
            </w:pPr>
          </w:p>
        </w:tc>
      </w:tr>
      <w:tr w:rsidR="00C80737" w:rsidRPr="00411085" w14:paraId="13CEE6A0" w14:textId="77777777" w:rsidTr="004B6AB4">
        <w:trPr>
          <w:trHeight w:val="284"/>
          <w:jc w:val="right"/>
        </w:trPr>
        <w:tc>
          <w:tcPr>
            <w:tcW w:w="3670" w:type="dxa"/>
            <w:vAlign w:val="center"/>
          </w:tcPr>
          <w:p w14:paraId="1F3920CE" w14:textId="77777777" w:rsidR="00C80737" w:rsidRPr="00411085" w:rsidRDefault="00C80737" w:rsidP="004B6AB4">
            <w:pPr>
              <w:rPr>
                <w:rFonts w:ascii="Calibri" w:hAnsi="Calibri"/>
                <w:sz w:val="16"/>
                <w:szCs w:val="16"/>
              </w:rPr>
            </w:pPr>
            <w:r w:rsidRPr="00411085">
              <w:rPr>
                <w:rFonts w:ascii="Calibri" w:hAnsi="Calibri"/>
                <w:sz w:val="16"/>
                <w:szCs w:val="16"/>
              </w:rPr>
              <w:t>Sulfates (mg/l)</w:t>
            </w:r>
          </w:p>
        </w:tc>
        <w:tc>
          <w:tcPr>
            <w:tcW w:w="1164" w:type="dxa"/>
            <w:shd w:val="clear" w:color="auto" w:fill="3366FF"/>
            <w:vAlign w:val="center"/>
          </w:tcPr>
          <w:p w14:paraId="6DAC4C76" w14:textId="77777777" w:rsidR="00C80737" w:rsidRPr="00411085" w:rsidRDefault="00C80737" w:rsidP="004B6AB4">
            <w:pPr>
              <w:jc w:val="right"/>
              <w:rPr>
                <w:rFonts w:ascii="Calibri" w:hAnsi="Calibri"/>
                <w:sz w:val="16"/>
                <w:szCs w:val="16"/>
              </w:rPr>
            </w:pPr>
            <w:r w:rsidRPr="00411085">
              <w:rPr>
                <w:rFonts w:ascii="Calibri" w:hAnsi="Calibri"/>
                <w:sz w:val="16"/>
                <w:szCs w:val="16"/>
              </w:rPr>
              <w:t>60</w:t>
            </w:r>
          </w:p>
        </w:tc>
        <w:tc>
          <w:tcPr>
            <w:tcW w:w="1165" w:type="dxa"/>
            <w:tcBorders>
              <w:top w:val="single" w:sz="4" w:space="0" w:color="auto"/>
              <w:bottom w:val="single" w:sz="4" w:space="0" w:color="auto"/>
            </w:tcBorders>
            <w:shd w:val="clear" w:color="auto" w:fill="99CC00"/>
            <w:vAlign w:val="center"/>
          </w:tcPr>
          <w:p w14:paraId="05FE2B9A" w14:textId="77777777" w:rsidR="00C80737" w:rsidRPr="00411085" w:rsidRDefault="00C80737" w:rsidP="004B6AB4">
            <w:pPr>
              <w:jc w:val="right"/>
              <w:rPr>
                <w:rFonts w:ascii="Calibri" w:hAnsi="Calibri"/>
                <w:sz w:val="16"/>
                <w:szCs w:val="16"/>
              </w:rPr>
            </w:pPr>
            <w:r w:rsidRPr="00411085">
              <w:rPr>
                <w:rFonts w:ascii="Calibri" w:hAnsi="Calibri"/>
                <w:sz w:val="16"/>
                <w:szCs w:val="16"/>
              </w:rPr>
              <w:t>120</w:t>
            </w:r>
          </w:p>
        </w:tc>
        <w:tc>
          <w:tcPr>
            <w:tcW w:w="1165" w:type="dxa"/>
            <w:shd w:val="clear" w:color="auto" w:fill="FFFF00"/>
            <w:vAlign w:val="center"/>
          </w:tcPr>
          <w:p w14:paraId="02DB799B" w14:textId="77777777" w:rsidR="00C80737" w:rsidRPr="00411085" w:rsidRDefault="00C80737" w:rsidP="004B6AB4">
            <w:pPr>
              <w:jc w:val="right"/>
              <w:rPr>
                <w:rFonts w:ascii="Calibri" w:hAnsi="Calibri"/>
                <w:sz w:val="16"/>
                <w:szCs w:val="16"/>
              </w:rPr>
            </w:pPr>
            <w:r w:rsidRPr="00411085">
              <w:rPr>
                <w:rFonts w:ascii="Calibri" w:hAnsi="Calibri"/>
                <w:sz w:val="16"/>
                <w:szCs w:val="16"/>
              </w:rPr>
              <w:t>190</w:t>
            </w:r>
          </w:p>
        </w:tc>
        <w:tc>
          <w:tcPr>
            <w:tcW w:w="1165" w:type="dxa"/>
            <w:tcBorders>
              <w:top w:val="single" w:sz="4" w:space="0" w:color="auto"/>
              <w:bottom w:val="single" w:sz="4" w:space="0" w:color="auto"/>
            </w:tcBorders>
            <w:shd w:val="clear" w:color="auto" w:fill="FF9900"/>
            <w:vAlign w:val="center"/>
          </w:tcPr>
          <w:p w14:paraId="38D4EDCD" w14:textId="77777777" w:rsidR="00C80737" w:rsidRPr="00411085" w:rsidRDefault="00C80737" w:rsidP="004B6AB4">
            <w:pPr>
              <w:jc w:val="right"/>
              <w:rPr>
                <w:rFonts w:ascii="Calibri" w:hAnsi="Calibri"/>
                <w:sz w:val="16"/>
                <w:szCs w:val="16"/>
              </w:rPr>
            </w:pPr>
            <w:r w:rsidRPr="00411085">
              <w:rPr>
                <w:rFonts w:ascii="Calibri" w:hAnsi="Calibri"/>
                <w:sz w:val="16"/>
                <w:szCs w:val="16"/>
              </w:rPr>
              <w:t>250</w:t>
            </w:r>
          </w:p>
        </w:tc>
        <w:tc>
          <w:tcPr>
            <w:tcW w:w="1165" w:type="dxa"/>
            <w:shd w:val="clear" w:color="auto" w:fill="FF0000"/>
            <w:vAlign w:val="center"/>
          </w:tcPr>
          <w:p w14:paraId="5BB397AE" w14:textId="77777777" w:rsidR="00C80737" w:rsidRPr="00411085" w:rsidRDefault="00C80737" w:rsidP="004B6AB4">
            <w:pPr>
              <w:jc w:val="right"/>
              <w:rPr>
                <w:rFonts w:ascii="Calibri" w:hAnsi="Calibri"/>
                <w:sz w:val="16"/>
                <w:szCs w:val="16"/>
              </w:rPr>
            </w:pPr>
          </w:p>
        </w:tc>
      </w:tr>
      <w:tr w:rsidR="00C80737" w:rsidRPr="00411085" w14:paraId="68E528CB" w14:textId="77777777" w:rsidTr="004B6AB4">
        <w:trPr>
          <w:trHeight w:val="284"/>
          <w:jc w:val="right"/>
        </w:trPr>
        <w:tc>
          <w:tcPr>
            <w:tcW w:w="3670" w:type="dxa"/>
            <w:vAlign w:val="center"/>
          </w:tcPr>
          <w:p w14:paraId="037237A2" w14:textId="77777777" w:rsidR="00C80737" w:rsidRPr="006D570B" w:rsidRDefault="00C80737" w:rsidP="004B6AB4">
            <w:pPr>
              <w:rPr>
                <w:rFonts w:ascii="Calibri" w:hAnsi="Calibri"/>
                <w:sz w:val="16"/>
                <w:szCs w:val="16"/>
                <w:lang w:val="en-US"/>
              </w:rPr>
            </w:pPr>
            <w:r w:rsidRPr="006D570B">
              <w:rPr>
                <w:rFonts w:ascii="Calibri" w:hAnsi="Calibri"/>
                <w:sz w:val="16"/>
                <w:szCs w:val="16"/>
                <w:lang w:val="en-US"/>
              </w:rPr>
              <w:t>Calcium (mg/l)                                                       min</w:t>
            </w:r>
          </w:p>
          <w:p w14:paraId="4FCCFB79" w14:textId="77777777" w:rsidR="00C80737" w:rsidRPr="006D570B" w:rsidRDefault="00C80737" w:rsidP="004B6AB4">
            <w:pPr>
              <w:rPr>
                <w:rFonts w:ascii="Calibri" w:hAnsi="Calibri"/>
                <w:sz w:val="16"/>
                <w:szCs w:val="16"/>
                <w:lang w:val="en-US"/>
              </w:rPr>
            </w:pPr>
            <w:r w:rsidRPr="006D570B">
              <w:rPr>
                <w:rFonts w:ascii="Calibri" w:hAnsi="Calibri"/>
                <w:sz w:val="16"/>
                <w:szCs w:val="16"/>
                <w:lang w:val="en-US"/>
              </w:rPr>
              <w:t xml:space="preserve">                                                                              Max</w:t>
            </w:r>
          </w:p>
        </w:tc>
        <w:tc>
          <w:tcPr>
            <w:tcW w:w="1164" w:type="dxa"/>
            <w:shd w:val="clear" w:color="auto" w:fill="3366FF"/>
            <w:vAlign w:val="center"/>
          </w:tcPr>
          <w:p w14:paraId="05D81E96" w14:textId="77777777" w:rsidR="00C80737" w:rsidRPr="00411085" w:rsidRDefault="00C80737" w:rsidP="004B6AB4">
            <w:pPr>
              <w:jc w:val="right"/>
              <w:rPr>
                <w:rFonts w:ascii="Calibri" w:hAnsi="Calibri"/>
                <w:sz w:val="16"/>
                <w:szCs w:val="16"/>
              </w:rPr>
            </w:pPr>
            <w:r w:rsidRPr="00411085">
              <w:rPr>
                <w:rFonts w:ascii="Calibri" w:hAnsi="Calibri"/>
                <w:sz w:val="16"/>
                <w:szCs w:val="16"/>
              </w:rPr>
              <w:t>32</w:t>
            </w:r>
          </w:p>
          <w:p w14:paraId="4F1A1ADC" w14:textId="77777777" w:rsidR="00C80737" w:rsidRPr="00411085" w:rsidRDefault="00C80737" w:rsidP="004B6AB4">
            <w:pPr>
              <w:jc w:val="right"/>
              <w:rPr>
                <w:rFonts w:ascii="Calibri" w:hAnsi="Calibri"/>
                <w:sz w:val="16"/>
                <w:szCs w:val="16"/>
              </w:rPr>
            </w:pPr>
            <w:r w:rsidRPr="00411085">
              <w:rPr>
                <w:rFonts w:ascii="Calibri" w:hAnsi="Calibri"/>
                <w:sz w:val="16"/>
                <w:szCs w:val="16"/>
              </w:rPr>
              <w:t>160</w:t>
            </w:r>
          </w:p>
        </w:tc>
        <w:tc>
          <w:tcPr>
            <w:tcW w:w="1165" w:type="dxa"/>
            <w:tcBorders>
              <w:top w:val="single" w:sz="4" w:space="0" w:color="auto"/>
              <w:bottom w:val="single" w:sz="4" w:space="0" w:color="auto"/>
            </w:tcBorders>
            <w:shd w:val="clear" w:color="auto" w:fill="99CC00"/>
            <w:vAlign w:val="center"/>
          </w:tcPr>
          <w:p w14:paraId="378556DE" w14:textId="77777777" w:rsidR="00C80737" w:rsidRPr="00411085" w:rsidRDefault="00C80737" w:rsidP="004B6AB4">
            <w:pPr>
              <w:jc w:val="right"/>
              <w:rPr>
                <w:rFonts w:ascii="Calibri" w:hAnsi="Calibri"/>
                <w:sz w:val="16"/>
                <w:szCs w:val="16"/>
              </w:rPr>
            </w:pPr>
            <w:r w:rsidRPr="00411085">
              <w:rPr>
                <w:rFonts w:ascii="Calibri" w:hAnsi="Calibri"/>
                <w:sz w:val="16"/>
                <w:szCs w:val="16"/>
              </w:rPr>
              <w:t>22</w:t>
            </w:r>
          </w:p>
          <w:p w14:paraId="11626089" w14:textId="77777777" w:rsidR="00C80737" w:rsidRPr="00411085" w:rsidRDefault="00C80737" w:rsidP="004B6AB4">
            <w:pPr>
              <w:jc w:val="right"/>
              <w:rPr>
                <w:rFonts w:ascii="Calibri" w:hAnsi="Calibri"/>
                <w:sz w:val="16"/>
                <w:szCs w:val="16"/>
              </w:rPr>
            </w:pPr>
            <w:r w:rsidRPr="00411085">
              <w:rPr>
                <w:rFonts w:ascii="Calibri" w:hAnsi="Calibri"/>
                <w:sz w:val="16"/>
                <w:szCs w:val="16"/>
              </w:rPr>
              <w:t>130</w:t>
            </w:r>
          </w:p>
        </w:tc>
        <w:tc>
          <w:tcPr>
            <w:tcW w:w="1165" w:type="dxa"/>
            <w:shd w:val="clear" w:color="auto" w:fill="FFFF00"/>
            <w:vAlign w:val="center"/>
          </w:tcPr>
          <w:p w14:paraId="061E321A" w14:textId="77777777" w:rsidR="00C80737" w:rsidRPr="00411085" w:rsidRDefault="00C80737" w:rsidP="004B6AB4">
            <w:pPr>
              <w:jc w:val="right"/>
              <w:rPr>
                <w:rFonts w:ascii="Calibri" w:hAnsi="Calibri"/>
                <w:sz w:val="16"/>
                <w:szCs w:val="16"/>
              </w:rPr>
            </w:pPr>
            <w:r w:rsidRPr="00411085">
              <w:rPr>
                <w:rFonts w:ascii="Calibri" w:hAnsi="Calibri"/>
                <w:sz w:val="16"/>
                <w:szCs w:val="16"/>
              </w:rPr>
              <w:t>12</w:t>
            </w:r>
          </w:p>
          <w:p w14:paraId="4F74CA1D" w14:textId="77777777" w:rsidR="00C80737" w:rsidRPr="00411085" w:rsidRDefault="00C80737" w:rsidP="004B6AB4">
            <w:pPr>
              <w:jc w:val="right"/>
              <w:rPr>
                <w:rFonts w:ascii="Calibri" w:hAnsi="Calibri"/>
                <w:sz w:val="16"/>
                <w:szCs w:val="16"/>
              </w:rPr>
            </w:pPr>
            <w:r w:rsidRPr="00411085">
              <w:rPr>
                <w:rFonts w:ascii="Calibri" w:hAnsi="Calibri"/>
                <w:sz w:val="16"/>
                <w:szCs w:val="16"/>
              </w:rPr>
              <w:t>300</w:t>
            </w:r>
          </w:p>
        </w:tc>
        <w:tc>
          <w:tcPr>
            <w:tcW w:w="1165" w:type="dxa"/>
            <w:tcBorders>
              <w:top w:val="single" w:sz="4" w:space="0" w:color="auto"/>
              <w:bottom w:val="single" w:sz="4" w:space="0" w:color="auto"/>
            </w:tcBorders>
            <w:shd w:val="clear" w:color="auto" w:fill="FF9900"/>
            <w:vAlign w:val="center"/>
          </w:tcPr>
          <w:p w14:paraId="4E7A9CFE" w14:textId="77777777" w:rsidR="00C80737" w:rsidRPr="00411085" w:rsidRDefault="00C80737" w:rsidP="004B6AB4">
            <w:pPr>
              <w:jc w:val="right"/>
              <w:rPr>
                <w:rFonts w:ascii="Calibri" w:hAnsi="Calibri"/>
                <w:sz w:val="16"/>
                <w:szCs w:val="16"/>
              </w:rPr>
            </w:pPr>
            <w:r w:rsidRPr="00411085">
              <w:rPr>
                <w:rFonts w:ascii="Calibri" w:hAnsi="Calibri"/>
                <w:sz w:val="16"/>
                <w:szCs w:val="16"/>
              </w:rPr>
              <w:t>0</w:t>
            </w:r>
          </w:p>
          <w:p w14:paraId="50E589AC" w14:textId="77777777" w:rsidR="00C80737" w:rsidRPr="00411085" w:rsidRDefault="00C80737" w:rsidP="004B6AB4">
            <w:pPr>
              <w:jc w:val="right"/>
              <w:rPr>
                <w:rFonts w:ascii="Calibri" w:hAnsi="Calibri"/>
                <w:sz w:val="16"/>
                <w:szCs w:val="16"/>
              </w:rPr>
            </w:pPr>
            <w:r w:rsidRPr="00411085">
              <w:rPr>
                <w:rFonts w:ascii="Calibri" w:hAnsi="Calibri"/>
                <w:sz w:val="16"/>
                <w:szCs w:val="16"/>
              </w:rPr>
              <w:t>500</w:t>
            </w:r>
          </w:p>
        </w:tc>
        <w:tc>
          <w:tcPr>
            <w:tcW w:w="1165" w:type="dxa"/>
            <w:shd w:val="clear" w:color="auto" w:fill="FF0000"/>
            <w:vAlign w:val="center"/>
          </w:tcPr>
          <w:p w14:paraId="10DF7DAE" w14:textId="77777777" w:rsidR="00C80737" w:rsidRPr="00411085" w:rsidRDefault="00C80737" w:rsidP="004B6AB4">
            <w:pPr>
              <w:jc w:val="right"/>
              <w:rPr>
                <w:rFonts w:ascii="Calibri" w:hAnsi="Calibri"/>
                <w:sz w:val="16"/>
                <w:szCs w:val="16"/>
              </w:rPr>
            </w:pPr>
          </w:p>
        </w:tc>
      </w:tr>
      <w:tr w:rsidR="00C80737" w:rsidRPr="00411085" w14:paraId="3CD241EB" w14:textId="77777777" w:rsidTr="004B6AB4">
        <w:trPr>
          <w:trHeight w:val="284"/>
          <w:jc w:val="right"/>
        </w:trPr>
        <w:tc>
          <w:tcPr>
            <w:tcW w:w="3670" w:type="dxa"/>
            <w:vAlign w:val="center"/>
          </w:tcPr>
          <w:p w14:paraId="3A5AD082" w14:textId="77777777" w:rsidR="00C80737" w:rsidRPr="00411085" w:rsidRDefault="00C80737" w:rsidP="004B6AB4">
            <w:pPr>
              <w:rPr>
                <w:rFonts w:ascii="Calibri" w:hAnsi="Calibri"/>
                <w:sz w:val="16"/>
                <w:szCs w:val="16"/>
              </w:rPr>
            </w:pPr>
            <w:r w:rsidRPr="00411085">
              <w:rPr>
                <w:rFonts w:ascii="Calibri" w:hAnsi="Calibri"/>
                <w:sz w:val="16"/>
                <w:szCs w:val="16"/>
              </w:rPr>
              <w:t>Magnésium (mg/l)</w:t>
            </w:r>
          </w:p>
        </w:tc>
        <w:tc>
          <w:tcPr>
            <w:tcW w:w="1164" w:type="dxa"/>
            <w:shd w:val="clear" w:color="auto" w:fill="3366FF"/>
            <w:vAlign w:val="center"/>
          </w:tcPr>
          <w:p w14:paraId="48FDE01F" w14:textId="77777777" w:rsidR="00C80737" w:rsidRPr="00411085" w:rsidRDefault="00C80737" w:rsidP="004B6AB4">
            <w:pPr>
              <w:jc w:val="right"/>
              <w:rPr>
                <w:rFonts w:ascii="Calibri" w:hAnsi="Calibri"/>
                <w:sz w:val="16"/>
                <w:szCs w:val="16"/>
              </w:rPr>
            </w:pPr>
            <w:r w:rsidRPr="00411085">
              <w:rPr>
                <w:rFonts w:ascii="Calibri" w:hAnsi="Calibri"/>
                <w:sz w:val="16"/>
                <w:szCs w:val="16"/>
              </w:rPr>
              <w:t>50</w:t>
            </w:r>
          </w:p>
        </w:tc>
        <w:tc>
          <w:tcPr>
            <w:tcW w:w="1165" w:type="dxa"/>
            <w:tcBorders>
              <w:top w:val="single" w:sz="4" w:space="0" w:color="auto"/>
              <w:bottom w:val="single" w:sz="4" w:space="0" w:color="auto"/>
            </w:tcBorders>
            <w:shd w:val="clear" w:color="auto" w:fill="99CC00"/>
            <w:vAlign w:val="center"/>
          </w:tcPr>
          <w:p w14:paraId="4E8BD762" w14:textId="77777777" w:rsidR="00C80737" w:rsidRPr="00411085" w:rsidRDefault="00C80737" w:rsidP="004B6AB4">
            <w:pPr>
              <w:jc w:val="right"/>
              <w:rPr>
                <w:rFonts w:ascii="Calibri" w:hAnsi="Calibri"/>
                <w:sz w:val="16"/>
                <w:szCs w:val="16"/>
              </w:rPr>
            </w:pPr>
            <w:r w:rsidRPr="00411085">
              <w:rPr>
                <w:rFonts w:ascii="Calibri" w:hAnsi="Calibri"/>
                <w:sz w:val="16"/>
                <w:szCs w:val="16"/>
              </w:rPr>
              <w:t>75</w:t>
            </w:r>
          </w:p>
        </w:tc>
        <w:tc>
          <w:tcPr>
            <w:tcW w:w="1165" w:type="dxa"/>
            <w:shd w:val="clear" w:color="auto" w:fill="FFFF00"/>
            <w:vAlign w:val="center"/>
          </w:tcPr>
          <w:p w14:paraId="65D2A770" w14:textId="77777777" w:rsidR="00C80737" w:rsidRPr="00411085" w:rsidRDefault="00C80737" w:rsidP="004B6AB4">
            <w:pPr>
              <w:jc w:val="right"/>
              <w:rPr>
                <w:rFonts w:ascii="Calibri" w:hAnsi="Calibri"/>
                <w:sz w:val="16"/>
                <w:szCs w:val="16"/>
              </w:rPr>
            </w:pPr>
            <w:r w:rsidRPr="00411085">
              <w:rPr>
                <w:rFonts w:ascii="Calibri" w:hAnsi="Calibri"/>
                <w:sz w:val="16"/>
                <w:szCs w:val="16"/>
              </w:rPr>
              <w:t>100</w:t>
            </w:r>
          </w:p>
        </w:tc>
        <w:tc>
          <w:tcPr>
            <w:tcW w:w="1165" w:type="dxa"/>
            <w:tcBorders>
              <w:top w:val="single" w:sz="4" w:space="0" w:color="auto"/>
              <w:bottom w:val="single" w:sz="4" w:space="0" w:color="auto"/>
            </w:tcBorders>
            <w:shd w:val="clear" w:color="auto" w:fill="FF9900"/>
            <w:vAlign w:val="center"/>
          </w:tcPr>
          <w:p w14:paraId="5D6E4F8C" w14:textId="77777777" w:rsidR="00C80737" w:rsidRPr="00411085" w:rsidRDefault="00C80737" w:rsidP="004B6AB4">
            <w:pPr>
              <w:jc w:val="right"/>
              <w:rPr>
                <w:rFonts w:ascii="Calibri" w:hAnsi="Calibri"/>
                <w:sz w:val="16"/>
                <w:szCs w:val="16"/>
              </w:rPr>
            </w:pPr>
            <w:r w:rsidRPr="00411085">
              <w:rPr>
                <w:rFonts w:ascii="Calibri" w:hAnsi="Calibri"/>
                <w:sz w:val="16"/>
                <w:szCs w:val="16"/>
              </w:rPr>
              <w:t>400</w:t>
            </w:r>
          </w:p>
        </w:tc>
        <w:tc>
          <w:tcPr>
            <w:tcW w:w="1165" w:type="dxa"/>
            <w:shd w:val="clear" w:color="auto" w:fill="FF0000"/>
            <w:vAlign w:val="center"/>
          </w:tcPr>
          <w:p w14:paraId="6BEEA238" w14:textId="77777777" w:rsidR="00C80737" w:rsidRPr="00411085" w:rsidRDefault="00C80737" w:rsidP="004B6AB4">
            <w:pPr>
              <w:jc w:val="right"/>
              <w:rPr>
                <w:rFonts w:ascii="Calibri" w:hAnsi="Calibri"/>
                <w:sz w:val="16"/>
                <w:szCs w:val="16"/>
              </w:rPr>
            </w:pPr>
          </w:p>
        </w:tc>
      </w:tr>
      <w:tr w:rsidR="00C80737" w:rsidRPr="00411085" w14:paraId="1C3DE86F" w14:textId="77777777" w:rsidTr="004B6AB4">
        <w:trPr>
          <w:trHeight w:val="284"/>
          <w:jc w:val="right"/>
        </w:trPr>
        <w:tc>
          <w:tcPr>
            <w:tcW w:w="3670" w:type="dxa"/>
            <w:vAlign w:val="center"/>
          </w:tcPr>
          <w:p w14:paraId="6937ACB6" w14:textId="77777777" w:rsidR="00C80737" w:rsidRPr="00411085" w:rsidRDefault="00C80737" w:rsidP="004B6AB4">
            <w:pPr>
              <w:rPr>
                <w:rFonts w:ascii="Calibri" w:hAnsi="Calibri"/>
                <w:sz w:val="16"/>
                <w:szCs w:val="16"/>
              </w:rPr>
            </w:pPr>
            <w:r w:rsidRPr="00411085">
              <w:rPr>
                <w:rFonts w:ascii="Calibri" w:hAnsi="Calibri"/>
                <w:sz w:val="16"/>
                <w:szCs w:val="16"/>
              </w:rPr>
              <w:t>Sodium (mg/l)</w:t>
            </w:r>
          </w:p>
        </w:tc>
        <w:tc>
          <w:tcPr>
            <w:tcW w:w="1164" w:type="dxa"/>
            <w:shd w:val="clear" w:color="auto" w:fill="3366FF"/>
            <w:vAlign w:val="center"/>
          </w:tcPr>
          <w:p w14:paraId="17E9A1E1" w14:textId="77777777" w:rsidR="00C80737" w:rsidRPr="00411085" w:rsidRDefault="00C80737" w:rsidP="004B6AB4">
            <w:pPr>
              <w:jc w:val="right"/>
              <w:rPr>
                <w:rFonts w:ascii="Calibri" w:hAnsi="Calibri"/>
                <w:sz w:val="16"/>
                <w:szCs w:val="16"/>
              </w:rPr>
            </w:pPr>
            <w:r w:rsidRPr="00411085">
              <w:rPr>
                <w:rFonts w:ascii="Calibri" w:hAnsi="Calibri"/>
                <w:sz w:val="16"/>
                <w:szCs w:val="16"/>
              </w:rPr>
              <w:t>200</w:t>
            </w:r>
          </w:p>
        </w:tc>
        <w:tc>
          <w:tcPr>
            <w:tcW w:w="1165" w:type="dxa"/>
            <w:tcBorders>
              <w:top w:val="single" w:sz="4" w:space="0" w:color="auto"/>
              <w:bottom w:val="single" w:sz="4" w:space="0" w:color="auto"/>
            </w:tcBorders>
            <w:shd w:val="clear" w:color="auto" w:fill="99CC00"/>
            <w:vAlign w:val="center"/>
          </w:tcPr>
          <w:p w14:paraId="78F3ED75" w14:textId="77777777" w:rsidR="00C80737" w:rsidRPr="00411085" w:rsidRDefault="00C80737" w:rsidP="004B6AB4">
            <w:pPr>
              <w:jc w:val="right"/>
              <w:rPr>
                <w:rFonts w:ascii="Calibri" w:hAnsi="Calibri"/>
                <w:sz w:val="16"/>
                <w:szCs w:val="16"/>
              </w:rPr>
            </w:pPr>
            <w:r w:rsidRPr="00411085">
              <w:rPr>
                <w:rFonts w:ascii="Calibri" w:hAnsi="Calibri"/>
                <w:sz w:val="16"/>
                <w:szCs w:val="16"/>
              </w:rPr>
              <w:t>225</w:t>
            </w:r>
          </w:p>
        </w:tc>
        <w:tc>
          <w:tcPr>
            <w:tcW w:w="1165" w:type="dxa"/>
            <w:shd w:val="clear" w:color="auto" w:fill="FFFF00"/>
            <w:vAlign w:val="center"/>
          </w:tcPr>
          <w:p w14:paraId="40E98E9A" w14:textId="77777777" w:rsidR="00C80737" w:rsidRPr="00411085" w:rsidRDefault="00C80737" w:rsidP="004B6AB4">
            <w:pPr>
              <w:jc w:val="right"/>
              <w:rPr>
                <w:rFonts w:ascii="Calibri" w:hAnsi="Calibri"/>
                <w:sz w:val="16"/>
                <w:szCs w:val="16"/>
              </w:rPr>
            </w:pPr>
            <w:r w:rsidRPr="00411085">
              <w:rPr>
                <w:rFonts w:ascii="Calibri" w:hAnsi="Calibri"/>
                <w:sz w:val="16"/>
                <w:szCs w:val="16"/>
              </w:rPr>
              <w:t>250</w:t>
            </w:r>
          </w:p>
        </w:tc>
        <w:tc>
          <w:tcPr>
            <w:tcW w:w="1165" w:type="dxa"/>
            <w:tcBorders>
              <w:top w:val="single" w:sz="4" w:space="0" w:color="auto"/>
              <w:bottom w:val="single" w:sz="4" w:space="0" w:color="auto"/>
            </w:tcBorders>
            <w:shd w:val="clear" w:color="auto" w:fill="FF9900"/>
            <w:vAlign w:val="center"/>
          </w:tcPr>
          <w:p w14:paraId="5B106F67" w14:textId="77777777" w:rsidR="00C80737" w:rsidRPr="00411085" w:rsidRDefault="00C80737" w:rsidP="004B6AB4">
            <w:pPr>
              <w:jc w:val="right"/>
              <w:rPr>
                <w:rFonts w:ascii="Calibri" w:hAnsi="Calibri"/>
                <w:sz w:val="16"/>
                <w:szCs w:val="16"/>
              </w:rPr>
            </w:pPr>
            <w:r w:rsidRPr="00411085">
              <w:rPr>
                <w:rFonts w:ascii="Calibri" w:hAnsi="Calibri"/>
                <w:sz w:val="16"/>
                <w:szCs w:val="16"/>
              </w:rPr>
              <w:t>750</w:t>
            </w:r>
          </w:p>
        </w:tc>
        <w:tc>
          <w:tcPr>
            <w:tcW w:w="1165" w:type="dxa"/>
            <w:shd w:val="clear" w:color="auto" w:fill="FF0000"/>
            <w:vAlign w:val="center"/>
          </w:tcPr>
          <w:p w14:paraId="208EAADF" w14:textId="77777777" w:rsidR="00C80737" w:rsidRPr="00411085" w:rsidRDefault="00C80737" w:rsidP="004B6AB4">
            <w:pPr>
              <w:jc w:val="right"/>
              <w:rPr>
                <w:rFonts w:ascii="Calibri" w:hAnsi="Calibri"/>
                <w:sz w:val="16"/>
                <w:szCs w:val="16"/>
              </w:rPr>
            </w:pPr>
          </w:p>
        </w:tc>
      </w:tr>
      <w:tr w:rsidR="00C80737" w:rsidRPr="00411085" w14:paraId="76A3A190" w14:textId="77777777" w:rsidTr="004B6AB4">
        <w:trPr>
          <w:trHeight w:val="284"/>
          <w:jc w:val="right"/>
        </w:trPr>
        <w:tc>
          <w:tcPr>
            <w:tcW w:w="3670" w:type="dxa"/>
            <w:vAlign w:val="center"/>
          </w:tcPr>
          <w:p w14:paraId="0E0A9F60" w14:textId="77777777" w:rsidR="00C80737" w:rsidRPr="00411085" w:rsidRDefault="00C80737" w:rsidP="004B6AB4">
            <w:pPr>
              <w:rPr>
                <w:rFonts w:ascii="Calibri" w:hAnsi="Calibri"/>
                <w:sz w:val="16"/>
                <w:szCs w:val="16"/>
              </w:rPr>
            </w:pPr>
            <w:r w:rsidRPr="00411085">
              <w:rPr>
                <w:rFonts w:ascii="Calibri" w:hAnsi="Calibri"/>
                <w:sz w:val="16"/>
                <w:szCs w:val="16"/>
              </w:rPr>
              <w:t>TAC (d°F)                                                                 min</w:t>
            </w:r>
          </w:p>
          <w:p w14:paraId="4890F06E" w14:textId="77777777" w:rsidR="00C80737" w:rsidRPr="00411085" w:rsidRDefault="00C80737" w:rsidP="004B6AB4">
            <w:pPr>
              <w:rPr>
                <w:rFonts w:ascii="Calibri" w:hAnsi="Calibri"/>
                <w:sz w:val="16"/>
                <w:szCs w:val="16"/>
              </w:rPr>
            </w:pPr>
            <w:r w:rsidRPr="00411085">
              <w:rPr>
                <w:rFonts w:ascii="Calibri" w:hAnsi="Calibri"/>
                <w:sz w:val="16"/>
                <w:szCs w:val="16"/>
              </w:rPr>
              <w:t xml:space="preserve">                                                                              Max</w:t>
            </w:r>
          </w:p>
        </w:tc>
        <w:tc>
          <w:tcPr>
            <w:tcW w:w="1164" w:type="dxa"/>
            <w:shd w:val="clear" w:color="auto" w:fill="3366FF"/>
            <w:vAlign w:val="center"/>
          </w:tcPr>
          <w:p w14:paraId="7B647B88" w14:textId="77777777" w:rsidR="00C80737" w:rsidRPr="00411085" w:rsidRDefault="00C80737" w:rsidP="004B6AB4">
            <w:pPr>
              <w:jc w:val="right"/>
              <w:rPr>
                <w:rFonts w:ascii="Calibri" w:hAnsi="Calibri"/>
                <w:sz w:val="16"/>
                <w:szCs w:val="16"/>
              </w:rPr>
            </w:pPr>
            <w:r w:rsidRPr="00411085">
              <w:rPr>
                <w:rFonts w:ascii="Calibri" w:hAnsi="Calibri"/>
                <w:sz w:val="16"/>
                <w:szCs w:val="16"/>
              </w:rPr>
              <w:t>8</w:t>
            </w:r>
          </w:p>
          <w:p w14:paraId="58E40CDC" w14:textId="77777777" w:rsidR="00C80737" w:rsidRPr="00411085" w:rsidRDefault="00C80737" w:rsidP="004B6AB4">
            <w:pPr>
              <w:jc w:val="right"/>
              <w:rPr>
                <w:rFonts w:ascii="Calibri" w:hAnsi="Calibri"/>
                <w:sz w:val="16"/>
                <w:szCs w:val="16"/>
              </w:rPr>
            </w:pPr>
            <w:r w:rsidRPr="00411085">
              <w:rPr>
                <w:rFonts w:ascii="Calibri" w:hAnsi="Calibri"/>
                <w:sz w:val="16"/>
                <w:szCs w:val="16"/>
              </w:rPr>
              <w:t>40</w:t>
            </w:r>
          </w:p>
        </w:tc>
        <w:tc>
          <w:tcPr>
            <w:tcW w:w="1165" w:type="dxa"/>
            <w:tcBorders>
              <w:top w:val="single" w:sz="4" w:space="0" w:color="auto"/>
              <w:bottom w:val="single" w:sz="4" w:space="0" w:color="auto"/>
            </w:tcBorders>
            <w:shd w:val="clear" w:color="auto" w:fill="99CC00"/>
            <w:vAlign w:val="center"/>
          </w:tcPr>
          <w:p w14:paraId="3FCE48E3" w14:textId="77777777" w:rsidR="00C80737" w:rsidRPr="00411085" w:rsidRDefault="00C80737" w:rsidP="004B6AB4">
            <w:pPr>
              <w:jc w:val="right"/>
              <w:rPr>
                <w:rFonts w:ascii="Calibri" w:hAnsi="Calibri"/>
                <w:sz w:val="16"/>
                <w:szCs w:val="16"/>
              </w:rPr>
            </w:pPr>
            <w:r w:rsidRPr="00411085">
              <w:rPr>
                <w:rFonts w:ascii="Calibri" w:hAnsi="Calibri"/>
                <w:sz w:val="16"/>
                <w:szCs w:val="16"/>
              </w:rPr>
              <w:t>5</w:t>
            </w:r>
          </w:p>
          <w:p w14:paraId="67CEF4B2" w14:textId="77777777" w:rsidR="00C80737" w:rsidRPr="00411085" w:rsidRDefault="00C80737" w:rsidP="004B6AB4">
            <w:pPr>
              <w:jc w:val="right"/>
              <w:rPr>
                <w:rFonts w:ascii="Calibri" w:hAnsi="Calibri"/>
                <w:sz w:val="16"/>
                <w:szCs w:val="16"/>
              </w:rPr>
            </w:pPr>
            <w:r w:rsidRPr="00411085">
              <w:rPr>
                <w:rFonts w:ascii="Calibri" w:hAnsi="Calibri"/>
                <w:sz w:val="16"/>
                <w:szCs w:val="16"/>
              </w:rPr>
              <w:t>58</w:t>
            </w:r>
          </w:p>
        </w:tc>
        <w:tc>
          <w:tcPr>
            <w:tcW w:w="1165" w:type="dxa"/>
            <w:shd w:val="clear" w:color="auto" w:fill="FFFF00"/>
            <w:vAlign w:val="center"/>
          </w:tcPr>
          <w:p w14:paraId="098E2E67" w14:textId="77777777" w:rsidR="00C80737" w:rsidRPr="00411085" w:rsidRDefault="00C80737" w:rsidP="004B6AB4">
            <w:pPr>
              <w:jc w:val="right"/>
              <w:rPr>
                <w:rFonts w:ascii="Calibri" w:hAnsi="Calibri"/>
                <w:sz w:val="16"/>
                <w:szCs w:val="16"/>
              </w:rPr>
            </w:pPr>
            <w:r w:rsidRPr="00411085">
              <w:rPr>
                <w:rFonts w:ascii="Calibri" w:hAnsi="Calibri"/>
                <w:sz w:val="16"/>
                <w:szCs w:val="16"/>
              </w:rPr>
              <w:t>3</w:t>
            </w:r>
          </w:p>
          <w:p w14:paraId="2E96E1D0" w14:textId="77777777" w:rsidR="00C80737" w:rsidRPr="00411085" w:rsidRDefault="00C80737" w:rsidP="004B6AB4">
            <w:pPr>
              <w:jc w:val="right"/>
              <w:rPr>
                <w:rFonts w:ascii="Calibri" w:hAnsi="Calibri"/>
                <w:sz w:val="16"/>
                <w:szCs w:val="16"/>
              </w:rPr>
            </w:pPr>
            <w:r w:rsidRPr="00411085">
              <w:rPr>
                <w:rFonts w:ascii="Calibri" w:hAnsi="Calibri"/>
                <w:sz w:val="16"/>
                <w:szCs w:val="16"/>
              </w:rPr>
              <w:t>75</w:t>
            </w:r>
          </w:p>
        </w:tc>
        <w:tc>
          <w:tcPr>
            <w:tcW w:w="1165" w:type="dxa"/>
            <w:tcBorders>
              <w:top w:val="single" w:sz="4" w:space="0" w:color="auto"/>
              <w:bottom w:val="single" w:sz="4" w:space="0" w:color="auto"/>
            </w:tcBorders>
            <w:shd w:val="clear" w:color="auto" w:fill="FF9900"/>
            <w:vAlign w:val="center"/>
          </w:tcPr>
          <w:p w14:paraId="6D61AB79" w14:textId="77777777" w:rsidR="00C80737" w:rsidRPr="00411085" w:rsidRDefault="00C80737" w:rsidP="004B6AB4">
            <w:pPr>
              <w:jc w:val="right"/>
              <w:rPr>
                <w:rFonts w:ascii="Calibri" w:hAnsi="Calibri"/>
                <w:sz w:val="16"/>
                <w:szCs w:val="16"/>
              </w:rPr>
            </w:pPr>
            <w:r w:rsidRPr="00411085">
              <w:rPr>
                <w:rFonts w:ascii="Calibri" w:hAnsi="Calibri"/>
                <w:sz w:val="16"/>
                <w:szCs w:val="16"/>
              </w:rPr>
              <w:t>0</w:t>
            </w:r>
          </w:p>
          <w:p w14:paraId="56FC22AA" w14:textId="77777777" w:rsidR="00C80737" w:rsidRPr="00411085" w:rsidRDefault="00C80737" w:rsidP="004B6AB4">
            <w:pPr>
              <w:jc w:val="right"/>
              <w:rPr>
                <w:rFonts w:ascii="Calibri" w:hAnsi="Calibri"/>
                <w:sz w:val="16"/>
                <w:szCs w:val="16"/>
              </w:rPr>
            </w:pPr>
            <w:r w:rsidRPr="00411085">
              <w:rPr>
                <w:rFonts w:ascii="Calibri" w:hAnsi="Calibri"/>
                <w:sz w:val="16"/>
                <w:szCs w:val="16"/>
              </w:rPr>
              <w:t>100</w:t>
            </w:r>
          </w:p>
        </w:tc>
        <w:tc>
          <w:tcPr>
            <w:tcW w:w="1165" w:type="dxa"/>
            <w:shd w:val="clear" w:color="auto" w:fill="FF0000"/>
            <w:vAlign w:val="center"/>
          </w:tcPr>
          <w:p w14:paraId="21CAA834" w14:textId="77777777" w:rsidR="00C80737" w:rsidRPr="00411085" w:rsidRDefault="00C80737" w:rsidP="004B6AB4">
            <w:pPr>
              <w:jc w:val="right"/>
              <w:rPr>
                <w:rFonts w:ascii="Calibri" w:hAnsi="Calibri"/>
                <w:sz w:val="16"/>
                <w:szCs w:val="16"/>
              </w:rPr>
            </w:pPr>
          </w:p>
        </w:tc>
      </w:tr>
      <w:tr w:rsidR="00C80737" w:rsidRPr="00411085" w14:paraId="318ADBC0" w14:textId="77777777" w:rsidTr="004B6AB4">
        <w:trPr>
          <w:trHeight w:val="284"/>
          <w:jc w:val="right"/>
        </w:trPr>
        <w:tc>
          <w:tcPr>
            <w:tcW w:w="3670" w:type="dxa"/>
            <w:vAlign w:val="center"/>
          </w:tcPr>
          <w:p w14:paraId="7E7A06DF" w14:textId="77777777" w:rsidR="00C80737" w:rsidRPr="00411085" w:rsidRDefault="00C80737" w:rsidP="004B6AB4">
            <w:pPr>
              <w:rPr>
                <w:rFonts w:ascii="Calibri" w:hAnsi="Calibri"/>
                <w:sz w:val="16"/>
                <w:szCs w:val="16"/>
              </w:rPr>
            </w:pPr>
            <w:r w:rsidRPr="00411085">
              <w:rPr>
                <w:rFonts w:ascii="Calibri" w:hAnsi="Calibri"/>
                <w:sz w:val="16"/>
                <w:szCs w:val="16"/>
              </w:rPr>
              <w:t>Dureté (d°F)                                                            min</w:t>
            </w:r>
          </w:p>
          <w:p w14:paraId="2A669911" w14:textId="77777777" w:rsidR="00C80737" w:rsidRPr="00411085" w:rsidRDefault="00C80737" w:rsidP="004B6AB4">
            <w:pPr>
              <w:rPr>
                <w:rFonts w:ascii="Calibri" w:hAnsi="Calibri"/>
                <w:sz w:val="16"/>
                <w:szCs w:val="16"/>
              </w:rPr>
            </w:pPr>
            <w:r w:rsidRPr="00411085">
              <w:rPr>
                <w:rFonts w:ascii="Calibri" w:hAnsi="Calibri"/>
                <w:sz w:val="16"/>
                <w:szCs w:val="16"/>
              </w:rPr>
              <w:t xml:space="preserve">                                                                              Max</w:t>
            </w:r>
          </w:p>
        </w:tc>
        <w:tc>
          <w:tcPr>
            <w:tcW w:w="1164" w:type="dxa"/>
            <w:shd w:val="clear" w:color="auto" w:fill="3366FF"/>
            <w:vAlign w:val="center"/>
          </w:tcPr>
          <w:p w14:paraId="3D0AE4FD" w14:textId="77777777" w:rsidR="00C80737" w:rsidRPr="00411085" w:rsidRDefault="00C80737" w:rsidP="004B6AB4">
            <w:pPr>
              <w:jc w:val="right"/>
              <w:rPr>
                <w:rFonts w:ascii="Calibri" w:hAnsi="Calibri"/>
                <w:sz w:val="16"/>
                <w:szCs w:val="16"/>
              </w:rPr>
            </w:pPr>
            <w:r w:rsidRPr="00411085">
              <w:rPr>
                <w:rFonts w:ascii="Calibri" w:hAnsi="Calibri"/>
                <w:sz w:val="16"/>
                <w:szCs w:val="16"/>
              </w:rPr>
              <w:t>8</w:t>
            </w:r>
          </w:p>
          <w:p w14:paraId="65FF8025" w14:textId="77777777" w:rsidR="00C80737" w:rsidRPr="00411085" w:rsidRDefault="00C80737" w:rsidP="004B6AB4">
            <w:pPr>
              <w:jc w:val="right"/>
              <w:rPr>
                <w:rFonts w:ascii="Calibri" w:hAnsi="Calibri"/>
                <w:sz w:val="16"/>
                <w:szCs w:val="16"/>
              </w:rPr>
            </w:pPr>
            <w:r w:rsidRPr="00411085">
              <w:rPr>
                <w:rFonts w:ascii="Calibri" w:hAnsi="Calibri"/>
                <w:sz w:val="16"/>
                <w:szCs w:val="16"/>
              </w:rPr>
              <w:t>40</w:t>
            </w:r>
          </w:p>
        </w:tc>
        <w:tc>
          <w:tcPr>
            <w:tcW w:w="1165" w:type="dxa"/>
            <w:tcBorders>
              <w:top w:val="single" w:sz="4" w:space="0" w:color="auto"/>
              <w:bottom w:val="single" w:sz="4" w:space="0" w:color="auto"/>
            </w:tcBorders>
            <w:shd w:val="clear" w:color="auto" w:fill="99CC00"/>
            <w:vAlign w:val="center"/>
          </w:tcPr>
          <w:p w14:paraId="15E3FB2A" w14:textId="77777777" w:rsidR="00C80737" w:rsidRPr="00411085" w:rsidRDefault="00C80737" w:rsidP="004B6AB4">
            <w:pPr>
              <w:jc w:val="right"/>
              <w:rPr>
                <w:rFonts w:ascii="Calibri" w:hAnsi="Calibri"/>
                <w:sz w:val="16"/>
                <w:szCs w:val="16"/>
              </w:rPr>
            </w:pPr>
            <w:r w:rsidRPr="00411085">
              <w:rPr>
                <w:rFonts w:ascii="Calibri" w:hAnsi="Calibri"/>
                <w:sz w:val="16"/>
                <w:szCs w:val="16"/>
              </w:rPr>
              <w:t>6</w:t>
            </w:r>
          </w:p>
          <w:p w14:paraId="66272710" w14:textId="77777777" w:rsidR="00C80737" w:rsidRPr="00411085" w:rsidRDefault="00C80737" w:rsidP="004B6AB4">
            <w:pPr>
              <w:jc w:val="right"/>
              <w:rPr>
                <w:rFonts w:ascii="Calibri" w:hAnsi="Calibri"/>
                <w:sz w:val="16"/>
                <w:szCs w:val="16"/>
              </w:rPr>
            </w:pPr>
            <w:r w:rsidRPr="00411085">
              <w:rPr>
                <w:rFonts w:ascii="Calibri" w:hAnsi="Calibri"/>
                <w:sz w:val="16"/>
                <w:szCs w:val="16"/>
              </w:rPr>
              <w:t>70</w:t>
            </w:r>
          </w:p>
        </w:tc>
        <w:tc>
          <w:tcPr>
            <w:tcW w:w="1165" w:type="dxa"/>
            <w:shd w:val="clear" w:color="auto" w:fill="FFFF00"/>
            <w:vAlign w:val="center"/>
          </w:tcPr>
          <w:p w14:paraId="0712827C" w14:textId="77777777" w:rsidR="00C80737" w:rsidRPr="00411085" w:rsidRDefault="00C80737" w:rsidP="004B6AB4">
            <w:pPr>
              <w:jc w:val="right"/>
              <w:rPr>
                <w:rFonts w:ascii="Calibri" w:hAnsi="Calibri"/>
                <w:sz w:val="16"/>
                <w:szCs w:val="16"/>
              </w:rPr>
            </w:pPr>
            <w:r w:rsidRPr="00411085">
              <w:rPr>
                <w:rFonts w:ascii="Calibri" w:hAnsi="Calibri"/>
                <w:sz w:val="16"/>
                <w:szCs w:val="16"/>
              </w:rPr>
              <w:t>4</w:t>
            </w:r>
          </w:p>
          <w:p w14:paraId="6C247136" w14:textId="77777777" w:rsidR="00C80737" w:rsidRPr="00411085" w:rsidRDefault="00C80737" w:rsidP="004B6AB4">
            <w:pPr>
              <w:jc w:val="right"/>
              <w:rPr>
                <w:rFonts w:ascii="Calibri" w:hAnsi="Calibri"/>
                <w:sz w:val="16"/>
                <w:szCs w:val="16"/>
              </w:rPr>
            </w:pPr>
            <w:r w:rsidRPr="00411085">
              <w:rPr>
                <w:rFonts w:ascii="Calibri" w:hAnsi="Calibri"/>
                <w:sz w:val="16"/>
                <w:szCs w:val="16"/>
              </w:rPr>
              <w:t>90</w:t>
            </w:r>
          </w:p>
        </w:tc>
        <w:tc>
          <w:tcPr>
            <w:tcW w:w="1165" w:type="dxa"/>
            <w:tcBorders>
              <w:top w:val="single" w:sz="4" w:space="0" w:color="auto"/>
              <w:bottom w:val="single" w:sz="4" w:space="0" w:color="auto"/>
            </w:tcBorders>
            <w:shd w:val="clear" w:color="auto" w:fill="FF9900"/>
            <w:vAlign w:val="center"/>
          </w:tcPr>
          <w:p w14:paraId="4D181E3A" w14:textId="77777777" w:rsidR="00C80737" w:rsidRPr="00411085" w:rsidRDefault="00C80737" w:rsidP="004B6AB4">
            <w:pPr>
              <w:jc w:val="right"/>
              <w:rPr>
                <w:rFonts w:ascii="Calibri" w:hAnsi="Calibri"/>
                <w:sz w:val="16"/>
                <w:szCs w:val="16"/>
              </w:rPr>
            </w:pPr>
            <w:r w:rsidRPr="00411085">
              <w:rPr>
                <w:rFonts w:ascii="Calibri" w:hAnsi="Calibri"/>
                <w:sz w:val="16"/>
                <w:szCs w:val="16"/>
              </w:rPr>
              <w:t>0</w:t>
            </w:r>
          </w:p>
          <w:p w14:paraId="314C696B" w14:textId="77777777" w:rsidR="00C80737" w:rsidRPr="00411085" w:rsidRDefault="00C80737" w:rsidP="004B6AB4">
            <w:pPr>
              <w:jc w:val="right"/>
              <w:rPr>
                <w:rFonts w:ascii="Calibri" w:hAnsi="Calibri"/>
                <w:sz w:val="16"/>
                <w:szCs w:val="16"/>
              </w:rPr>
            </w:pPr>
            <w:r w:rsidRPr="00411085">
              <w:rPr>
                <w:rFonts w:ascii="Calibri" w:hAnsi="Calibri"/>
                <w:sz w:val="16"/>
                <w:szCs w:val="16"/>
              </w:rPr>
              <w:t>125</w:t>
            </w:r>
          </w:p>
        </w:tc>
        <w:tc>
          <w:tcPr>
            <w:tcW w:w="1165" w:type="dxa"/>
            <w:shd w:val="clear" w:color="auto" w:fill="FF0000"/>
            <w:vAlign w:val="center"/>
          </w:tcPr>
          <w:p w14:paraId="5B74F93F" w14:textId="77777777" w:rsidR="00C80737" w:rsidRPr="00411085" w:rsidRDefault="00C80737" w:rsidP="004B6AB4">
            <w:pPr>
              <w:jc w:val="right"/>
              <w:rPr>
                <w:rFonts w:ascii="Calibri" w:hAnsi="Calibri"/>
                <w:sz w:val="16"/>
                <w:szCs w:val="16"/>
              </w:rPr>
            </w:pPr>
          </w:p>
        </w:tc>
      </w:tr>
      <w:tr w:rsidR="00C80737" w:rsidRPr="00411085" w14:paraId="4EFF8194" w14:textId="77777777" w:rsidTr="004B6AB4">
        <w:trPr>
          <w:trHeight w:val="284"/>
          <w:jc w:val="right"/>
        </w:trPr>
        <w:tc>
          <w:tcPr>
            <w:tcW w:w="9494" w:type="dxa"/>
            <w:gridSpan w:val="6"/>
            <w:vAlign w:val="center"/>
          </w:tcPr>
          <w:p w14:paraId="4CA7734F" w14:textId="77777777" w:rsidR="00C80737" w:rsidRPr="00411085" w:rsidRDefault="00C80737" w:rsidP="004B6AB4">
            <w:pPr>
              <w:jc w:val="left"/>
              <w:rPr>
                <w:rFonts w:ascii="Calibri" w:hAnsi="Calibri"/>
                <w:sz w:val="16"/>
                <w:szCs w:val="16"/>
              </w:rPr>
            </w:pPr>
            <w:r w:rsidRPr="00411085">
              <w:rPr>
                <w:rFonts w:ascii="Calibri" w:hAnsi="Calibri"/>
                <w:b/>
                <w:bCs/>
                <w:sz w:val="16"/>
                <w:szCs w:val="16"/>
              </w:rPr>
              <w:t>METAUX SUR BRYOPHYTES</w:t>
            </w:r>
          </w:p>
        </w:tc>
      </w:tr>
      <w:tr w:rsidR="00C80737" w:rsidRPr="00411085" w14:paraId="53FD156C" w14:textId="77777777" w:rsidTr="004B6AB4">
        <w:trPr>
          <w:trHeight w:val="284"/>
          <w:jc w:val="right"/>
        </w:trPr>
        <w:tc>
          <w:tcPr>
            <w:tcW w:w="3670" w:type="dxa"/>
            <w:vAlign w:val="center"/>
          </w:tcPr>
          <w:p w14:paraId="3B1AE97A" w14:textId="77777777" w:rsidR="00C80737" w:rsidRPr="00411085" w:rsidRDefault="00C80737" w:rsidP="004B6AB4">
            <w:pPr>
              <w:rPr>
                <w:rFonts w:ascii="Calibri" w:hAnsi="Calibri"/>
                <w:sz w:val="16"/>
                <w:szCs w:val="16"/>
              </w:rPr>
            </w:pPr>
            <w:r w:rsidRPr="00411085">
              <w:rPr>
                <w:rFonts w:ascii="Calibri" w:hAnsi="Calibri"/>
                <w:sz w:val="16"/>
                <w:szCs w:val="16"/>
              </w:rPr>
              <w:t>Arsenic (µg/g)</w:t>
            </w:r>
          </w:p>
        </w:tc>
        <w:tc>
          <w:tcPr>
            <w:tcW w:w="1164" w:type="dxa"/>
            <w:shd w:val="clear" w:color="auto" w:fill="3366FF"/>
            <w:vAlign w:val="center"/>
          </w:tcPr>
          <w:p w14:paraId="127BB794" w14:textId="77777777" w:rsidR="00C80737" w:rsidRPr="00411085" w:rsidRDefault="00C80737" w:rsidP="004B6AB4">
            <w:pPr>
              <w:jc w:val="right"/>
              <w:rPr>
                <w:rFonts w:ascii="Calibri" w:hAnsi="Calibri"/>
                <w:sz w:val="16"/>
                <w:szCs w:val="16"/>
              </w:rPr>
            </w:pPr>
            <w:r w:rsidRPr="00411085">
              <w:rPr>
                <w:rFonts w:ascii="Calibri" w:hAnsi="Calibri"/>
                <w:sz w:val="16"/>
                <w:szCs w:val="16"/>
              </w:rPr>
              <w:t>4,5</w:t>
            </w:r>
          </w:p>
        </w:tc>
        <w:tc>
          <w:tcPr>
            <w:tcW w:w="1165" w:type="dxa"/>
            <w:tcBorders>
              <w:top w:val="single" w:sz="4" w:space="0" w:color="auto"/>
              <w:bottom w:val="single" w:sz="4" w:space="0" w:color="auto"/>
            </w:tcBorders>
            <w:shd w:val="clear" w:color="auto" w:fill="99CC00"/>
            <w:vAlign w:val="center"/>
          </w:tcPr>
          <w:p w14:paraId="2F3E5C78" w14:textId="77777777" w:rsidR="00C80737" w:rsidRPr="00411085" w:rsidRDefault="00C80737" w:rsidP="004B6AB4">
            <w:pPr>
              <w:jc w:val="right"/>
              <w:rPr>
                <w:rFonts w:ascii="Calibri" w:hAnsi="Calibri"/>
                <w:sz w:val="16"/>
                <w:szCs w:val="16"/>
              </w:rPr>
            </w:pPr>
            <w:r w:rsidRPr="00411085">
              <w:rPr>
                <w:rFonts w:ascii="Calibri" w:hAnsi="Calibri"/>
                <w:sz w:val="16"/>
                <w:szCs w:val="16"/>
              </w:rPr>
              <w:t>9</w:t>
            </w:r>
          </w:p>
        </w:tc>
        <w:tc>
          <w:tcPr>
            <w:tcW w:w="1165" w:type="dxa"/>
            <w:shd w:val="clear" w:color="auto" w:fill="FFFF00"/>
            <w:vAlign w:val="center"/>
          </w:tcPr>
          <w:p w14:paraId="066E27D0" w14:textId="77777777" w:rsidR="00C80737" w:rsidRPr="00411085" w:rsidRDefault="00C80737" w:rsidP="004B6AB4">
            <w:pPr>
              <w:jc w:val="right"/>
              <w:rPr>
                <w:rFonts w:ascii="Calibri" w:hAnsi="Calibri"/>
                <w:sz w:val="16"/>
                <w:szCs w:val="16"/>
              </w:rPr>
            </w:pPr>
            <w:r w:rsidRPr="00411085">
              <w:rPr>
                <w:rFonts w:ascii="Calibri" w:hAnsi="Calibri"/>
                <w:sz w:val="16"/>
                <w:szCs w:val="16"/>
              </w:rPr>
              <w:t>27</w:t>
            </w:r>
          </w:p>
        </w:tc>
        <w:tc>
          <w:tcPr>
            <w:tcW w:w="1165" w:type="dxa"/>
            <w:tcBorders>
              <w:top w:val="single" w:sz="4" w:space="0" w:color="auto"/>
              <w:bottom w:val="single" w:sz="4" w:space="0" w:color="auto"/>
            </w:tcBorders>
            <w:shd w:val="clear" w:color="auto" w:fill="FF9900"/>
            <w:vAlign w:val="center"/>
          </w:tcPr>
          <w:p w14:paraId="4AF9FD3A" w14:textId="77777777" w:rsidR="00C80737" w:rsidRPr="00411085" w:rsidRDefault="00C80737" w:rsidP="004B6AB4">
            <w:pPr>
              <w:jc w:val="right"/>
              <w:rPr>
                <w:rFonts w:ascii="Calibri" w:hAnsi="Calibri"/>
                <w:sz w:val="16"/>
                <w:szCs w:val="16"/>
              </w:rPr>
            </w:pPr>
            <w:r w:rsidRPr="00411085">
              <w:rPr>
                <w:rFonts w:ascii="Calibri" w:hAnsi="Calibri"/>
                <w:sz w:val="16"/>
                <w:szCs w:val="16"/>
              </w:rPr>
              <w:t>54</w:t>
            </w:r>
          </w:p>
        </w:tc>
        <w:tc>
          <w:tcPr>
            <w:tcW w:w="1165" w:type="dxa"/>
            <w:shd w:val="clear" w:color="auto" w:fill="FF0000"/>
            <w:vAlign w:val="center"/>
          </w:tcPr>
          <w:p w14:paraId="7374696B" w14:textId="77777777" w:rsidR="00C80737" w:rsidRPr="00411085" w:rsidRDefault="00C80737" w:rsidP="004B6AB4">
            <w:pPr>
              <w:jc w:val="right"/>
              <w:rPr>
                <w:rFonts w:ascii="Calibri" w:hAnsi="Calibri"/>
                <w:sz w:val="16"/>
                <w:szCs w:val="16"/>
              </w:rPr>
            </w:pPr>
          </w:p>
        </w:tc>
      </w:tr>
      <w:tr w:rsidR="00C80737" w:rsidRPr="00411085" w14:paraId="72711692" w14:textId="77777777" w:rsidTr="004B6AB4">
        <w:trPr>
          <w:trHeight w:val="284"/>
          <w:jc w:val="right"/>
        </w:trPr>
        <w:tc>
          <w:tcPr>
            <w:tcW w:w="3670" w:type="dxa"/>
            <w:vAlign w:val="center"/>
          </w:tcPr>
          <w:p w14:paraId="2F2BAB46" w14:textId="77777777" w:rsidR="00C80737" w:rsidRPr="00411085" w:rsidRDefault="00C80737" w:rsidP="004B6AB4">
            <w:pPr>
              <w:rPr>
                <w:rFonts w:ascii="Calibri" w:hAnsi="Calibri"/>
                <w:sz w:val="16"/>
                <w:szCs w:val="16"/>
              </w:rPr>
            </w:pPr>
            <w:r w:rsidRPr="00411085">
              <w:rPr>
                <w:rFonts w:ascii="Calibri" w:hAnsi="Calibri"/>
                <w:sz w:val="16"/>
                <w:szCs w:val="16"/>
              </w:rPr>
              <w:t>Cadmium (µg/g)</w:t>
            </w:r>
          </w:p>
        </w:tc>
        <w:tc>
          <w:tcPr>
            <w:tcW w:w="1164" w:type="dxa"/>
            <w:shd w:val="clear" w:color="auto" w:fill="3366FF"/>
            <w:vAlign w:val="center"/>
          </w:tcPr>
          <w:p w14:paraId="39566A81" w14:textId="77777777" w:rsidR="00C80737" w:rsidRPr="00411085" w:rsidRDefault="00C80737" w:rsidP="004B6AB4">
            <w:pPr>
              <w:jc w:val="right"/>
              <w:rPr>
                <w:rFonts w:ascii="Calibri" w:hAnsi="Calibri"/>
                <w:sz w:val="16"/>
                <w:szCs w:val="16"/>
              </w:rPr>
            </w:pPr>
            <w:r w:rsidRPr="00411085">
              <w:rPr>
                <w:rFonts w:ascii="Calibri" w:hAnsi="Calibri"/>
                <w:sz w:val="16"/>
                <w:szCs w:val="16"/>
              </w:rPr>
              <w:t>1,2</w:t>
            </w:r>
          </w:p>
        </w:tc>
        <w:tc>
          <w:tcPr>
            <w:tcW w:w="1165" w:type="dxa"/>
            <w:tcBorders>
              <w:top w:val="single" w:sz="4" w:space="0" w:color="auto"/>
              <w:bottom w:val="single" w:sz="4" w:space="0" w:color="auto"/>
            </w:tcBorders>
            <w:shd w:val="clear" w:color="auto" w:fill="99CC00"/>
            <w:vAlign w:val="center"/>
          </w:tcPr>
          <w:p w14:paraId="4340BB0B" w14:textId="77777777" w:rsidR="00C80737" w:rsidRPr="00411085" w:rsidRDefault="00C80737" w:rsidP="004B6AB4">
            <w:pPr>
              <w:jc w:val="right"/>
              <w:rPr>
                <w:rFonts w:ascii="Calibri" w:hAnsi="Calibri"/>
                <w:sz w:val="16"/>
                <w:szCs w:val="16"/>
              </w:rPr>
            </w:pPr>
            <w:r w:rsidRPr="00411085">
              <w:rPr>
                <w:rFonts w:ascii="Calibri" w:hAnsi="Calibri"/>
                <w:sz w:val="16"/>
                <w:szCs w:val="16"/>
              </w:rPr>
              <w:t>2,5</w:t>
            </w:r>
          </w:p>
        </w:tc>
        <w:tc>
          <w:tcPr>
            <w:tcW w:w="1165" w:type="dxa"/>
            <w:shd w:val="clear" w:color="auto" w:fill="FFFF00"/>
            <w:vAlign w:val="center"/>
          </w:tcPr>
          <w:p w14:paraId="25546938" w14:textId="77777777" w:rsidR="00C80737" w:rsidRPr="00411085" w:rsidRDefault="00C80737" w:rsidP="004B6AB4">
            <w:pPr>
              <w:jc w:val="right"/>
              <w:rPr>
                <w:rFonts w:ascii="Calibri" w:hAnsi="Calibri"/>
                <w:sz w:val="16"/>
                <w:szCs w:val="16"/>
              </w:rPr>
            </w:pPr>
            <w:r w:rsidRPr="00411085">
              <w:rPr>
                <w:rFonts w:ascii="Calibri" w:hAnsi="Calibri"/>
                <w:sz w:val="16"/>
                <w:szCs w:val="16"/>
              </w:rPr>
              <w:t>7</w:t>
            </w:r>
          </w:p>
        </w:tc>
        <w:tc>
          <w:tcPr>
            <w:tcW w:w="1165" w:type="dxa"/>
            <w:tcBorders>
              <w:top w:val="single" w:sz="4" w:space="0" w:color="auto"/>
              <w:bottom w:val="single" w:sz="4" w:space="0" w:color="auto"/>
            </w:tcBorders>
            <w:shd w:val="clear" w:color="auto" w:fill="FF9900"/>
            <w:vAlign w:val="center"/>
          </w:tcPr>
          <w:p w14:paraId="3255431D" w14:textId="77777777" w:rsidR="00C80737" w:rsidRPr="00411085" w:rsidRDefault="00C80737" w:rsidP="004B6AB4">
            <w:pPr>
              <w:jc w:val="right"/>
              <w:rPr>
                <w:rFonts w:ascii="Calibri" w:hAnsi="Calibri"/>
                <w:sz w:val="16"/>
                <w:szCs w:val="16"/>
              </w:rPr>
            </w:pPr>
            <w:r w:rsidRPr="00411085">
              <w:rPr>
                <w:rFonts w:ascii="Calibri" w:hAnsi="Calibri"/>
                <w:sz w:val="16"/>
                <w:szCs w:val="16"/>
              </w:rPr>
              <w:t>14</w:t>
            </w:r>
          </w:p>
        </w:tc>
        <w:tc>
          <w:tcPr>
            <w:tcW w:w="1165" w:type="dxa"/>
            <w:shd w:val="clear" w:color="auto" w:fill="FF0000"/>
            <w:vAlign w:val="center"/>
          </w:tcPr>
          <w:p w14:paraId="0BFC8B1A" w14:textId="77777777" w:rsidR="00C80737" w:rsidRPr="00411085" w:rsidRDefault="00C80737" w:rsidP="004B6AB4">
            <w:pPr>
              <w:jc w:val="right"/>
              <w:rPr>
                <w:rFonts w:ascii="Calibri" w:hAnsi="Calibri"/>
                <w:sz w:val="16"/>
                <w:szCs w:val="16"/>
              </w:rPr>
            </w:pPr>
          </w:p>
        </w:tc>
      </w:tr>
      <w:tr w:rsidR="00C80737" w:rsidRPr="00411085" w14:paraId="01AC7A4E" w14:textId="77777777" w:rsidTr="004B6AB4">
        <w:trPr>
          <w:trHeight w:val="284"/>
          <w:jc w:val="right"/>
        </w:trPr>
        <w:tc>
          <w:tcPr>
            <w:tcW w:w="3670" w:type="dxa"/>
            <w:vAlign w:val="center"/>
          </w:tcPr>
          <w:p w14:paraId="777BCCBB" w14:textId="77777777" w:rsidR="00C80737" w:rsidRPr="00411085" w:rsidRDefault="00C80737" w:rsidP="004B6AB4">
            <w:pPr>
              <w:rPr>
                <w:rFonts w:ascii="Calibri" w:hAnsi="Calibri"/>
                <w:sz w:val="16"/>
                <w:szCs w:val="16"/>
              </w:rPr>
            </w:pPr>
            <w:r w:rsidRPr="00411085">
              <w:rPr>
                <w:rFonts w:ascii="Calibri" w:hAnsi="Calibri"/>
                <w:sz w:val="16"/>
                <w:szCs w:val="16"/>
              </w:rPr>
              <w:t>Chrome total (µg/g)</w:t>
            </w:r>
          </w:p>
        </w:tc>
        <w:tc>
          <w:tcPr>
            <w:tcW w:w="1164" w:type="dxa"/>
            <w:shd w:val="clear" w:color="auto" w:fill="3366FF"/>
            <w:vAlign w:val="center"/>
          </w:tcPr>
          <w:p w14:paraId="636A1F23" w14:textId="77777777" w:rsidR="00C80737" w:rsidRPr="00411085" w:rsidRDefault="00C80737" w:rsidP="004B6AB4">
            <w:pPr>
              <w:jc w:val="right"/>
              <w:rPr>
                <w:rFonts w:ascii="Calibri" w:hAnsi="Calibri"/>
                <w:sz w:val="16"/>
                <w:szCs w:val="16"/>
              </w:rPr>
            </w:pPr>
            <w:r w:rsidRPr="00411085">
              <w:rPr>
                <w:rFonts w:ascii="Calibri" w:hAnsi="Calibri"/>
                <w:sz w:val="16"/>
                <w:szCs w:val="16"/>
              </w:rPr>
              <w:t>11</w:t>
            </w:r>
          </w:p>
        </w:tc>
        <w:tc>
          <w:tcPr>
            <w:tcW w:w="1165" w:type="dxa"/>
            <w:tcBorders>
              <w:top w:val="single" w:sz="4" w:space="0" w:color="auto"/>
              <w:bottom w:val="single" w:sz="4" w:space="0" w:color="auto"/>
            </w:tcBorders>
            <w:shd w:val="clear" w:color="auto" w:fill="99CC00"/>
            <w:vAlign w:val="center"/>
          </w:tcPr>
          <w:p w14:paraId="79396FA2" w14:textId="77777777" w:rsidR="00C80737" w:rsidRPr="00411085" w:rsidRDefault="00C80737" w:rsidP="004B6AB4">
            <w:pPr>
              <w:jc w:val="right"/>
              <w:rPr>
                <w:rFonts w:ascii="Calibri" w:hAnsi="Calibri"/>
                <w:sz w:val="16"/>
                <w:szCs w:val="16"/>
              </w:rPr>
            </w:pPr>
            <w:r w:rsidRPr="00411085">
              <w:rPr>
                <w:rFonts w:ascii="Calibri" w:hAnsi="Calibri"/>
                <w:sz w:val="16"/>
                <w:szCs w:val="16"/>
              </w:rPr>
              <w:t>22</w:t>
            </w:r>
          </w:p>
        </w:tc>
        <w:tc>
          <w:tcPr>
            <w:tcW w:w="1165" w:type="dxa"/>
            <w:shd w:val="clear" w:color="auto" w:fill="FFFF00"/>
            <w:vAlign w:val="center"/>
          </w:tcPr>
          <w:p w14:paraId="2B7C859A" w14:textId="77777777" w:rsidR="00C80737" w:rsidRPr="00411085" w:rsidRDefault="00C80737" w:rsidP="004B6AB4">
            <w:pPr>
              <w:jc w:val="right"/>
              <w:rPr>
                <w:rFonts w:ascii="Calibri" w:hAnsi="Calibri"/>
                <w:sz w:val="16"/>
                <w:szCs w:val="16"/>
              </w:rPr>
            </w:pPr>
            <w:r w:rsidRPr="00411085">
              <w:rPr>
                <w:rFonts w:ascii="Calibri" w:hAnsi="Calibri"/>
                <w:sz w:val="16"/>
                <w:szCs w:val="16"/>
              </w:rPr>
              <w:t>65</w:t>
            </w:r>
          </w:p>
        </w:tc>
        <w:tc>
          <w:tcPr>
            <w:tcW w:w="1165" w:type="dxa"/>
            <w:tcBorders>
              <w:top w:val="single" w:sz="4" w:space="0" w:color="auto"/>
              <w:bottom w:val="single" w:sz="4" w:space="0" w:color="auto"/>
            </w:tcBorders>
            <w:shd w:val="clear" w:color="auto" w:fill="FF9900"/>
            <w:vAlign w:val="center"/>
          </w:tcPr>
          <w:p w14:paraId="631E2036" w14:textId="77777777" w:rsidR="00C80737" w:rsidRPr="00411085" w:rsidRDefault="00C80737" w:rsidP="004B6AB4">
            <w:pPr>
              <w:jc w:val="right"/>
              <w:rPr>
                <w:rFonts w:ascii="Calibri" w:hAnsi="Calibri"/>
                <w:sz w:val="16"/>
                <w:szCs w:val="16"/>
              </w:rPr>
            </w:pPr>
            <w:r w:rsidRPr="00411085">
              <w:rPr>
                <w:rFonts w:ascii="Calibri" w:hAnsi="Calibri"/>
                <w:sz w:val="16"/>
                <w:szCs w:val="16"/>
              </w:rPr>
              <w:t>130</w:t>
            </w:r>
          </w:p>
        </w:tc>
        <w:tc>
          <w:tcPr>
            <w:tcW w:w="1165" w:type="dxa"/>
            <w:shd w:val="clear" w:color="auto" w:fill="FF0000"/>
            <w:vAlign w:val="center"/>
          </w:tcPr>
          <w:p w14:paraId="15C6AB76" w14:textId="77777777" w:rsidR="00C80737" w:rsidRPr="00411085" w:rsidRDefault="00C80737" w:rsidP="004B6AB4">
            <w:pPr>
              <w:jc w:val="right"/>
              <w:rPr>
                <w:rFonts w:ascii="Calibri" w:hAnsi="Calibri"/>
                <w:sz w:val="16"/>
                <w:szCs w:val="16"/>
              </w:rPr>
            </w:pPr>
          </w:p>
        </w:tc>
      </w:tr>
      <w:tr w:rsidR="00C80737" w:rsidRPr="00411085" w14:paraId="6021B922" w14:textId="77777777" w:rsidTr="004B6AB4">
        <w:trPr>
          <w:trHeight w:val="284"/>
          <w:jc w:val="right"/>
        </w:trPr>
        <w:tc>
          <w:tcPr>
            <w:tcW w:w="3670" w:type="dxa"/>
            <w:vAlign w:val="center"/>
          </w:tcPr>
          <w:p w14:paraId="50DCAACC" w14:textId="77777777" w:rsidR="00C80737" w:rsidRPr="00411085" w:rsidRDefault="00C80737" w:rsidP="004B6AB4">
            <w:pPr>
              <w:rPr>
                <w:rFonts w:ascii="Calibri" w:hAnsi="Calibri"/>
                <w:sz w:val="16"/>
                <w:szCs w:val="16"/>
              </w:rPr>
            </w:pPr>
            <w:r w:rsidRPr="00411085">
              <w:rPr>
                <w:rFonts w:ascii="Calibri" w:hAnsi="Calibri"/>
                <w:sz w:val="16"/>
                <w:szCs w:val="16"/>
              </w:rPr>
              <w:t>Cuivre (µg/g)</w:t>
            </w:r>
          </w:p>
        </w:tc>
        <w:tc>
          <w:tcPr>
            <w:tcW w:w="1164" w:type="dxa"/>
            <w:shd w:val="clear" w:color="auto" w:fill="3366FF"/>
            <w:vAlign w:val="center"/>
          </w:tcPr>
          <w:p w14:paraId="3C913140" w14:textId="77777777" w:rsidR="00C80737" w:rsidRPr="00411085" w:rsidRDefault="00C80737" w:rsidP="004B6AB4">
            <w:pPr>
              <w:jc w:val="right"/>
              <w:rPr>
                <w:rFonts w:ascii="Calibri" w:hAnsi="Calibri"/>
                <w:sz w:val="16"/>
                <w:szCs w:val="16"/>
              </w:rPr>
            </w:pPr>
            <w:r w:rsidRPr="00411085">
              <w:rPr>
                <w:rFonts w:ascii="Calibri" w:hAnsi="Calibri"/>
                <w:sz w:val="16"/>
                <w:szCs w:val="16"/>
              </w:rPr>
              <w:t>33</w:t>
            </w:r>
          </w:p>
        </w:tc>
        <w:tc>
          <w:tcPr>
            <w:tcW w:w="1165" w:type="dxa"/>
            <w:tcBorders>
              <w:top w:val="single" w:sz="4" w:space="0" w:color="auto"/>
              <w:bottom w:val="single" w:sz="4" w:space="0" w:color="auto"/>
            </w:tcBorders>
            <w:shd w:val="clear" w:color="auto" w:fill="99CC00"/>
            <w:vAlign w:val="center"/>
          </w:tcPr>
          <w:p w14:paraId="291B2643" w14:textId="77777777" w:rsidR="00C80737" w:rsidRPr="00411085" w:rsidRDefault="00C80737" w:rsidP="004B6AB4">
            <w:pPr>
              <w:jc w:val="right"/>
              <w:rPr>
                <w:rFonts w:ascii="Calibri" w:hAnsi="Calibri"/>
                <w:sz w:val="16"/>
                <w:szCs w:val="16"/>
              </w:rPr>
            </w:pPr>
            <w:r w:rsidRPr="00411085">
              <w:rPr>
                <w:rFonts w:ascii="Calibri" w:hAnsi="Calibri"/>
                <w:sz w:val="16"/>
                <w:szCs w:val="16"/>
              </w:rPr>
              <w:t>66</w:t>
            </w:r>
          </w:p>
        </w:tc>
        <w:tc>
          <w:tcPr>
            <w:tcW w:w="1165" w:type="dxa"/>
            <w:shd w:val="clear" w:color="auto" w:fill="FFFF00"/>
            <w:vAlign w:val="center"/>
          </w:tcPr>
          <w:p w14:paraId="1197B328" w14:textId="77777777" w:rsidR="00C80737" w:rsidRPr="00411085" w:rsidRDefault="00C80737" w:rsidP="004B6AB4">
            <w:pPr>
              <w:jc w:val="right"/>
              <w:rPr>
                <w:rFonts w:ascii="Calibri" w:hAnsi="Calibri"/>
                <w:sz w:val="16"/>
                <w:szCs w:val="16"/>
              </w:rPr>
            </w:pPr>
            <w:r w:rsidRPr="00411085">
              <w:rPr>
                <w:rFonts w:ascii="Calibri" w:hAnsi="Calibri"/>
                <w:sz w:val="16"/>
                <w:szCs w:val="16"/>
              </w:rPr>
              <w:t>200</w:t>
            </w:r>
          </w:p>
        </w:tc>
        <w:tc>
          <w:tcPr>
            <w:tcW w:w="1165" w:type="dxa"/>
            <w:tcBorders>
              <w:top w:val="single" w:sz="4" w:space="0" w:color="auto"/>
              <w:bottom w:val="single" w:sz="4" w:space="0" w:color="auto"/>
            </w:tcBorders>
            <w:shd w:val="clear" w:color="auto" w:fill="FF9900"/>
            <w:vAlign w:val="center"/>
          </w:tcPr>
          <w:p w14:paraId="03C0BEB5" w14:textId="77777777" w:rsidR="00C80737" w:rsidRPr="00411085" w:rsidRDefault="00C80737" w:rsidP="004B6AB4">
            <w:pPr>
              <w:jc w:val="right"/>
              <w:rPr>
                <w:rFonts w:ascii="Calibri" w:hAnsi="Calibri"/>
                <w:sz w:val="16"/>
                <w:szCs w:val="16"/>
              </w:rPr>
            </w:pPr>
            <w:r w:rsidRPr="00411085">
              <w:rPr>
                <w:rFonts w:ascii="Calibri" w:hAnsi="Calibri"/>
                <w:sz w:val="16"/>
                <w:szCs w:val="16"/>
              </w:rPr>
              <w:t>400</w:t>
            </w:r>
          </w:p>
        </w:tc>
        <w:tc>
          <w:tcPr>
            <w:tcW w:w="1165" w:type="dxa"/>
            <w:shd w:val="clear" w:color="auto" w:fill="FF0000"/>
            <w:vAlign w:val="center"/>
          </w:tcPr>
          <w:p w14:paraId="1460C993" w14:textId="77777777" w:rsidR="00C80737" w:rsidRPr="00411085" w:rsidRDefault="00C80737" w:rsidP="004B6AB4">
            <w:pPr>
              <w:jc w:val="right"/>
              <w:rPr>
                <w:rFonts w:ascii="Calibri" w:hAnsi="Calibri"/>
                <w:sz w:val="16"/>
                <w:szCs w:val="16"/>
              </w:rPr>
            </w:pPr>
          </w:p>
        </w:tc>
      </w:tr>
      <w:tr w:rsidR="00C80737" w:rsidRPr="00411085" w14:paraId="3CE88EC9" w14:textId="77777777" w:rsidTr="004B6AB4">
        <w:trPr>
          <w:trHeight w:val="284"/>
          <w:jc w:val="right"/>
        </w:trPr>
        <w:tc>
          <w:tcPr>
            <w:tcW w:w="3670" w:type="dxa"/>
            <w:vAlign w:val="center"/>
          </w:tcPr>
          <w:p w14:paraId="08C8380E" w14:textId="77777777" w:rsidR="00C80737" w:rsidRPr="00411085" w:rsidRDefault="00C80737" w:rsidP="004B6AB4">
            <w:pPr>
              <w:rPr>
                <w:rFonts w:ascii="Calibri" w:hAnsi="Calibri"/>
                <w:sz w:val="16"/>
                <w:szCs w:val="16"/>
              </w:rPr>
            </w:pPr>
            <w:r w:rsidRPr="00411085">
              <w:rPr>
                <w:rFonts w:ascii="Calibri" w:hAnsi="Calibri"/>
                <w:sz w:val="16"/>
                <w:szCs w:val="16"/>
              </w:rPr>
              <w:t>Mercure (µg/g)</w:t>
            </w:r>
          </w:p>
        </w:tc>
        <w:tc>
          <w:tcPr>
            <w:tcW w:w="1164" w:type="dxa"/>
            <w:shd w:val="clear" w:color="auto" w:fill="3366FF"/>
            <w:vAlign w:val="center"/>
          </w:tcPr>
          <w:p w14:paraId="041B1761" w14:textId="77777777" w:rsidR="00C80737" w:rsidRPr="00411085" w:rsidRDefault="00C80737" w:rsidP="004B6AB4">
            <w:pPr>
              <w:jc w:val="right"/>
              <w:rPr>
                <w:rFonts w:ascii="Calibri" w:hAnsi="Calibri"/>
                <w:sz w:val="16"/>
                <w:szCs w:val="16"/>
              </w:rPr>
            </w:pPr>
            <w:r w:rsidRPr="00411085">
              <w:rPr>
                <w:rFonts w:ascii="Calibri" w:hAnsi="Calibri"/>
                <w:sz w:val="16"/>
                <w:szCs w:val="16"/>
              </w:rPr>
              <w:t>0,15</w:t>
            </w:r>
          </w:p>
        </w:tc>
        <w:tc>
          <w:tcPr>
            <w:tcW w:w="1165" w:type="dxa"/>
            <w:tcBorders>
              <w:top w:val="single" w:sz="4" w:space="0" w:color="auto"/>
              <w:bottom w:val="single" w:sz="4" w:space="0" w:color="auto"/>
            </w:tcBorders>
            <w:shd w:val="clear" w:color="auto" w:fill="99CC00"/>
            <w:vAlign w:val="center"/>
          </w:tcPr>
          <w:p w14:paraId="1E5C90C0" w14:textId="77777777" w:rsidR="00C80737" w:rsidRPr="00411085" w:rsidRDefault="00C80737" w:rsidP="004B6AB4">
            <w:pPr>
              <w:jc w:val="right"/>
              <w:rPr>
                <w:rFonts w:ascii="Calibri" w:hAnsi="Calibri"/>
                <w:sz w:val="16"/>
                <w:szCs w:val="16"/>
              </w:rPr>
            </w:pPr>
            <w:r w:rsidRPr="00411085">
              <w:rPr>
                <w:rFonts w:ascii="Calibri" w:hAnsi="Calibri"/>
                <w:sz w:val="16"/>
                <w:szCs w:val="16"/>
              </w:rPr>
              <w:t>0,30</w:t>
            </w:r>
          </w:p>
        </w:tc>
        <w:tc>
          <w:tcPr>
            <w:tcW w:w="1165" w:type="dxa"/>
            <w:shd w:val="clear" w:color="auto" w:fill="FFFF00"/>
            <w:vAlign w:val="center"/>
          </w:tcPr>
          <w:p w14:paraId="6029C52E" w14:textId="77777777" w:rsidR="00C80737" w:rsidRPr="00411085" w:rsidRDefault="00C80737" w:rsidP="004B6AB4">
            <w:pPr>
              <w:jc w:val="right"/>
              <w:rPr>
                <w:rFonts w:ascii="Calibri" w:hAnsi="Calibri"/>
                <w:sz w:val="16"/>
                <w:szCs w:val="16"/>
              </w:rPr>
            </w:pPr>
            <w:r w:rsidRPr="00411085">
              <w:rPr>
                <w:rFonts w:ascii="Calibri" w:hAnsi="Calibri"/>
                <w:sz w:val="16"/>
                <w:szCs w:val="16"/>
              </w:rPr>
              <w:t>0,85</w:t>
            </w:r>
          </w:p>
        </w:tc>
        <w:tc>
          <w:tcPr>
            <w:tcW w:w="1165" w:type="dxa"/>
            <w:tcBorders>
              <w:top w:val="single" w:sz="4" w:space="0" w:color="auto"/>
              <w:bottom w:val="single" w:sz="4" w:space="0" w:color="auto"/>
            </w:tcBorders>
            <w:shd w:val="clear" w:color="auto" w:fill="FF9900"/>
            <w:vAlign w:val="center"/>
          </w:tcPr>
          <w:p w14:paraId="3D7E4EBA" w14:textId="77777777" w:rsidR="00C80737" w:rsidRPr="00411085" w:rsidRDefault="00C80737" w:rsidP="004B6AB4">
            <w:pPr>
              <w:jc w:val="right"/>
              <w:rPr>
                <w:rFonts w:ascii="Calibri" w:hAnsi="Calibri"/>
                <w:sz w:val="16"/>
                <w:szCs w:val="16"/>
              </w:rPr>
            </w:pPr>
            <w:r w:rsidRPr="00411085">
              <w:rPr>
                <w:rFonts w:ascii="Calibri" w:hAnsi="Calibri"/>
                <w:sz w:val="16"/>
                <w:szCs w:val="16"/>
              </w:rPr>
              <w:t>1,7</w:t>
            </w:r>
          </w:p>
        </w:tc>
        <w:tc>
          <w:tcPr>
            <w:tcW w:w="1165" w:type="dxa"/>
            <w:shd w:val="clear" w:color="auto" w:fill="FF0000"/>
            <w:vAlign w:val="center"/>
          </w:tcPr>
          <w:p w14:paraId="319F0751" w14:textId="77777777" w:rsidR="00C80737" w:rsidRPr="00411085" w:rsidRDefault="00C80737" w:rsidP="004B6AB4">
            <w:pPr>
              <w:jc w:val="right"/>
              <w:rPr>
                <w:rFonts w:ascii="Calibri" w:hAnsi="Calibri"/>
                <w:sz w:val="16"/>
                <w:szCs w:val="16"/>
              </w:rPr>
            </w:pPr>
          </w:p>
        </w:tc>
      </w:tr>
      <w:tr w:rsidR="00C80737" w:rsidRPr="00411085" w14:paraId="23641B4C" w14:textId="77777777" w:rsidTr="004B6AB4">
        <w:trPr>
          <w:trHeight w:val="284"/>
          <w:jc w:val="right"/>
        </w:trPr>
        <w:tc>
          <w:tcPr>
            <w:tcW w:w="3670" w:type="dxa"/>
            <w:vAlign w:val="center"/>
          </w:tcPr>
          <w:p w14:paraId="40BA7F20" w14:textId="77777777" w:rsidR="00C80737" w:rsidRPr="00411085" w:rsidRDefault="00C80737" w:rsidP="004B6AB4">
            <w:pPr>
              <w:rPr>
                <w:rFonts w:ascii="Calibri" w:hAnsi="Calibri"/>
                <w:sz w:val="16"/>
                <w:szCs w:val="16"/>
              </w:rPr>
            </w:pPr>
            <w:r w:rsidRPr="00411085">
              <w:rPr>
                <w:rFonts w:ascii="Calibri" w:hAnsi="Calibri"/>
                <w:sz w:val="16"/>
                <w:szCs w:val="16"/>
              </w:rPr>
              <w:t>Nickel(µg/g)</w:t>
            </w:r>
          </w:p>
        </w:tc>
        <w:tc>
          <w:tcPr>
            <w:tcW w:w="1164" w:type="dxa"/>
            <w:shd w:val="clear" w:color="auto" w:fill="3366FF"/>
            <w:vAlign w:val="center"/>
          </w:tcPr>
          <w:p w14:paraId="4DABBAC0" w14:textId="77777777" w:rsidR="00C80737" w:rsidRPr="00411085" w:rsidRDefault="00C80737" w:rsidP="004B6AB4">
            <w:pPr>
              <w:jc w:val="right"/>
              <w:rPr>
                <w:rFonts w:ascii="Calibri" w:hAnsi="Calibri"/>
                <w:sz w:val="16"/>
                <w:szCs w:val="16"/>
              </w:rPr>
            </w:pPr>
            <w:r w:rsidRPr="00411085">
              <w:rPr>
                <w:rFonts w:ascii="Calibri" w:hAnsi="Calibri"/>
                <w:sz w:val="16"/>
                <w:szCs w:val="16"/>
              </w:rPr>
              <w:t>22</w:t>
            </w:r>
          </w:p>
        </w:tc>
        <w:tc>
          <w:tcPr>
            <w:tcW w:w="1165" w:type="dxa"/>
            <w:tcBorders>
              <w:top w:val="single" w:sz="4" w:space="0" w:color="auto"/>
              <w:bottom w:val="single" w:sz="4" w:space="0" w:color="auto"/>
            </w:tcBorders>
            <w:shd w:val="clear" w:color="auto" w:fill="99CC00"/>
            <w:vAlign w:val="center"/>
          </w:tcPr>
          <w:p w14:paraId="50284691" w14:textId="77777777" w:rsidR="00C80737" w:rsidRPr="00411085" w:rsidRDefault="00C80737" w:rsidP="004B6AB4">
            <w:pPr>
              <w:jc w:val="right"/>
              <w:rPr>
                <w:rFonts w:ascii="Calibri" w:hAnsi="Calibri"/>
                <w:sz w:val="16"/>
                <w:szCs w:val="16"/>
              </w:rPr>
            </w:pPr>
            <w:r w:rsidRPr="00411085">
              <w:rPr>
                <w:rFonts w:ascii="Calibri" w:hAnsi="Calibri"/>
                <w:sz w:val="16"/>
                <w:szCs w:val="16"/>
              </w:rPr>
              <w:t>45</w:t>
            </w:r>
          </w:p>
        </w:tc>
        <w:tc>
          <w:tcPr>
            <w:tcW w:w="1165" w:type="dxa"/>
            <w:shd w:val="clear" w:color="auto" w:fill="FFFF00"/>
            <w:vAlign w:val="center"/>
          </w:tcPr>
          <w:p w14:paraId="34281B51" w14:textId="77777777" w:rsidR="00C80737" w:rsidRPr="00411085" w:rsidRDefault="00C80737" w:rsidP="004B6AB4">
            <w:pPr>
              <w:jc w:val="right"/>
              <w:rPr>
                <w:rFonts w:ascii="Calibri" w:hAnsi="Calibri"/>
                <w:sz w:val="16"/>
                <w:szCs w:val="16"/>
              </w:rPr>
            </w:pPr>
            <w:r w:rsidRPr="00411085">
              <w:rPr>
                <w:rFonts w:ascii="Calibri" w:hAnsi="Calibri"/>
                <w:sz w:val="16"/>
                <w:szCs w:val="16"/>
              </w:rPr>
              <w:t>130</w:t>
            </w:r>
          </w:p>
        </w:tc>
        <w:tc>
          <w:tcPr>
            <w:tcW w:w="1165" w:type="dxa"/>
            <w:tcBorders>
              <w:top w:val="single" w:sz="4" w:space="0" w:color="auto"/>
              <w:bottom w:val="single" w:sz="4" w:space="0" w:color="auto"/>
            </w:tcBorders>
            <w:shd w:val="clear" w:color="auto" w:fill="FF9900"/>
            <w:vAlign w:val="center"/>
          </w:tcPr>
          <w:p w14:paraId="01ACC8D2" w14:textId="77777777" w:rsidR="00C80737" w:rsidRPr="00411085" w:rsidRDefault="00C80737" w:rsidP="004B6AB4">
            <w:pPr>
              <w:jc w:val="right"/>
              <w:rPr>
                <w:rFonts w:ascii="Calibri" w:hAnsi="Calibri"/>
                <w:sz w:val="16"/>
                <w:szCs w:val="16"/>
              </w:rPr>
            </w:pPr>
            <w:r w:rsidRPr="00411085">
              <w:rPr>
                <w:rFonts w:ascii="Calibri" w:hAnsi="Calibri"/>
                <w:sz w:val="16"/>
                <w:szCs w:val="16"/>
              </w:rPr>
              <w:t>270</w:t>
            </w:r>
          </w:p>
        </w:tc>
        <w:tc>
          <w:tcPr>
            <w:tcW w:w="1165" w:type="dxa"/>
            <w:shd w:val="clear" w:color="auto" w:fill="FF0000"/>
            <w:vAlign w:val="center"/>
          </w:tcPr>
          <w:p w14:paraId="5CA0E453" w14:textId="77777777" w:rsidR="00C80737" w:rsidRPr="00411085" w:rsidRDefault="00C80737" w:rsidP="004B6AB4">
            <w:pPr>
              <w:jc w:val="right"/>
              <w:rPr>
                <w:rFonts w:ascii="Calibri" w:hAnsi="Calibri"/>
                <w:sz w:val="16"/>
                <w:szCs w:val="16"/>
              </w:rPr>
            </w:pPr>
          </w:p>
        </w:tc>
      </w:tr>
      <w:tr w:rsidR="00C80737" w:rsidRPr="00411085" w14:paraId="5F16236D" w14:textId="77777777" w:rsidTr="004B6AB4">
        <w:trPr>
          <w:trHeight w:val="284"/>
          <w:jc w:val="right"/>
        </w:trPr>
        <w:tc>
          <w:tcPr>
            <w:tcW w:w="3670" w:type="dxa"/>
            <w:vAlign w:val="center"/>
          </w:tcPr>
          <w:p w14:paraId="5278069A" w14:textId="77777777" w:rsidR="00C80737" w:rsidRPr="00411085" w:rsidRDefault="00C80737" w:rsidP="004B6AB4">
            <w:pPr>
              <w:rPr>
                <w:rFonts w:ascii="Calibri" w:hAnsi="Calibri"/>
                <w:sz w:val="16"/>
                <w:szCs w:val="16"/>
              </w:rPr>
            </w:pPr>
            <w:r w:rsidRPr="00411085">
              <w:rPr>
                <w:rFonts w:ascii="Calibri" w:hAnsi="Calibri"/>
                <w:sz w:val="16"/>
                <w:szCs w:val="16"/>
              </w:rPr>
              <w:t>Plomb (µg/g)</w:t>
            </w:r>
          </w:p>
        </w:tc>
        <w:tc>
          <w:tcPr>
            <w:tcW w:w="1164" w:type="dxa"/>
            <w:shd w:val="clear" w:color="auto" w:fill="3366FF"/>
            <w:vAlign w:val="center"/>
          </w:tcPr>
          <w:p w14:paraId="61A23389" w14:textId="77777777" w:rsidR="00C80737" w:rsidRPr="00411085" w:rsidRDefault="00C80737" w:rsidP="004B6AB4">
            <w:pPr>
              <w:jc w:val="right"/>
              <w:rPr>
                <w:rFonts w:ascii="Calibri" w:hAnsi="Calibri"/>
                <w:sz w:val="16"/>
                <w:szCs w:val="16"/>
              </w:rPr>
            </w:pPr>
            <w:r w:rsidRPr="00411085">
              <w:rPr>
                <w:rFonts w:ascii="Calibri" w:hAnsi="Calibri"/>
                <w:sz w:val="16"/>
                <w:szCs w:val="16"/>
              </w:rPr>
              <w:t>27</w:t>
            </w:r>
          </w:p>
        </w:tc>
        <w:tc>
          <w:tcPr>
            <w:tcW w:w="1165" w:type="dxa"/>
            <w:tcBorders>
              <w:top w:val="single" w:sz="4" w:space="0" w:color="auto"/>
              <w:bottom w:val="single" w:sz="4" w:space="0" w:color="auto"/>
            </w:tcBorders>
            <w:shd w:val="clear" w:color="auto" w:fill="99CC00"/>
            <w:vAlign w:val="center"/>
          </w:tcPr>
          <w:p w14:paraId="269FF6B2" w14:textId="77777777" w:rsidR="00C80737" w:rsidRPr="00411085" w:rsidRDefault="00C80737" w:rsidP="004B6AB4">
            <w:pPr>
              <w:jc w:val="right"/>
              <w:rPr>
                <w:rFonts w:ascii="Calibri" w:hAnsi="Calibri"/>
                <w:sz w:val="16"/>
                <w:szCs w:val="16"/>
              </w:rPr>
            </w:pPr>
            <w:r w:rsidRPr="00411085">
              <w:rPr>
                <w:rFonts w:ascii="Calibri" w:hAnsi="Calibri"/>
                <w:sz w:val="16"/>
                <w:szCs w:val="16"/>
              </w:rPr>
              <w:t>55</w:t>
            </w:r>
          </w:p>
        </w:tc>
        <w:tc>
          <w:tcPr>
            <w:tcW w:w="1165" w:type="dxa"/>
            <w:shd w:val="clear" w:color="auto" w:fill="FFFF00"/>
            <w:vAlign w:val="center"/>
          </w:tcPr>
          <w:p w14:paraId="61C7E207" w14:textId="77777777" w:rsidR="00C80737" w:rsidRPr="00411085" w:rsidRDefault="00C80737" w:rsidP="004B6AB4">
            <w:pPr>
              <w:jc w:val="right"/>
              <w:rPr>
                <w:rFonts w:ascii="Calibri" w:hAnsi="Calibri"/>
                <w:sz w:val="16"/>
                <w:szCs w:val="16"/>
              </w:rPr>
            </w:pPr>
            <w:r w:rsidRPr="00411085">
              <w:rPr>
                <w:rFonts w:ascii="Calibri" w:hAnsi="Calibri"/>
                <w:sz w:val="16"/>
                <w:szCs w:val="16"/>
              </w:rPr>
              <w:t>160</w:t>
            </w:r>
          </w:p>
        </w:tc>
        <w:tc>
          <w:tcPr>
            <w:tcW w:w="1165" w:type="dxa"/>
            <w:tcBorders>
              <w:top w:val="single" w:sz="4" w:space="0" w:color="auto"/>
              <w:bottom w:val="single" w:sz="4" w:space="0" w:color="auto"/>
            </w:tcBorders>
            <w:shd w:val="clear" w:color="auto" w:fill="FF9900"/>
            <w:vAlign w:val="center"/>
          </w:tcPr>
          <w:p w14:paraId="4C371ECD" w14:textId="77777777" w:rsidR="00C80737" w:rsidRPr="00411085" w:rsidRDefault="00C80737" w:rsidP="004B6AB4">
            <w:pPr>
              <w:jc w:val="right"/>
              <w:rPr>
                <w:rFonts w:ascii="Calibri" w:hAnsi="Calibri"/>
                <w:sz w:val="16"/>
                <w:szCs w:val="16"/>
              </w:rPr>
            </w:pPr>
            <w:r w:rsidRPr="00411085">
              <w:rPr>
                <w:rFonts w:ascii="Calibri" w:hAnsi="Calibri"/>
                <w:sz w:val="16"/>
                <w:szCs w:val="16"/>
              </w:rPr>
              <w:t>330</w:t>
            </w:r>
          </w:p>
        </w:tc>
        <w:tc>
          <w:tcPr>
            <w:tcW w:w="1165" w:type="dxa"/>
            <w:shd w:val="clear" w:color="auto" w:fill="FF0000"/>
            <w:vAlign w:val="center"/>
          </w:tcPr>
          <w:p w14:paraId="79A58CC4" w14:textId="77777777" w:rsidR="00C80737" w:rsidRPr="00411085" w:rsidRDefault="00C80737" w:rsidP="004B6AB4">
            <w:pPr>
              <w:jc w:val="right"/>
              <w:rPr>
                <w:rFonts w:ascii="Calibri" w:hAnsi="Calibri"/>
                <w:sz w:val="16"/>
                <w:szCs w:val="16"/>
              </w:rPr>
            </w:pPr>
          </w:p>
        </w:tc>
      </w:tr>
      <w:tr w:rsidR="00C80737" w:rsidRPr="00411085" w14:paraId="13D66C71" w14:textId="77777777" w:rsidTr="004B6AB4">
        <w:trPr>
          <w:trHeight w:val="284"/>
          <w:jc w:val="right"/>
        </w:trPr>
        <w:tc>
          <w:tcPr>
            <w:tcW w:w="3670" w:type="dxa"/>
            <w:vAlign w:val="center"/>
          </w:tcPr>
          <w:p w14:paraId="6F59FFE9" w14:textId="77777777" w:rsidR="00C80737" w:rsidRPr="00411085" w:rsidRDefault="00C80737" w:rsidP="004B6AB4">
            <w:pPr>
              <w:rPr>
                <w:rFonts w:ascii="Calibri" w:hAnsi="Calibri"/>
                <w:sz w:val="16"/>
                <w:szCs w:val="16"/>
              </w:rPr>
            </w:pPr>
            <w:r w:rsidRPr="00411085">
              <w:rPr>
                <w:rFonts w:ascii="Calibri" w:hAnsi="Calibri"/>
                <w:sz w:val="16"/>
                <w:szCs w:val="16"/>
              </w:rPr>
              <w:t>Zinc (µg/g)</w:t>
            </w:r>
          </w:p>
        </w:tc>
        <w:tc>
          <w:tcPr>
            <w:tcW w:w="1164" w:type="dxa"/>
            <w:shd w:val="clear" w:color="auto" w:fill="3366FF"/>
            <w:vAlign w:val="center"/>
          </w:tcPr>
          <w:p w14:paraId="6ABB7C63" w14:textId="77777777" w:rsidR="00C80737" w:rsidRPr="00411085" w:rsidRDefault="00C80737" w:rsidP="004B6AB4">
            <w:pPr>
              <w:jc w:val="right"/>
              <w:rPr>
                <w:rFonts w:ascii="Calibri" w:hAnsi="Calibri"/>
                <w:sz w:val="16"/>
                <w:szCs w:val="16"/>
              </w:rPr>
            </w:pPr>
            <w:r w:rsidRPr="00411085">
              <w:rPr>
                <w:rFonts w:ascii="Calibri" w:hAnsi="Calibri"/>
                <w:sz w:val="16"/>
                <w:szCs w:val="16"/>
              </w:rPr>
              <w:t>170</w:t>
            </w:r>
          </w:p>
        </w:tc>
        <w:tc>
          <w:tcPr>
            <w:tcW w:w="1165" w:type="dxa"/>
            <w:tcBorders>
              <w:top w:val="single" w:sz="4" w:space="0" w:color="auto"/>
              <w:bottom w:val="single" w:sz="4" w:space="0" w:color="auto"/>
            </w:tcBorders>
            <w:shd w:val="clear" w:color="auto" w:fill="99CC00"/>
            <w:vAlign w:val="center"/>
          </w:tcPr>
          <w:p w14:paraId="359FCDCA" w14:textId="77777777" w:rsidR="00C80737" w:rsidRPr="00411085" w:rsidRDefault="00C80737" w:rsidP="004B6AB4">
            <w:pPr>
              <w:jc w:val="right"/>
              <w:rPr>
                <w:rFonts w:ascii="Calibri" w:hAnsi="Calibri"/>
                <w:sz w:val="16"/>
                <w:szCs w:val="16"/>
              </w:rPr>
            </w:pPr>
            <w:r w:rsidRPr="00411085">
              <w:rPr>
                <w:rFonts w:ascii="Calibri" w:hAnsi="Calibri"/>
                <w:sz w:val="16"/>
                <w:szCs w:val="16"/>
              </w:rPr>
              <w:t>350</w:t>
            </w:r>
          </w:p>
        </w:tc>
        <w:tc>
          <w:tcPr>
            <w:tcW w:w="1165" w:type="dxa"/>
            <w:shd w:val="clear" w:color="auto" w:fill="FFFF00"/>
            <w:vAlign w:val="center"/>
          </w:tcPr>
          <w:p w14:paraId="4EA68078" w14:textId="77777777" w:rsidR="00C80737" w:rsidRPr="00411085" w:rsidRDefault="00C80737" w:rsidP="004B6AB4">
            <w:pPr>
              <w:jc w:val="right"/>
              <w:rPr>
                <w:rFonts w:ascii="Calibri" w:hAnsi="Calibri"/>
                <w:sz w:val="16"/>
                <w:szCs w:val="16"/>
              </w:rPr>
            </w:pPr>
            <w:r w:rsidRPr="00411085">
              <w:rPr>
                <w:rFonts w:ascii="Calibri" w:hAnsi="Calibri"/>
                <w:sz w:val="16"/>
                <w:szCs w:val="16"/>
              </w:rPr>
              <w:t>1000</w:t>
            </w:r>
          </w:p>
        </w:tc>
        <w:tc>
          <w:tcPr>
            <w:tcW w:w="1165" w:type="dxa"/>
            <w:tcBorders>
              <w:top w:val="single" w:sz="4" w:space="0" w:color="auto"/>
              <w:bottom w:val="single" w:sz="4" w:space="0" w:color="auto"/>
            </w:tcBorders>
            <w:shd w:val="clear" w:color="auto" w:fill="FF9900"/>
            <w:vAlign w:val="center"/>
          </w:tcPr>
          <w:p w14:paraId="649B5D60" w14:textId="77777777" w:rsidR="00C80737" w:rsidRPr="00411085" w:rsidRDefault="00C80737" w:rsidP="004B6AB4">
            <w:pPr>
              <w:jc w:val="right"/>
              <w:rPr>
                <w:rFonts w:ascii="Calibri" w:hAnsi="Calibri"/>
                <w:sz w:val="16"/>
                <w:szCs w:val="16"/>
              </w:rPr>
            </w:pPr>
            <w:r w:rsidRPr="00411085">
              <w:rPr>
                <w:rFonts w:ascii="Calibri" w:hAnsi="Calibri"/>
                <w:sz w:val="16"/>
                <w:szCs w:val="16"/>
              </w:rPr>
              <w:t>2100</w:t>
            </w:r>
          </w:p>
        </w:tc>
        <w:tc>
          <w:tcPr>
            <w:tcW w:w="1165" w:type="dxa"/>
            <w:shd w:val="clear" w:color="auto" w:fill="FF0000"/>
            <w:vAlign w:val="center"/>
          </w:tcPr>
          <w:p w14:paraId="375A074A" w14:textId="77777777" w:rsidR="00C80737" w:rsidRPr="00411085" w:rsidRDefault="00C80737" w:rsidP="004B6AB4">
            <w:pPr>
              <w:jc w:val="right"/>
              <w:rPr>
                <w:rFonts w:ascii="Calibri" w:hAnsi="Calibri"/>
                <w:sz w:val="16"/>
                <w:szCs w:val="16"/>
              </w:rPr>
            </w:pPr>
          </w:p>
        </w:tc>
      </w:tr>
      <w:tr w:rsidR="00C80737" w:rsidRPr="00411085" w14:paraId="4E7DE46F" w14:textId="77777777" w:rsidTr="004B6AB4">
        <w:trPr>
          <w:trHeight w:val="284"/>
          <w:jc w:val="right"/>
        </w:trPr>
        <w:tc>
          <w:tcPr>
            <w:tcW w:w="9494" w:type="dxa"/>
            <w:gridSpan w:val="6"/>
            <w:vAlign w:val="center"/>
          </w:tcPr>
          <w:p w14:paraId="240AD443" w14:textId="77777777" w:rsidR="00C80737" w:rsidRPr="00411085" w:rsidRDefault="00C80737" w:rsidP="004B6AB4">
            <w:pPr>
              <w:jc w:val="left"/>
              <w:rPr>
                <w:rFonts w:ascii="Calibri" w:hAnsi="Calibri"/>
                <w:sz w:val="16"/>
                <w:szCs w:val="16"/>
              </w:rPr>
            </w:pPr>
            <w:r w:rsidRPr="00411085">
              <w:rPr>
                <w:rFonts w:ascii="Calibri" w:hAnsi="Calibri"/>
                <w:b/>
                <w:bCs/>
                <w:sz w:val="16"/>
                <w:szCs w:val="16"/>
              </w:rPr>
              <w:t>METAUX SUR SEDIMENTS</w:t>
            </w:r>
          </w:p>
        </w:tc>
      </w:tr>
      <w:tr w:rsidR="00C80737" w:rsidRPr="00411085" w14:paraId="2F4E8154" w14:textId="77777777" w:rsidTr="004B6AB4">
        <w:trPr>
          <w:trHeight w:val="284"/>
          <w:jc w:val="right"/>
        </w:trPr>
        <w:tc>
          <w:tcPr>
            <w:tcW w:w="3670" w:type="dxa"/>
            <w:vAlign w:val="center"/>
          </w:tcPr>
          <w:p w14:paraId="4EB144D9" w14:textId="77777777" w:rsidR="00C80737" w:rsidRPr="00411085" w:rsidRDefault="00C80737" w:rsidP="004B6AB4">
            <w:pPr>
              <w:rPr>
                <w:rFonts w:ascii="Calibri" w:hAnsi="Calibri"/>
                <w:sz w:val="16"/>
                <w:szCs w:val="16"/>
              </w:rPr>
            </w:pPr>
            <w:r w:rsidRPr="00411085">
              <w:rPr>
                <w:rFonts w:ascii="Calibri" w:hAnsi="Calibri"/>
                <w:sz w:val="16"/>
                <w:szCs w:val="16"/>
              </w:rPr>
              <w:t>Arsenic (µg/g)</w:t>
            </w:r>
          </w:p>
        </w:tc>
        <w:tc>
          <w:tcPr>
            <w:tcW w:w="1164" w:type="dxa"/>
            <w:shd w:val="clear" w:color="auto" w:fill="3366FF"/>
            <w:vAlign w:val="center"/>
          </w:tcPr>
          <w:p w14:paraId="01AB2076" w14:textId="77777777" w:rsidR="00C80737" w:rsidRPr="00411085" w:rsidRDefault="00C80737" w:rsidP="004B6AB4">
            <w:pPr>
              <w:jc w:val="right"/>
              <w:rPr>
                <w:rFonts w:ascii="Calibri" w:hAnsi="Calibri"/>
                <w:sz w:val="16"/>
                <w:szCs w:val="16"/>
              </w:rPr>
            </w:pPr>
            <w:r w:rsidRPr="00411085">
              <w:rPr>
                <w:rFonts w:ascii="Calibri" w:hAnsi="Calibri"/>
                <w:sz w:val="16"/>
                <w:szCs w:val="16"/>
              </w:rPr>
              <w:t>1</w:t>
            </w:r>
          </w:p>
        </w:tc>
        <w:tc>
          <w:tcPr>
            <w:tcW w:w="1165" w:type="dxa"/>
            <w:tcBorders>
              <w:top w:val="single" w:sz="4" w:space="0" w:color="auto"/>
              <w:bottom w:val="single" w:sz="4" w:space="0" w:color="auto"/>
            </w:tcBorders>
            <w:shd w:val="clear" w:color="auto" w:fill="99CC00"/>
            <w:vAlign w:val="center"/>
          </w:tcPr>
          <w:p w14:paraId="1D090A5D" w14:textId="77777777" w:rsidR="00C80737" w:rsidRPr="00411085" w:rsidRDefault="00C80737" w:rsidP="004B6AB4">
            <w:pPr>
              <w:jc w:val="right"/>
              <w:rPr>
                <w:rFonts w:ascii="Calibri" w:hAnsi="Calibri"/>
                <w:sz w:val="16"/>
                <w:szCs w:val="16"/>
              </w:rPr>
            </w:pPr>
            <w:r w:rsidRPr="00411085">
              <w:rPr>
                <w:rFonts w:ascii="Calibri" w:hAnsi="Calibri"/>
                <w:sz w:val="16"/>
                <w:szCs w:val="16"/>
              </w:rPr>
              <w:t>9,8</w:t>
            </w:r>
          </w:p>
        </w:tc>
        <w:tc>
          <w:tcPr>
            <w:tcW w:w="1165" w:type="dxa"/>
            <w:shd w:val="clear" w:color="auto" w:fill="FFFF00"/>
            <w:vAlign w:val="center"/>
          </w:tcPr>
          <w:p w14:paraId="7EDF4DCD" w14:textId="77777777" w:rsidR="00C80737" w:rsidRPr="00411085" w:rsidRDefault="00C80737" w:rsidP="004B6AB4">
            <w:pPr>
              <w:jc w:val="right"/>
              <w:rPr>
                <w:rFonts w:ascii="Calibri" w:hAnsi="Calibri"/>
                <w:sz w:val="16"/>
                <w:szCs w:val="16"/>
              </w:rPr>
            </w:pPr>
            <w:r w:rsidRPr="00411085">
              <w:rPr>
                <w:rFonts w:ascii="Calibri" w:hAnsi="Calibri"/>
                <w:sz w:val="16"/>
                <w:szCs w:val="16"/>
              </w:rPr>
              <w:t>33</w:t>
            </w:r>
          </w:p>
        </w:tc>
        <w:tc>
          <w:tcPr>
            <w:tcW w:w="1165" w:type="dxa"/>
            <w:tcBorders>
              <w:top w:val="single" w:sz="4" w:space="0" w:color="auto"/>
              <w:bottom w:val="single" w:sz="4" w:space="0" w:color="auto"/>
            </w:tcBorders>
            <w:shd w:val="clear" w:color="auto" w:fill="FF9900"/>
            <w:vAlign w:val="center"/>
          </w:tcPr>
          <w:p w14:paraId="57B8B545"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640F0563" w14:textId="77777777" w:rsidR="00C80737" w:rsidRPr="00411085" w:rsidRDefault="00C80737" w:rsidP="004B6AB4">
            <w:pPr>
              <w:jc w:val="right"/>
              <w:rPr>
                <w:rFonts w:ascii="Calibri" w:hAnsi="Calibri"/>
                <w:sz w:val="16"/>
                <w:szCs w:val="16"/>
              </w:rPr>
            </w:pPr>
          </w:p>
        </w:tc>
      </w:tr>
      <w:tr w:rsidR="00C80737" w:rsidRPr="00411085" w14:paraId="69B5F1EF" w14:textId="77777777" w:rsidTr="004B6AB4">
        <w:trPr>
          <w:trHeight w:val="284"/>
          <w:jc w:val="right"/>
        </w:trPr>
        <w:tc>
          <w:tcPr>
            <w:tcW w:w="3670" w:type="dxa"/>
            <w:vAlign w:val="center"/>
          </w:tcPr>
          <w:p w14:paraId="71C44F9A" w14:textId="77777777" w:rsidR="00C80737" w:rsidRPr="00411085" w:rsidRDefault="00C80737" w:rsidP="004B6AB4">
            <w:pPr>
              <w:rPr>
                <w:rFonts w:ascii="Calibri" w:hAnsi="Calibri"/>
                <w:sz w:val="16"/>
                <w:szCs w:val="16"/>
              </w:rPr>
            </w:pPr>
            <w:r w:rsidRPr="00411085">
              <w:rPr>
                <w:rFonts w:ascii="Calibri" w:hAnsi="Calibri"/>
                <w:sz w:val="16"/>
                <w:szCs w:val="16"/>
              </w:rPr>
              <w:t>Cadmium (µg/g)</w:t>
            </w:r>
          </w:p>
        </w:tc>
        <w:tc>
          <w:tcPr>
            <w:tcW w:w="1164" w:type="dxa"/>
            <w:shd w:val="clear" w:color="auto" w:fill="3366FF"/>
            <w:vAlign w:val="center"/>
          </w:tcPr>
          <w:p w14:paraId="132EA9DB" w14:textId="77777777" w:rsidR="00C80737" w:rsidRPr="00411085" w:rsidRDefault="00C80737" w:rsidP="004B6AB4">
            <w:pPr>
              <w:jc w:val="right"/>
              <w:rPr>
                <w:rFonts w:ascii="Calibri" w:hAnsi="Calibri"/>
                <w:sz w:val="16"/>
                <w:szCs w:val="16"/>
              </w:rPr>
            </w:pPr>
            <w:r w:rsidRPr="00411085">
              <w:rPr>
                <w:rFonts w:ascii="Calibri" w:hAnsi="Calibri"/>
                <w:sz w:val="16"/>
                <w:szCs w:val="16"/>
              </w:rPr>
              <w:t>0,1</w:t>
            </w:r>
          </w:p>
        </w:tc>
        <w:tc>
          <w:tcPr>
            <w:tcW w:w="1165" w:type="dxa"/>
            <w:tcBorders>
              <w:top w:val="single" w:sz="4" w:space="0" w:color="auto"/>
              <w:bottom w:val="single" w:sz="4" w:space="0" w:color="auto"/>
            </w:tcBorders>
            <w:shd w:val="clear" w:color="auto" w:fill="99CC00"/>
            <w:vAlign w:val="center"/>
          </w:tcPr>
          <w:p w14:paraId="0036E10C" w14:textId="77777777" w:rsidR="00C80737" w:rsidRPr="00411085" w:rsidRDefault="00C80737" w:rsidP="004B6AB4">
            <w:pPr>
              <w:jc w:val="right"/>
              <w:rPr>
                <w:rFonts w:ascii="Calibri" w:hAnsi="Calibri"/>
                <w:sz w:val="16"/>
                <w:szCs w:val="16"/>
              </w:rPr>
            </w:pPr>
            <w:r w:rsidRPr="00411085">
              <w:rPr>
                <w:rFonts w:ascii="Calibri" w:hAnsi="Calibri"/>
                <w:sz w:val="16"/>
                <w:szCs w:val="16"/>
              </w:rPr>
              <w:t>1</w:t>
            </w:r>
          </w:p>
        </w:tc>
        <w:tc>
          <w:tcPr>
            <w:tcW w:w="1165" w:type="dxa"/>
            <w:shd w:val="clear" w:color="auto" w:fill="FFFF00"/>
            <w:vAlign w:val="center"/>
          </w:tcPr>
          <w:p w14:paraId="54643C76" w14:textId="77777777" w:rsidR="00C80737" w:rsidRPr="00411085" w:rsidRDefault="00C80737" w:rsidP="004B6AB4">
            <w:pPr>
              <w:jc w:val="right"/>
              <w:rPr>
                <w:rFonts w:ascii="Calibri" w:hAnsi="Calibri"/>
                <w:sz w:val="16"/>
                <w:szCs w:val="16"/>
              </w:rPr>
            </w:pPr>
            <w:r w:rsidRPr="00411085">
              <w:rPr>
                <w:rFonts w:ascii="Calibri" w:hAnsi="Calibri"/>
                <w:sz w:val="16"/>
                <w:szCs w:val="16"/>
              </w:rPr>
              <w:t>5</w:t>
            </w:r>
          </w:p>
        </w:tc>
        <w:tc>
          <w:tcPr>
            <w:tcW w:w="1165" w:type="dxa"/>
            <w:tcBorders>
              <w:top w:val="single" w:sz="4" w:space="0" w:color="auto"/>
              <w:bottom w:val="single" w:sz="4" w:space="0" w:color="auto"/>
            </w:tcBorders>
            <w:shd w:val="clear" w:color="auto" w:fill="FF9900"/>
            <w:vAlign w:val="center"/>
          </w:tcPr>
          <w:p w14:paraId="24705010"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03BC4BD6" w14:textId="77777777" w:rsidR="00C80737" w:rsidRPr="00411085" w:rsidRDefault="00C80737" w:rsidP="004B6AB4">
            <w:pPr>
              <w:jc w:val="right"/>
              <w:rPr>
                <w:rFonts w:ascii="Calibri" w:hAnsi="Calibri"/>
                <w:sz w:val="16"/>
                <w:szCs w:val="16"/>
              </w:rPr>
            </w:pPr>
          </w:p>
        </w:tc>
      </w:tr>
      <w:tr w:rsidR="00C80737" w:rsidRPr="00411085" w14:paraId="3A3AFCD7" w14:textId="77777777" w:rsidTr="004B6AB4">
        <w:trPr>
          <w:trHeight w:val="284"/>
          <w:jc w:val="right"/>
        </w:trPr>
        <w:tc>
          <w:tcPr>
            <w:tcW w:w="3670" w:type="dxa"/>
            <w:vAlign w:val="center"/>
          </w:tcPr>
          <w:p w14:paraId="040F4993" w14:textId="77777777" w:rsidR="00C80737" w:rsidRPr="00411085" w:rsidRDefault="00C80737" w:rsidP="004B6AB4">
            <w:pPr>
              <w:rPr>
                <w:rFonts w:ascii="Calibri" w:hAnsi="Calibri"/>
                <w:sz w:val="16"/>
                <w:szCs w:val="16"/>
              </w:rPr>
            </w:pPr>
            <w:r w:rsidRPr="00411085">
              <w:rPr>
                <w:rFonts w:ascii="Calibri" w:hAnsi="Calibri"/>
                <w:sz w:val="16"/>
                <w:szCs w:val="16"/>
              </w:rPr>
              <w:t>Chrome total (µg/g)</w:t>
            </w:r>
          </w:p>
        </w:tc>
        <w:tc>
          <w:tcPr>
            <w:tcW w:w="1164" w:type="dxa"/>
            <w:shd w:val="clear" w:color="auto" w:fill="3366FF"/>
            <w:vAlign w:val="center"/>
          </w:tcPr>
          <w:p w14:paraId="59864785" w14:textId="77777777" w:rsidR="00C80737" w:rsidRPr="00411085" w:rsidRDefault="00C80737" w:rsidP="004B6AB4">
            <w:pPr>
              <w:jc w:val="right"/>
              <w:rPr>
                <w:rFonts w:ascii="Calibri" w:hAnsi="Calibri"/>
                <w:sz w:val="16"/>
                <w:szCs w:val="16"/>
              </w:rPr>
            </w:pPr>
            <w:r w:rsidRPr="00411085">
              <w:rPr>
                <w:rFonts w:ascii="Calibri" w:hAnsi="Calibri"/>
                <w:sz w:val="16"/>
                <w:szCs w:val="16"/>
              </w:rPr>
              <w:t>4,3</w:t>
            </w:r>
          </w:p>
        </w:tc>
        <w:tc>
          <w:tcPr>
            <w:tcW w:w="1165" w:type="dxa"/>
            <w:tcBorders>
              <w:top w:val="single" w:sz="4" w:space="0" w:color="auto"/>
              <w:bottom w:val="single" w:sz="4" w:space="0" w:color="auto"/>
            </w:tcBorders>
            <w:shd w:val="clear" w:color="auto" w:fill="99CC00"/>
            <w:vAlign w:val="center"/>
          </w:tcPr>
          <w:p w14:paraId="0F729F39" w14:textId="77777777" w:rsidR="00C80737" w:rsidRPr="00411085" w:rsidRDefault="00C80737" w:rsidP="004B6AB4">
            <w:pPr>
              <w:jc w:val="right"/>
              <w:rPr>
                <w:rFonts w:ascii="Calibri" w:hAnsi="Calibri"/>
                <w:sz w:val="16"/>
                <w:szCs w:val="16"/>
              </w:rPr>
            </w:pPr>
            <w:r w:rsidRPr="00411085">
              <w:rPr>
                <w:rFonts w:ascii="Calibri" w:hAnsi="Calibri"/>
                <w:sz w:val="16"/>
                <w:szCs w:val="16"/>
              </w:rPr>
              <w:t>43</w:t>
            </w:r>
          </w:p>
        </w:tc>
        <w:tc>
          <w:tcPr>
            <w:tcW w:w="1165" w:type="dxa"/>
            <w:shd w:val="clear" w:color="auto" w:fill="FFFF00"/>
            <w:vAlign w:val="center"/>
          </w:tcPr>
          <w:p w14:paraId="3B530262" w14:textId="77777777" w:rsidR="00C80737" w:rsidRPr="00411085" w:rsidRDefault="00C80737" w:rsidP="004B6AB4">
            <w:pPr>
              <w:jc w:val="right"/>
              <w:rPr>
                <w:rFonts w:ascii="Calibri" w:hAnsi="Calibri"/>
                <w:sz w:val="16"/>
                <w:szCs w:val="16"/>
              </w:rPr>
            </w:pPr>
            <w:r w:rsidRPr="00411085">
              <w:rPr>
                <w:rFonts w:ascii="Calibri" w:hAnsi="Calibri"/>
                <w:sz w:val="16"/>
                <w:szCs w:val="16"/>
              </w:rPr>
              <w:t>110</w:t>
            </w:r>
          </w:p>
        </w:tc>
        <w:tc>
          <w:tcPr>
            <w:tcW w:w="1165" w:type="dxa"/>
            <w:tcBorders>
              <w:top w:val="single" w:sz="4" w:space="0" w:color="auto"/>
              <w:bottom w:val="single" w:sz="4" w:space="0" w:color="auto"/>
            </w:tcBorders>
            <w:shd w:val="clear" w:color="auto" w:fill="FF9900"/>
            <w:vAlign w:val="center"/>
          </w:tcPr>
          <w:p w14:paraId="7A8F37AC"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6357CC06" w14:textId="77777777" w:rsidR="00C80737" w:rsidRPr="00411085" w:rsidRDefault="00C80737" w:rsidP="004B6AB4">
            <w:pPr>
              <w:jc w:val="right"/>
              <w:rPr>
                <w:rFonts w:ascii="Calibri" w:hAnsi="Calibri"/>
                <w:sz w:val="16"/>
                <w:szCs w:val="16"/>
              </w:rPr>
            </w:pPr>
          </w:p>
        </w:tc>
      </w:tr>
      <w:tr w:rsidR="00C80737" w:rsidRPr="00411085" w14:paraId="0D94418B" w14:textId="77777777" w:rsidTr="004B6AB4">
        <w:trPr>
          <w:trHeight w:val="284"/>
          <w:jc w:val="right"/>
        </w:trPr>
        <w:tc>
          <w:tcPr>
            <w:tcW w:w="3670" w:type="dxa"/>
            <w:vAlign w:val="center"/>
          </w:tcPr>
          <w:p w14:paraId="040284D9" w14:textId="77777777" w:rsidR="00C80737" w:rsidRPr="00411085" w:rsidRDefault="00C80737" w:rsidP="004B6AB4">
            <w:pPr>
              <w:rPr>
                <w:rFonts w:ascii="Calibri" w:hAnsi="Calibri"/>
                <w:sz w:val="16"/>
                <w:szCs w:val="16"/>
              </w:rPr>
            </w:pPr>
            <w:r w:rsidRPr="00411085">
              <w:rPr>
                <w:rFonts w:ascii="Calibri" w:hAnsi="Calibri"/>
                <w:sz w:val="16"/>
                <w:szCs w:val="16"/>
              </w:rPr>
              <w:t>Cuivre (µg/g)</w:t>
            </w:r>
          </w:p>
        </w:tc>
        <w:tc>
          <w:tcPr>
            <w:tcW w:w="1164" w:type="dxa"/>
            <w:shd w:val="clear" w:color="auto" w:fill="3366FF"/>
            <w:vAlign w:val="center"/>
          </w:tcPr>
          <w:p w14:paraId="6FAF29E8" w14:textId="77777777" w:rsidR="00C80737" w:rsidRPr="00411085" w:rsidRDefault="00C80737" w:rsidP="004B6AB4">
            <w:pPr>
              <w:jc w:val="right"/>
              <w:rPr>
                <w:rFonts w:ascii="Calibri" w:hAnsi="Calibri"/>
                <w:sz w:val="16"/>
                <w:szCs w:val="16"/>
              </w:rPr>
            </w:pPr>
            <w:r w:rsidRPr="00411085">
              <w:rPr>
                <w:rFonts w:ascii="Calibri" w:hAnsi="Calibri"/>
                <w:sz w:val="16"/>
                <w:szCs w:val="16"/>
              </w:rPr>
              <w:t>3,1</w:t>
            </w:r>
          </w:p>
        </w:tc>
        <w:tc>
          <w:tcPr>
            <w:tcW w:w="1165" w:type="dxa"/>
            <w:tcBorders>
              <w:top w:val="single" w:sz="4" w:space="0" w:color="auto"/>
              <w:bottom w:val="single" w:sz="4" w:space="0" w:color="auto"/>
            </w:tcBorders>
            <w:shd w:val="clear" w:color="auto" w:fill="99CC00"/>
            <w:vAlign w:val="center"/>
          </w:tcPr>
          <w:p w14:paraId="2DE7A883" w14:textId="77777777" w:rsidR="00C80737" w:rsidRPr="00411085" w:rsidRDefault="00C80737" w:rsidP="004B6AB4">
            <w:pPr>
              <w:jc w:val="right"/>
              <w:rPr>
                <w:rFonts w:ascii="Calibri" w:hAnsi="Calibri"/>
                <w:sz w:val="16"/>
                <w:szCs w:val="16"/>
              </w:rPr>
            </w:pPr>
            <w:r w:rsidRPr="00411085">
              <w:rPr>
                <w:rFonts w:ascii="Calibri" w:hAnsi="Calibri"/>
                <w:sz w:val="16"/>
                <w:szCs w:val="16"/>
              </w:rPr>
              <w:t>31</w:t>
            </w:r>
          </w:p>
        </w:tc>
        <w:tc>
          <w:tcPr>
            <w:tcW w:w="1165" w:type="dxa"/>
            <w:shd w:val="clear" w:color="auto" w:fill="FFFF00"/>
            <w:vAlign w:val="center"/>
          </w:tcPr>
          <w:p w14:paraId="2B386D8D" w14:textId="77777777" w:rsidR="00C80737" w:rsidRPr="00411085" w:rsidRDefault="00C80737" w:rsidP="004B6AB4">
            <w:pPr>
              <w:jc w:val="right"/>
              <w:rPr>
                <w:rFonts w:ascii="Calibri" w:hAnsi="Calibri"/>
                <w:sz w:val="16"/>
                <w:szCs w:val="16"/>
              </w:rPr>
            </w:pPr>
            <w:r w:rsidRPr="00411085">
              <w:rPr>
                <w:rFonts w:ascii="Calibri" w:hAnsi="Calibri"/>
                <w:sz w:val="16"/>
                <w:szCs w:val="16"/>
              </w:rPr>
              <w:t>140</w:t>
            </w:r>
          </w:p>
        </w:tc>
        <w:tc>
          <w:tcPr>
            <w:tcW w:w="1165" w:type="dxa"/>
            <w:tcBorders>
              <w:top w:val="single" w:sz="4" w:space="0" w:color="auto"/>
              <w:bottom w:val="single" w:sz="4" w:space="0" w:color="auto"/>
            </w:tcBorders>
            <w:shd w:val="clear" w:color="auto" w:fill="FF9900"/>
            <w:vAlign w:val="center"/>
          </w:tcPr>
          <w:p w14:paraId="2ECF8A66"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6AFD2C2A" w14:textId="77777777" w:rsidR="00C80737" w:rsidRPr="00411085" w:rsidRDefault="00C80737" w:rsidP="004B6AB4">
            <w:pPr>
              <w:jc w:val="right"/>
              <w:rPr>
                <w:rFonts w:ascii="Calibri" w:hAnsi="Calibri"/>
                <w:sz w:val="16"/>
                <w:szCs w:val="16"/>
              </w:rPr>
            </w:pPr>
          </w:p>
        </w:tc>
      </w:tr>
      <w:tr w:rsidR="00C80737" w:rsidRPr="00411085" w14:paraId="30511729" w14:textId="77777777" w:rsidTr="004B6AB4">
        <w:trPr>
          <w:trHeight w:val="284"/>
          <w:jc w:val="right"/>
        </w:trPr>
        <w:tc>
          <w:tcPr>
            <w:tcW w:w="3670" w:type="dxa"/>
            <w:vAlign w:val="center"/>
          </w:tcPr>
          <w:p w14:paraId="0BA335C2" w14:textId="77777777" w:rsidR="00C80737" w:rsidRPr="00411085" w:rsidRDefault="00C80737" w:rsidP="004B6AB4">
            <w:pPr>
              <w:rPr>
                <w:rFonts w:ascii="Calibri" w:hAnsi="Calibri"/>
                <w:sz w:val="16"/>
                <w:szCs w:val="16"/>
              </w:rPr>
            </w:pPr>
            <w:r w:rsidRPr="00411085">
              <w:rPr>
                <w:rFonts w:ascii="Calibri" w:hAnsi="Calibri"/>
                <w:sz w:val="16"/>
                <w:szCs w:val="16"/>
              </w:rPr>
              <w:t>Mercure (µg/g)</w:t>
            </w:r>
          </w:p>
        </w:tc>
        <w:tc>
          <w:tcPr>
            <w:tcW w:w="1164" w:type="dxa"/>
            <w:shd w:val="clear" w:color="auto" w:fill="3366FF"/>
            <w:vAlign w:val="center"/>
          </w:tcPr>
          <w:p w14:paraId="0F52192A" w14:textId="77777777" w:rsidR="00C80737" w:rsidRPr="00411085" w:rsidRDefault="00C80737" w:rsidP="004B6AB4">
            <w:pPr>
              <w:jc w:val="right"/>
              <w:rPr>
                <w:rFonts w:ascii="Calibri" w:hAnsi="Calibri"/>
                <w:sz w:val="16"/>
                <w:szCs w:val="16"/>
              </w:rPr>
            </w:pPr>
            <w:r w:rsidRPr="00411085">
              <w:rPr>
                <w:rFonts w:ascii="Calibri" w:hAnsi="Calibri"/>
                <w:sz w:val="16"/>
                <w:szCs w:val="16"/>
              </w:rPr>
              <w:t>0,02</w:t>
            </w:r>
          </w:p>
        </w:tc>
        <w:tc>
          <w:tcPr>
            <w:tcW w:w="1165" w:type="dxa"/>
            <w:tcBorders>
              <w:top w:val="single" w:sz="4" w:space="0" w:color="auto"/>
              <w:bottom w:val="single" w:sz="4" w:space="0" w:color="auto"/>
            </w:tcBorders>
            <w:shd w:val="clear" w:color="auto" w:fill="99CC00"/>
            <w:vAlign w:val="center"/>
          </w:tcPr>
          <w:p w14:paraId="5B9C10E3" w14:textId="77777777" w:rsidR="00C80737" w:rsidRPr="00411085" w:rsidRDefault="00C80737" w:rsidP="004B6AB4">
            <w:pPr>
              <w:jc w:val="right"/>
              <w:rPr>
                <w:rFonts w:ascii="Calibri" w:hAnsi="Calibri"/>
                <w:sz w:val="16"/>
                <w:szCs w:val="16"/>
              </w:rPr>
            </w:pPr>
            <w:r w:rsidRPr="00411085">
              <w:rPr>
                <w:rFonts w:ascii="Calibri" w:hAnsi="Calibri"/>
                <w:sz w:val="16"/>
                <w:szCs w:val="16"/>
              </w:rPr>
              <w:t>0,2</w:t>
            </w:r>
          </w:p>
        </w:tc>
        <w:tc>
          <w:tcPr>
            <w:tcW w:w="1165" w:type="dxa"/>
            <w:shd w:val="clear" w:color="auto" w:fill="FFFF00"/>
            <w:vAlign w:val="center"/>
          </w:tcPr>
          <w:p w14:paraId="0D40A9E3" w14:textId="77777777" w:rsidR="00C80737" w:rsidRPr="00411085" w:rsidRDefault="00C80737" w:rsidP="004B6AB4">
            <w:pPr>
              <w:jc w:val="right"/>
              <w:rPr>
                <w:rFonts w:ascii="Calibri" w:hAnsi="Calibri"/>
                <w:sz w:val="16"/>
                <w:szCs w:val="16"/>
              </w:rPr>
            </w:pPr>
            <w:r w:rsidRPr="00411085">
              <w:rPr>
                <w:rFonts w:ascii="Calibri" w:hAnsi="Calibri"/>
                <w:sz w:val="16"/>
                <w:szCs w:val="16"/>
              </w:rPr>
              <w:t>1</w:t>
            </w:r>
          </w:p>
        </w:tc>
        <w:tc>
          <w:tcPr>
            <w:tcW w:w="1165" w:type="dxa"/>
            <w:tcBorders>
              <w:top w:val="single" w:sz="4" w:space="0" w:color="auto"/>
              <w:bottom w:val="single" w:sz="4" w:space="0" w:color="auto"/>
            </w:tcBorders>
            <w:shd w:val="clear" w:color="auto" w:fill="FF9900"/>
            <w:vAlign w:val="center"/>
          </w:tcPr>
          <w:p w14:paraId="04C21FA4"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26449692" w14:textId="77777777" w:rsidR="00C80737" w:rsidRPr="00411085" w:rsidRDefault="00C80737" w:rsidP="004B6AB4">
            <w:pPr>
              <w:jc w:val="right"/>
              <w:rPr>
                <w:rFonts w:ascii="Calibri" w:hAnsi="Calibri"/>
                <w:sz w:val="16"/>
                <w:szCs w:val="16"/>
              </w:rPr>
            </w:pPr>
          </w:p>
        </w:tc>
      </w:tr>
      <w:tr w:rsidR="00C80737" w:rsidRPr="00411085" w14:paraId="69194F77" w14:textId="77777777" w:rsidTr="004B6AB4">
        <w:trPr>
          <w:trHeight w:val="284"/>
          <w:jc w:val="right"/>
        </w:trPr>
        <w:tc>
          <w:tcPr>
            <w:tcW w:w="3670" w:type="dxa"/>
            <w:vAlign w:val="center"/>
          </w:tcPr>
          <w:p w14:paraId="31F25B9C" w14:textId="77777777" w:rsidR="00C80737" w:rsidRPr="00411085" w:rsidRDefault="00C80737" w:rsidP="004B6AB4">
            <w:pPr>
              <w:rPr>
                <w:rFonts w:ascii="Calibri" w:hAnsi="Calibri"/>
                <w:sz w:val="16"/>
                <w:szCs w:val="16"/>
              </w:rPr>
            </w:pPr>
            <w:r w:rsidRPr="00411085">
              <w:rPr>
                <w:rFonts w:ascii="Calibri" w:hAnsi="Calibri"/>
                <w:sz w:val="16"/>
                <w:szCs w:val="16"/>
              </w:rPr>
              <w:t>Nickel(µg/g)</w:t>
            </w:r>
          </w:p>
        </w:tc>
        <w:tc>
          <w:tcPr>
            <w:tcW w:w="1164" w:type="dxa"/>
            <w:shd w:val="clear" w:color="auto" w:fill="3366FF"/>
            <w:vAlign w:val="center"/>
          </w:tcPr>
          <w:p w14:paraId="39B12FBC" w14:textId="77777777" w:rsidR="00C80737" w:rsidRPr="00411085" w:rsidRDefault="00C80737" w:rsidP="004B6AB4">
            <w:pPr>
              <w:jc w:val="right"/>
              <w:rPr>
                <w:rFonts w:ascii="Calibri" w:hAnsi="Calibri"/>
                <w:sz w:val="16"/>
                <w:szCs w:val="16"/>
              </w:rPr>
            </w:pPr>
            <w:r w:rsidRPr="00411085">
              <w:rPr>
                <w:rFonts w:ascii="Calibri" w:hAnsi="Calibri"/>
                <w:sz w:val="16"/>
                <w:szCs w:val="16"/>
              </w:rPr>
              <w:t>2,2</w:t>
            </w:r>
          </w:p>
        </w:tc>
        <w:tc>
          <w:tcPr>
            <w:tcW w:w="1165" w:type="dxa"/>
            <w:tcBorders>
              <w:top w:val="single" w:sz="4" w:space="0" w:color="auto"/>
              <w:bottom w:val="single" w:sz="4" w:space="0" w:color="auto"/>
            </w:tcBorders>
            <w:shd w:val="clear" w:color="auto" w:fill="99CC00"/>
            <w:vAlign w:val="center"/>
          </w:tcPr>
          <w:p w14:paraId="5D8124C0" w14:textId="77777777" w:rsidR="00C80737" w:rsidRPr="00411085" w:rsidRDefault="00C80737" w:rsidP="004B6AB4">
            <w:pPr>
              <w:jc w:val="right"/>
              <w:rPr>
                <w:rFonts w:ascii="Calibri" w:hAnsi="Calibri"/>
                <w:sz w:val="16"/>
                <w:szCs w:val="16"/>
              </w:rPr>
            </w:pPr>
            <w:r w:rsidRPr="00411085">
              <w:rPr>
                <w:rFonts w:ascii="Calibri" w:hAnsi="Calibri"/>
                <w:sz w:val="16"/>
                <w:szCs w:val="16"/>
              </w:rPr>
              <w:t>22</w:t>
            </w:r>
          </w:p>
        </w:tc>
        <w:tc>
          <w:tcPr>
            <w:tcW w:w="1165" w:type="dxa"/>
            <w:shd w:val="clear" w:color="auto" w:fill="FFFF00"/>
            <w:vAlign w:val="center"/>
          </w:tcPr>
          <w:p w14:paraId="3E6BB157" w14:textId="77777777" w:rsidR="00C80737" w:rsidRPr="00411085" w:rsidRDefault="00C80737" w:rsidP="004B6AB4">
            <w:pPr>
              <w:jc w:val="right"/>
              <w:rPr>
                <w:rFonts w:ascii="Calibri" w:hAnsi="Calibri"/>
                <w:sz w:val="16"/>
                <w:szCs w:val="16"/>
              </w:rPr>
            </w:pPr>
            <w:r w:rsidRPr="00411085">
              <w:rPr>
                <w:rFonts w:ascii="Calibri" w:hAnsi="Calibri"/>
                <w:sz w:val="16"/>
                <w:szCs w:val="16"/>
              </w:rPr>
              <w:t>48</w:t>
            </w:r>
          </w:p>
        </w:tc>
        <w:tc>
          <w:tcPr>
            <w:tcW w:w="1165" w:type="dxa"/>
            <w:tcBorders>
              <w:top w:val="single" w:sz="4" w:space="0" w:color="auto"/>
              <w:bottom w:val="single" w:sz="4" w:space="0" w:color="auto"/>
            </w:tcBorders>
            <w:shd w:val="clear" w:color="auto" w:fill="FF9900"/>
            <w:vAlign w:val="center"/>
          </w:tcPr>
          <w:p w14:paraId="447F3D68"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6063A0B6" w14:textId="77777777" w:rsidR="00C80737" w:rsidRPr="00411085" w:rsidRDefault="00C80737" w:rsidP="004B6AB4">
            <w:pPr>
              <w:jc w:val="right"/>
              <w:rPr>
                <w:rFonts w:ascii="Calibri" w:hAnsi="Calibri"/>
                <w:sz w:val="16"/>
                <w:szCs w:val="16"/>
              </w:rPr>
            </w:pPr>
          </w:p>
        </w:tc>
      </w:tr>
      <w:tr w:rsidR="00C80737" w:rsidRPr="00411085" w14:paraId="0978AE85" w14:textId="77777777" w:rsidTr="004B6AB4">
        <w:trPr>
          <w:trHeight w:val="284"/>
          <w:jc w:val="right"/>
        </w:trPr>
        <w:tc>
          <w:tcPr>
            <w:tcW w:w="3670" w:type="dxa"/>
            <w:vAlign w:val="center"/>
          </w:tcPr>
          <w:p w14:paraId="0B0A70E9" w14:textId="77777777" w:rsidR="00C80737" w:rsidRPr="00411085" w:rsidRDefault="00C80737" w:rsidP="004B6AB4">
            <w:pPr>
              <w:rPr>
                <w:rFonts w:ascii="Calibri" w:hAnsi="Calibri"/>
                <w:sz w:val="16"/>
                <w:szCs w:val="16"/>
              </w:rPr>
            </w:pPr>
            <w:r w:rsidRPr="00411085">
              <w:rPr>
                <w:rFonts w:ascii="Calibri" w:hAnsi="Calibri"/>
                <w:sz w:val="16"/>
                <w:szCs w:val="16"/>
              </w:rPr>
              <w:t>Plomb (µg/g)</w:t>
            </w:r>
          </w:p>
        </w:tc>
        <w:tc>
          <w:tcPr>
            <w:tcW w:w="1164" w:type="dxa"/>
            <w:shd w:val="clear" w:color="auto" w:fill="3366FF"/>
            <w:vAlign w:val="center"/>
          </w:tcPr>
          <w:p w14:paraId="2A9A449B" w14:textId="77777777" w:rsidR="00C80737" w:rsidRPr="00411085" w:rsidRDefault="00C80737" w:rsidP="004B6AB4">
            <w:pPr>
              <w:jc w:val="right"/>
              <w:rPr>
                <w:rFonts w:ascii="Calibri" w:hAnsi="Calibri"/>
                <w:sz w:val="16"/>
                <w:szCs w:val="16"/>
              </w:rPr>
            </w:pPr>
            <w:r w:rsidRPr="00411085">
              <w:rPr>
                <w:rFonts w:ascii="Calibri" w:hAnsi="Calibri"/>
                <w:sz w:val="16"/>
                <w:szCs w:val="16"/>
              </w:rPr>
              <w:t>3,5</w:t>
            </w:r>
          </w:p>
        </w:tc>
        <w:tc>
          <w:tcPr>
            <w:tcW w:w="1165" w:type="dxa"/>
            <w:tcBorders>
              <w:top w:val="single" w:sz="4" w:space="0" w:color="auto"/>
              <w:bottom w:val="single" w:sz="4" w:space="0" w:color="auto"/>
            </w:tcBorders>
            <w:shd w:val="clear" w:color="auto" w:fill="99CC00"/>
            <w:vAlign w:val="center"/>
          </w:tcPr>
          <w:p w14:paraId="7B46BD5B" w14:textId="77777777" w:rsidR="00C80737" w:rsidRPr="00411085" w:rsidRDefault="00C80737" w:rsidP="004B6AB4">
            <w:pPr>
              <w:jc w:val="right"/>
              <w:rPr>
                <w:rFonts w:ascii="Calibri" w:hAnsi="Calibri"/>
                <w:sz w:val="16"/>
                <w:szCs w:val="16"/>
              </w:rPr>
            </w:pPr>
            <w:r w:rsidRPr="00411085">
              <w:rPr>
                <w:rFonts w:ascii="Calibri" w:hAnsi="Calibri"/>
                <w:sz w:val="16"/>
                <w:szCs w:val="16"/>
              </w:rPr>
              <w:t>35</w:t>
            </w:r>
          </w:p>
        </w:tc>
        <w:tc>
          <w:tcPr>
            <w:tcW w:w="1165" w:type="dxa"/>
            <w:shd w:val="clear" w:color="auto" w:fill="FFFF00"/>
            <w:vAlign w:val="center"/>
          </w:tcPr>
          <w:p w14:paraId="63DB3E19" w14:textId="77777777" w:rsidR="00C80737" w:rsidRPr="00411085" w:rsidRDefault="00C80737" w:rsidP="004B6AB4">
            <w:pPr>
              <w:jc w:val="right"/>
              <w:rPr>
                <w:rFonts w:ascii="Calibri" w:hAnsi="Calibri"/>
                <w:sz w:val="16"/>
                <w:szCs w:val="16"/>
              </w:rPr>
            </w:pPr>
            <w:r w:rsidRPr="00411085">
              <w:rPr>
                <w:rFonts w:ascii="Calibri" w:hAnsi="Calibri"/>
                <w:sz w:val="16"/>
                <w:szCs w:val="16"/>
              </w:rPr>
              <w:t>120</w:t>
            </w:r>
          </w:p>
        </w:tc>
        <w:tc>
          <w:tcPr>
            <w:tcW w:w="1165" w:type="dxa"/>
            <w:tcBorders>
              <w:top w:val="single" w:sz="4" w:space="0" w:color="auto"/>
              <w:bottom w:val="single" w:sz="4" w:space="0" w:color="auto"/>
            </w:tcBorders>
            <w:shd w:val="clear" w:color="auto" w:fill="FF9900"/>
            <w:vAlign w:val="center"/>
          </w:tcPr>
          <w:p w14:paraId="6CEA309A"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6F5776E2" w14:textId="77777777" w:rsidR="00C80737" w:rsidRPr="00411085" w:rsidRDefault="00C80737" w:rsidP="004B6AB4">
            <w:pPr>
              <w:jc w:val="right"/>
              <w:rPr>
                <w:rFonts w:ascii="Calibri" w:hAnsi="Calibri"/>
                <w:sz w:val="16"/>
                <w:szCs w:val="16"/>
              </w:rPr>
            </w:pPr>
          </w:p>
        </w:tc>
      </w:tr>
      <w:tr w:rsidR="00C80737" w:rsidRPr="00411085" w14:paraId="1D05D6D9" w14:textId="77777777" w:rsidTr="004B6AB4">
        <w:trPr>
          <w:trHeight w:val="284"/>
          <w:jc w:val="right"/>
        </w:trPr>
        <w:tc>
          <w:tcPr>
            <w:tcW w:w="3670" w:type="dxa"/>
            <w:vAlign w:val="center"/>
          </w:tcPr>
          <w:p w14:paraId="75CBE5E0" w14:textId="77777777" w:rsidR="00C80737" w:rsidRPr="00411085" w:rsidRDefault="00C80737" w:rsidP="004B6AB4">
            <w:pPr>
              <w:rPr>
                <w:rFonts w:ascii="Calibri" w:hAnsi="Calibri"/>
                <w:sz w:val="16"/>
                <w:szCs w:val="16"/>
              </w:rPr>
            </w:pPr>
            <w:r w:rsidRPr="00411085">
              <w:rPr>
                <w:rFonts w:ascii="Calibri" w:hAnsi="Calibri"/>
                <w:sz w:val="16"/>
                <w:szCs w:val="16"/>
              </w:rPr>
              <w:t>Zinc (µg/g)</w:t>
            </w:r>
          </w:p>
        </w:tc>
        <w:tc>
          <w:tcPr>
            <w:tcW w:w="1164" w:type="dxa"/>
            <w:shd w:val="clear" w:color="auto" w:fill="3366FF"/>
            <w:vAlign w:val="center"/>
          </w:tcPr>
          <w:p w14:paraId="2A3EC01B" w14:textId="77777777" w:rsidR="00C80737" w:rsidRPr="00411085" w:rsidRDefault="00C80737" w:rsidP="004B6AB4">
            <w:pPr>
              <w:jc w:val="right"/>
              <w:rPr>
                <w:rFonts w:ascii="Calibri" w:hAnsi="Calibri"/>
                <w:sz w:val="16"/>
                <w:szCs w:val="16"/>
              </w:rPr>
            </w:pPr>
            <w:r w:rsidRPr="00411085">
              <w:rPr>
                <w:rFonts w:ascii="Calibri" w:hAnsi="Calibri"/>
                <w:sz w:val="16"/>
                <w:szCs w:val="16"/>
              </w:rPr>
              <w:t>12</w:t>
            </w:r>
          </w:p>
        </w:tc>
        <w:tc>
          <w:tcPr>
            <w:tcW w:w="1165" w:type="dxa"/>
            <w:tcBorders>
              <w:top w:val="single" w:sz="4" w:space="0" w:color="auto"/>
              <w:bottom w:val="single" w:sz="4" w:space="0" w:color="auto"/>
            </w:tcBorders>
            <w:shd w:val="clear" w:color="auto" w:fill="99CC00"/>
            <w:vAlign w:val="center"/>
          </w:tcPr>
          <w:p w14:paraId="445C9DDB" w14:textId="77777777" w:rsidR="00C80737" w:rsidRPr="00411085" w:rsidRDefault="00C80737" w:rsidP="004B6AB4">
            <w:pPr>
              <w:jc w:val="right"/>
              <w:rPr>
                <w:rFonts w:ascii="Calibri" w:hAnsi="Calibri"/>
                <w:sz w:val="16"/>
                <w:szCs w:val="16"/>
              </w:rPr>
            </w:pPr>
            <w:r w:rsidRPr="00411085">
              <w:rPr>
                <w:rFonts w:ascii="Calibri" w:hAnsi="Calibri"/>
                <w:sz w:val="16"/>
                <w:szCs w:val="16"/>
              </w:rPr>
              <w:t>120</w:t>
            </w:r>
          </w:p>
        </w:tc>
        <w:tc>
          <w:tcPr>
            <w:tcW w:w="1165" w:type="dxa"/>
            <w:shd w:val="clear" w:color="auto" w:fill="FFFF00"/>
            <w:vAlign w:val="center"/>
          </w:tcPr>
          <w:p w14:paraId="3020B06D" w14:textId="77777777" w:rsidR="00C80737" w:rsidRPr="00411085" w:rsidRDefault="00C80737" w:rsidP="004B6AB4">
            <w:pPr>
              <w:jc w:val="right"/>
              <w:rPr>
                <w:rFonts w:ascii="Calibri" w:hAnsi="Calibri"/>
                <w:sz w:val="16"/>
                <w:szCs w:val="16"/>
              </w:rPr>
            </w:pPr>
            <w:r w:rsidRPr="00411085">
              <w:rPr>
                <w:rFonts w:ascii="Calibri" w:hAnsi="Calibri"/>
                <w:sz w:val="16"/>
                <w:szCs w:val="16"/>
              </w:rPr>
              <w:t>460</w:t>
            </w:r>
          </w:p>
        </w:tc>
        <w:tc>
          <w:tcPr>
            <w:tcW w:w="1165" w:type="dxa"/>
            <w:tcBorders>
              <w:top w:val="single" w:sz="4" w:space="0" w:color="auto"/>
              <w:bottom w:val="single" w:sz="4" w:space="0" w:color="auto"/>
            </w:tcBorders>
            <w:shd w:val="clear" w:color="auto" w:fill="FF9900"/>
            <w:vAlign w:val="center"/>
          </w:tcPr>
          <w:p w14:paraId="711D2594" w14:textId="77777777" w:rsidR="00C80737" w:rsidRPr="00411085" w:rsidRDefault="00C80737" w:rsidP="004B6AB4">
            <w:pPr>
              <w:jc w:val="right"/>
              <w:rPr>
                <w:rFonts w:ascii="Calibri" w:hAnsi="Calibri"/>
                <w:sz w:val="16"/>
                <w:szCs w:val="16"/>
              </w:rPr>
            </w:pPr>
          </w:p>
        </w:tc>
        <w:tc>
          <w:tcPr>
            <w:tcW w:w="1165" w:type="dxa"/>
            <w:shd w:val="clear" w:color="auto" w:fill="FF0000"/>
            <w:vAlign w:val="center"/>
          </w:tcPr>
          <w:p w14:paraId="063792C2" w14:textId="77777777" w:rsidR="00C80737" w:rsidRPr="00411085" w:rsidRDefault="00C80737" w:rsidP="004B6AB4">
            <w:pPr>
              <w:jc w:val="right"/>
              <w:rPr>
                <w:rFonts w:ascii="Calibri" w:hAnsi="Calibri"/>
                <w:sz w:val="16"/>
                <w:szCs w:val="16"/>
              </w:rPr>
            </w:pPr>
          </w:p>
        </w:tc>
      </w:tr>
    </w:tbl>
    <w:p w14:paraId="0410096B" w14:textId="77777777" w:rsidR="00C80737" w:rsidRPr="00411085" w:rsidRDefault="00C80737" w:rsidP="00C80737">
      <w:pPr>
        <w:pStyle w:val="Para3"/>
        <w:rPr>
          <w:rFonts w:ascii="Times New Roman" w:hAnsi="Times New Roman"/>
          <w:sz w:val="8"/>
          <w:highlight w:val="yellow"/>
        </w:rPr>
      </w:pPr>
    </w:p>
    <w:p w14:paraId="76460564" w14:textId="77777777" w:rsidR="00C80737" w:rsidRPr="00411085" w:rsidRDefault="00C80737" w:rsidP="00C80737">
      <w:pPr>
        <w:pStyle w:val="Retraitnormal"/>
        <w:rPr>
          <w:sz w:val="12"/>
          <w:highlight w:val="yellow"/>
        </w:rPr>
      </w:pPr>
    </w:p>
    <w:p w14:paraId="7749BE04" w14:textId="77777777" w:rsidR="00C80737" w:rsidRPr="00411085" w:rsidRDefault="00C80737" w:rsidP="00C80737">
      <w:pPr>
        <w:pStyle w:val="Retraitnormal"/>
        <w:rPr>
          <w:sz w:val="12"/>
          <w:highlight w:val="yellow"/>
        </w:rPr>
      </w:pPr>
    </w:p>
    <w:p w14:paraId="630BA6D9" w14:textId="77777777" w:rsidR="00C80737" w:rsidRPr="00411085" w:rsidRDefault="00C80737" w:rsidP="00C80737">
      <w:pPr>
        <w:pStyle w:val="Para2"/>
        <w:rPr>
          <w:highlight w:val="yellow"/>
        </w:rPr>
      </w:pPr>
    </w:p>
    <w:sectPr w:rsidR="00C80737" w:rsidRPr="00411085" w:rsidSect="007C6081">
      <w:headerReference w:type="default" r:id="rId174"/>
      <w:pgSz w:w="23814" w:h="16839" w:orient="landscape" w:code="8"/>
      <w:pgMar w:top="1134" w:right="1134" w:bottom="1134" w:left="1134" w:header="720" w:footer="567" w:gutter="0"/>
      <w:pgBorders>
        <w:top w:val="single" w:sz="4" w:space="24" w:color="auto"/>
      </w:pgBorders>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3" w:author=" " w:date="2013-06-18T09:49:00Z" w:initials="MSOffice">
    <w:p w14:paraId="49209C79" w14:textId="77777777" w:rsidR="009F4AA2" w:rsidRDefault="009F4AA2">
      <w:pPr>
        <w:pStyle w:val="Commentaire"/>
      </w:pPr>
      <w:r>
        <w:rPr>
          <w:rStyle w:val="Marquedecommentaire"/>
        </w:rPr>
        <w:annotationRef/>
      </w:r>
      <w:r>
        <w:t xml:space="preserve">IL manque la station de l'Orain à l'aval du Bief d'Acle : 06041250 </w:t>
      </w:r>
    </w:p>
  </w:comment>
  <w:comment w:id="144" w:author="fabiend" w:date="2013-06-18T09:49:00Z" w:initials="fd">
    <w:p w14:paraId="031FB104" w14:textId="77777777" w:rsidR="009F4AA2" w:rsidRDefault="009F4AA2">
      <w:pPr>
        <w:pStyle w:val="Commentaire"/>
      </w:pPr>
      <w:r>
        <w:rPr>
          <w:rStyle w:val="Marquedecommentaire"/>
        </w:rPr>
        <w:annotationRef/>
      </w:r>
      <w:r>
        <w:t>OK</w:t>
      </w:r>
    </w:p>
  </w:comment>
  <w:comment w:id="277" w:author=" " w:date="2013-07-11T11:08:00Z" w:initials="MSOffice">
    <w:p w14:paraId="4A046BCA" w14:textId="77777777" w:rsidR="009F4AA2" w:rsidRDefault="009F4AA2" w:rsidP="00904405">
      <w:pPr>
        <w:pStyle w:val="Commentaire"/>
      </w:pPr>
      <w:r>
        <w:rPr>
          <w:rStyle w:val="Marquedecommentaire"/>
        </w:rPr>
        <w:annotationRef/>
      </w:r>
      <w:r>
        <w:t>Surcharge en éléments nutritifs?</w:t>
      </w:r>
    </w:p>
  </w:comment>
  <w:comment w:id="299" w:author=" " w:date="2013-04-02T16:03:00Z" w:initials="MSOffice">
    <w:p w14:paraId="26A80052" w14:textId="77777777" w:rsidR="009F4AA2" w:rsidRDefault="009F4AA2" w:rsidP="00904405">
      <w:pPr>
        <w:pStyle w:val="Commentaire"/>
      </w:pPr>
      <w:r>
        <w:rPr>
          <w:rStyle w:val="Marquedecommentaire"/>
        </w:rPr>
        <w:annotationRef/>
      </w:r>
      <w:r>
        <w:t>Surcharge en éléments nutritifs?</w:t>
      </w:r>
    </w:p>
  </w:comment>
  <w:comment w:id="318" w:author=" " w:date="2013-04-02T16:03:00Z" w:initials="MSOffice">
    <w:p w14:paraId="16211EC3" w14:textId="77777777" w:rsidR="009F4AA2" w:rsidRDefault="009F4AA2" w:rsidP="00904405">
      <w:pPr>
        <w:pStyle w:val="Commentaire"/>
      </w:pPr>
      <w:r>
        <w:rPr>
          <w:rStyle w:val="Marquedecommentaire"/>
        </w:rPr>
        <w:annotationRef/>
      </w:r>
      <w:r>
        <w:t>Surcharge en éléments nutritifs?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9209C79" w15:done="0"/>
  <w15:commentEx w15:paraId="031FB104" w15:paraIdParent="49209C79" w15:done="0"/>
  <w15:commentEx w15:paraId="4A046BCA" w15:done="0"/>
  <w15:commentEx w15:paraId="26A80052" w15:done="0"/>
  <w15:commentEx w15:paraId="16211EC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9209C79" w16cid:durableId="1505759B"/>
  <w16cid:commentId w16cid:paraId="031FB104" w16cid:durableId="156AAB8E"/>
  <w16cid:commentId w16cid:paraId="4A046BCA" w16cid:durableId="158910A1"/>
  <w16cid:commentId w16cid:paraId="26A80052" w16cid:durableId="15057FA6"/>
  <w16cid:commentId w16cid:paraId="16211EC3" w16cid:durableId="15057FC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5B3FCA" w14:textId="77777777" w:rsidR="009F4AA2" w:rsidRDefault="009F4AA2">
      <w:r>
        <w:separator/>
      </w:r>
    </w:p>
  </w:endnote>
  <w:endnote w:type="continuationSeparator" w:id="0">
    <w:p w14:paraId="7BFD07D6" w14:textId="77777777" w:rsidR="009F4AA2" w:rsidRDefault="009F4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auhausTT Medium">
    <w:altName w:val="DejaVu Sans Condensed"/>
    <w:panose1 w:val="02000506020000020003"/>
    <w:charset w:val="00"/>
    <w:family w:val="auto"/>
    <w:pitch w:val="variable"/>
    <w:sig w:usb0="00000207" w:usb1="00000000" w:usb2="00000000" w:usb3="00000000" w:csb0="00000097" w:csb1="00000000"/>
  </w:font>
  <w:font w:name="Helv">
    <w:panose1 w:val="020B060402020203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N5">
    <w:altName w:val="Calibri"/>
    <w:panose1 w:val="00000000000000000000"/>
    <w:charset w:val="00"/>
    <w:family w:val="auto"/>
    <w:notTrueType/>
    <w:pitch w:val="default"/>
    <w:sig w:usb0="00000003" w:usb1="00000000" w:usb2="00000000" w:usb3="00000000" w:csb0="00000001" w:csb1="00000000"/>
  </w:font>
  <w:font w:name="N37">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26558A" w14:textId="77777777" w:rsidR="009F4AA2" w:rsidRDefault="009F4AA2">
    <w:pPr>
      <w:pStyle w:val="Pieddepage"/>
      <w:pBdr>
        <w:top w:val="single" w:sz="6" w:space="1" w:color="auto"/>
      </w:pBdr>
      <w:jc w:val="center"/>
      <w:rPr>
        <w:rFonts w:ascii="Helv" w:hAnsi="Helv"/>
        <w:i/>
        <w:sz w:val="16"/>
      </w:rPr>
    </w:pPr>
    <w:r>
      <w:rPr>
        <w:rFonts w:ascii="Helv" w:hAnsi="Helv"/>
        <w:i/>
        <w:sz w:val="16"/>
      </w:rPr>
      <w:t xml:space="preserve">SCIENCES ENVIRONNEMENT - Dossier </w:t>
    </w:r>
  </w:p>
  <w:p w14:paraId="50AC6F6A" w14:textId="77777777" w:rsidR="009F4AA2" w:rsidRDefault="009F4AA2">
    <w:pPr>
      <w:pStyle w:val="Pieddepage"/>
      <w:jc w:val="center"/>
      <w:rPr>
        <w:rFonts w:ascii="Helv" w:hAnsi="Helv"/>
        <w:i/>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FAA1B9" w14:textId="77777777" w:rsidR="009F4AA2" w:rsidRDefault="009F4AA2" w:rsidP="00124C37">
    <w:pPr>
      <w:pStyle w:val="Pieddepage"/>
      <w:pBdr>
        <w:top w:val="single" w:sz="18" w:space="1" w:color="0000FF"/>
      </w:pBdr>
      <w:rPr>
        <w:rFonts w:ascii="Calibri" w:hAnsi="Calibri" w:cs="Arial"/>
        <w:sz w:val="14"/>
        <w:szCs w:val="14"/>
      </w:rPr>
    </w:pPr>
    <w:r>
      <w:rPr>
        <w:rFonts w:ascii="Calibri" w:hAnsi="Calibri" w:cs="Arial"/>
        <w:sz w:val="14"/>
        <w:szCs w:val="14"/>
      </w:rPr>
      <w:t>SCIENCES ENVIRONNEMENT</w:t>
    </w:r>
  </w:p>
  <w:p w14:paraId="121AF1C7" w14:textId="20FC9A0B" w:rsidR="009F4AA2" w:rsidRPr="006F6266" w:rsidRDefault="009F4AA2" w:rsidP="00124C37">
    <w:pPr>
      <w:pStyle w:val="Pieddepage"/>
      <w:tabs>
        <w:tab w:val="clear" w:pos="9071"/>
        <w:tab w:val="left" w:pos="6946"/>
      </w:tabs>
      <w:rPr>
        <w:rFonts w:ascii="Calibri" w:hAnsi="Calibri"/>
        <w:i/>
        <w:sz w:val="14"/>
        <w:szCs w:val="14"/>
      </w:rPr>
    </w:pPr>
    <w:r w:rsidRPr="00891C6C">
      <w:rPr>
        <w:rFonts w:ascii="Calibri" w:hAnsi="Calibri" w:cs="Arial"/>
        <w:b/>
        <w:sz w:val="14"/>
        <w:szCs w:val="14"/>
      </w:rPr>
      <w:t>Etat actualisé de la qualité des eaux superficielles de l’Orain et de ses affluents suite à la mise en œuvre du contrat de rivière</w:t>
    </w:r>
    <w:r>
      <w:rPr>
        <w:rFonts w:ascii="Calibri" w:hAnsi="Calibri" w:cs="Arial"/>
        <w:sz w:val="14"/>
        <w:szCs w:val="14"/>
      </w:rPr>
      <w:tab/>
    </w:r>
    <w:r>
      <w:rPr>
        <w:rFonts w:ascii="Calibri" w:hAnsi="Calibri" w:cs="Arial"/>
        <w:b/>
        <w:bCs/>
        <w:i/>
        <w:iCs/>
        <w:sz w:val="14"/>
        <w:szCs w:val="14"/>
        <w:u w:val="single"/>
      </w:rPr>
      <w:t>Rapport de synthèse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D1B82F" w14:textId="77777777" w:rsidR="009F4AA2" w:rsidRDefault="009F4AA2">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3A90F9" w14:textId="77777777" w:rsidR="009F4AA2" w:rsidRDefault="009F4AA2" w:rsidP="001F63C7">
    <w:pPr>
      <w:pStyle w:val="Pieddepage"/>
      <w:pBdr>
        <w:top w:val="single" w:sz="18" w:space="1" w:color="0000FF"/>
      </w:pBdr>
      <w:rPr>
        <w:rFonts w:ascii="Calibri" w:hAnsi="Calibri" w:cs="Arial"/>
        <w:sz w:val="14"/>
        <w:szCs w:val="14"/>
      </w:rPr>
    </w:pPr>
    <w:r>
      <w:rPr>
        <w:rFonts w:ascii="Calibri" w:hAnsi="Calibri" w:cs="Arial"/>
        <w:sz w:val="14"/>
        <w:szCs w:val="14"/>
      </w:rPr>
      <w:t>SCIENCES ENVIRONNEMENT</w:t>
    </w:r>
  </w:p>
  <w:p w14:paraId="60D845B2" w14:textId="3286AFD7" w:rsidR="009F4AA2" w:rsidRPr="006F6266" w:rsidRDefault="009F4AA2" w:rsidP="009707F7">
    <w:pPr>
      <w:pStyle w:val="Pieddepage"/>
      <w:tabs>
        <w:tab w:val="clear" w:pos="9071"/>
        <w:tab w:val="left" w:pos="6946"/>
      </w:tabs>
      <w:rPr>
        <w:rFonts w:ascii="Calibri" w:hAnsi="Calibri"/>
        <w:i/>
        <w:sz w:val="14"/>
        <w:szCs w:val="14"/>
      </w:rPr>
    </w:pPr>
    <w:r w:rsidRPr="00891C6C">
      <w:rPr>
        <w:rFonts w:ascii="Calibri" w:hAnsi="Calibri" w:cs="Arial"/>
        <w:b/>
        <w:sz w:val="14"/>
        <w:szCs w:val="14"/>
      </w:rPr>
      <w:t>Etat actualisé de la qualité des eaux superficielles de l’Orain et de ses affluents suite à la mise en œuvre du contrat de rivière</w:t>
    </w:r>
    <w:r>
      <w:rPr>
        <w:rFonts w:ascii="Calibri" w:hAnsi="Calibri" w:cs="Arial"/>
        <w:sz w:val="14"/>
        <w:szCs w:val="14"/>
      </w:rPr>
      <w:tab/>
    </w:r>
    <w:r>
      <w:rPr>
        <w:rFonts w:ascii="Calibri" w:hAnsi="Calibri" w:cs="Arial"/>
        <w:b/>
        <w:bCs/>
        <w:i/>
        <w:iCs/>
        <w:sz w:val="14"/>
        <w:szCs w:val="14"/>
        <w:u w:val="single"/>
      </w:rPr>
      <w:t>Rapport de synthèse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D1850A" w14:textId="77777777" w:rsidR="009F4AA2" w:rsidRDefault="009F4AA2">
    <w:pPr>
      <w:pStyle w:val="Pieddepag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081C1" w14:textId="77777777" w:rsidR="009F4AA2" w:rsidRDefault="009F4AA2" w:rsidP="002B133C">
    <w:pPr>
      <w:pStyle w:val="Pieddepage"/>
      <w:pBdr>
        <w:top w:val="single" w:sz="18" w:space="1" w:color="0000FF"/>
      </w:pBdr>
      <w:rPr>
        <w:rFonts w:ascii="Calibri" w:hAnsi="Calibri" w:cs="Arial"/>
        <w:sz w:val="14"/>
        <w:szCs w:val="14"/>
      </w:rPr>
    </w:pPr>
    <w:r>
      <w:rPr>
        <w:rFonts w:ascii="Calibri" w:hAnsi="Calibri" w:cs="Arial"/>
        <w:sz w:val="14"/>
        <w:szCs w:val="14"/>
      </w:rPr>
      <w:t>SCIENCES ENVIRONNEMENT</w:t>
    </w:r>
  </w:p>
  <w:p w14:paraId="579EC040" w14:textId="57B241F4" w:rsidR="009F4AA2" w:rsidRPr="006F6266" w:rsidRDefault="009F4AA2" w:rsidP="009707F7">
    <w:pPr>
      <w:pStyle w:val="Pieddepage"/>
      <w:tabs>
        <w:tab w:val="clear" w:pos="9071"/>
        <w:tab w:val="left" w:pos="6946"/>
      </w:tabs>
      <w:rPr>
        <w:rFonts w:ascii="Calibri" w:hAnsi="Calibri"/>
        <w:i/>
        <w:sz w:val="14"/>
        <w:szCs w:val="14"/>
      </w:rPr>
    </w:pPr>
    <w:r w:rsidRPr="00891C6C">
      <w:rPr>
        <w:rFonts w:ascii="Calibri" w:hAnsi="Calibri" w:cs="Arial"/>
        <w:b/>
        <w:sz w:val="14"/>
        <w:szCs w:val="14"/>
      </w:rPr>
      <w:t>Etat actualisé de la qualité des eaux superficielles de l’Orain et de ses affluents suite à la mise en œuvre du contrat de rivière</w:t>
    </w:r>
    <w:r>
      <w:rPr>
        <w:rFonts w:ascii="Calibri" w:hAnsi="Calibri" w:cs="Arial"/>
        <w:sz w:val="14"/>
        <w:szCs w:val="14"/>
      </w:rPr>
      <w:tab/>
    </w:r>
    <w:r>
      <w:rPr>
        <w:rFonts w:ascii="Calibri" w:hAnsi="Calibri" w:cs="Arial"/>
        <w:b/>
        <w:bCs/>
        <w:i/>
        <w:iCs/>
        <w:sz w:val="14"/>
        <w:szCs w:val="14"/>
        <w:u w:val="single"/>
      </w:rPr>
      <w:t>Rapport de synthèse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2C8611" w14:textId="77777777" w:rsidR="009F4AA2" w:rsidRDefault="009F4AA2">
      <w:r>
        <w:separator/>
      </w:r>
    </w:p>
  </w:footnote>
  <w:footnote w:type="continuationSeparator" w:id="0">
    <w:p w14:paraId="072555D7" w14:textId="77777777" w:rsidR="009F4AA2" w:rsidRDefault="009F4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FD837E"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00AA3B2A" w14:textId="77777777" w:rsidR="009F4AA2" w:rsidRDefault="009F4AA2">
    <w:pPr>
      <w:pStyle w:val="En-tte"/>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DD5D73" w14:textId="77777777" w:rsidR="009F4AA2" w:rsidRPr="00974279" w:rsidRDefault="009F4AA2">
    <w:pPr>
      <w:pStyle w:val="En-tte"/>
      <w:jc w:val="right"/>
      <w:rPr>
        <w:rFonts w:ascii="Calibri" w:hAnsi="Calibri"/>
        <w:sz w:val="20"/>
      </w:rPr>
    </w:pPr>
    <w:r w:rsidRPr="00974279">
      <w:rPr>
        <w:rFonts w:ascii="Calibri" w:hAnsi="Calibri"/>
        <w:sz w:val="20"/>
      </w:rPr>
      <w:fldChar w:fldCharType="begin"/>
    </w:r>
    <w:r w:rsidRPr="00974279">
      <w:rPr>
        <w:rFonts w:ascii="Calibri" w:hAnsi="Calibri"/>
        <w:sz w:val="20"/>
      </w:rPr>
      <w:instrText xml:space="preserve"> PAGE   \* MERGEFORMAT </w:instrText>
    </w:r>
    <w:r w:rsidRPr="00974279">
      <w:rPr>
        <w:rFonts w:ascii="Calibri" w:hAnsi="Calibri"/>
        <w:sz w:val="20"/>
      </w:rPr>
      <w:fldChar w:fldCharType="separate"/>
    </w:r>
    <w:r>
      <w:rPr>
        <w:rFonts w:ascii="Calibri" w:hAnsi="Calibri"/>
        <w:noProof/>
        <w:sz w:val="20"/>
      </w:rPr>
      <w:t>29</w:t>
    </w:r>
    <w:r w:rsidRPr="00974279">
      <w:rPr>
        <w:rFonts w:ascii="Calibri" w:hAnsi="Calibri"/>
        <w:sz w:val="20"/>
      </w:rPr>
      <w:fldChar w:fldCharType="end"/>
    </w:r>
  </w:p>
  <w:p w14:paraId="3E56FBEA" w14:textId="289E875B" w:rsidR="009F4AA2" w:rsidRPr="00B74D44" w:rsidRDefault="009F4AA2" w:rsidP="001268F6">
    <w:pPr>
      <w:pStyle w:val="En-tte"/>
      <w:pBdr>
        <w:bottom w:val="single" w:sz="6" w:space="1" w:color="B6DDE8"/>
      </w:pBdr>
      <w:ind w:right="360"/>
      <w:jc w:val="center"/>
      <w:rPr>
        <w:rFonts w:ascii="Calibri" w:hAnsi="Calibri"/>
        <w:b/>
        <w:sz w:val="20"/>
      </w:rPr>
    </w:pPr>
    <w:r>
      <w:fldChar w:fldCharType="begin"/>
    </w:r>
    <w:r>
      <w:instrText xml:space="preserve"> REF _Ref290481818 \h  \* MERGEFORMAT </w:instrText>
    </w:r>
    <w:r>
      <w:fldChar w:fldCharType="separate"/>
    </w:r>
    <w:r w:rsidRPr="00FA7237">
      <w:rPr>
        <w:rFonts w:ascii="Calibri" w:hAnsi="Calibri"/>
        <w:b/>
        <w:sz w:val="20"/>
      </w:rPr>
      <w:t>4 – GRILLES ET REFERENCES UTILISEES POUR APPRECIER LA QUALITE DES COURS D’EAU</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310BE" w14:textId="77777777" w:rsidR="009F4AA2" w:rsidRDefault="009F4AA2">
    <w:pPr>
      <w:pStyle w:val="En-tt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7379A0"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35</w:t>
    </w:r>
    <w:r>
      <w:rPr>
        <w:rStyle w:val="Numrodepage"/>
      </w:rPr>
      <w:fldChar w:fldCharType="end"/>
    </w:r>
  </w:p>
  <w:p w14:paraId="670DA825" w14:textId="61E307BC" w:rsidR="009F4AA2" w:rsidRPr="00B74D44" w:rsidRDefault="009F4AA2" w:rsidP="00B74D44">
    <w:pPr>
      <w:pStyle w:val="En-tte"/>
      <w:pBdr>
        <w:bottom w:val="single" w:sz="12" w:space="1" w:color="0077A7"/>
      </w:pBdr>
      <w:ind w:right="360"/>
      <w:jc w:val="center"/>
      <w:rPr>
        <w:rFonts w:ascii="Calibri" w:hAnsi="Calibri"/>
        <w:b/>
        <w:sz w:val="20"/>
      </w:rPr>
    </w:pPr>
    <w:r>
      <w:fldChar w:fldCharType="begin"/>
    </w:r>
    <w:r>
      <w:instrText xml:space="preserve"> REF _Ref290481818 \h  \* MERGEFORMAT </w:instrText>
    </w:r>
    <w:r>
      <w:fldChar w:fldCharType="separate"/>
    </w:r>
    <w:r w:rsidRPr="00FA7237">
      <w:rPr>
        <w:rFonts w:ascii="Calibri" w:hAnsi="Calibri"/>
        <w:b/>
        <w:sz w:val="20"/>
      </w:rPr>
      <w:t>4 – GRILLES ET REFERENCES UTILISEES POUR APPRECIER LA QUALITE DES COURS D’EAU</w:t>
    </w:r>
    <w: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D585B3"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36</w:t>
    </w:r>
    <w:r>
      <w:rPr>
        <w:rStyle w:val="Numrodepage"/>
      </w:rPr>
      <w:fldChar w:fldCharType="end"/>
    </w:r>
  </w:p>
  <w:p w14:paraId="3176E79D" w14:textId="77777777" w:rsidR="009F4AA2" w:rsidRPr="00F50982" w:rsidRDefault="009F4AA2" w:rsidP="00EC1D08">
    <w:pPr>
      <w:pStyle w:val="En-tte"/>
      <w:ind w:right="360"/>
      <w:jc w:val="center"/>
      <w:rPr>
        <w:rFonts w:ascii="Calibri" w:hAnsi="Calibri"/>
        <w:sz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FECA7"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37</w:t>
    </w:r>
    <w:r>
      <w:rPr>
        <w:rStyle w:val="Numrodepage"/>
      </w:rPr>
      <w:fldChar w:fldCharType="end"/>
    </w:r>
  </w:p>
  <w:p w14:paraId="164694B8" w14:textId="77777777" w:rsidR="009F4AA2" w:rsidRPr="00B74D44" w:rsidRDefault="009F4AA2" w:rsidP="00926B7E">
    <w:pPr>
      <w:pStyle w:val="En-tte"/>
      <w:pBdr>
        <w:bottom w:val="single" w:sz="6" w:space="1" w:color="B6DDE8"/>
      </w:pBdr>
      <w:ind w:right="360"/>
      <w:jc w:val="center"/>
      <w:rPr>
        <w:rFonts w:ascii="Calibri" w:hAnsi="Calibri"/>
        <w:b/>
        <w:sz w:val="20"/>
      </w:rPr>
    </w:pPr>
    <w:r>
      <w:rPr>
        <w:rFonts w:ascii="Calibri" w:hAnsi="Calibri"/>
        <w:b/>
        <w:sz w:val="20"/>
      </w:rPr>
      <w:t>1 - PRESENTATION</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346450"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38</w:t>
    </w:r>
    <w:r>
      <w:rPr>
        <w:rStyle w:val="Numrodepage"/>
      </w:rPr>
      <w:fldChar w:fldCharType="end"/>
    </w:r>
  </w:p>
  <w:p w14:paraId="2FF9450E" w14:textId="77777777" w:rsidR="009F4AA2" w:rsidRPr="00B74D44" w:rsidRDefault="009F4AA2" w:rsidP="00926B7E">
    <w:pPr>
      <w:pStyle w:val="En-tte"/>
      <w:pBdr>
        <w:bottom w:val="single" w:sz="6" w:space="1" w:color="B6DDE8"/>
      </w:pBdr>
      <w:ind w:right="360"/>
      <w:jc w:val="center"/>
      <w:rPr>
        <w:rFonts w:ascii="Calibri" w:hAnsi="Calibri"/>
        <w:b/>
        <w:sz w:val="20"/>
      </w:rPr>
    </w:pPr>
    <w:r>
      <w:rPr>
        <w:rFonts w:ascii="Calibri" w:hAnsi="Calibri"/>
        <w:b/>
        <w:sz w:val="20"/>
      </w:rPr>
      <w:t>2 – CONDITIONS HYDROLOGIQUES</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7B2316"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39</w:t>
    </w:r>
    <w:r>
      <w:rPr>
        <w:rStyle w:val="Numrodepage"/>
      </w:rPr>
      <w:fldChar w:fldCharType="end"/>
    </w:r>
  </w:p>
  <w:p w14:paraId="1EFDE0E1" w14:textId="77777777" w:rsidR="009F4AA2" w:rsidRPr="00B74D44" w:rsidRDefault="009F4AA2" w:rsidP="00926B7E">
    <w:pPr>
      <w:pStyle w:val="En-tte"/>
      <w:pBdr>
        <w:bottom w:val="single" w:sz="6" w:space="1" w:color="B6DDE8"/>
      </w:pBdr>
      <w:ind w:right="360"/>
      <w:jc w:val="center"/>
      <w:rPr>
        <w:rFonts w:ascii="Calibri" w:hAnsi="Calibri"/>
        <w:b/>
        <w:sz w:val="20"/>
      </w:rPr>
    </w:pPr>
    <w:bookmarkStart w:id="120" w:name="_Hlk23861351"/>
    <w:bookmarkStart w:id="121" w:name="_Hlk23861379"/>
    <w:bookmarkStart w:id="122" w:name="_Hlk23861380"/>
    <w:r>
      <w:rPr>
        <w:rFonts w:ascii="Calibri" w:hAnsi="Calibri"/>
        <w:b/>
        <w:sz w:val="20"/>
      </w:rPr>
      <w:t>3 – PLUVIOMETRIE</w:t>
    </w:r>
    <w:bookmarkEnd w:id="120"/>
    <w:bookmarkEnd w:id="121"/>
    <w:bookmarkEnd w:id="122"/>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F58735"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40</w:t>
    </w:r>
    <w:r>
      <w:rPr>
        <w:rStyle w:val="Numrodepage"/>
      </w:rPr>
      <w:fldChar w:fldCharType="end"/>
    </w:r>
  </w:p>
  <w:p w14:paraId="7367E822" w14:textId="44FE22CC" w:rsidR="009F4AA2" w:rsidRPr="00B74D44" w:rsidRDefault="009F4AA2" w:rsidP="002E58BF">
    <w:pPr>
      <w:pStyle w:val="En-tte"/>
      <w:ind w:right="360"/>
      <w:jc w:val="center"/>
      <w:rPr>
        <w:rFonts w:ascii="Calibri" w:hAnsi="Calibri"/>
        <w:b/>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2CB96F"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40</w:t>
    </w:r>
    <w:r>
      <w:rPr>
        <w:rStyle w:val="Numrodepage"/>
      </w:rPr>
      <w:fldChar w:fldCharType="end"/>
    </w:r>
  </w:p>
  <w:p w14:paraId="20D2DFB2" w14:textId="23F919B1" w:rsidR="009F4AA2" w:rsidRPr="00B74D44" w:rsidRDefault="009F4AA2" w:rsidP="00047222">
    <w:pPr>
      <w:pStyle w:val="En-tte"/>
      <w:pBdr>
        <w:bottom w:val="single" w:sz="6" w:space="1" w:color="B6DDE8"/>
      </w:pBdr>
      <w:ind w:right="360"/>
      <w:jc w:val="center"/>
      <w:rPr>
        <w:rFonts w:ascii="Calibri" w:hAnsi="Calibri"/>
        <w:b/>
        <w:sz w:val="20"/>
      </w:rPr>
    </w:pPr>
    <w:r>
      <w:rPr>
        <w:rFonts w:ascii="Calibri" w:hAnsi="Calibri"/>
        <w:b/>
        <w:sz w:val="20"/>
      </w:rPr>
      <w:t>PREAMBULE</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826288"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40</w:t>
    </w:r>
    <w:r>
      <w:rPr>
        <w:rStyle w:val="Numrodepage"/>
      </w:rPr>
      <w:fldChar w:fldCharType="end"/>
    </w:r>
  </w:p>
  <w:p w14:paraId="460ABB18" w14:textId="30764810" w:rsidR="009F4AA2" w:rsidRPr="00B74D44" w:rsidRDefault="009F4AA2" w:rsidP="00047222">
    <w:pPr>
      <w:pStyle w:val="En-tte"/>
      <w:pBdr>
        <w:bottom w:val="single" w:sz="6" w:space="1" w:color="B6DDE8"/>
      </w:pBdr>
      <w:ind w:right="360"/>
      <w:jc w:val="center"/>
      <w:rPr>
        <w:rFonts w:ascii="Calibri" w:hAnsi="Calibri"/>
        <w:b/>
        <w:sz w:val="20"/>
      </w:rPr>
    </w:pPr>
    <w:r w:rsidRPr="002E58BF">
      <w:rPr>
        <w:rFonts w:ascii="Calibri" w:hAnsi="Calibri"/>
        <w:b/>
        <w:sz w:val="20"/>
      </w:rPr>
      <w:t>1 – ACTIONS REALISEES SUR LE BASSIN VERSANT DE L’ORAIN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8DB5D" w14:textId="3AD69C78" w:rsidR="009F4AA2" w:rsidRPr="00F50982" w:rsidRDefault="009F4AA2" w:rsidP="00804F20">
    <w:pPr>
      <w:pStyle w:val="En-tte"/>
      <w:ind w:right="360"/>
      <w:jc w:val="center"/>
      <w:rPr>
        <w:rFonts w:ascii="Calibri" w:hAnsi="Calibri"/>
        <w:sz w:val="20"/>
      </w:rPr>
    </w:pPr>
    <w:r>
      <w:rPr>
        <w:rFonts w:ascii="Calibri" w:hAnsi="Calibri"/>
        <w:noProof/>
        <w:sz w:val="20"/>
      </w:rPr>
      <w:drawing>
        <wp:anchor distT="0" distB="0" distL="114300" distR="114300" simplePos="0" relativeHeight="251657728" behindDoc="1" locked="0" layoutInCell="1" allowOverlap="1" wp14:anchorId="79933507" wp14:editId="231D6C75">
          <wp:simplePos x="0" y="0"/>
          <wp:positionH relativeFrom="column">
            <wp:posOffset>-647700</wp:posOffset>
          </wp:positionH>
          <wp:positionV relativeFrom="paragraph">
            <wp:posOffset>-352425</wp:posOffset>
          </wp:positionV>
          <wp:extent cx="7412990" cy="10482580"/>
          <wp:effectExtent l="0" t="0" r="0" b="0"/>
          <wp:wrapNone/>
          <wp:docPr id="1" name="Image 1" descr="page titre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page titreS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12990" cy="104825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D0DE1"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40</w:t>
    </w:r>
    <w:r>
      <w:rPr>
        <w:rStyle w:val="Numrodepage"/>
      </w:rPr>
      <w:fldChar w:fldCharType="end"/>
    </w:r>
  </w:p>
  <w:p w14:paraId="74BA6D44" w14:textId="748A70D6" w:rsidR="009F4AA2" w:rsidRPr="00B74D44" w:rsidRDefault="009F4AA2" w:rsidP="00047222">
    <w:pPr>
      <w:pStyle w:val="En-tte"/>
      <w:pBdr>
        <w:bottom w:val="single" w:sz="6" w:space="1" w:color="B6DDE8"/>
      </w:pBdr>
      <w:ind w:right="360"/>
      <w:jc w:val="center"/>
      <w:rPr>
        <w:rFonts w:ascii="Calibri" w:hAnsi="Calibri"/>
        <w:b/>
        <w:sz w:val="20"/>
      </w:rPr>
    </w:pPr>
    <w:r w:rsidRPr="001A3A3D">
      <w:rPr>
        <w:rFonts w:ascii="Calibri" w:hAnsi="Calibri"/>
        <w:b/>
        <w:sz w:val="20"/>
      </w:rPr>
      <w:t>2 – TRAVAUX PROJETES OU EN COURS SUR LE BASSIN VERSANT DE L’ORAIN</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54251D"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40</w:t>
    </w:r>
    <w:r>
      <w:rPr>
        <w:rStyle w:val="Numrodepage"/>
      </w:rPr>
      <w:fldChar w:fldCharType="end"/>
    </w:r>
  </w:p>
  <w:p w14:paraId="1520BCED" w14:textId="64FF6564" w:rsidR="009F4AA2" w:rsidRPr="00B74D44" w:rsidRDefault="009F4AA2" w:rsidP="002E58BF">
    <w:pPr>
      <w:pStyle w:val="En-tte"/>
      <w:ind w:right="360"/>
      <w:jc w:val="center"/>
      <w:rPr>
        <w:rFonts w:ascii="Calibri" w:hAnsi="Calibri"/>
        <w:b/>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1716E"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66</w:t>
    </w:r>
    <w:r>
      <w:rPr>
        <w:rStyle w:val="Numrodepage"/>
      </w:rPr>
      <w:fldChar w:fldCharType="end"/>
    </w:r>
  </w:p>
  <w:p w14:paraId="1DA953D1" w14:textId="77777777" w:rsidR="009F4AA2" w:rsidRPr="00962C0A" w:rsidRDefault="009F4AA2" w:rsidP="00EF6DE4">
    <w:pPr>
      <w:pStyle w:val="En-tte"/>
      <w:pBdr>
        <w:bottom w:val="single" w:sz="12" w:space="0" w:color="0077A7"/>
      </w:pBdr>
      <w:ind w:right="360"/>
      <w:jc w:val="center"/>
      <w:rPr>
        <w:rFonts w:ascii="Calibri" w:hAnsi="Calibri"/>
        <w:b/>
        <w:sz w:val="20"/>
      </w:rPr>
    </w:pPr>
    <w:r>
      <w:rPr>
        <w:rFonts w:ascii="Calibri" w:hAnsi="Calibri"/>
        <w:b/>
        <w:sz w:val="20"/>
      </w:rPr>
      <w:t>1 – L’ORAIN</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B4BEB3"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76</w:t>
    </w:r>
    <w:r>
      <w:rPr>
        <w:rStyle w:val="Numrodepage"/>
      </w:rPr>
      <w:fldChar w:fldCharType="end"/>
    </w:r>
  </w:p>
  <w:p w14:paraId="3704A90D" w14:textId="77777777" w:rsidR="009F4AA2" w:rsidRPr="00962C0A" w:rsidRDefault="009F4AA2" w:rsidP="00EF6DE4">
    <w:pPr>
      <w:pStyle w:val="En-tte"/>
      <w:pBdr>
        <w:bottom w:val="single" w:sz="12" w:space="0" w:color="0077A7"/>
      </w:pBdr>
      <w:ind w:right="360"/>
      <w:jc w:val="center"/>
      <w:rPr>
        <w:rFonts w:ascii="Calibri" w:hAnsi="Calibri"/>
        <w:b/>
        <w:sz w:val="20"/>
      </w:rPr>
    </w:pPr>
    <w:r>
      <w:rPr>
        <w:rFonts w:ascii="Calibri" w:hAnsi="Calibri"/>
        <w:b/>
        <w:sz w:val="20"/>
      </w:rPr>
      <w:t>2 – LA GLANTINE</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8EFA87"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94</w:t>
    </w:r>
    <w:r>
      <w:rPr>
        <w:rStyle w:val="Numrodepage"/>
      </w:rPr>
      <w:fldChar w:fldCharType="end"/>
    </w:r>
  </w:p>
  <w:p w14:paraId="402DD8CC" w14:textId="680AA966" w:rsidR="009F4AA2" w:rsidRPr="00962C0A" w:rsidRDefault="009F4AA2" w:rsidP="00EF6DE4">
    <w:pPr>
      <w:pStyle w:val="En-tte"/>
      <w:pBdr>
        <w:bottom w:val="single" w:sz="12" w:space="0" w:color="0077A7"/>
      </w:pBdr>
      <w:ind w:right="360"/>
      <w:jc w:val="center"/>
      <w:rPr>
        <w:rFonts w:ascii="Calibri" w:hAnsi="Calibri"/>
        <w:b/>
        <w:sz w:val="20"/>
      </w:rPr>
    </w:pPr>
    <w:bookmarkStart w:id="437" w:name="_Hlk24542575"/>
    <w:bookmarkStart w:id="438" w:name="_Hlk24542576"/>
    <w:r>
      <w:rPr>
        <w:rFonts w:ascii="Calibri" w:hAnsi="Calibri"/>
        <w:b/>
        <w:sz w:val="20"/>
      </w:rPr>
      <w:t>5 – LA GROZONNE</w:t>
    </w:r>
    <w:bookmarkEnd w:id="437"/>
    <w:bookmarkEnd w:id="438"/>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ED8660" w14:textId="77777777" w:rsidR="009F4AA2" w:rsidRDefault="009F4AA2" w:rsidP="00C66DFB">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rPr>
      <w:t>147</w:t>
    </w:r>
    <w:r>
      <w:rPr>
        <w:rStyle w:val="Numrodepage"/>
      </w:rPr>
      <w:fldChar w:fldCharType="end"/>
    </w:r>
  </w:p>
  <w:p w14:paraId="21EB89E6" w14:textId="77777777" w:rsidR="009F4AA2" w:rsidRPr="003B451F" w:rsidRDefault="009F4AA2" w:rsidP="003B451F">
    <w:pPr>
      <w:pStyle w:val="En-tt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E0660A" w14:textId="77777777" w:rsidR="009F4AA2" w:rsidRDefault="009F4AA2" w:rsidP="00C66DFB">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rPr>
      <w:t>147</w:t>
    </w:r>
    <w:r>
      <w:rPr>
        <w:rStyle w:val="Numrodepage"/>
      </w:rPr>
      <w:fldChar w:fldCharType="end"/>
    </w:r>
  </w:p>
  <w:p w14:paraId="4FE3905E" w14:textId="5C286D52" w:rsidR="009F4AA2" w:rsidRPr="00962C0A" w:rsidRDefault="009F4AA2" w:rsidP="00C66DFB">
    <w:pPr>
      <w:pStyle w:val="En-tte"/>
      <w:pBdr>
        <w:bottom w:val="single" w:sz="12" w:space="0" w:color="0077A7"/>
      </w:pBdr>
      <w:ind w:right="360"/>
      <w:jc w:val="center"/>
      <w:rPr>
        <w:rFonts w:ascii="Calibri" w:hAnsi="Calibri"/>
        <w:b/>
        <w:sz w:val="20"/>
      </w:rPr>
    </w:pPr>
    <w:r>
      <w:rPr>
        <w:rFonts w:ascii="Calibri" w:hAnsi="Calibri"/>
        <w:b/>
        <w:sz w:val="20"/>
      </w:rPr>
      <w:t>1 – ETAT ECOLOGIQUE</w:t>
    </w:r>
  </w:p>
  <w:p w14:paraId="1937CFFC" w14:textId="77777777" w:rsidR="009F4AA2" w:rsidRPr="00C66DFB" w:rsidRDefault="009F4AA2" w:rsidP="00C66DFB">
    <w:pPr>
      <w:pStyle w:val="En-tt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3354B" w14:textId="77777777" w:rsidR="009F4AA2" w:rsidRDefault="009F4AA2" w:rsidP="00C66DFB">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rPr>
      <w:t>147</w:t>
    </w:r>
    <w:r>
      <w:rPr>
        <w:rStyle w:val="Numrodepage"/>
      </w:rPr>
      <w:fldChar w:fldCharType="end"/>
    </w:r>
  </w:p>
  <w:p w14:paraId="2880669F" w14:textId="122BB02D" w:rsidR="009F4AA2" w:rsidRPr="00962C0A" w:rsidRDefault="009F4AA2" w:rsidP="00C66DFB">
    <w:pPr>
      <w:pStyle w:val="En-tte"/>
      <w:pBdr>
        <w:bottom w:val="single" w:sz="12" w:space="0" w:color="0077A7"/>
      </w:pBdr>
      <w:ind w:right="360"/>
      <w:jc w:val="center"/>
      <w:rPr>
        <w:rFonts w:ascii="Calibri" w:hAnsi="Calibri"/>
        <w:b/>
        <w:sz w:val="20"/>
      </w:rPr>
    </w:pPr>
    <w:r>
      <w:rPr>
        <w:rFonts w:ascii="Calibri" w:hAnsi="Calibri"/>
        <w:b/>
        <w:sz w:val="20"/>
      </w:rPr>
      <w:t>2 – ETAT BIOLOGIQUE</w:t>
    </w:r>
  </w:p>
  <w:p w14:paraId="60EDBCA6" w14:textId="77777777" w:rsidR="009F4AA2" w:rsidRPr="00C66DFB" w:rsidRDefault="009F4AA2" w:rsidP="00C66DFB">
    <w:pPr>
      <w:pStyle w:val="En-tte"/>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8B44D4" w14:textId="77777777" w:rsidR="009F4AA2" w:rsidRDefault="009F4AA2" w:rsidP="00C66DFB">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rPr>
      <w:t>147</w:t>
    </w:r>
    <w:r>
      <w:rPr>
        <w:rStyle w:val="Numrodepage"/>
      </w:rPr>
      <w:fldChar w:fldCharType="end"/>
    </w:r>
  </w:p>
  <w:p w14:paraId="00DC42E6" w14:textId="7918262D" w:rsidR="009F4AA2" w:rsidRPr="00962C0A" w:rsidRDefault="009F4AA2" w:rsidP="00C66DFB">
    <w:pPr>
      <w:pStyle w:val="En-tte"/>
      <w:pBdr>
        <w:bottom w:val="single" w:sz="12" w:space="0" w:color="0077A7"/>
      </w:pBdr>
      <w:ind w:right="360"/>
      <w:jc w:val="center"/>
      <w:rPr>
        <w:rFonts w:ascii="Calibri" w:hAnsi="Calibri"/>
        <w:b/>
        <w:sz w:val="20"/>
      </w:rPr>
    </w:pPr>
    <w:r>
      <w:rPr>
        <w:rFonts w:ascii="Calibri" w:hAnsi="Calibri"/>
        <w:b/>
        <w:sz w:val="20"/>
      </w:rPr>
      <w:t>3 – ETAT PHYSICO-CHIMIQUE</w:t>
    </w:r>
  </w:p>
  <w:p w14:paraId="1CFF28C8" w14:textId="77777777" w:rsidR="009F4AA2" w:rsidRPr="00C66DFB" w:rsidRDefault="009F4AA2" w:rsidP="00C66DFB">
    <w:pPr>
      <w:pStyle w:val="En-tte"/>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34C725" w14:textId="77777777" w:rsidR="009F4AA2" w:rsidRDefault="009F4AA2" w:rsidP="00C66DFB">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rPr>
      <w:t>147</w:t>
    </w:r>
    <w:r>
      <w:rPr>
        <w:rStyle w:val="Numrodepage"/>
      </w:rPr>
      <w:fldChar w:fldCharType="end"/>
    </w:r>
  </w:p>
  <w:p w14:paraId="35C8B2FB" w14:textId="34719172" w:rsidR="009F4AA2" w:rsidRPr="00962C0A" w:rsidRDefault="009F4AA2" w:rsidP="00C66DFB">
    <w:pPr>
      <w:pStyle w:val="En-tte"/>
      <w:pBdr>
        <w:bottom w:val="single" w:sz="12" w:space="0" w:color="0077A7"/>
      </w:pBdr>
      <w:ind w:right="360"/>
      <w:jc w:val="center"/>
      <w:rPr>
        <w:rFonts w:ascii="Calibri" w:hAnsi="Calibri"/>
        <w:b/>
        <w:sz w:val="20"/>
      </w:rPr>
    </w:pPr>
    <w:r>
      <w:rPr>
        <w:rFonts w:ascii="Calibri" w:hAnsi="Calibri"/>
        <w:b/>
        <w:sz w:val="20"/>
      </w:rPr>
      <w:t>4 – BILAN NITRATES SEQ-EAU V2</w:t>
    </w:r>
  </w:p>
  <w:p w14:paraId="6F87072B" w14:textId="77777777" w:rsidR="009F4AA2" w:rsidRPr="00C66DFB" w:rsidRDefault="009F4AA2" w:rsidP="00C66DF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D0D5A3"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w:t>
    </w:r>
    <w:r>
      <w:rPr>
        <w:rStyle w:val="Numrodepage"/>
      </w:rPr>
      <w:fldChar w:fldCharType="end"/>
    </w:r>
  </w:p>
  <w:p w14:paraId="2DA0BCA9" w14:textId="77777777" w:rsidR="009F4AA2" w:rsidRDefault="009F4AA2">
    <w:pPr>
      <w:pStyle w:val="En-tte"/>
      <w:ind w:right="360"/>
      <w:jc w:val="right"/>
    </w:pPr>
    <w:r>
      <w:t>3</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B767D8" w14:textId="77777777" w:rsidR="009F4AA2" w:rsidRDefault="009F4AA2" w:rsidP="00C66DFB">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rPr>
      <w:t>147</w:t>
    </w:r>
    <w:r>
      <w:rPr>
        <w:rStyle w:val="Numrodepage"/>
      </w:rPr>
      <w:fldChar w:fldCharType="end"/>
    </w:r>
  </w:p>
  <w:p w14:paraId="2D53E086" w14:textId="77777777" w:rsidR="009F4AA2" w:rsidRPr="00585DBD" w:rsidRDefault="009F4AA2" w:rsidP="00585DBD">
    <w:pPr>
      <w:pStyle w:val="En-tte"/>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CC5D6F"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105</w:t>
    </w:r>
    <w:r>
      <w:rPr>
        <w:rStyle w:val="Numrodepage"/>
      </w:rPr>
      <w:fldChar w:fldCharType="end"/>
    </w:r>
  </w:p>
  <w:p w14:paraId="5B2923F4" w14:textId="59D47994" w:rsidR="009F4AA2" w:rsidRPr="006E1282" w:rsidRDefault="009F4AA2" w:rsidP="009E17D6">
    <w:pPr>
      <w:pStyle w:val="En-tte"/>
      <w:pBdr>
        <w:bottom w:val="single" w:sz="6" w:space="1" w:color="92CDDC"/>
      </w:pBdr>
      <w:ind w:right="360"/>
      <w:jc w:val="center"/>
      <w:rPr>
        <w:rFonts w:ascii="Calibri" w:hAnsi="Calibri"/>
        <w:b/>
        <w:sz w:val="20"/>
      </w:rPr>
    </w:pPr>
    <w:r>
      <w:fldChar w:fldCharType="begin"/>
    </w:r>
    <w:r>
      <w:instrText xml:space="preserve"> REF _Ref291692252 \h  \* MERGEFORMAT </w:instrText>
    </w:r>
    <w:r>
      <w:fldChar w:fldCharType="separate"/>
    </w:r>
    <w:r w:rsidRPr="00FA7237">
      <w:rPr>
        <w:rFonts w:ascii="Calibri" w:hAnsi="Calibri"/>
        <w:b/>
        <w:sz w:val="20"/>
      </w:rPr>
      <w:t>ANNEXE 1 : GRILLE SEQ-EAU</w:t>
    </w:r>
    <w:r>
      <w:fldChar w:fldCharType="end"/>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1B3D67"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106</w:t>
    </w:r>
    <w:r>
      <w:rPr>
        <w:rStyle w:val="Numrodepage"/>
      </w:rPr>
      <w:fldChar w:fldCharType="end"/>
    </w:r>
  </w:p>
  <w:p w14:paraId="610F7600" w14:textId="12A15FD4" w:rsidR="009F4AA2" w:rsidRPr="006E1282" w:rsidRDefault="009F4AA2" w:rsidP="00585DBD">
    <w:pPr>
      <w:pStyle w:val="En-tte"/>
      <w:pBdr>
        <w:bottom w:val="single" w:sz="6" w:space="1" w:color="92CDDC"/>
      </w:pBdr>
      <w:ind w:right="360"/>
      <w:jc w:val="center"/>
      <w:rPr>
        <w:rFonts w:ascii="Calibri" w:hAnsi="Calibri"/>
        <w:b/>
        <w:sz w:val="20"/>
      </w:rPr>
    </w:pPr>
    <w:r>
      <w:fldChar w:fldCharType="begin"/>
    </w:r>
    <w:r>
      <w:instrText xml:space="preserve"> REF _Ref291692252 \h  \* MERGEFORMAT </w:instrText>
    </w:r>
    <w:r>
      <w:fldChar w:fldCharType="separate"/>
    </w:r>
    <w:r w:rsidRPr="00FA7237">
      <w:rPr>
        <w:rFonts w:ascii="Calibri" w:hAnsi="Calibri"/>
        <w:b/>
        <w:sz w:val="20"/>
      </w:rPr>
      <w:t>ANNEXE 1 : GRILLE SEQ-EAU</w:t>
    </w:r>
    <w:r>
      <w:fldChar w:fldCharType="end"/>
    </w:r>
  </w:p>
  <w:p w14:paraId="292ED92F" w14:textId="77777777" w:rsidR="009F4AA2" w:rsidRPr="00EE2813" w:rsidRDefault="009F4AA2" w:rsidP="00EE2813">
    <w:pPr>
      <w:pStyle w:val="En-tte"/>
      <w:ind w:right="360"/>
      <w:jc w:val="center"/>
      <w:rPr>
        <w:rFonts w:ascii="Calibri" w:hAnsi="Calibri"/>
        <w:b/>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215FFA" w14:textId="77777777" w:rsidR="009F4AA2" w:rsidRPr="00F50982" w:rsidRDefault="009F4AA2" w:rsidP="00804F20">
    <w:pPr>
      <w:pStyle w:val="En-tte"/>
      <w:ind w:right="360"/>
      <w:jc w:val="center"/>
      <w:rPr>
        <w:rFonts w:ascii="Calibri" w:hAnsi="Calibri"/>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359EA"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8</w:t>
    </w:r>
    <w:r>
      <w:rPr>
        <w:rStyle w:val="Numrodepage"/>
      </w:rPr>
      <w:fldChar w:fldCharType="end"/>
    </w:r>
  </w:p>
  <w:p w14:paraId="7D8D5B6B" w14:textId="77777777" w:rsidR="009F4AA2" w:rsidRPr="00F50982" w:rsidRDefault="009F4AA2" w:rsidP="008133DF">
    <w:pPr>
      <w:pStyle w:val="En-tte"/>
      <w:ind w:right="360"/>
      <w:jc w:val="center"/>
      <w:rPr>
        <w:rFonts w:ascii="Calibri" w:hAnsi="Calibri"/>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FE1B2B" w14:textId="77777777" w:rsidR="009F4AA2" w:rsidRDefault="009F4AA2">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11</w:t>
    </w:r>
    <w:r>
      <w:rPr>
        <w:rStyle w:val="Numrodepage"/>
      </w:rPr>
      <w:fldChar w:fldCharType="end"/>
    </w:r>
  </w:p>
  <w:p w14:paraId="2D650D33" w14:textId="1590ACE3" w:rsidR="009F4AA2" w:rsidRPr="000F6AA8" w:rsidRDefault="009F4AA2" w:rsidP="001268F6">
    <w:pPr>
      <w:pStyle w:val="En-tte"/>
      <w:pBdr>
        <w:bottom w:val="single" w:sz="6" w:space="1" w:color="B6DDE8"/>
      </w:pBdr>
      <w:ind w:right="360"/>
      <w:jc w:val="center"/>
      <w:rPr>
        <w:rFonts w:ascii="Calibri" w:hAnsi="Calibri"/>
        <w:b/>
        <w:sz w:val="20"/>
      </w:rPr>
    </w:pPr>
    <w:r>
      <w:fldChar w:fldCharType="begin"/>
    </w:r>
    <w:r>
      <w:instrText xml:space="preserve"> REF _Ref290481612 \h  \* MERGEFORMAT </w:instrText>
    </w:r>
    <w:r>
      <w:fldChar w:fldCharType="separate"/>
    </w:r>
    <w:r w:rsidRPr="00FA7237">
      <w:rPr>
        <w:rFonts w:ascii="Calibri" w:hAnsi="Calibri"/>
        <w:b/>
        <w:sz w:val="20"/>
      </w:rPr>
      <w:t>1 – CONTEXTE</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1A3ADF" w14:textId="77777777" w:rsidR="009F4AA2" w:rsidRPr="00974279" w:rsidRDefault="009F4AA2">
    <w:pPr>
      <w:pStyle w:val="En-tte"/>
      <w:framePr w:wrap="around" w:vAnchor="text" w:hAnchor="margin" w:xAlign="right" w:y="1"/>
      <w:rPr>
        <w:rStyle w:val="Numrodepage"/>
        <w:rFonts w:ascii="Calibri" w:hAnsi="Calibri"/>
        <w:sz w:val="20"/>
      </w:rPr>
    </w:pPr>
    <w:r w:rsidRPr="00974279">
      <w:rPr>
        <w:rStyle w:val="Numrodepage"/>
        <w:rFonts w:ascii="Calibri" w:hAnsi="Calibri"/>
        <w:sz w:val="20"/>
      </w:rPr>
      <w:fldChar w:fldCharType="begin"/>
    </w:r>
    <w:r w:rsidRPr="00974279">
      <w:rPr>
        <w:rStyle w:val="Numrodepage"/>
        <w:rFonts w:ascii="Calibri" w:hAnsi="Calibri"/>
        <w:sz w:val="20"/>
      </w:rPr>
      <w:instrText xml:space="preserve">PAGE  </w:instrText>
    </w:r>
    <w:r w:rsidRPr="00974279">
      <w:rPr>
        <w:rStyle w:val="Numrodepage"/>
        <w:rFonts w:ascii="Calibri" w:hAnsi="Calibri"/>
        <w:sz w:val="20"/>
      </w:rPr>
      <w:fldChar w:fldCharType="separate"/>
    </w:r>
    <w:r>
      <w:rPr>
        <w:rStyle w:val="Numrodepage"/>
        <w:rFonts w:ascii="Calibri" w:hAnsi="Calibri"/>
        <w:noProof/>
        <w:sz w:val="20"/>
      </w:rPr>
      <w:t>14</w:t>
    </w:r>
    <w:r w:rsidRPr="00974279">
      <w:rPr>
        <w:rStyle w:val="Numrodepage"/>
        <w:rFonts w:ascii="Calibri" w:hAnsi="Calibri"/>
        <w:sz w:val="20"/>
      </w:rPr>
      <w:fldChar w:fldCharType="end"/>
    </w:r>
  </w:p>
  <w:p w14:paraId="45517C04" w14:textId="10DB561D" w:rsidR="009F4AA2" w:rsidRDefault="009F4AA2" w:rsidP="001268F6">
    <w:pPr>
      <w:pStyle w:val="En-tte"/>
      <w:pBdr>
        <w:bottom w:val="single" w:sz="6" w:space="1" w:color="B6DDE8"/>
      </w:pBdr>
      <w:ind w:right="360"/>
      <w:jc w:val="center"/>
      <w:rPr>
        <w:rFonts w:ascii="Calibri" w:hAnsi="Calibri"/>
        <w:b/>
        <w:sz w:val="20"/>
      </w:rPr>
    </w:pPr>
    <w:r>
      <w:fldChar w:fldCharType="begin"/>
    </w:r>
    <w:r>
      <w:instrText xml:space="preserve"> REF _Ref290481712 \h  \* MERGEFORMAT </w:instrText>
    </w:r>
    <w:r>
      <w:fldChar w:fldCharType="separate"/>
    </w:r>
    <w:r w:rsidRPr="00FA7237">
      <w:rPr>
        <w:rFonts w:ascii="Calibri" w:hAnsi="Calibri"/>
        <w:b/>
        <w:sz w:val="20"/>
      </w:rPr>
      <w:t>2 - PRESENTATION DU SUIVI</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6B9AE" w14:textId="77777777" w:rsidR="009F4AA2" w:rsidRPr="00974279" w:rsidRDefault="009F4AA2">
    <w:pPr>
      <w:pStyle w:val="En-tte"/>
      <w:framePr w:wrap="around" w:vAnchor="text" w:hAnchor="margin" w:xAlign="right" w:y="1"/>
      <w:rPr>
        <w:rStyle w:val="Numrodepage"/>
        <w:rFonts w:ascii="Calibri" w:hAnsi="Calibri"/>
        <w:sz w:val="20"/>
      </w:rPr>
    </w:pPr>
    <w:r w:rsidRPr="00974279">
      <w:rPr>
        <w:rStyle w:val="Numrodepage"/>
        <w:rFonts w:ascii="Calibri" w:hAnsi="Calibri"/>
        <w:sz w:val="20"/>
      </w:rPr>
      <w:fldChar w:fldCharType="begin"/>
    </w:r>
    <w:r w:rsidRPr="00974279">
      <w:rPr>
        <w:rStyle w:val="Numrodepage"/>
        <w:rFonts w:ascii="Calibri" w:hAnsi="Calibri"/>
        <w:sz w:val="20"/>
      </w:rPr>
      <w:instrText xml:space="preserve">PAGE  </w:instrText>
    </w:r>
    <w:r w:rsidRPr="00974279">
      <w:rPr>
        <w:rStyle w:val="Numrodepage"/>
        <w:rFonts w:ascii="Calibri" w:hAnsi="Calibri"/>
        <w:sz w:val="20"/>
      </w:rPr>
      <w:fldChar w:fldCharType="separate"/>
    </w:r>
    <w:r>
      <w:rPr>
        <w:rStyle w:val="Numrodepage"/>
        <w:rFonts w:ascii="Calibri" w:hAnsi="Calibri"/>
        <w:noProof/>
        <w:sz w:val="20"/>
      </w:rPr>
      <w:t>24</w:t>
    </w:r>
    <w:r w:rsidRPr="00974279">
      <w:rPr>
        <w:rStyle w:val="Numrodepage"/>
        <w:rFonts w:ascii="Calibri" w:hAnsi="Calibri"/>
        <w:sz w:val="20"/>
      </w:rPr>
      <w:fldChar w:fldCharType="end"/>
    </w:r>
  </w:p>
  <w:p w14:paraId="5C6E0C52" w14:textId="77777777" w:rsidR="009F4AA2" w:rsidRDefault="009F4AA2" w:rsidP="001268F6">
    <w:pPr>
      <w:pStyle w:val="En-tte"/>
      <w:pBdr>
        <w:bottom w:val="single" w:sz="6" w:space="1" w:color="B6DDE8"/>
      </w:pBdr>
      <w:ind w:right="360"/>
      <w:jc w:val="center"/>
      <w:rPr>
        <w:rFonts w:ascii="Calibri" w:hAnsi="Calibri"/>
        <w:b/>
        <w:sz w:val="20"/>
      </w:rPr>
    </w:pPr>
    <w:r>
      <w:rPr>
        <w:rFonts w:ascii="Calibri" w:hAnsi="Calibri"/>
        <w:b/>
        <w:sz w:val="20"/>
      </w:rPr>
      <w:t>3 – MODALITES REALISATION PRELEVEMENTS ET ANALYSES PHYSICO-CHIM. ET HYDROBIOLOGIQUES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5FEDC9" w14:textId="77777777" w:rsidR="009F4AA2" w:rsidRDefault="009F4AA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E72D8BC"/>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C"/>
    <w:multiLevelType w:val="singleLevel"/>
    <w:tmpl w:val="0000000C"/>
    <w:name w:val="WW8Num13"/>
    <w:lvl w:ilvl="0">
      <w:start w:val="1"/>
      <w:numFmt w:val="bullet"/>
      <w:lvlText w:val=""/>
      <w:lvlJc w:val="left"/>
      <w:pPr>
        <w:tabs>
          <w:tab w:val="num" w:pos="360"/>
        </w:tabs>
        <w:ind w:left="360" w:hanging="360"/>
      </w:pPr>
      <w:rPr>
        <w:rFonts w:ascii="Symbol" w:hAnsi="Symbol"/>
      </w:rPr>
    </w:lvl>
  </w:abstractNum>
  <w:abstractNum w:abstractNumId="2" w15:restartNumberingAfterBreak="0">
    <w:nsid w:val="028E2E60"/>
    <w:multiLevelType w:val="hybridMultilevel"/>
    <w:tmpl w:val="CF384D6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E92DD8"/>
    <w:multiLevelType w:val="hybridMultilevel"/>
    <w:tmpl w:val="0910FD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A6673A"/>
    <w:multiLevelType w:val="hybridMultilevel"/>
    <w:tmpl w:val="F1D2A6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0D56646"/>
    <w:multiLevelType w:val="hybridMultilevel"/>
    <w:tmpl w:val="A7D4F7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0E60B15"/>
    <w:multiLevelType w:val="hybridMultilevel"/>
    <w:tmpl w:val="91A04B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2B56141"/>
    <w:multiLevelType w:val="hybridMultilevel"/>
    <w:tmpl w:val="99BAF3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46100FA"/>
    <w:multiLevelType w:val="hybridMultilevel"/>
    <w:tmpl w:val="335A8D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5743D7C"/>
    <w:multiLevelType w:val="hybridMultilevel"/>
    <w:tmpl w:val="2A683D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B845B7D"/>
    <w:multiLevelType w:val="hybridMultilevel"/>
    <w:tmpl w:val="3C9692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B885A08"/>
    <w:multiLevelType w:val="hybridMultilevel"/>
    <w:tmpl w:val="3BAE14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111B26"/>
    <w:multiLevelType w:val="hybridMultilevel"/>
    <w:tmpl w:val="690A3E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9A313EB"/>
    <w:multiLevelType w:val="hybridMultilevel"/>
    <w:tmpl w:val="9E7A2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A37EAB"/>
    <w:multiLevelType w:val="hybridMultilevel"/>
    <w:tmpl w:val="7D50EB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5" w15:restartNumberingAfterBreak="0">
    <w:nsid w:val="2AD15500"/>
    <w:multiLevelType w:val="hybridMultilevel"/>
    <w:tmpl w:val="53B240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B3A04D7"/>
    <w:multiLevelType w:val="hybridMultilevel"/>
    <w:tmpl w:val="8E888E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FA502CF"/>
    <w:multiLevelType w:val="hybridMultilevel"/>
    <w:tmpl w:val="C0062D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007362C"/>
    <w:multiLevelType w:val="hybridMultilevel"/>
    <w:tmpl w:val="F07675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2A47E27"/>
    <w:multiLevelType w:val="singleLevel"/>
    <w:tmpl w:val="7BB2BAC2"/>
    <w:lvl w:ilvl="0">
      <w:start w:val="1"/>
      <w:numFmt w:val="bullet"/>
      <w:lvlText w:val=""/>
      <w:lvlJc w:val="left"/>
      <w:pPr>
        <w:tabs>
          <w:tab w:val="num" w:pos="360"/>
        </w:tabs>
        <w:ind w:left="284" w:hanging="284"/>
      </w:pPr>
      <w:rPr>
        <w:rFonts w:ascii="Symbol" w:hAnsi="Symbol" w:hint="default"/>
        <w:sz w:val="22"/>
      </w:rPr>
    </w:lvl>
  </w:abstractNum>
  <w:abstractNum w:abstractNumId="20" w15:restartNumberingAfterBreak="0">
    <w:nsid w:val="35C57912"/>
    <w:multiLevelType w:val="singleLevel"/>
    <w:tmpl w:val="7BB2BAC2"/>
    <w:lvl w:ilvl="0">
      <w:start w:val="1"/>
      <w:numFmt w:val="bullet"/>
      <w:lvlText w:val=""/>
      <w:lvlJc w:val="left"/>
      <w:pPr>
        <w:tabs>
          <w:tab w:val="num" w:pos="360"/>
        </w:tabs>
        <w:ind w:left="284" w:hanging="284"/>
      </w:pPr>
      <w:rPr>
        <w:rFonts w:ascii="Symbol" w:hAnsi="Symbol" w:hint="default"/>
        <w:sz w:val="22"/>
      </w:rPr>
    </w:lvl>
  </w:abstractNum>
  <w:abstractNum w:abstractNumId="21" w15:restartNumberingAfterBreak="0">
    <w:nsid w:val="3C000C92"/>
    <w:multiLevelType w:val="hybridMultilevel"/>
    <w:tmpl w:val="DBCA664C"/>
    <w:lvl w:ilvl="0" w:tplc="3A7E5DA8">
      <w:start w:val="1"/>
      <w:numFmt w:val="bullet"/>
      <w:lvlText w:val=""/>
      <w:lvlJc w:val="left"/>
      <w:pPr>
        <w:ind w:left="1080" w:hanging="360"/>
      </w:pPr>
      <w:rPr>
        <w:rFonts w:ascii="Symbol" w:hAnsi="Symbol" w:hint="default"/>
      </w:rPr>
    </w:lvl>
    <w:lvl w:ilvl="1" w:tplc="493E4D6E" w:tentative="1">
      <w:start w:val="1"/>
      <w:numFmt w:val="bullet"/>
      <w:lvlText w:val="o"/>
      <w:lvlJc w:val="left"/>
      <w:pPr>
        <w:ind w:left="1800" w:hanging="360"/>
      </w:pPr>
      <w:rPr>
        <w:rFonts w:ascii="Courier New" w:hAnsi="Courier New" w:cs="Courier New" w:hint="default"/>
      </w:rPr>
    </w:lvl>
    <w:lvl w:ilvl="2" w:tplc="F318621C" w:tentative="1">
      <w:start w:val="1"/>
      <w:numFmt w:val="bullet"/>
      <w:lvlText w:val=""/>
      <w:lvlJc w:val="left"/>
      <w:pPr>
        <w:ind w:left="2520" w:hanging="360"/>
      </w:pPr>
      <w:rPr>
        <w:rFonts w:ascii="Wingdings" w:hAnsi="Wingdings" w:hint="default"/>
      </w:rPr>
    </w:lvl>
    <w:lvl w:ilvl="3" w:tplc="4CACE2FC" w:tentative="1">
      <w:start w:val="1"/>
      <w:numFmt w:val="bullet"/>
      <w:lvlText w:val=""/>
      <w:lvlJc w:val="left"/>
      <w:pPr>
        <w:ind w:left="3240" w:hanging="360"/>
      </w:pPr>
      <w:rPr>
        <w:rFonts w:ascii="Symbol" w:hAnsi="Symbol" w:hint="default"/>
      </w:rPr>
    </w:lvl>
    <w:lvl w:ilvl="4" w:tplc="9CA4C29A" w:tentative="1">
      <w:start w:val="1"/>
      <w:numFmt w:val="bullet"/>
      <w:lvlText w:val="o"/>
      <w:lvlJc w:val="left"/>
      <w:pPr>
        <w:ind w:left="3960" w:hanging="360"/>
      </w:pPr>
      <w:rPr>
        <w:rFonts w:ascii="Courier New" w:hAnsi="Courier New" w:cs="Courier New" w:hint="default"/>
      </w:rPr>
    </w:lvl>
    <w:lvl w:ilvl="5" w:tplc="01CA17B2" w:tentative="1">
      <w:start w:val="1"/>
      <w:numFmt w:val="bullet"/>
      <w:lvlText w:val=""/>
      <w:lvlJc w:val="left"/>
      <w:pPr>
        <w:ind w:left="4680" w:hanging="360"/>
      </w:pPr>
      <w:rPr>
        <w:rFonts w:ascii="Wingdings" w:hAnsi="Wingdings" w:hint="default"/>
      </w:rPr>
    </w:lvl>
    <w:lvl w:ilvl="6" w:tplc="8C6226AC" w:tentative="1">
      <w:start w:val="1"/>
      <w:numFmt w:val="bullet"/>
      <w:lvlText w:val=""/>
      <w:lvlJc w:val="left"/>
      <w:pPr>
        <w:ind w:left="5400" w:hanging="360"/>
      </w:pPr>
      <w:rPr>
        <w:rFonts w:ascii="Symbol" w:hAnsi="Symbol" w:hint="default"/>
      </w:rPr>
    </w:lvl>
    <w:lvl w:ilvl="7" w:tplc="098828EA" w:tentative="1">
      <w:start w:val="1"/>
      <w:numFmt w:val="bullet"/>
      <w:lvlText w:val="o"/>
      <w:lvlJc w:val="left"/>
      <w:pPr>
        <w:ind w:left="6120" w:hanging="360"/>
      </w:pPr>
      <w:rPr>
        <w:rFonts w:ascii="Courier New" w:hAnsi="Courier New" w:cs="Courier New" w:hint="default"/>
      </w:rPr>
    </w:lvl>
    <w:lvl w:ilvl="8" w:tplc="160E62E0" w:tentative="1">
      <w:start w:val="1"/>
      <w:numFmt w:val="bullet"/>
      <w:lvlText w:val=""/>
      <w:lvlJc w:val="left"/>
      <w:pPr>
        <w:ind w:left="6840" w:hanging="360"/>
      </w:pPr>
      <w:rPr>
        <w:rFonts w:ascii="Wingdings" w:hAnsi="Wingdings" w:hint="default"/>
      </w:rPr>
    </w:lvl>
  </w:abstractNum>
  <w:abstractNum w:abstractNumId="22" w15:restartNumberingAfterBreak="0">
    <w:nsid w:val="3E2B316F"/>
    <w:multiLevelType w:val="hybridMultilevel"/>
    <w:tmpl w:val="632A9F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E8D64E5"/>
    <w:multiLevelType w:val="hybridMultilevel"/>
    <w:tmpl w:val="EE5825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51D201F"/>
    <w:multiLevelType w:val="hybridMultilevel"/>
    <w:tmpl w:val="71BA4D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83D22C6"/>
    <w:multiLevelType w:val="hybridMultilevel"/>
    <w:tmpl w:val="81DC37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F276264"/>
    <w:multiLevelType w:val="hybridMultilevel"/>
    <w:tmpl w:val="E33E73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0D54529"/>
    <w:multiLevelType w:val="hybridMultilevel"/>
    <w:tmpl w:val="14F8EC7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4B7315F"/>
    <w:multiLevelType w:val="hybridMultilevel"/>
    <w:tmpl w:val="AEF0C1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4DB2ADF"/>
    <w:multiLevelType w:val="hybridMultilevel"/>
    <w:tmpl w:val="32FAF4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506209E"/>
    <w:multiLevelType w:val="hybridMultilevel"/>
    <w:tmpl w:val="30860E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18C13AE"/>
    <w:multiLevelType w:val="hybridMultilevel"/>
    <w:tmpl w:val="6DD4CD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4C770FC"/>
    <w:multiLevelType w:val="singleLevel"/>
    <w:tmpl w:val="7BB2BAC2"/>
    <w:lvl w:ilvl="0">
      <w:start w:val="1"/>
      <w:numFmt w:val="bullet"/>
      <w:lvlText w:val=""/>
      <w:lvlJc w:val="left"/>
      <w:pPr>
        <w:tabs>
          <w:tab w:val="num" w:pos="360"/>
        </w:tabs>
        <w:ind w:left="284" w:hanging="284"/>
      </w:pPr>
      <w:rPr>
        <w:rFonts w:ascii="Symbol" w:hAnsi="Symbol" w:hint="default"/>
        <w:sz w:val="22"/>
      </w:rPr>
    </w:lvl>
  </w:abstractNum>
  <w:abstractNum w:abstractNumId="33" w15:restartNumberingAfterBreak="0">
    <w:nsid w:val="682C240C"/>
    <w:multiLevelType w:val="hybridMultilevel"/>
    <w:tmpl w:val="14E04F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96D58EB"/>
    <w:multiLevelType w:val="hybridMultilevel"/>
    <w:tmpl w:val="14FC46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D7B47DA"/>
    <w:multiLevelType w:val="hybridMultilevel"/>
    <w:tmpl w:val="5D76F16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6" w15:restartNumberingAfterBreak="0">
    <w:nsid w:val="6E895E08"/>
    <w:multiLevelType w:val="hybridMultilevel"/>
    <w:tmpl w:val="284AF0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0BC24A0"/>
    <w:multiLevelType w:val="hybridMultilevel"/>
    <w:tmpl w:val="947AB4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59358B3"/>
    <w:multiLevelType w:val="hybridMultilevel"/>
    <w:tmpl w:val="12D0F3DA"/>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9" w15:restartNumberingAfterBreak="0">
    <w:nsid w:val="769056A9"/>
    <w:multiLevelType w:val="hybridMultilevel"/>
    <w:tmpl w:val="AC5E47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E554E4A"/>
    <w:multiLevelType w:val="hybridMultilevel"/>
    <w:tmpl w:val="44827D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6"/>
  </w:num>
  <w:num w:numId="3">
    <w:abstractNumId w:val="24"/>
  </w:num>
  <w:num w:numId="4">
    <w:abstractNumId w:val="36"/>
  </w:num>
  <w:num w:numId="5">
    <w:abstractNumId w:val="12"/>
  </w:num>
  <w:num w:numId="6">
    <w:abstractNumId w:val="16"/>
  </w:num>
  <w:num w:numId="7">
    <w:abstractNumId w:val="0"/>
  </w:num>
  <w:num w:numId="8">
    <w:abstractNumId w:val="19"/>
  </w:num>
  <w:num w:numId="9">
    <w:abstractNumId w:val="32"/>
  </w:num>
  <w:num w:numId="10">
    <w:abstractNumId w:val="20"/>
  </w:num>
  <w:num w:numId="11">
    <w:abstractNumId w:val="13"/>
  </w:num>
  <w:num w:numId="12">
    <w:abstractNumId w:val="8"/>
  </w:num>
  <w:num w:numId="13">
    <w:abstractNumId w:val="3"/>
  </w:num>
  <w:num w:numId="14">
    <w:abstractNumId w:val="15"/>
  </w:num>
  <w:num w:numId="15">
    <w:abstractNumId w:val="7"/>
  </w:num>
  <w:num w:numId="16">
    <w:abstractNumId w:val="11"/>
  </w:num>
  <w:num w:numId="17">
    <w:abstractNumId w:val="4"/>
  </w:num>
  <w:num w:numId="18">
    <w:abstractNumId w:val="28"/>
  </w:num>
  <w:num w:numId="19">
    <w:abstractNumId w:val="14"/>
  </w:num>
  <w:num w:numId="20">
    <w:abstractNumId w:val="31"/>
  </w:num>
  <w:num w:numId="21">
    <w:abstractNumId w:val="22"/>
  </w:num>
  <w:num w:numId="22">
    <w:abstractNumId w:val="26"/>
  </w:num>
  <w:num w:numId="23">
    <w:abstractNumId w:val="30"/>
  </w:num>
  <w:num w:numId="24">
    <w:abstractNumId w:val="23"/>
  </w:num>
  <w:num w:numId="25">
    <w:abstractNumId w:val="25"/>
  </w:num>
  <w:num w:numId="26">
    <w:abstractNumId w:val="5"/>
  </w:num>
  <w:num w:numId="27">
    <w:abstractNumId w:val="39"/>
  </w:num>
  <w:num w:numId="28">
    <w:abstractNumId w:val="17"/>
  </w:num>
  <w:num w:numId="29">
    <w:abstractNumId w:val="18"/>
  </w:num>
  <w:num w:numId="30">
    <w:abstractNumId w:val="35"/>
  </w:num>
  <w:num w:numId="31">
    <w:abstractNumId w:val="21"/>
  </w:num>
  <w:num w:numId="32">
    <w:abstractNumId w:val="34"/>
  </w:num>
  <w:num w:numId="33">
    <w:abstractNumId w:val="29"/>
  </w:num>
  <w:num w:numId="34">
    <w:abstractNumId w:val="2"/>
  </w:num>
  <w:num w:numId="35">
    <w:abstractNumId w:val="10"/>
  </w:num>
  <w:num w:numId="36">
    <w:abstractNumId w:val="9"/>
  </w:num>
  <w:num w:numId="37">
    <w:abstractNumId w:val="27"/>
  </w:num>
  <w:num w:numId="38">
    <w:abstractNumId w:val="40"/>
  </w:num>
  <w:num w:numId="39">
    <w:abstractNumId w:val="33"/>
  </w:num>
  <w:num w:numId="40">
    <w:abstractNumId w:val="3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de-DE" w:vendorID="64" w:dllVersion="6" w:nlCheck="1" w:checkStyle="1"/>
  <w:activeWritingStyle w:appName="MSWord" w:lang="fr-FR" w:vendorID="64" w:dllVersion="0" w:nlCheck="1" w:checkStyle="0"/>
  <w:activeWritingStyle w:appName="MSWord" w:lang="nl-NL"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 w:vendorID="64" w:dllVersion="0" w:nlCheck="1" w:checkStyle="0"/>
  <w:activeWritingStyle w:appName="MSWord" w:lang="fr-FR" w:vendorID="9" w:dllVersion="512" w:checkStyle="0"/>
  <w:activeWritingStyle w:appName="MSWord" w:lang="nl-NL" w:vendorID="9" w:dllVersion="512" w:checkStyle="1"/>
  <w:activeWritingStyle w:appName="MSWord" w:lang="de-DE" w:vendorID="9" w:dllVersion="512" w:checkStyle="1"/>
  <w:activeWritingStyle w:appName="MSWord" w:lang="nl-NL" w:vendorID="1" w:dllVersion="512" w:checkStyle="1"/>
  <w:proofState w:grammar="clean"/>
  <w:attachedTemplate r:id="rId1"/>
  <w:revisionView w:inkAnnotations="0"/>
  <w:doNotTrackMoves/>
  <w:doNotTrackFormatting/>
  <w:defaultTabStop w:val="709"/>
  <w:hyphenationZone w:val="425"/>
  <w:doNotHyphenateCaps/>
  <w:drawingGridHorizontalSpacing w:val="110"/>
  <w:displayHorizontalDrawingGridEvery w:val="0"/>
  <w:displayVerticalDrawingGridEvery w:val="0"/>
  <w:doNotShadeFormData/>
  <w:noPunctuationKerning/>
  <w:characterSpacingControl w:val="doNotCompress"/>
  <w:hdrShapeDefaults>
    <o:shapedefaults v:ext="edit" spidmax="187393"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58F4"/>
    <w:rsid w:val="0000061F"/>
    <w:rsid w:val="000008C8"/>
    <w:rsid w:val="000010B7"/>
    <w:rsid w:val="000012E8"/>
    <w:rsid w:val="0000155C"/>
    <w:rsid w:val="000029C8"/>
    <w:rsid w:val="00005084"/>
    <w:rsid w:val="00005247"/>
    <w:rsid w:val="000054BF"/>
    <w:rsid w:val="00005D32"/>
    <w:rsid w:val="00005FB8"/>
    <w:rsid w:val="000062EA"/>
    <w:rsid w:val="000066F5"/>
    <w:rsid w:val="00007460"/>
    <w:rsid w:val="00007ECA"/>
    <w:rsid w:val="00010C4F"/>
    <w:rsid w:val="00011D8A"/>
    <w:rsid w:val="00011FEA"/>
    <w:rsid w:val="00012652"/>
    <w:rsid w:val="00012D76"/>
    <w:rsid w:val="00013A9F"/>
    <w:rsid w:val="00013AAE"/>
    <w:rsid w:val="0001495D"/>
    <w:rsid w:val="000155CF"/>
    <w:rsid w:val="00015D1A"/>
    <w:rsid w:val="000163EF"/>
    <w:rsid w:val="00016B23"/>
    <w:rsid w:val="000178F0"/>
    <w:rsid w:val="00017D1E"/>
    <w:rsid w:val="000205AF"/>
    <w:rsid w:val="0002136F"/>
    <w:rsid w:val="00021B73"/>
    <w:rsid w:val="0002332A"/>
    <w:rsid w:val="00023B63"/>
    <w:rsid w:val="00023E30"/>
    <w:rsid w:val="000250EA"/>
    <w:rsid w:val="000253B2"/>
    <w:rsid w:val="00025D42"/>
    <w:rsid w:val="00026094"/>
    <w:rsid w:val="0002623A"/>
    <w:rsid w:val="00026C2A"/>
    <w:rsid w:val="00027023"/>
    <w:rsid w:val="0002710F"/>
    <w:rsid w:val="000274E1"/>
    <w:rsid w:val="0003131B"/>
    <w:rsid w:val="00031E9C"/>
    <w:rsid w:val="00032215"/>
    <w:rsid w:val="000331EE"/>
    <w:rsid w:val="00033235"/>
    <w:rsid w:val="00033D63"/>
    <w:rsid w:val="00034C5E"/>
    <w:rsid w:val="00037182"/>
    <w:rsid w:val="00037A5E"/>
    <w:rsid w:val="00041FC6"/>
    <w:rsid w:val="00041FCB"/>
    <w:rsid w:val="0004229E"/>
    <w:rsid w:val="000438B6"/>
    <w:rsid w:val="00043B86"/>
    <w:rsid w:val="000441B0"/>
    <w:rsid w:val="00044C93"/>
    <w:rsid w:val="00045A35"/>
    <w:rsid w:val="00045B7B"/>
    <w:rsid w:val="00045E12"/>
    <w:rsid w:val="00045F80"/>
    <w:rsid w:val="000462C9"/>
    <w:rsid w:val="00047222"/>
    <w:rsid w:val="00051335"/>
    <w:rsid w:val="000522CC"/>
    <w:rsid w:val="000527BD"/>
    <w:rsid w:val="000529C3"/>
    <w:rsid w:val="00053350"/>
    <w:rsid w:val="0005443A"/>
    <w:rsid w:val="00054CD2"/>
    <w:rsid w:val="000551AB"/>
    <w:rsid w:val="0005535B"/>
    <w:rsid w:val="00055A72"/>
    <w:rsid w:val="00056398"/>
    <w:rsid w:val="00057476"/>
    <w:rsid w:val="000601D5"/>
    <w:rsid w:val="0006072E"/>
    <w:rsid w:val="00063160"/>
    <w:rsid w:val="000636EA"/>
    <w:rsid w:val="0006488E"/>
    <w:rsid w:val="00065133"/>
    <w:rsid w:val="00065823"/>
    <w:rsid w:val="00070954"/>
    <w:rsid w:val="00070AA7"/>
    <w:rsid w:val="00072373"/>
    <w:rsid w:val="00072779"/>
    <w:rsid w:val="00072C33"/>
    <w:rsid w:val="00073002"/>
    <w:rsid w:val="00073257"/>
    <w:rsid w:val="00073C84"/>
    <w:rsid w:val="00073F6A"/>
    <w:rsid w:val="00074BB1"/>
    <w:rsid w:val="0007521E"/>
    <w:rsid w:val="00075EB3"/>
    <w:rsid w:val="00076566"/>
    <w:rsid w:val="00076F59"/>
    <w:rsid w:val="00077612"/>
    <w:rsid w:val="00080243"/>
    <w:rsid w:val="00080551"/>
    <w:rsid w:val="0008190B"/>
    <w:rsid w:val="00082BC4"/>
    <w:rsid w:val="00083E09"/>
    <w:rsid w:val="00084354"/>
    <w:rsid w:val="000845DC"/>
    <w:rsid w:val="00084B4C"/>
    <w:rsid w:val="00085118"/>
    <w:rsid w:val="000852D9"/>
    <w:rsid w:val="000858DC"/>
    <w:rsid w:val="000858F4"/>
    <w:rsid w:val="00085EF5"/>
    <w:rsid w:val="0008632D"/>
    <w:rsid w:val="00086D34"/>
    <w:rsid w:val="000876E9"/>
    <w:rsid w:val="00087FAC"/>
    <w:rsid w:val="00090832"/>
    <w:rsid w:val="000913C0"/>
    <w:rsid w:val="000919A6"/>
    <w:rsid w:val="00091F97"/>
    <w:rsid w:val="00091FB7"/>
    <w:rsid w:val="00092293"/>
    <w:rsid w:val="00092ADF"/>
    <w:rsid w:val="0009343E"/>
    <w:rsid w:val="00094494"/>
    <w:rsid w:val="0009543A"/>
    <w:rsid w:val="000955E0"/>
    <w:rsid w:val="00096892"/>
    <w:rsid w:val="00096973"/>
    <w:rsid w:val="00096FA6"/>
    <w:rsid w:val="00097633"/>
    <w:rsid w:val="00097C39"/>
    <w:rsid w:val="000A0361"/>
    <w:rsid w:val="000A0965"/>
    <w:rsid w:val="000A09F1"/>
    <w:rsid w:val="000A1620"/>
    <w:rsid w:val="000A3336"/>
    <w:rsid w:val="000A3BCE"/>
    <w:rsid w:val="000A3F8D"/>
    <w:rsid w:val="000A4544"/>
    <w:rsid w:val="000A4DD1"/>
    <w:rsid w:val="000A5B08"/>
    <w:rsid w:val="000A5BE1"/>
    <w:rsid w:val="000A5F2E"/>
    <w:rsid w:val="000A5F3C"/>
    <w:rsid w:val="000A6D90"/>
    <w:rsid w:val="000A6E11"/>
    <w:rsid w:val="000A6E27"/>
    <w:rsid w:val="000A7C95"/>
    <w:rsid w:val="000B02D1"/>
    <w:rsid w:val="000B381A"/>
    <w:rsid w:val="000B41BA"/>
    <w:rsid w:val="000B4696"/>
    <w:rsid w:val="000B55B8"/>
    <w:rsid w:val="000B6022"/>
    <w:rsid w:val="000B7744"/>
    <w:rsid w:val="000B7EAF"/>
    <w:rsid w:val="000C0019"/>
    <w:rsid w:val="000C1108"/>
    <w:rsid w:val="000C1518"/>
    <w:rsid w:val="000C194E"/>
    <w:rsid w:val="000C1BFB"/>
    <w:rsid w:val="000C2E26"/>
    <w:rsid w:val="000C385C"/>
    <w:rsid w:val="000C3936"/>
    <w:rsid w:val="000C3C21"/>
    <w:rsid w:val="000C3FE2"/>
    <w:rsid w:val="000C5B1D"/>
    <w:rsid w:val="000C5C17"/>
    <w:rsid w:val="000C64C9"/>
    <w:rsid w:val="000C67A9"/>
    <w:rsid w:val="000C7B1C"/>
    <w:rsid w:val="000C7E2E"/>
    <w:rsid w:val="000D06A2"/>
    <w:rsid w:val="000D2CC9"/>
    <w:rsid w:val="000D3307"/>
    <w:rsid w:val="000D341A"/>
    <w:rsid w:val="000D428D"/>
    <w:rsid w:val="000D4775"/>
    <w:rsid w:val="000D4F9F"/>
    <w:rsid w:val="000D5588"/>
    <w:rsid w:val="000D6033"/>
    <w:rsid w:val="000D69C4"/>
    <w:rsid w:val="000D6E07"/>
    <w:rsid w:val="000D75D9"/>
    <w:rsid w:val="000D786C"/>
    <w:rsid w:val="000E00C1"/>
    <w:rsid w:val="000E0D4A"/>
    <w:rsid w:val="000E18F3"/>
    <w:rsid w:val="000E1CFE"/>
    <w:rsid w:val="000E27A6"/>
    <w:rsid w:val="000E2A04"/>
    <w:rsid w:val="000E3305"/>
    <w:rsid w:val="000E44B0"/>
    <w:rsid w:val="000E6D90"/>
    <w:rsid w:val="000E6E64"/>
    <w:rsid w:val="000E7CBA"/>
    <w:rsid w:val="000F09A3"/>
    <w:rsid w:val="000F0F43"/>
    <w:rsid w:val="000F109B"/>
    <w:rsid w:val="000F13F9"/>
    <w:rsid w:val="000F1FA3"/>
    <w:rsid w:val="000F2799"/>
    <w:rsid w:val="000F31EE"/>
    <w:rsid w:val="000F320A"/>
    <w:rsid w:val="000F57FB"/>
    <w:rsid w:val="000F5C43"/>
    <w:rsid w:val="000F5CBB"/>
    <w:rsid w:val="000F7107"/>
    <w:rsid w:val="00100A7A"/>
    <w:rsid w:val="00101300"/>
    <w:rsid w:val="0010135F"/>
    <w:rsid w:val="0010181C"/>
    <w:rsid w:val="00101E12"/>
    <w:rsid w:val="001022E5"/>
    <w:rsid w:val="001047F6"/>
    <w:rsid w:val="00104B1A"/>
    <w:rsid w:val="001056A9"/>
    <w:rsid w:val="00110FF2"/>
    <w:rsid w:val="00111746"/>
    <w:rsid w:val="00112650"/>
    <w:rsid w:val="00112C31"/>
    <w:rsid w:val="00113EA5"/>
    <w:rsid w:val="00113FD8"/>
    <w:rsid w:val="00114492"/>
    <w:rsid w:val="00114929"/>
    <w:rsid w:val="00114C39"/>
    <w:rsid w:val="00115371"/>
    <w:rsid w:val="00115749"/>
    <w:rsid w:val="00117168"/>
    <w:rsid w:val="0011773B"/>
    <w:rsid w:val="001178F1"/>
    <w:rsid w:val="00120862"/>
    <w:rsid w:val="00122D8E"/>
    <w:rsid w:val="001232A7"/>
    <w:rsid w:val="00123BEF"/>
    <w:rsid w:val="00124AE9"/>
    <w:rsid w:val="00124C37"/>
    <w:rsid w:val="00124FDF"/>
    <w:rsid w:val="00125754"/>
    <w:rsid w:val="00125A81"/>
    <w:rsid w:val="00126511"/>
    <w:rsid w:val="001268F6"/>
    <w:rsid w:val="00126A13"/>
    <w:rsid w:val="00127AFA"/>
    <w:rsid w:val="001311AE"/>
    <w:rsid w:val="0013138F"/>
    <w:rsid w:val="00131C6D"/>
    <w:rsid w:val="00131D62"/>
    <w:rsid w:val="001323C9"/>
    <w:rsid w:val="00133242"/>
    <w:rsid w:val="00134A13"/>
    <w:rsid w:val="00135081"/>
    <w:rsid w:val="001355DC"/>
    <w:rsid w:val="00135873"/>
    <w:rsid w:val="00135F0F"/>
    <w:rsid w:val="00136260"/>
    <w:rsid w:val="00137D4B"/>
    <w:rsid w:val="00140097"/>
    <w:rsid w:val="00140ACD"/>
    <w:rsid w:val="00140DBF"/>
    <w:rsid w:val="0014116D"/>
    <w:rsid w:val="00142B8B"/>
    <w:rsid w:val="00142F92"/>
    <w:rsid w:val="001438A8"/>
    <w:rsid w:val="001440C4"/>
    <w:rsid w:val="00144DBB"/>
    <w:rsid w:val="0014502C"/>
    <w:rsid w:val="001451B1"/>
    <w:rsid w:val="00145356"/>
    <w:rsid w:val="00145719"/>
    <w:rsid w:val="001500B8"/>
    <w:rsid w:val="00151622"/>
    <w:rsid w:val="00151C7E"/>
    <w:rsid w:val="00151F32"/>
    <w:rsid w:val="00152ED7"/>
    <w:rsid w:val="00152EE1"/>
    <w:rsid w:val="001537B9"/>
    <w:rsid w:val="00153885"/>
    <w:rsid w:val="001541C2"/>
    <w:rsid w:val="00155BEA"/>
    <w:rsid w:val="00155D3D"/>
    <w:rsid w:val="00156E97"/>
    <w:rsid w:val="00157652"/>
    <w:rsid w:val="001615FA"/>
    <w:rsid w:val="00162CBA"/>
    <w:rsid w:val="0016497F"/>
    <w:rsid w:val="00164D05"/>
    <w:rsid w:val="0016590C"/>
    <w:rsid w:val="001667D4"/>
    <w:rsid w:val="0016680F"/>
    <w:rsid w:val="00170273"/>
    <w:rsid w:val="0017039B"/>
    <w:rsid w:val="001705BA"/>
    <w:rsid w:val="00170788"/>
    <w:rsid w:val="00171202"/>
    <w:rsid w:val="001719B2"/>
    <w:rsid w:val="001719C7"/>
    <w:rsid w:val="00171DA3"/>
    <w:rsid w:val="00172217"/>
    <w:rsid w:val="00172DE0"/>
    <w:rsid w:val="00172E33"/>
    <w:rsid w:val="00172E83"/>
    <w:rsid w:val="001730D8"/>
    <w:rsid w:val="00173A45"/>
    <w:rsid w:val="0017485A"/>
    <w:rsid w:val="00177150"/>
    <w:rsid w:val="0017748C"/>
    <w:rsid w:val="0017752C"/>
    <w:rsid w:val="001800E5"/>
    <w:rsid w:val="00180277"/>
    <w:rsid w:val="0018034E"/>
    <w:rsid w:val="00180A6A"/>
    <w:rsid w:val="00180BC0"/>
    <w:rsid w:val="00181E30"/>
    <w:rsid w:val="001824A4"/>
    <w:rsid w:val="001845F9"/>
    <w:rsid w:val="0018487A"/>
    <w:rsid w:val="00184EF3"/>
    <w:rsid w:val="00185415"/>
    <w:rsid w:val="001855D2"/>
    <w:rsid w:val="00186020"/>
    <w:rsid w:val="0018626B"/>
    <w:rsid w:val="001865ED"/>
    <w:rsid w:val="00186D42"/>
    <w:rsid w:val="00187AE3"/>
    <w:rsid w:val="00190326"/>
    <w:rsid w:val="00190917"/>
    <w:rsid w:val="00190B40"/>
    <w:rsid w:val="00190D58"/>
    <w:rsid w:val="00191281"/>
    <w:rsid w:val="00191DD8"/>
    <w:rsid w:val="00192054"/>
    <w:rsid w:val="00192205"/>
    <w:rsid w:val="00193E5B"/>
    <w:rsid w:val="00193EE7"/>
    <w:rsid w:val="0019406F"/>
    <w:rsid w:val="001940BB"/>
    <w:rsid w:val="00194AD2"/>
    <w:rsid w:val="00194D04"/>
    <w:rsid w:val="00195301"/>
    <w:rsid w:val="00196194"/>
    <w:rsid w:val="00197217"/>
    <w:rsid w:val="001973C6"/>
    <w:rsid w:val="001A00B8"/>
    <w:rsid w:val="001A04F9"/>
    <w:rsid w:val="001A092C"/>
    <w:rsid w:val="001A0A33"/>
    <w:rsid w:val="001A198C"/>
    <w:rsid w:val="001A1ED2"/>
    <w:rsid w:val="001A267A"/>
    <w:rsid w:val="001A2A55"/>
    <w:rsid w:val="001A2F97"/>
    <w:rsid w:val="001A2FC5"/>
    <w:rsid w:val="001A30A8"/>
    <w:rsid w:val="001A312F"/>
    <w:rsid w:val="001A3A3D"/>
    <w:rsid w:val="001A4482"/>
    <w:rsid w:val="001A5092"/>
    <w:rsid w:val="001A50A7"/>
    <w:rsid w:val="001A63EB"/>
    <w:rsid w:val="001A691C"/>
    <w:rsid w:val="001B035D"/>
    <w:rsid w:val="001B0B41"/>
    <w:rsid w:val="001B1389"/>
    <w:rsid w:val="001B2408"/>
    <w:rsid w:val="001B2B08"/>
    <w:rsid w:val="001B314B"/>
    <w:rsid w:val="001B350A"/>
    <w:rsid w:val="001B367F"/>
    <w:rsid w:val="001B36BD"/>
    <w:rsid w:val="001B3726"/>
    <w:rsid w:val="001B398D"/>
    <w:rsid w:val="001B5057"/>
    <w:rsid w:val="001B5947"/>
    <w:rsid w:val="001B5BE8"/>
    <w:rsid w:val="001B5F77"/>
    <w:rsid w:val="001B6404"/>
    <w:rsid w:val="001B7BD0"/>
    <w:rsid w:val="001C0160"/>
    <w:rsid w:val="001C0221"/>
    <w:rsid w:val="001C1CA8"/>
    <w:rsid w:val="001C1D80"/>
    <w:rsid w:val="001C2495"/>
    <w:rsid w:val="001C2998"/>
    <w:rsid w:val="001C2DA2"/>
    <w:rsid w:val="001C34F7"/>
    <w:rsid w:val="001C40D4"/>
    <w:rsid w:val="001C6CFA"/>
    <w:rsid w:val="001C7987"/>
    <w:rsid w:val="001C7DAA"/>
    <w:rsid w:val="001D20C9"/>
    <w:rsid w:val="001D4089"/>
    <w:rsid w:val="001D44F2"/>
    <w:rsid w:val="001D4A05"/>
    <w:rsid w:val="001D4CB5"/>
    <w:rsid w:val="001D4D86"/>
    <w:rsid w:val="001D54E3"/>
    <w:rsid w:val="001D55D3"/>
    <w:rsid w:val="001D58DC"/>
    <w:rsid w:val="001D6071"/>
    <w:rsid w:val="001D6648"/>
    <w:rsid w:val="001D6CB1"/>
    <w:rsid w:val="001D7196"/>
    <w:rsid w:val="001D7488"/>
    <w:rsid w:val="001E0363"/>
    <w:rsid w:val="001E0ADC"/>
    <w:rsid w:val="001E1640"/>
    <w:rsid w:val="001E19D5"/>
    <w:rsid w:val="001E2192"/>
    <w:rsid w:val="001E248E"/>
    <w:rsid w:val="001E3890"/>
    <w:rsid w:val="001E3A40"/>
    <w:rsid w:val="001E3D67"/>
    <w:rsid w:val="001E42FA"/>
    <w:rsid w:val="001E4331"/>
    <w:rsid w:val="001E4597"/>
    <w:rsid w:val="001E4606"/>
    <w:rsid w:val="001E464F"/>
    <w:rsid w:val="001E50A3"/>
    <w:rsid w:val="001E5ACB"/>
    <w:rsid w:val="001E6413"/>
    <w:rsid w:val="001E7917"/>
    <w:rsid w:val="001E7B4A"/>
    <w:rsid w:val="001E7FCB"/>
    <w:rsid w:val="001F0112"/>
    <w:rsid w:val="001F0800"/>
    <w:rsid w:val="001F08C0"/>
    <w:rsid w:val="001F1C2F"/>
    <w:rsid w:val="001F1DBD"/>
    <w:rsid w:val="001F1FA5"/>
    <w:rsid w:val="001F20F7"/>
    <w:rsid w:val="001F224C"/>
    <w:rsid w:val="001F3383"/>
    <w:rsid w:val="001F34C3"/>
    <w:rsid w:val="001F3BD3"/>
    <w:rsid w:val="001F4146"/>
    <w:rsid w:val="001F4C68"/>
    <w:rsid w:val="001F5F65"/>
    <w:rsid w:val="001F60DF"/>
    <w:rsid w:val="001F63C7"/>
    <w:rsid w:val="001F6563"/>
    <w:rsid w:val="001F6F3C"/>
    <w:rsid w:val="002001D7"/>
    <w:rsid w:val="00201316"/>
    <w:rsid w:val="00201C4C"/>
    <w:rsid w:val="0020340C"/>
    <w:rsid w:val="002045C6"/>
    <w:rsid w:val="00205140"/>
    <w:rsid w:val="00207E69"/>
    <w:rsid w:val="00210828"/>
    <w:rsid w:val="00210B32"/>
    <w:rsid w:val="002110B6"/>
    <w:rsid w:val="002111E1"/>
    <w:rsid w:val="00211B67"/>
    <w:rsid w:val="00211DD1"/>
    <w:rsid w:val="00212E9C"/>
    <w:rsid w:val="00213D72"/>
    <w:rsid w:val="00214114"/>
    <w:rsid w:val="00214913"/>
    <w:rsid w:val="00214B9B"/>
    <w:rsid w:val="00214DA5"/>
    <w:rsid w:val="00214F33"/>
    <w:rsid w:val="00215755"/>
    <w:rsid w:val="002163E7"/>
    <w:rsid w:val="002166DC"/>
    <w:rsid w:val="00216CEC"/>
    <w:rsid w:val="00216EC6"/>
    <w:rsid w:val="00217037"/>
    <w:rsid w:val="002176CE"/>
    <w:rsid w:val="00217724"/>
    <w:rsid w:val="00220368"/>
    <w:rsid w:val="00220768"/>
    <w:rsid w:val="00220B59"/>
    <w:rsid w:val="0022135E"/>
    <w:rsid w:val="00221736"/>
    <w:rsid w:val="00221ACF"/>
    <w:rsid w:val="002222D3"/>
    <w:rsid w:val="00222A32"/>
    <w:rsid w:val="00222D32"/>
    <w:rsid w:val="0022372A"/>
    <w:rsid w:val="00224405"/>
    <w:rsid w:val="002249D7"/>
    <w:rsid w:val="00224D9B"/>
    <w:rsid w:val="00225931"/>
    <w:rsid w:val="0022655C"/>
    <w:rsid w:val="002302DD"/>
    <w:rsid w:val="002309FA"/>
    <w:rsid w:val="00230D63"/>
    <w:rsid w:val="0023170A"/>
    <w:rsid w:val="00233A0F"/>
    <w:rsid w:val="00233C49"/>
    <w:rsid w:val="0023667E"/>
    <w:rsid w:val="002367DA"/>
    <w:rsid w:val="002369A1"/>
    <w:rsid w:val="002375CB"/>
    <w:rsid w:val="00237A2B"/>
    <w:rsid w:val="00240C5B"/>
    <w:rsid w:val="00240FC8"/>
    <w:rsid w:val="00242AFF"/>
    <w:rsid w:val="00243234"/>
    <w:rsid w:val="0024362F"/>
    <w:rsid w:val="00243EAA"/>
    <w:rsid w:val="00244767"/>
    <w:rsid w:val="00245203"/>
    <w:rsid w:val="00245ABE"/>
    <w:rsid w:val="0024638D"/>
    <w:rsid w:val="00246BBA"/>
    <w:rsid w:val="00246FD0"/>
    <w:rsid w:val="00250398"/>
    <w:rsid w:val="002504B8"/>
    <w:rsid w:val="0025133C"/>
    <w:rsid w:val="00251F79"/>
    <w:rsid w:val="002528F6"/>
    <w:rsid w:val="00252EFA"/>
    <w:rsid w:val="00253730"/>
    <w:rsid w:val="00253EF7"/>
    <w:rsid w:val="00254045"/>
    <w:rsid w:val="00254EEB"/>
    <w:rsid w:val="00255B1E"/>
    <w:rsid w:val="00255C5C"/>
    <w:rsid w:val="00255D27"/>
    <w:rsid w:val="00256D3B"/>
    <w:rsid w:val="00256E8D"/>
    <w:rsid w:val="002604A5"/>
    <w:rsid w:val="00260E0B"/>
    <w:rsid w:val="00261284"/>
    <w:rsid w:val="00261691"/>
    <w:rsid w:val="0026318A"/>
    <w:rsid w:val="00263C48"/>
    <w:rsid w:val="00264627"/>
    <w:rsid w:val="00264887"/>
    <w:rsid w:val="00265615"/>
    <w:rsid w:val="00265979"/>
    <w:rsid w:val="00266A65"/>
    <w:rsid w:val="0026702D"/>
    <w:rsid w:val="00267ACC"/>
    <w:rsid w:val="002700CC"/>
    <w:rsid w:val="002706EC"/>
    <w:rsid w:val="00270765"/>
    <w:rsid w:val="00270822"/>
    <w:rsid w:val="00272B6D"/>
    <w:rsid w:val="00273207"/>
    <w:rsid w:val="00273CAF"/>
    <w:rsid w:val="002741E1"/>
    <w:rsid w:val="0027618B"/>
    <w:rsid w:val="0027630B"/>
    <w:rsid w:val="002765DB"/>
    <w:rsid w:val="00276A6D"/>
    <w:rsid w:val="00276B1A"/>
    <w:rsid w:val="00277C02"/>
    <w:rsid w:val="00277D98"/>
    <w:rsid w:val="002800DD"/>
    <w:rsid w:val="00280B32"/>
    <w:rsid w:val="00281AA5"/>
    <w:rsid w:val="00281EFC"/>
    <w:rsid w:val="00281F8C"/>
    <w:rsid w:val="00283A9B"/>
    <w:rsid w:val="00283DD7"/>
    <w:rsid w:val="0028550C"/>
    <w:rsid w:val="002855E4"/>
    <w:rsid w:val="00285D35"/>
    <w:rsid w:val="00286094"/>
    <w:rsid w:val="00287CAC"/>
    <w:rsid w:val="00290181"/>
    <w:rsid w:val="00290DC6"/>
    <w:rsid w:val="00290E7B"/>
    <w:rsid w:val="002919E5"/>
    <w:rsid w:val="00291ED3"/>
    <w:rsid w:val="00292471"/>
    <w:rsid w:val="00294BD9"/>
    <w:rsid w:val="00295194"/>
    <w:rsid w:val="0029579E"/>
    <w:rsid w:val="00295E26"/>
    <w:rsid w:val="0029634A"/>
    <w:rsid w:val="00296EA5"/>
    <w:rsid w:val="0029765B"/>
    <w:rsid w:val="002A0B6A"/>
    <w:rsid w:val="002A0CFB"/>
    <w:rsid w:val="002A1C33"/>
    <w:rsid w:val="002A1F36"/>
    <w:rsid w:val="002A2E5A"/>
    <w:rsid w:val="002A4E4E"/>
    <w:rsid w:val="002A59E1"/>
    <w:rsid w:val="002A658E"/>
    <w:rsid w:val="002A7A5D"/>
    <w:rsid w:val="002B0207"/>
    <w:rsid w:val="002B02E9"/>
    <w:rsid w:val="002B0533"/>
    <w:rsid w:val="002B067A"/>
    <w:rsid w:val="002B0B82"/>
    <w:rsid w:val="002B133C"/>
    <w:rsid w:val="002B142D"/>
    <w:rsid w:val="002B14EE"/>
    <w:rsid w:val="002B23C9"/>
    <w:rsid w:val="002B23DB"/>
    <w:rsid w:val="002B29F4"/>
    <w:rsid w:val="002B41CC"/>
    <w:rsid w:val="002B63E8"/>
    <w:rsid w:val="002B6406"/>
    <w:rsid w:val="002B7B7A"/>
    <w:rsid w:val="002C0BF6"/>
    <w:rsid w:val="002C0DBD"/>
    <w:rsid w:val="002C164A"/>
    <w:rsid w:val="002C1F50"/>
    <w:rsid w:val="002C2E8C"/>
    <w:rsid w:val="002C357B"/>
    <w:rsid w:val="002C37A4"/>
    <w:rsid w:val="002C5301"/>
    <w:rsid w:val="002C535F"/>
    <w:rsid w:val="002C637E"/>
    <w:rsid w:val="002C7A20"/>
    <w:rsid w:val="002D033D"/>
    <w:rsid w:val="002D18FB"/>
    <w:rsid w:val="002D207B"/>
    <w:rsid w:val="002D225B"/>
    <w:rsid w:val="002D25F3"/>
    <w:rsid w:val="002D2BF6"/>
    <w:rsid w:val="002D40B2"/>
    <w:rsid w:val="002D450C"/>
    <w:rsid w:val="002D48AB"/>
    <w:rsid w:val="002D6995"/>
    <w:rsid w:val="002D6C7B"/>
    <w:rsid w:val="002D6D2B"/>
    <w:rsid w:val="002D7F81"/>
    <w:rsid w:val="002E04E0"/>
    <w:rsid w:val="002E2FBD"/>
    <w:rsid w:val="002E3490"/>
    <w:rsid w:val="002E4609"/>
    <w:rsid w:val="002E58BF"/>
    <w:rsid w:val="002E62F6"/>
    <w:rsid w:val="002E6552"/>
    <w:rsid w:val="002E6EAC"/>
    <w:rsid w:val="002E72AF"/>
    <w:rsid w:val="002E791C"/>
    <w:rsid w:val="002E7AB7"/>
    <w:rsid w:val="002E7E04"/>
    <w:rsid w:val="002F05A3"/>
    <w:rsid w:val="002F2D84"/>
    <w:rsid w:val="002F2DBB"/>
    <w:rsid w:val="002F2F66"/>
    <w:rsid w:val="002F3165"/>
    <w:rsid w:val="002F32CD"/>
    <w:rsid w:val="002F3A0D"/>
    <w:rsid w:val="002F3DFE"/>
    <w:rsid w:val="002F3EDA"/>
    <w:rsid w:val="002F48B9"/>
    <w:rsid w:val="002F54E1"/>
    <w:rsid w:val="002F5B46"/>
    <w:rsid w:val="002F6212"/>
    <w:rsid w:val="002F6DB6"/>
    <w:rsid w:val="002F762E"/>
    <w:rsid w:val="002F7F3B"/>
    <w:rsid w:val="00300F02"/>
    <w:rsid w:val="0030102A"/>
    <w:rsid w:val="003026AC"/>
    <w:rsid w:val="00302B9F"/>
    <w:rsid w:val="003037FF"/>
    <w:rsid w:val="00303AAD"/>
    <w:rsid w:val="00303FFA"/>
    <w:rsid w:val="003049C5"/>
    <w:rsid w:val="003054BA"/>
    <w:rsid w:val="0030623D"/>
    <w:rsid w:val="00306BC1"/>
    <w:rsid w:val="003071C5"/>
    <w:rsid w:val="00311813"/>
    <w:rsid w:val="0031276A"/>
    <w:rsid w:val="003130C3"/>
    <w:rsid w:val="003132FD"/>
    <w:rsid w:val="0031583D"/>
    <w:rsid w:val="00315F80"/>
    <w:rsid w:val="0031782F"/>
    <w:rsid w:val="00317B71"/>
    <w:rsid w:val="00317CFB"/>
    <w:rsid w:val="00317E27"/>
    <w:rsid w:val="00320225"/>
    <w:rsid w:val="00320641"/>
    <w:rsid w:val="00321160"/>
    <w:rsid w:val="003227C8"/>
    <w:rsid w:val="00323A65"/>
    <w:rsid w:val="00323BD9"/>
    <w:rsid w:val="00323CF9"/>
    <w:rsid w:val="00323D4A"/>
    <w:rsid w:val="0032422C"/>
    <w:rsid w:val="003249CA"/>
    <w:rsid w:val="0032513E"/>
    <w:rsid w:val="0032556D"/>
    <w:rsid w:val="00325A77"/>
    <w:rsid w:val="0032664B"/>
    <w:rsid w:val="0033017A"/>
    <w:rsid w:val="00330902"/>
    <w:rsid w:val="0033149D"/>
    <w:rsid w:val="00331735"/>
    <w:rsid w:val="00331E94"/>
    <w:rsid w:val="00331FA0"/>
    <w:rsid w:val="0033295A"/>
    <w:rsid w:val="00332E88"/>
    <w:rsid w:val="00332EDA"/>
    <w:rsid w:val="0033362F"/>
    <w:rsid w:val="0033375C"/>
    <w:rsid w:val="00333783"/>
    <w:rsid w:val="00333FE0"/>
    <w:rsid w:val="0033527A"/>
    <w:rsid w:val="00335C70"/>
    <w:rsid w:val="003360F1"/>
    <w:rsid w:val="00337640"/>
    <w:rsid w:val="00337B28"/>
    <w:rsid w:val="00337E2F"/>
    <w:rsid w:val="0034069C"/>
    <w:rsid w:val="00341C3A"/>
    <w:rsid w:val="00342577"/>
    <w:rsid w:val="00342DF9"/>
    <w:rsid w:val="00343F98"/>
    <w:rsid w:val="00344C9B"/>
    <w:rsid w:val="0034507A"/>
    <w:rsid w:val="0034548D"/>
    <w:rsid w:val="00350039"/>
    <w:rsid w:val="00350629"/>
    <w:rsid w:val="003507FD"/>
    <w:rsid w:val="00350CCD"/>
    <w:rsid w:val="00350FB5"/>
    <w:rsid w:val="003524A7"/>
    <w:rsid w:val="0035264E"/>
    <w:rsid w:val="00352AE5"/>
    <w:rsid w:val="00354315"/>
    <w:rsid w:val="00354799"/>
    <w:rsid w:val="00354A08"/>
    <w:rsid w:val="00354EA9"/>
    <w:rsid w:val="00355324"/>
    <w:rsid w:val="00355C34"/>
    <w:rsid w:val="00356F33"/>
    <w:rsid w:val="0035719C"/>
    <w:rsid w:val="003575E2"/>
    <w:rsid w:val="00357750"/>
    <w:rsid w:val="003600E5"/>
    <w:rsid w:val="003603E1"/>
    <w:rsid w:val="003604CB"/>
    <w:rsid w:val="003606C0"/>
    <w:rsid w:val="00361F51"/>
    <w:rsid w:val="0036240A"/>
    <w:rsid w:val="00362A24"/>
    <w:rsid w:val="00362AE4"/>
    <w:rsid w:val="003650D1"/>
    <w:rsid w:val="00365CC6"/>
    <w:rsid w:val="0036688A"/>
    <w:rsid w:val="00366988"/>
    <w:rsid w:val="0036751E"/>
    <w:rsid w:val="00367F5C"/>
    <w:rsid w:val="0037061A"/>
    <w:rsid w:val="00370993"/>
    <w:rsid w:val="00370DF6"/>
    <w:rsid w:val="00370F1F"/>
    <w:rsid w:val="00371BBE"/>
    <w:rsid w:val="00372179"/>
    <w:rsid w:val="003724B0"/>
    <w:rsid w:val="003724C7"/>
    <w:rsid w:val="003726C7"/>
    <w:rsid w:val="0037309C"/>
    <w:rsid w:val="00373B7A"/>
    <w:rsid w:val="0037437A"/>
    <w:rsid w:val="00374C2A"/>
    <w:rsid w:val="00374D92"/>
    <w:rsid w:val="00375C39"/>
    <w:rsid w:val="00375F9B"/>
    <w:rsid w:val="003762CC"/>
    <w:rsid w:val="003764AB"/>
    <w:rsid w:val="00376570"/>
    <w:rsid w:val="00377C5F"/>
    <w:rsid w:val="003800CB"/>
    <w:rsid w:val="00380631"/>
    <w:rsid w:val="003827FF"/>
    <w:rsid w:val="003834E4"/>
    <w:rsid w:val="00384C18"/>
    <w:rsid w:val="00384DF7"/>
    <w:rsid w:val="00385D66"/>
    <w:rsid w:val="00386F40"/>
    <w:rsid w:val="0038725D"/>
    <w:rsid w:val="003874EC"/>
    <w:rsid w:val="003876A4"/>
    <w:rsid w:val="0039057C"/>
    <w:rsid w:val="00391C95"/>
    <w:rsid w:val="00393FD1"/>
    <w:rsid w:val="00394054"/>
    <w:rsid w:val="0039430F"/>
    <w:rsid w:val="00394A69"/>
    <w:rsid w:val="00394ADC"/>
    <w:rsid w:val="00395451"/>
    <w:rsid w:val="003958E3"/>
    <w:rsid w:val="00395FDF"/>
    <w:rsid w:val="00396355"/>
    <w:rsid w:val="00396DB2"/>
    <w:rsid w:val="003976CA"/>
    <w:rsid w:val="00397833"/>
    <w:rsid w:val="003A26D1"/>
    <w:rsid w:val="003A4246"/>
    <w:rsid w:val="003A5386"/>
    <w:rsid w:val="003A5CB9"/>
    <w:rsid w:val="003A68E8"/>
    <w:rsid w:val="003A6966"/>
    <w:rsid w:val="003A7FAB"/>
    <w:rsid w:val="003B0351"/>
    <w:rsid w:val="003B0C26"/>
    <w:rsid w:val="003B2A24"/>
    <w:rsid w:val="003B2AED"/>
    <w:rsid w:val="003B3FE0"/>
    <w:rsid w:val="003B451F"/>
    <w:rsid w:val="003B55AD"/>
    <w:rsid w:val="003B55B9"/>
    <w:rsid w:val="003B6057"/>
    <w:rsid w:val="003B630B"/>
    <w:rsid w:val="003B6AE3"/>
    <w:rsid w:val="003B6D80"/>
    <w:rsid w:val="003B74F9"/>
    <w:rsid w:val="003B7798"/>
    <w:rsid w:val="003C0A71"/>
    <w:rsid w:val="003C1806"/>
    <w:rsid w:val="003C1E1F"/>
    <w:rsid w:val="003C21E5"/>
    <w:rsid w:val="003C299F"/>
    <w:rsid w:val="003C2BD0"/>
    <w:rsid w:val="003C32AF"/>
    <w:rsid w:val="003C39B7"/>
    <w:rsid w:val="003C3A22"/>
    <w:rsid w:val="003C4824"/>
    <w:rsid w:val="003C49DA"/>
    <w:rsid w:val="003C6B3B"/>
    <w:rsid w:val="003C734D"/>
    <w:rsid w:val="003D01AD"/>
    <w:rsid w:val="003D2246"/>
    <w:rsid w:val="003D2B61"/>
    <w:rsid w:val="003D3B4E"/>
    <w:rsid w:val="003D3CDE"/>
    <w:rsid w:val="003D45B0"/>
    <w:rsid w:val="003D4929"/>
    <w:rsid w:val="003D4B20"/>
    <w:rsid w:val="003D4BAF"/>
    <w:rsid w:val="003D59D4"/>
    <w:rsid w:val="003D601E"/>
    <w:rsid w:val="003D641A"/>
    <w:rsid w:val="003D6C03"/>
    <w:rsid w:val="003D6F3A"/>
    <w:rsid w:val="003D76FE"/>
    <w:rsid w:val="003E0538"/>
    <w:rsid w:val="003E0C24"/>
    <w:rsid w:val="003E1E9D"/>
    <w:rsid w:val="003E231D"/>
    <w:rsid w:val="003E236F"/>
    <w:rsid w:val="003E29F0"/>
    <w:rsid w:val="003E51F6"/>
    <w:rsid w:val="003E574F"/>
    <w:rsid w:val="003E7BB7"/>
    <w:rsid w:val="003E7BDF"/>
    <w:rsid w:val="003F001F"/>
    <w:rsid w:val="003F0C5A"/>
    <w:rsid w:val="003F11D0"/>
    <w:rsid w:val="003F16E6"/>
    <w:rsid w:val="003F1DA0"/>
    <w:rsid w:val="003F2006"/>
    <w:rsid w:val="003F26F4"/>
    <w:rsid w:val="003F2B8E"/>
    <w:rsid w:val="003F2C6D"/>
    <w:rsid w:val="003F3885"/>
    <w:rsid w:val="003F447F"/>
    <w:rsid w:val="003F510F"/>
    <w:rsid w:val="003F6382"/>
    <w:rsid w:val="003F704E"/>
    <w:rsid w:val="00400B3B"/>
    <w:rsid w:val="00401D38"/>
    <w:rsid w:val="00401FF0"/>
    <w:rsid w:val="00402724"/>
    <w:rsid w:val="004029AE"/>
    <w:rsid w:val="00404BE3"/>
    <w:rsid w:val="0040518B"/>
    <w:rsid w:val="00405932"/>
    <w:rsid w:val="004078A4"/>
    <w:rsid w:val="00407A78"/>
    <w:rsid w:val="00407BA3"/>
    <w:rsid w:val="00407D8F"/>
    <w:rsid w:val="004107D5"/>
    <w:rsid w:val="00411085"/>
    <w:rsid w:val="00411E20"/>
    <w:rsid w:val="00412074"/>
    <w:rsid w:val="004122E2"/>
    <w:rsid w:val="0041288E"/>
    <w:rsid w:val="00413276"/>
    <w:rsid w:val="0041480F"/>
    <w:rsid w:val="00415AEB"/>
    <w:rsid w:val="004176DE"/>
    <w:rsid w:val="004209DF"/>
    <w:rsid w:val="00421E18"/>
    <w:rsid w:val="00422207"/>
    <w:rsid w:val="00425075"/>
    <w:rsid w:val="0042584E"/>
    <w:rsid w:val="0042624A"/>
    <w:rsid w:val="004265C0"/>
    <w:rsid w:val="004267E3"/>
    <w:rsid w:val="00426A40"/>
    <w:rsid w:val="00426B6F"/>
    <w:rsid w:val="0042722B"/>
    <w:rsid w:val="004301AB"/>
    <w:rsid w:val="00430924"/>
    <w:rsid w:val="004309BD"/>
    <w:rsid w:val="00430C13"/>
    <w:rsid w:val="00430C89"/>
    <w:rsid w:val="0043175A"/>
    <w:rsid w:val="0043252E"/>
    <w:rsid w:val="004325B4"/>
    <w:rsid w:val="00432B94"/>
    <w:rsid w:val="00433636"/>
    <w:rsid w:val="00434228"/>
    <w:rsid w:val="00434A7E"/>
    <w:rsid w:val="00434AD6"/>
    <w:rsid w:val="00436A98"/>
    <w:rsid w:val="00436C76"/>
    <w:rsid w:val="00437803"/>
    <w:rsid w:val="004407BD"/>
    <w:rsid w:val="00442E28"/>
    <w:rsid w:val="004439D2"/>
    <w:rsid w:val="004440D2"/>
    <w:rsid w:val="004441F5"/>
    <w:rsid w:val="00445058"/>
    <w:rsid w:val="004455E6"/>
    <w:rsid w:val="00445F05"/>
    <w:rsid w:val="00446D7B"/>
    <w:rsid w:val="00446F83"/>
    <w:rsid w:val="00447273"/>
    <w:rsid w:val="0044728D"/>
    <w:rsid w:val="00447C78"/>
    <w:rsid w:val="00447F1E"/>
    <w:rsid w:val="00447F66"/>
    <w:rsid w:val="0045246B"/>
    <w:rsid w:val="0045276F"/>
    <w:rsid w:val="00453A37"/>
    <w:rsid w:val="00453A4E"/>
    <w:rsid w:val="00453A79"/>
    <w:rsid w:val="00453F64"/>
    <w:rsid w:val="004549D4"/>
    <w:rsid w:val="00454CE3"/>
    <w:rsid w:val="00454D91"/>
    <w:rsid w:val="004554EA"/>
    <w:rsid w:val="00455A4C"/>
    <w:rsid w:val="0045609C"/>
    <w:rsid w:val="00456432"/>
    <w:rsid w:val="004568F6"/>
    <w:rsid w:val="00456CBC"/>
    <w:rsid w:val="00457CE0"/>
    <w:rsid w:val="00461030"/>
    <w:rsid w:val="00461054"/>
    <w:rsid w:val="0046140E"/>
    <w:rsid w:val="0046147F"/>
    <w:rsid w:val="004616F9"/>
    <w:rsid w:val="0046196A"/>
    <w:rsid w:val="004624A9"/>
    <w:rsid w:val="004643CD"/>
    <w:rsid w:val="0046448E"/>
    <w:rsid w:val="00464915"/>
    <w:rsid w:val="0046499F"/>
    <w:rsid w:val="00464CA9"/>
    <w:rsid w:val="00465E6F"/>
    <w:rsid w:val="0046668B"/>
    <w:rsid w:val="00466E28"/>
    <w:rsid w:val="004674FE"/>
    <w:rsid w:val="00467736"/>
    <w:rsid w:val="00467933"/>
    <w:rsid w:val="00467B5B"/>
    <w:rsid w:val="00471941"/>
    <w:rsid w:val="00473120"/>
    <w:rsid w:val="00473204"/>
    <w:rsid w:val="00475C7B"/>
    <w:rsid w:val="00476086"/>
    <w:rsid w:val="004762B4"/>
    <w:rsid w:val="004763DE"/>
    <w:rsid w:val="004776C5"/>
    <w:rsid w:val="004776F4"/>
    <w:rsid w:val="00477DC5"/>
    <w:rsid w:val="00477F47"/>
    <w:rsid w:val="004803AC"/>
    <w:rsid w:val="00480CB0"/>
    <w:rsid w:val="0048154D"/>
    <w:rsid w:val="0048243E"/>
    <w:rsid w:val="00482A38"/>
    <w:rsid w:val="00482E54"/>
    <w:rsid w:val="00484C51"/>
    <w:rsid w:val="004858FB"/>
    <w:rsid w:val="004865C5"/>
    <w:rsid w:val="00486C4C"/>
    <w:rsid w:val="00486DCA"/>
    <w:rsid w:val="00487B0F"/>
    <w:rsid w:val="00487C56"/>
    <w:rsid w:val="00487D10"/>
    <w:rsid w:val="00490E7D"/>
    <w:rsid w:val="00492756"/>
    <w:rsid w:val="0049373F"/>
    <w:rsid w:val="00493DE9"/>
    <w:rsid w:val="004942AA"/>
    <w:rsid w:val="00494C91"/>
    <w:rsid w:val="004955D9"/>
    <w:rsid w:val="0049583E"/>
    <w:rsid w:val="00496999"/>
    <w:rsid w:val="00497410"/>
    <w:rsid w:val="00497A05"/>
    <w:rsid w:val="00497ED6"/>
    <w:rsid w:val="004A07F2"/>
    <w:rsid w:val="004A30B0"/>
    <w:rsid w:val="004A3516"/>
    <w:rsid w:val="004A3837"/>
    <w:rsid w:val="004A3A01"/>
    <w:rsid w:val="004A3BBF"/>
    <w:rsid w:val="004A3EF4"/>
    <w:rsid w:val="004A4629"/>
    <w:rsid w:val="004A55FD"/>
    <w:rsid w:val="004A6284"/>
    <w:rsid w:val="004A7CA5"/>
    <w:rsid w:val="004A7F1D"/>
    <w:rsid w:val="004B2358"/>
    <w:rsid w:val="004B2553"/>
    <w:rsid w:val="004B28DC"/>
    <w:rsid w:val="004B2DBC"/>
    <w:rsid w:val="004B37F8"/>
    <w:rsid w:val="004B3CCC"/>
    <w:rsid w:val="004B3E35"/>
    <w:rsid w:val="004B41E3"/>
    <w:rsid w:val="004B4ABC"/>
    <w:rsid w:val="004B4EFC"/>
    <w:rsid w:val="004B4F6B"/>
    <w:rsid w:val="004B6AB4"/>
    <w:rsid w:val="004B6E03"/>
    <w:rsid w:val="004B75EE"/>
    <w:rsid w:val="004B795B"/>
    <w:rsid w:val="004B7BA6"/>
    <w:rsid w:val="004C0208"/>
    <w:rsid w:val="004C04BC"/>
    <w:rsid w:val="004C0FD3"/>
    <w:rsid w:val="004C109B"/>
    <w:rsid w:val="004C1AFA"/>
    <w:rsid w:val="004C1CB2"/>
    <w:rsid w:val="004C2253"/>
    <w:rsid w:val="004C2696"/>
    <w:rsid w:val="004C270C"/>
    <w:rsid w:val="004C3E65"/>
    <w:rsid w:val="004C5C63"/>
    <w:rsid w:val="004D080D"/>
    <w:rsid w:val="004D0948"/>
    <w:rsid w:val="004D0DF9"/>
    <w:rsid w:val="004D14B4"/>
    <w:rsid w:val="004D1538"/>
    <w:rsid w:val="004D4467"/>
    <w:rsid w:val="004D60DD"/>
    <w:rsid w:val="004D7300"/>
    <w:rsid w:val="004D7B38"/>
    <w:rsid w:val="004D7B3C"/>
    <w:rsid w:val="004D7D92"/>
    <w:rsid w:val="004E0D77"/>
    <w:rsid w:val="004E1208"/>
    <w:rsid w:val="004E1D99"/>
    <w:rsid w:val="004E242E"/>
    <w:rsid w:val="004E3F9F"/>
    <w:rsid w:val="004E40F9"/>
    <w:rsid w:val="004E4349"/>
    <w:rsid w:val="004E55CA"/>
    <w:rsid w:val="004E5926"/>
    <w:rsid w:val="004F01BF"/>
    <w:rsid w:val="004F051F"/>
    <w:rsid w:val="004F0BB8"/>
    <w:rsid w:val="004F17C4"/>
    <w:rsid w:val="004F24D7"/>
    <w:rsid w:val="004F3781"/>
    <w:rsid w:val="004F38EC"/>
    <w:rsid w:val="004F3954"/>
    <w:rsid w:val="004F44A6"/>
    <w:rsid w:val="004F4CD5"/>
    <w:rsid w:val="004F4D82"/>
    <w:rsid w:val="004F54F7"/>
    <w:rsid w:val="004F5E34"/>
    <w:rsid w:val="004F6137"/>
    <w:rsid w:val="004F6AED"/>
    <w:rsid w:val="004F6AF0"/>
    <w:rsid w:val="004F6CB9"/>
    <w:rsid w:val="004F6DCA"/>
    <w:rsid w:val="004F6E80"/>
    <w:rsid w:val="004F6ECD"/>
    <w:rsid w:val="005003A8"/>
    <w:rsid w:val="005003AE"/>
    <w:rsid w:val="00500637"/>
    <w:rsid w:val="00501128"/>
    <w:rsid w:val="00501B56"/>
    <w:rsid w:val="00504C99"/>
    <w:rsid w:val="00504DCE"/>
    <w:rsid w:val="005064B7"/>
    <w:rsid w:val="00507159"/>
    <w:rsid w:val="005079D2"/>
    <w:rsid w:val="005103E0"/>
    <w:rsid w:val="00510553"/>
    <w:rsid w:val="0051099A"/>
    <w:rsid w:val="005120D0"/>
    <w:rsid w:val="00513D6F"/>
    <w:rsid w:val="00514022"/>
    <w:rsid w:val="00514097"/>
    <w:rsid w:val="0051500F"/>
    <w:rsid w:val="0051568F"/>
    <w:rsid w:val="00515A34"/>
    <w:rsid w:val="005160F0"/>
    <w:rsid w:val="00516E23"/>
    <w:rsid w:val="005203C1"/>
    <w:rsid w:val="00520408"/>
    <w:rsid w:val="005206F5"/>
    <w:rsid w:val="00520C17"/>
    <w:rsid w:val="00521697"/>
    <w:rsid w:val="00522297"/>
    <w:rsid w:val="005230F1"/>
    <w:rsid w:val="00523A2B"/>
    <w:rsid w:val="00524269"/>
    <w:rsid w:val="0052467C"/>
    <w:rsid w:val="005252C8"/>
    <w:rsid w:val="00526B02"/>
    <w:rsid w:val="00526CAA"/>
    <w:rsid w:val="00526D49"/>
    <w:rsid w:val="00526F44"/>
    <w:rsid w:val="00527646"/>
    <w:rsid w:val="005326DA"/>
    <w:rsid w:val="00532DB2"/>
    <w:rsid w:val="005333A7"/>
    <w:rsid w:val="00533ADF"/>
    <w:rsid w:val="00533B08"/>
    <w:rsid w:val="00534135"/>
    <w:rsid w:val="00535ADC"/>
    <w:rsid w:val="00535FA8"/>
    <w:rsid w:val="005364DB"/>
    <w:rsid w:val="00536ECB"/>
    <w:rsid w:val="00536F4A"/>
    <w:rsid w:val="00537A13"/>
    <w:rsid w:val="00537B32"/>
    <w:rsid w:val="00537C28"/>
    <w:rsid w:val="00537C4E"/>
    <w:rsid w:val="00540547"/>
    <w:rsid w:val="00540FE1"/>
    <w:rsid w:val="005414EE"/>
    <w:rsid w:val="005417FF"/>
    <w:rsid w:val="0054289F"/>
    <w:rsid w:val="00542CFB"/>
    <w:rsid w:val="0054318D"/>
    <w:rsid w:val="00543993"/>
    <w:rsid w:val="00543A37"/>
    <w:rsid w:val="00543C22"/>
    <w:rsid w:val="00544301"/>
    <w:rsid w:val="00544C28"/>
    <w:rsid w:val="00544D99"/>
    <w:rsid w:val="0054606A"/>
    <w:rsid w:val="00551357"/>
    <w:rsid w:val="00551E30"/>
    <w:rsid w:val="005525F8"/>
    <w:rsid w:val="00553074"/>
    <w:rsid w:val="00553107"/>
    <w:rsid w:val="005544D7"/>
    <w:rsid w:val="005556EF"/>
    <w:rsid w:val="005559E3"/>
    <w:rsid w:val="00555C10"/>
    <w:rsid w:val="00556C81"/>
    <w:rsid w:val="0055758F"/>
    <w:rsid w:val="00557597"/>
    <w:rsid w:val="00557BC3"/>
    <w:rsid w:val="00557E23"/>
    <w:rsid w:val="00560225"/>
    <w:rsid w:val="00560B78"/>
    <w:rsid w:val="00560E3A"/>
    <w:rsid w:val="0056111D"/>
    <w:rsid w:val="005616DC"/>
    <w:rsid w:val="00562CEF"/>
    <w:rsid w:val="00563DB7"/>
    <w:rsid w:val="00563DE5"/>
    <w:rsid w:val="00563E43"/>
    <w:rsid w:val="00565508"/>
    <w:rsid w:val="00565912"/>
    <w:rsid w:val="005659C5"/>
    <w:rsid w:val="005661EA"/>
    <w:rsid w:val="005666E5"/>
    <w:rsid w:val="00566A06"/>
    <w:rsid w:val="00566E91"/>
    <w:rsid w:val="0056759A"/>
    <w:rsid w:val="005675A5"/>
    <w:rsid w:val="0056777C"/>
    <w:rsid w:val="005678C9"/>
    <w:rsid w:val="00567F4C"/>
    <w:rsid w:val="00570AC2"/>
    <w:rsid w:val="005714EF"/>
    <w:rsid w:val="00571C38"/>
    <w:rsid w:val="005720A6"/>
    <w:rsid w:val="005729B4"/>
    <w:rsid w:val="00573780"/>
    <w:rsid w:val="00573C01"/>
    <w:rsid w:val="00575CCB"/>
    <w:rsid w:val="005760CE"/>
    <w:rsid w:val="00576A03"/>
    <w:rsid w:val="00576A93"/>
    <w:rsid w:val="005809B3"/>
    <w:rsid w:val="00580E2D"/>
    <w:rsid w:val="0058135C"/>
    <w:rsid w:val="00581B24"/>
    <w:rsid w:val="005825B7"/>
    <w:rsid w:val="0058279B"/>
    <w:rsid w:val="00583E1D"/>
    <w:rsid w:val="00584387"/>
    <w:rsid w:val="005848A0"/>
    <w:rsid w:val="00585003"/>
    <w:rsid w:val="00585345"/>
    <w:rsid w:val="005853A8"/>
    <w:rsid w:val="00585CD1"/>
    <w:rsid w:val="00585D95"/>
    <w:rsid w:val="00585DBD"/>
    <w:rsid w:val="00586C1F"/>
    <w:rsid w:val="0058711B"/>
    <w:rsid w:val="005922B7"/>
    <w:rsid w:val="00592808"/>
    <w:rsid w:val="00592BA3"/>
    <w:rsid w:val="00595F85"/>
    <w:rsid w:val="00596CC8"/>
    <w:rsid w:val="00597324"/>
    <w:rsid w:val="005A0D05"/>
    <w:rsid w:val="005A0EE0"/>
    <w:rsid w:val="005A1988"/>
    <w:rsid w:val="005A1C35"/>
    <w:rsid w:val="005A205B"/>
    <w:rsid w:val="005A21BB"/>
    <w:rsid w:val="005A323E"/>
    <w:rsid w:val="005A45A6"/>
    <w:rsid w:val="005A4907"/>
    <w:rsid w:val="005A555B"/>
    <w:rsid w:val="005A5F02"/>
    <w:rsid w:val="005A7F1A"/>
    <w:rsid w:val="005B3822"/>
    <w:rsid w:val="005B46EF"/>
    <w:rsid w:val="005B477B"/>
    <w:rsid w:val="005B47FA"/>
    <w:rsid w:val="005B5306"/>
    <w:rsid w:val="005B6979"/>
    <w:rsid w:val="005B6B5E"/>
    <w:rsid w:val="005B6D17"/>
    <w:rsid w:val="005B7C6B"/>
    <w:rsid w:val="005C042A"/>
    <w:rsid w:val="005C14BD"/>
    <w:rsid w:val="005C301E"/>
    <w:rsid w:val="005C31AC"/>
    <w:rsid w:val="005C489B"/>
    <w:rsid w:val="005C527B"/>
    <w:rsid w:val="005C68EA"/>
    <w:rsid w:val="005C7E6D"/>
    <w:rsid w:val="005D05E3"/>
    <w:rsid w:val="005D17F1"/>
    <w:rsid w:val="005D1D4B"/>
    <w:rsid w:val="005D2DA2"/>
    <w:rsid w:val="005D447A"/>
    <w:rsid w:val="005D4B95"/>
    <w:rsid w:val="005D5A38"/>
    <w:rsid w:val="005D6217"/>
    <w:rsid w:val="005D66F0"/>
    <w:rsid w:val="005D6BB4"/>
    <w:rsid w:val="005D7278"/>
    <w:rsid w:val="005D762B"/>
    <w:rsid w:val="005E0F19"/>
    <w:rsid w:val="005E18BA"/>
    <w:rsid w:val="005E2541"/>
    <w:rsid w:val="005E310A"/>
    <w:rsid w:val="005E4CDC"/>
    <w:rsid w:val="005E577A"/>
    <w:rsid w:val="005E5BA6"/>
    <w:rsid w:val="005E66AD"/>
    <w:rsid w:val="005E66D3"/>
    <w:rsid w:val="005E67D5"/>
    <w:rsid w:val="005E7603"/>
    <w:rsid w:val="005F0331"/>
    <w:rsid w:val="005F06A0"/>
    <w:rsid w:val="005F1A93"/>
    <w:rsid w:val="005F25B5"/>
    <w:rsid w:val="005F2E8B"/>
    <w:rsid w:val="005F3AD9"/>
    <w:rsid w:val="005F4173"/>
    <w:rsid w:val="005F4D07"/>
    <w:rsid w:val="005F4D1C"/>
    <w:rsid w:val="005F5215"/>
    <w:rsid w:val="005F58E2"/>
    <w:rsid w:val="005F604E"/>
    <w:rsid w:val="005F62FB"/>
    <w:rsid w:val="005F641F"/>
    <w:rsid w:val="005F70BD"/>
    <w:rsid w:val="005F793C"/>
    <w:rsid w:val="005F79FA"/>
    <w:rsid w:val="006008E0"/>
    <w:rsid w:val="00600E26"/>
    <w:rsid w:val="00600F74"/>
    <w:rsid w:val="00602303"/>
    <w:rsid w:val="00602A03"/>
    <w:rsid w:val="00602ABA"/>
    <w:rsid w:val="00602C50"/>
    <w:rsid w:val="00603899"/>
    <w:rsid w:val="006042AF"/>
    <w:rsid w:val="00604371"/>
    <w:rsid w:val="00604827"/>
    <w:rsid w:val="00604EFC"/>
    <w:rsid w:val="00605098"/>
    <w:rsid w:val="0060535B"/>
    <w:rsid w:val="00605846"/>
    <w:rsid w:val="0060633B"/>
    <w:rsid w:val="00606421"/>
    <w:rsid w:val="0060659B"/>
    <w:rsid w:val="006066EB"/>
    <w:rsid w:val="00607B83"/>
    <w:rsid w:val="00607BE4"/>
    <w:rsid w:val="00607FEE"/>
    <w:rsid w:val="00610F56"/>
    <w:rsid w:val="00611303"/>
    <w:rsid w:val="0061131A"/>
    <w:rsid w:val="006115D0"/>
    <w:rsid w:val="00612B65"/>
    <w:rsid w:val="0061350C"/>
    <w:rsid w:val="0061392A"/>
    <w:rsid w:val="00614B8A"/>
    <w:rsid w:val="006209DD"/>
    <w:rsid w:val="00620A79"/>
    <w:rsid w:val="00621374"/>
    <w:rsid w:val="00621D6E"/>
    <w:rsid w:val="00622015"/>
    <w:rsid w:val="00622066"/>
    <w:rsid w:val="006222E8"/>
    <w:rsid w:val="006223D8"/>
    <w:rsid w:val="00622491"/>
    <w:rsid w:val="00622BFD"/>
    <w:rsid w:val="00622E6C"/>
    <w:rsid w:val="00622F94"/>
    <w:rsid w:val="00623015"/>
    <w:rsid w:val="0062307F"/>
    <w:rsid w:val="0062342A"/>
    <w:rsid w:val="00623F95"/>
    <w:rsid w:val="00624134"/>
    <w:rsid w:val="006248D2"/>
    <w:rsid w:val="00624D8E"/>
    <w:rsid w:val="0062564D"/>
    <w:rsid w:val="00630739"/>
    <w:rsid w:val="00630CDF"/>
    <w:rsid w:val="0063121D"/>
    <w:rsid w:val="00631E48"/>
    <w:rsid w:val="006322D9"/>
    <w:rsid w:val="006327FD"/>
    <w:rsid w:val="00632B88"/>
    <w:rsid w:val="00632C66"/>
    <w:rsid w:val="006341AD"/>
    <w:rsid w:val="00634D5C"/>
    <w:rsid w:val="00634EB6"/>
    <w:rsid w:val="00635262"/>
    <w:rsid w:val="00635710"/>
    <w:rsid w:val="0063617B"/>
    <w:rsid w:val="0063672A"/>
    <w:rsid w:val="006408AA"/>
    <w:rsid w:val="00641A2A"/>
    <w:rsid w:val="00642104"/>
    <w:rsid w:val="006429A3"/>
    <w:rsid w:val="00642E97"/>
    <w:rsid w:val="00643B6A"/>
    <w:rsid w:val="00644CAB"/>
    <w:rsid w:val="00644DF5"/>
    <w:rsid w:val="00644E49"/>
    <w:rsid w:val="0064500C"/>
    <w:rsid w:val="0064514D"/>
    <w:rsid w:val="006461E0"/>
    <w:rsid w:val="0064647B"/>
    <w:rsid w:val="00646E48"/>
    <w:rsid w:val="00647C71"/>
    <w:rsid w:val="00650C55"/>
    <w:rsid w:val="00652D48"/>
    <w:rsid w:val="006530A9"/>
    <w:rsid w:val="00653272"/>
    <w:rsid w:val="00653824"/>
    <w:rsid w:val="00654906"/>
    <w:rsid w:val="0065526D"/>
    <w:rsid w:val="00655613"/>
    <w:rsid w:val="00655980"/>
    <w:rsid w:val="00655C9D"/>
    <w:rsid w:val="00656508"/>
    <w:rsid w:val="00656A27"/>
    <w:rsid w:val="00656B93"/>
    <w:rsid w:val="00657553"/>
    <w:rsid w:val="00657FE6"/>
    <w:rsid w:val="00660514"/>
    <w:rsid w:val="006611B5"/>
    <w:rsid w:val="00661635"/>
    <w:rsid w:val="00661F53"/>
    <w:rsid w:val="00661FB6"/>
    <w:rsid w:val="006624CE"/>
    <w:rsid w:val="00663744"/>
    <w:rsid w:val="006638CA"/>
    <w:rsid w:val="00664F8D"/>
    <w:rsid w:val="00664FCC"/>
    <w:rsid w:val="0066529E"/>
    <w:rsid w:val="00665C67"/>
    <w:rsid w:val="00665DF3"/>
    <w:rsid w:val="006662E5"/>
    <w:rsid w:val="00666F09"/>
    <w:rsid w:val="0066744B"/>
    <w:rsid w:val="00667696"/>
    <w:rsid w:val="006677D0"/>
    <w:rsid w:val="00667BE2"/>
    <w:rsid w:val="0067068D"/>
    <w:rsid w:val="00670D83"/>
    <w:rsid w:val="00670F81"/>
    <w:rsid w:val="006712D0"/>
    <w:rsid w:val="00671CBF"/>
    <w:rsid w:val="006723D2"/>
    <w:rsid w:val="00673167"/>
    <w:rsid w:val="00673A5B"/>
    <w:rsid w:val="00673EDE"/>
    <w:rsid w:val="00674B2C"/>
    <w:rsid w:val="006754F5"/>
    <w:rsid w:val="00675C21"/>
    <w:rsid w:val="00676226"/>
    <w:rsid w:val="006773AC"/>
    <w:rsid w:val="0068127F"/>
    <w:rsid w:val="00681554"/>
    <w:rsid w:val="00682334"/>
    <w:rsid w:val="00682670"/>
    <w:rsid w:val="00682C32"/>
    <w:rsid w:val="00683148"/>
    <w:rsid w:val="00683D54"/>
    <w:rsid w:val="00683FD8"/>
    <w:rsid w:val="00684A1B"/>
    <w:rsid w:val="00684DBD"/>
    <w:rsid w:val="0068559B"/>
    <w:rsid w:val="00685E15"/>
    <w:rsid w:val="00686474"/>
    <w:rsid w:val="00686676"/>
    <w:rsid w:val="00686A69"/>
    <w:rsid w:val="00690600"/>
    <w:rsid w:val="0069084C"/>
    <w:rsid w:val="00690A78"/>
    <w:rsid w:val="0069146D"/>
    <w:rsid w:val="00691493"/>
    <w:rsid w:val="00691FA9"/>
    <w:rsid w:val="0069260D"/>
    <w:rsid w:val="006926A2"/>
    <w:rsid w:val="00692A60"/>
    <w:rsid w:val="0069377C"/>
    <w:rsid w:val="006939B4"/>
    <w:rsid w:val="006943C1"/>
    <w:rsid w:val="0069447A"/>
    <w:rsid w:val="006947CA"/>
    <w:rsid w:val="00694A2F"/>
    <w:rsid w:val="00694F19"/>
    <w:rsid w:val="006956B9"/>
    <w:rsid w:val="00696313"/>
    <w:rsid w:val="00696CDA"/>
    <w:rsid w:val="00697081"/>
    <w:rsid w:val="00697392"/>
    <w:rsid w:val="006975A9"/>
    <w:rsid w:val="00697846"/>
    <w:rsid w:val="006A06F3"/>
    <w:rsid w:val="006A1449"/>
    <w:rsid w:val="006A2CC4"/>
    <w:rsid w:val="006A2F63"/>
    <w:rsid w:val="006A3CD1"/>
    <w:rsid w:val="006A47A4"/>
    <w:rsid w:val="006A4B06"/>
    <w:rsid w:val="006A55E6"/>
    <w:rsid w:val="006A66EE"/>
    <w:rsid w:val="006A7A66"/>
    <w:rsid w:val="006B0811"/>
    <w:rsid w:val="006B379E"/>
    <w:rsid w:val="006B4345"/>
    <w:rsid w:val="006B4469"/>
    <w:rsid w:val="006B5AA9"/>
    <w:rsid w:val="006B7C97"/>
    <w:rsid w:val="006B7F5B"/>
    <w:rsid w:val="006C0218"/>
    <w:rsid w:val="006C0E39"/>
    <w:rsid w:val="006C1462"/>
    <w:rsid w:val="006C3494"/>
    <w:rsid w:val="006C3C6C"/>
    <w:rsid w:val="006C4CA7"/>
    <w:rsid w:val="006C4F3A"/>
    <w:rsid w:val="006C52CA"/>
    <w:rsid w:val="006C58F5"/>
    <w:rsid w:val="006C6043"/>
    <w:rsid w:val="006C658D"/>
    <w:rsid w:val="006C6758"/>
    <w:rsid w:val="006D010A"/>
    <w:rsid w:val="006D1A1D"/>
    <w:rsid w:val="006D1D30"/>
    <w:rsid w:val="006D25DB"/>
    <w:rsid w:val="006D2A7E"/>
    <w:rsid w:val="006D3A83"/>
    <w:rsid w:val="006D49AE"/>
    <w:rsid w:val="006D570B"/>
    <w:rsid w:val="006D7348"/>
    <w:rsid w:val="006D76AC"/>
    <w:rsid w:val="006D7735"/>
    <w:rsid w:val="006D7852"/>
    <w:rsid w:val="006E069B"/>
    <w:rsid w:val="006E08E5"/>
    <w:rsid w:val="006E0908"/>
    <w:rsid w:val="006E0CF5"/>
    <w:rsid w:val="006E184E"/>
    <w:rsid w:val="006E19C7"/>
    <w:rsid w:val="006E2049"/>
    <w:rsid w:val="006E256C"/>
    <w:rsid w:val="006E290B"/>
    <w:rsid w:val="006E2BF9"/>
    <w:rsid w:val="006E2E1A"/>
    <w:rsid w:val="006E2F89"/>
    <w:rsid w:val="006E31F9"/>
    <w:rsid w:val="006E332A"/>
    <w:rsid w:val="006E3AAC"/>
    <w:rsid w:val="006E3F50"/>
    <w:rsid w:val="006E54EC"/>
    <w:rsid w:val="006E7C22"/>
    <w:rsid w:val="006F086B"/>
    <w:rsid w:val="006F0AFA"/>
    <w:rsid w:val="006F112B"/>
    <w:rsid w:val="006F16CF"/>
    <w:rsid w:val="006F19EC"/>
    <w:rsid w:val="006F1B9A"/>
    <w:rsid w:val="006F1CF5"/>
    <w:rsid w:val="006F2428"/>
    <w:rsid w:val="006F24EC"/>
    <w:rsid w:val="006F265B"/>
    <w:rsid w:val="006F32DA"/>
    <w:rsid w:val="006F439A"/>
    <w:rsid w:val="006F458D"/>
    <w:rsid w:val="006F47E8"/>
    <w:rsid w:val="006F4AD2"/>
    <w:rsid w:val="006F587F"/>
    <w:rsid w:val="006F59C8"/>
    <w:rsid w:val="006F59D9"/>
    <w:rsid w:val="006F6B3D"/>
    <w:rsid w:val="006F7D0A"/>
    <w:rsid w:val="00700A8D"/>
    <w:rsid w:val="00701670"/>
    <w:rsid w:val="00701C2E"/>
    <w:rsid w:val="00702892"/>
    <w:rsid w:val="007029E6"/>
    <w:rsid w:val="00703311"/>
    <w:rsid w:val="00703B39"/>
    <w:rsid w:val="00704232"/>
    <w:rsid w:val="007047AC"/>
    <w:rsid w:val="0070496E"/>
    <w:rsid w:val="00704B13"/>
    <w:rsid w:val="00704F08"/>
    <w:rsid w:val="007056E1"/>
    <w:rsid w:val="007057EB"/>
    <w:rsid w:val="00706245"/>
    <w:rsid w:val="0070643E"/>
    <w:rsid w:val="00706A06"/>
    <w:rsid w:val="00706C2D"/>
    <w:rsid w:val="00706F3D"/>
    <w:rsid w:val="007073B7"/>
    <w:rsid w:val="00710E14"/>
    <w:rsid w:val="0071122F"/>
    <w:rsid w:val="00712561"/>
    <w:rsid w:val="007138B3"/>
    <w:rsid w:val="00713B10"/>
    <w:rsid w:val="007140F6"/>
    <w:rsid w:val="007149B8"/>
    <w:rsid w:val="0071598F"/>
    <w:rsid w:val="00715B5B"/>
    <w:rsid w:val="0071763F"/>
    <w:rsid w:val="0071770F"/>
    <w:rsid w:val="00717A28"/>
    <w:rsid w:val="00717EB2"/>
    <w:rsid w:val="0072017A"/>
    <w:rsid w:val="007218A3"/>
    <w:rsid w:val="00721CD8"/>
    <w:rsid w:val="0072221B"/>
    <w:rsid w:val="007224EB"/>
    <w:rsid w:val="00722D58"/>
    <w:rsid w:val="0072399D"/>
    <w:rsid w:val="00723A65"/>
    <w:rsid w:val="00723CB7"/>
    <w:rsid w:val="007242CB"/>
    <w:rsid w:val="007245CA"/>
    <w:rsid w:val="00725558"/>
    <w:rsid w:val="007256B9"/>
    <w:rsid w:val="0072596C"/>
    <w:rsid w:val="00726381"/>
    <w:rsid w:val="00726797"/>
    <w:rsid w:val="007272CD"/>
    <w:rsid w:val="00727775"/>
    <w:rsid w:val="00727C42"/>
    <w:rsid w:val="00730010"/>
    <w:rsid w:val="0073212C"/>
    <w:rsid w:val="0073222C"/>
    <w:rsid w:val="00732CB2"/>
    <w:rsid w:val="0073399E"/>
    <w:rsid w:val="00734941"/>
    <w:rsid w:val="0073587A"/>
    <w:rsid w:val="0073605D"/>
    <w:rsid w:val="00736328"/>
    <w:rsid w:val="00736AE8"/>
    <w:rsid w:val="00736DE6"/>
    <w:rsid w:val="00736EB5"/>
    <w:rsid w:val="007376C5"/>
    <w:rsid w:val="00737A80"/>
    <w:rsid w:val="0074153E"/>
    <w:rsid w:val="00741F26"/>
    <w:rsid w:val="00742E84"/>
    <w:rsid w:val="00743BD2"/>
    <w:rsid w:val="0074448B"/>
    <w:rsid w:val="007452A8"/>
    <w:rsid w:val="0074580E"/>
    <w:rsid w:val="007467B0"/>
    <w:rsid w:val="00750069"/>
    <w:rsid w:val="00751134"/>
    <w:rsid w:val="0075135A"/>
    <w:rsid w:val="0075156C"/>
    <w:rsid w:val="00751D19"/>
    <w:rsid w:val="00752003"/>
    <w:rsid w:val="007523D9"/>
    <w:rsid w:val="0075299B"/>
    <w:rsid w:val="00752ADA"/>
    <w:rsid w:val="00752E3B"/>
    <w:rsid w:val="0075346E"/>
    <w:rsid w:val="00753FAD"/>
    <w:rsid w:val="00755D16"/>
    <w:rsid w:val="00756A24"/>
    <w:rsid w:val="00757450"/>
    <w:rsid w:val="00757695"/>
    <w:rsid w:val="00757DB1"/>
    <w:rsid w:val="007621F0"/>
    <w:rsid w:val="007623F9"/>
    <w:rsid w:val="00762C28"/>
    <w:rsid w:val="0076327B"/>
    <w:rsid w:val="00763D51"/>
    <w:rsid w:val="00764B4D"/>
    <w:rsid w:val="00764D16"/>
    <w:rsid w:val="00765F8D"/>
    <w:rsid w:val="00766680"/>
    <w:rsid w:val="0076729C"/>
    <w:rsid w:val="007675B5"/>
    <w:rsid w:val="00767D5F"/>
    <w:rsid w:val="007706A4"/>
    <w:rsid w:val="00770E82"/>
    <w:rsid w:val="00771295"/>
    <w:rsid w:val="00771EB6"/>
    <w:rsid w:val="007723B7"/>
    <w:rsid w:val="00773035"/>
    <w:rsid w:val="00773A27"/>
    <w:rsid w:val="007751B3"/>
    <w:rsid w:val="00775230"/>
    <w:rsid w:val="00775F4E"/>
    <w:rsid w:val="00776EBA"/>
    <w:rsid w:val="00777836"/>
    <w:rsid w:val="00777F75"/>
    <w:rsid w:val="007800DA"/>
    <w:rsid w:val="00780B68"/>
    <w:rsid w:val="00780D36"/>
    <w:rsid w:val="0078113E"/>
    <w:rsid w:val="00784946"/>
    <w:rsid w:val="0078505C"/>
    <w:rsid w:val="00785905"/>
    <w:rsid w:val="00785A77"/>
    <w:rsid w:val="0078616D"/>
    <w:rsid w:val="00786186"/>
    <w:rsid w:val="00786236"/>
    <w:rsid w:val="00790144"/>
    <w:rsid w:val="00790D88"/>
    <w:rsid w:val="00792531"/>
    <w:rsid w:val="00792B70"/>
    <w:rsid w:val="007937BB"/>
    <w:rsid w:val="0079439B"/>
    <w:rsid w:val="00794448"/>
    <w:rsid w:val="00794C9A"/>
    <w:rsid w:val="00795074"/>
    <w:rsid w:val="007955BD"/>
    <w:rsid w:val="00795AE6"/>
    <w:rsid w:val="00795D66"/>
    <w:rsid w:val="0079642E"/>
    <w:rsid w:val="00796859"/>
    <w:rsid w:val="0079686F"/>
    <w:rsid w:val="00797463"/>
    <w:rsid w:val="007974BF"/>
    <w:rsid w:val="00797B11"/>
    <w:rsid w:val="00797C9D"/>
    <w:rsid w:val="00797F64"/>
    <w:rsid w:val="007A138B"/>
    <w:rsid w:val="007A1D2E"/>
    <w:rsid w:val="007A2235"/>
    <w:rsid w:val="007A2B82"/>
    <w:rsid w:val="007A32FE"/>
    <w:rsid w:val="007A36B0"/>
    <w:rsid w:val="007A3A20"/>
    <w:rsid w:val="007A3E04"/>
    <w:rsid w:val="007A3EF4"/>
    <w:rsid w:val="007A4D52"/>
    <w:rsid w:val="007A5D56"/>
    <w:rsid w:val="007A5E64"/>
    <w:rsid w:val="007B01ED"/>
    <w:rsid w:val="007B0652"/>
    <w:rsid w:val="007B0D81"/>
    <w:rsid w:val="007B17D8"/>
    <w:rsid w:val="007B1BE9"/>
    <w:rsid w:val="007B277F"/>
    <w:rsid w:val="007B2801"/>
    <w:rsid w:val="007B2D1E"/>
    <w:rsid w:val="007B4248"/>
    <w:rsid w:val="007B45FC"/>
    <w:rsid w:val="007B462E"/>
    <w:rsid w:val="007B4FEC"/>
    <w:rsid w:val="007B513E"/>
    <w:rsid w:val="007B5383"/>
    <w:rsid w:val="007B5714"/>
    <w:rsid w:val="007B632E"/>
    <w:rsid w:val="007B7576"/>
    <w:rsid w:val="007B7596"/>
    <w:rsid w:val="007B7955"/>
    <w:rsid w:val="007C0D71"/>
    <w:rsid w:val="007C3360"/>
    <w:rsid w:val="007C4F49"/>
    <w:rsid w:val="007C6081"/>
    <w:rsid w:val="007C63C2"/>
    <w:rsid w:val="007C7730"/>
    <w:rsid w:val="007D08EE"/>
    <w:rsid w:val="007D11ED"/>
    <w:rsid w:val="007D1275"/>
    <w:rsid w:val="007D21D0"/>
    <w:rsid w:val="007D33D9"/>
    <w:rsid w:val="007D397A"/>
    <w:rsid w:val="007D3C22"/>
    <w:rsid w:val="007D40FF"/>
    <w:rsid w:val="007D4287"/>
    <w:rsid w:val="007D4369"/>
    <w:rsid w:val="007D5774"/>
    <w:rsid w:val="007D5EF8"/>
    <w:rsid w:val="007D685F"/>
    <w:rsid w:val="007D7333"/>
    <w:rsid w:val="007E1394"/>
    <w:rsid w:val="007E1ED6"/>
    <w:rsid w:val="007E1FEC"/>
    <w:rsid w:val="007E2366"/>
    <w:rsid w:val="007E2377"/>
    <w:rsid w:val="007E23C6"/>
    <w:rsid w:val="007E23E6"/>
    <w:rsid w:val="007E32FE"/>
    <w:rsid w:val="007E3342"/>
    <w:rsid w:val="007E4F0E"/>
    <w:rsid w:val="007E5282"/>
    <w:rsid w:val="007E66BD"/>
    <w:rsid w:val="007E6AF4"/>
    <w:rsid w:val="007E6BED"/>
    <w:rsid w:val="007E7143"/>
    <w:rsid w:val="007E7AD5"/>
    <w:rsid w:val="007F1936"/>
    <w:rsid w:val="007F1A1E"/>
    <w:rsid w:val="007F1AB4"/>
    <w:rsid w:val="007F1C82"/>
    <w:rsid w:val="007F1D33"/>
    <w:rsid w:val="007F22A8"/>
    <w:rsid w:val="007F2752"/>
    <w:rsid w:val="007F2A6A"/>
    <w:rsid w:val="007F3489"/>
    <w:rsid w:val="007F3524"/>
    <w:rsid w:val="007F3693"/>
    <w:rsid w:val="007F4A23"/>
    <w:rsid w:val="007F51F7"/>
    <w:rsid w:val="008000F7"/>
    <w:rsid w:val="0080053D"/>
    <w:rsid w:val="00802323"/>
    <w:rsid w:val="008029A5"/>
    <w:rsid w:val="008034CA"/>
    <w:rsid w:val="00803930"/>
    <w:rsid w:val="008044DA"/>
    <w:rsid w:val="00804B71"/>
    <w:rsid w:val="00804F01"/>
    <w:rsid w:val="00804F20"/>
    <w:rsid w:val="008054A9"/>
    <w:rsid w:val="008054C3"/>
    <w:rsid w:val="00805505"/>
    <w:rsid w:val="008062D6"/>
    <w:rsid w:val="008073B1"/>
    <w:rsid w:val="008074F5"/>
    <w:rsid w:val="00810244"/>
    <w:rsid w:val="00810C78"/>
    <w:rsid w:val="0081104B"/>
    <w:rsid w:val="008110ED"/>
    <w:rsid w:val="00811979"/>
    <w:rsid w:val="00812DFE"/>
    <w:rsid w:val="008133DF"/>
    <w:rsid w:val="008166EE"/>
    <w:rsid w:val="0081699D"/>
    <w:rsid w:val="0081756A"/>
    <w:rsid w:val="00820347"/>
    <w:rsid w:val="008203D5"/>
    <w:rsid w:val="008209E7"/>
    <w:rsid w:val="00820B53"/>
    <w:rsid w:val="00820C43"/>
    <w:rsid w:val="00820CB5"/>
    <w:rsid w:val="0082173A"/>
    <w:rsid w:val="00821B68"/>
    <w:rsid w:val="00821BD8"/>
    <w:rsid w:val="008226B4"/>
    <w:rsid w:val="0082273E"/>
    <w:rsid w:val="0082288F"/>
    <w:rsid w:val="00823FEC"/>
    <w:rsid w:val="008242FC"/>
    <w:rsid w:val="008243F0"/>
    <w:rsid w:val="0082571E"/>
    <w:rsid w:val="00825782"/>
    <w:rsid w:val="00826FAF"/>
    <w:rsid w:val="008275E6"/>
    <w:rsid w:val="00827635"/>
    <w:rsid w:val="00827D9D"/>
    <w:rsid w:val="008309C5"/>
    <w:rsid w:val="00831084"/>
    <w:rsid w:val="008331C7"/>
    <w:rsid w:val="0083377C"/>
    <w:rsid w:val="00833902"/>
    <w:rsid w:val="00834061"/>
    <w:rsid w:val="008341A5"/>
    <w:rsid w:val="00834800"/>
    <w:rsid w:val="008355D4"/>
    <w:rsid w:val="008359EA"/>
    <w:rsid w:val="008362F7"/>
    <w:rsid w:val="00836D28"/>
    <w:rsid w:val="00837921"/>
    <w:rsid w:val="00837C7A"/>
    <w:rsid w:val="008406D5"/>
    <w:rsid w:val="00840888"/>
    <w:rsid w:val="008428D4"/>
    <w:rsid w:val="00844614"/>
    <w:rsid w:val="008449C6"/>
    <w:rsid w:val="00844C0F"/>
    <w:rsid w:val="00845598"/>
    <w:rsid w:val="00845F0D"/>
    <w:rsid w:val="00846354"/>
    <w:rsid w:val="0084690A"/>
    <w:rsid w:val="00846BAD"/>
    <w:rsid w:val="00846CBC"/>
    <w:rsid w:val="00847798"/>
    <w:rsid w:val="00847924"/>
    <w:rsid w:val="00847AB8"/>
    <w:rsid w:val="0085092F"/>
    <w:rsid w:val="00851E64"/>
    <w:rsid w:val="00851F40"/>
    <w:rsid w:val="00852A0D"/>
    <w:rsid w:val="008546F3"/>
    <w:rsid w:val="008549CC"/>
    <w:rsid w:val="00855085"/>
    <w:rsid w:val="008564C0"/>
    <w:rsid w:val="0085769A"/>
    <w:rsid w:val="00860215"/>
    <w:rsid w:val="008608D1"/>
    <w:rsid w:val="00861BD9"/>
    <w:rsid w:val="00862D90"/>
    <w:rsid w:val="00863DCD"/>
    <w:rsid w:val="00864392"/>
    <w:rsid w:val="008643DD"/>
    <w:rsid w:val="00864665"/>
    <w:rsid w:val="008658B5"/>
    <w:rsid w:val="0086627A"/>
    <w:rsid w:val="0086642C"/>
    <w:rsid w:val="00866AE1"/>
    <w:rsid w:val="00866AF6"/>
    <w:rsid w:val="00866BDE"/>
    <w:rsid w:val="00866E6F"/>
    <w:rsid w:val="00866F0F"/>
    <w:rsid w:val="008670DA"/>
    <w:rsid w:val="00867A59"/>
    <w:rsid w:val="00870060"/>
    <w:rsid w:val="0087210D"/>
    <w:rsid w:val="00872697"/>
    <w:rsid w:val="0087279B"/>
    <w:rsid w:val="008736BD"/>
    <w:rsid w:val="00873AD0"/>
    <w:rsid w:val="00873B77"/>
    <w:rsid w:val="008741AF"/>
    <w:rsid w:val="00875099"/>
    <w:rsid w:val="00875350"/>
    <w:rsid w:val="008754ED"/>
    <w:rsid w:val="00875769"/>
    <w:rsid w:val="00876A6E"/>
    <w:rsid w:val="0087717B"/>
    <w:rsid w:val="008806D9"/>
    <w:rsid w:val="008808B6"/>
    <w:rsid w:val="00881847"/>
    <w:rsid w:val="0088195C"/>
    <w:rsid w:val="00881F0B"/>
    <w:rsid w:val="008822F5"/>
    <w:rsid w:val="00883418"/>
    <w:rsid w:val="008844C6"/>
    <w:rsid w:val="00884CEC"/>
    <w:rsid w:val="00884F35"/>
    <w:rsid w:val="00885461"/>
    <w:rsid w:val="00885853"/>
    <w:rsid w:val="0088590D"/>
    <w:rsid w:val="00886369"/>
    <w:rsid w:val="00886842"/>
    <w:rsid w:val="00887DE3"/>
    <w:rsid w:val="008902F1"/>
    <w:rsid w:val="00891012"/>
    <w:rsid w:val="00891623"/>
    <w:rsid w:val="00891C6C"/>
    <w:rsid w:val="00891F3F"/>
    <w:rsid w:val="00892616"/>
    <w:rsid w:val="00892C70"/>
    <w:rsid w:val="008933EE"/>
    <w:rsid w:val="00895007"/>
    <w:rsid w:val="008958F9"/>
    <w:rsid w:val="00895BE8"/>
    <w:rsid w:val="008960C4"/>
    <w:rsid w:val="008968E0"/>
    <w:rsid w:val="0089773C"/>
    <w:rsid w:val="00897772"/>
    <w:rsid w:val="008977D6"/>
    <w:rsid w:val="008A0350"/>
    <w:rsid w:val="008A0882"/>
    <w:rsid w:val="008A10BB"/>
    <w:rsid w:val="008A1702"/>
    <w:rsid w:val="008A2825"/>
    <w:rsid w:val="008A3969"/>
    <w:rsid w:val="008A4339"/>
    <w:rsid w:val="008A52C4"/>
    <w:rsid w:val="008A5420"/>
    <w:rsid w:val="008A593B"/>
    <w:rsid w:val="008A63B2"/>
    <w:rsid w:val="008A68CB"/>
    <w:rsid w:val="008A6A76"/>
    <w:rsid w:val="008A6BD9"/>
    <w:rsid w:val="008A735B"/>
    <w:rsid w:val="008A75D6"/>
    <w:rsid w:val="008A77F3"/>
    <w:rsid w:val="008A7A57"/>
    <w:rsid w:val="008A7FC1"/>
    <w:rsid w:val="008B0C5E"/>
    <w:rsid w:val="008B20A1"/>
    <w:rsid w:val="008B250B"/>
    <w:rsid w:val="008B2596"/>
    <w:rsid w:val="008B2789"/>
    <w:rsid w:val="008B2949"/>
    <w:rsid w:val="008B4138"/>
    <w:rsid w:val="008B4193"/>
    <w:rsid w:val="008B4821"/>
    <w:rsid w:val="008B4957"/>
    <w:rsid w:val="008B4DA0"/>
    <w:rsid w:val="008B53C4"/>
    <w:rsid w:val="008B5715"/>
    <w:rsid w:val="008B5E11"/>
    <w:rsid w:val="008B6ED3"/>
    <w:rsid w:val="008B7EF2"/>
    <w:rsid w:val="008C0E36"/>
    <w:rsid w:val="008C1474"/>
    <w:rsid w:val="008C2380"/>
    <w:rsid w:val="008C39BE"/>
    <w:rsid w:val="008C3DB5"/>
    <w:rsid w:val="008C4725"/>
    <w:rsid w:val="008C4945"/>
    <w:rsid w:val="008C49CE"/>
    <w:rsid w:val="008C4E16"/>
    <w:rsid w:val="008C5599"/>
    <w:rsid w:val="008C5A33"/>
    <w:rsid w:val="008C6A2E"/>
    <w:rsid w:val="008C6DB5"/>
    <w:rsid w:val="008C721E"/>
    <w:rsid w:val="008D07A0"/>
    <w:rsid w:val="008D0A15"/>
    <w:rsid w:val="008D0A20"/>
    <w:rsid w:val="008D0E97"/>
    <w:rsid w:val="008D1461"/>
    <w:rsid w:val="008D1A8A"/>
    <w:rsid w:val="008D1DCC"/>
    <w:rsid w:val="008D1DFF"/>
    <w:rsid w:val="008D2E0C"/>
    <w:rsid w:val="008D390C"/>
    <w:rsid w:val="008D4C73"/>
    <w:rsid w:val="008D5A97"/>
    <w:rsid w:val="008D653B"/>
    <w:rsid w:val="008D760A"/>
    <w:rsid w:val="008E174F"/>
    <w:rsid w:val="008E20C5"/>
    <w:rsid w:val="008E2791"/>
    <w:rsid w:val="008E3B2E"/>
    <w:rsid w:val="008E412E"/>
    <w:rsid w:val="008E441E"/>
    <w:rsid w:val="008E4788"/>
    <w:rsid w:val="008E5045"/>
    <w:rsid w:val="008E593E"/>
    <w:rsid w:val="008E6AAA"/>
    <w:rsid w:val="008E6D03"/>
    <w:rsid w:val="008E6D85"/>
    <w:rsid w:val="008E7003"/>
    <w:rsid w:val="008E7E1E"/>
    <w:rsid w:val="008F0BCB"/>
    <w:rsid w:val="008F1D77"/>
    <w:rsid w:val="008F2193"/>
    <w:rsid w:val="008F2356"/>
    <w:rsid w:val="008F28BF"/>
    <w:rsid w:val="008F3F93"/>
    <w:rsid w:val="008F41E8"/>
    <w:rsid w:val="008F4B6E"/>
    <w:rsid w:val="008F528E"/>
    <w:rsid w:val="008F5DAB"/>
    <w:rsid w:val="008F607C"/>
    <w:rsid w:val="008F6096"/>
    <w:rsid w:val="008F6EBF"/>
    <w:rsid w:val="008F750C"/>
    <w:rsid w:val="008F7608"/>
    <w:rsid w:val="008F7748"/>
    <w:rsid w:val="009005C3"/>
    <w:rsid w:val="00900B1D"/>
    <w:rsid w:val="00900BEE"/>
    <w:rsid w:val="00902589"/>
    <w:rsid w:val="00902A52"/>
    <w:rsid w:val="00902A53"/>
    <w:rsid w:val="00902BF6"/>
    <w:rsid w:val="00903986"/>
    <w:rsid w:val="00903FB9"/>
    <w:rsid w:val="00904405"/>
    <w:rsid w:val="0090508F"/>
    <w:rsid w:val="00905998"/>
    <w:rsid w:val="00905B0D"/>
    <w:rsid w:val="00910177"/>
    <w:rsid w:val="009102D7"/>
    <w:rsid w:val="0091040F"/>
    <w:rsid w:val="00910ED3"/>
    <w:rsid w:val="00910FB3"/>
    <w:rsid w:val="00911EFE"/>
    <w:rsid w:val="00912181"/>
    <w:rsid w:val="00912D1E"/>
    <w:rsid w:val="00913FF2"/>
    <w:rsid w:val="009149B4"/>
    <w:rsid w:val="00915FA2"/>
    <w:rsid w:val="009161F2"/>
    <w:rsid w:val="00916EA6"/>
    <w:rsid w:val="00917811"/>
    <w:rsid w:val="00920796"/>
    <w:rsid w:val="00921946"/>
    <w:rsid w:val="00921E63"/>
    <w:rsid w:val="00922AA2"/>
    <w:rsid w:val="009231F1"/>
    <w:rsid w:val="009239FF"/>
    <w:rsid w:val="00923D3B"/>
    <w:rsid w:val="009257CB"/>
    <w:rsid w:val="00925A90"/>
    <w:rsid w:val="00925B4B"/>
    <w:rsid w:val="009262C8"/>
    <w:rsid w:val="00926B7E"/>
    <w:rsid w:val="00927512"/>
    <w:rsid w:val="0093058C"/>
    <w:rsid w:val="00930D66"/>
    <w:rsid w:val="009335C9"/>
    <w:rsid w:val="009336AB"/>
    <w:rsid w:val="00933751"/>
    <w:rsid w:val="00934143"/>
    <w:rsid w:val="00934F1D"/>
    <w:rsid w:val="00936157"/>
    <w:rsid w:val="00936F72"/>
    <w:rsid w:val="009371CE"/>
    <w:rsid w:val="009405CE"/>
    <w:rsid w:val="0094083D"/>
    <w:rsid w:val="00940FB2"/>
    <w:rsid w:val="009429CA"/>
    <w:rsid w:val="00942F0F"/>
    <w:rsid w:val="00943BD6"/>
    <w:rsid w:val="00944AB3"/>
    <w:rsid w:val="00945652"/>
    <w:rsid w:val="00945DDA"/>
    <w:rsid w:val="00945FDF"/>
    <w:rsid w:val="00946A4F"/>
    <w:rsid w:val="009502B5"/>
    <w:rsid w:val="009503EE"/>
    <w:rsid w:val="00950661"/>
    <w:rsid w:val="00950BDB"/>
    <w:rsid w:val="009515A5"/>
    <w:rsid w:val="00952038"/>
    <w:rsid w:val="009522DA"/>
    <w:rsid w:val="00952409"/>
    <w:rsid w:val="00953596"/>
    <w:rsid w:val="00953653"/>
    <w:rsid w:val="0095450F"/>
    <w:rsid w:val="0095462A"/>
    <w:rsid w:val="009548DB"/>
    <w:rsid w:val="00954FDC"/>
    <w:rsid w:val="00955C31"/>
    <w:rsid w:val="00957386"/>
    <w:rsid w:val="00957613"/>
    <w:rsid w:val="00957B61"/>
    <w:rsid w:val="00962913"/>
    <w:rsid w:val="00962C0A"/>
    <w:rsid w:val="00964BCC"/>
    <w:rsid w:val="009650A3"/>
    <w:rsid w:val="0096595B"/>
    <w:rsid w:val="00965F4D"/>
    <w:rsid w:val="00966E63"/>
    <w:rsid w:val="009677B2"/>
    <w:rsid w:val="009707F7"/>
    <w:rsid w:val="00972319"/>
    <w:rsid w:val="00972849"/>
    <w:rsid w:val="00972ED0"/>
    <w:rsid w:val="009730B1"/>
    <w:rsid w:val="00973101"/>
    <w:rsid w:val="0097428E"/>
    <w:rsid w:val="00975547"/>
    <w:rsid w:val="009759CD"/>
    <w:rsid w:val="0097683D"/>
    <w:rsid w:val="00976CFE"/>
    <w:rsid w:val="0097781D"/>
    <w:rsid w:val="00977FC7"/>
    <w:rsid w:val="0098201D"/>
    <w:rsid w:val="00983195"/>
    <w:rsid w:val="009831E5"/>
    <w:rsid w:val="0098326C"/>
    <w:rsid w:val="00983E54"/>
    <w:rsid w:val="00983F49"/>
    <w:rsid w:val="009840CA"/>
    <w:rsid w:val="00984612"/>
    <w:rsid w:val="00984ED1"/>
    <w:rsid w:val="00985027"/>
    <w:rsid w:val="009860B7"/>
    <w:rsid w:val="0099113F"/>
    <w:rsid w:val="0099234E"/>
    <w:rsid w:val="00992DF6"/>
    <w:rsid w:val="0099300F"/>
    <w:rsid w:val="0099388E"/>
    <w:rsid w:val="00994039"/>
    <w:rsid w:val="00994E1B"/>
    <w:rsid w:val="0099618D"/>
    <w:rsid w:val="00996650"/>
    <w:rsid w:val="009968AA"/>
    <w:rsid w:val="009972C6"/>
    <w:rsid w:val="009A056C"/>
    <w:rsid w:val="009A0748"/>
    <w:rsid w:val="009A139A"/>
    <w:rsid w:val="009A1E37"/>
    <w:rsid w:val="009A28A3"/>
    <w:rsid w:val="009A411D"/>
    <w:rsid w:val="009A479A"/>
    <w:rsid w:val="009A5884"/>
    <w:rsid w:val="009A58B4"/>
    <w:rsid w:val="009A6037"/>
    <w:rsid w:val="009A616B"/>
    <w:rsid w:val="009A6183"/>
    <w:rsid w:val="009A6895"/>
    <w:rsid w:val="009A74AF"/>
    <w:rsid w:val="009A7CAA"/>
    <w:rsid w:val="009B16DD"/>
    <w:rsid w:val="009B17D9"/>
    <w:rsid w:val="009B18FA"/>
    <w:rsid w:val="009B20AA"/>
    <w:rsid w:val="009B34D5"/>
    <w:rsid w:val="009B3610"/>
    <w:rsid w:val="009B389B"/>
    <w:rsid w:val="009B4CAA"/>
    <w:rsid w:val="009B5927"/>
    <w:rsid w:val="009B618B"/>
    <w:rsid w:val="009B68C2"/>
    <w:rsid w:val="009B772F"/>
    <w:rsid w:val="009B79AE"/>
    <w:rsid w:val="009C0701"/>
    <w:rsid w:val="009C0738"/>
    <w:rsid w:val="009C07D2"/>
    <w:rsid w:val="009C092E"/>
    <w:rsid w:val="009C0DC9"/>
    <w:rsid w:val="009C1EB9"/>
    <w:rsid w:val="009C1EF4"/>
    <w:rsid w:val="009C47D7"/>
    <w:rsid w:val="009C4942"/>
    <w:rsid w:val="009C5022"/>
    <w:rsid w:val="009C5C36"/>
    <w:rsid w:val="009C5E2D"/>
    <w:rsid w:val="009C6877"/>
    <w:rsid w:val="009C72CE"/>
    <w:rsid w:val="009C735C"/>
    <w:rsid w:val="009C7E00"/>
    <w:rsid w:val="009C7F90"/>
    <w:rsid w:val="009D1312"/>
    <w:rsid w:val="009D1C52"/>
    <w:rsid w:val="009D1E6B"/>
    <w:rsid w:val="009D2047"/>
    <w:rsid w:val="009D33B2"/>
    <w:rsid w:val="009D7047"/>
    <w:rsid w:val="009E010D"/>
    <w:rsid w:val="009E08CA"/>
    <w:rsid w:val="009E0AA5"/>
    <w:rsid w:val="009E0BC1"/>
    <w:rsid w:val="009E0E12"/>
    <w:rsid w:val="009E1415"/>
    <w:rsid w:val="009E17D6"/>
    <w:rsid w:val="009E181F"/>
    <w:rsid w:val="009E1E53"/>
    <w:rsid w:val="009E2159"/>
    <w:rsid w:val="009E40CB"/>
    <w:rsid w:val="009E52AD"/>
    <w:rsid w:val="009E5646"/>
    <w:rsid w:val="009E64C2"/>
    <w:rsid w:val="009E659D"/>
    <w:rsid w:val="009E6B62"/>
    <w:rsid w:val="009E6C8F"/>
    <w:rsid w:val="009E73B6"/>
    <w:rsid w:val="009F0441"/>
    <w:rsid w:val="009F1162"/>
    <w:rsid w:val="009F226F"/>
    <w:rsid w:val="009F2612"/>
    <w:rsid w:val="009F32DD"/>
    <w:rsid w:val="009F3A13"/>
    <w:rsid w:val="009F3E22"/>
    <w:rsid w:val="009F4AA2"/>
    <w:rsid w:val="009F4ABD"/>
    <w:rsid w:val="009F4B4D"/>
    <w:rsid w:val="009F5E9E"/>
    <w:rsid w:val="009F6491"/>
    <w:rsid w:val="009F782B"/>
    <w:rsid w:val="00A00478"/>
    <w:rsid w:val="00A00A08"/>
    <w:rsid w:val="00A010B8"/>
    <w:rsid w:val="00A01776"/>
    <w:rsid w:val="00A01BEB"/>
    <w:rsid w:val="00A034B7"/>
    <w:rsid w:val="00A03589"/>
    <w:rsid w:val="00A03749"/>
    <w:rsid w:val="00A03DF9"/>
    <w:rsid w:val="00A054F9"/>
    <w:rsid w:val="00A067EE"/>
    <w:rsid w:val="00A068C3"/>
    <w:rsid w:val="00A06A7A"/>
    <w:rsid w:val="00A0715E"/>
    <w:rsid w:val="00A10135"/>
    <w:rsid w:val="00A11336"/>
    <w:rsid w:val="00A11D23"/>
    <w:rsid w:val="00A11FDE"/>
    <w:rsid w:val="00A12322"/>
    <w:rsid w:val="00A12843"/>
    <w:rsid w:val="00A130AA"/>
    <w:rsid w:val="00A1353D"/>
    <w:rsid w:val="00A13A72"/>
    <w:rsid w:val="00A1520D"/>
    <w:rsid w:val="00A15A1F"/>
    <w:rsid w:val="00A16411"/>
    <w:rsid w:val="00A164E9"/>
    <w:rsid w:val="00A1665B"/>
    <w:rsid w:val="00A16E8C"/>
    <w:rsid w:val="00A20953"/>
    <w:rsid w:val="00A21107"/>
    <w:rsid w:val="00A212B0"/>
    <w:rsid w:val="00A21C28"/>
    <w:rsid w:val="00A226E0"/>
    <w:rsid w:val="00A22A6F"/>
    <w:rsid w:val="00A2347F"/>
    <w:rsid w:val="00A235B7"/>
    <w:rsid w:val="00A24573"/>
    <w:rsid w:val="00A24E8D"/>
    <w:rsid w:val="00A250F7"/>
    <w:rsid w:val="00A2539E"/>
    <w:rsid w:val="00A25781"/>
    <w:rsid w:val="00A26209"/>
    <w:rsid w:val="00A275C8"/>
    <w:rsid w:val="00A27EE7"/>
    <w:rsid w:val="00A307AB"/>
    <w:rsid w:val="00A3126E"/>
    <w:rsid w:val="00A3159E"/>
    <w:rsid w:val="00A3167E"/>
    <w:rsid w:val="00A31735"/>
    <w:rsid w:val="00A31C35"/>
    <w:rsid w:val="00A3259C"/>
    <w:rsid w:val="00A326EF"/>
    <w:rsid w:val="00A34C1B"/>
    <w:rsid w:val="00A35348"/>
    <w:rsid w:val="00A35A51"/>
    <w:rsid w:val="00A35AB7"/>
    <w:rsid w:val="00A35FAA"/>
    <w:rsid w:val="00A362A2"/>
    <w:rsid w:val="00A366B0"/>
    <w:rsid w:val="00A36BA1"/>
    <w:rsid w:val="00A37C25"/>
    <w:rsid w:val="00A40B22"/>
    <w:rsid w:val="00A40CF0"/>
    <w:rsid w:val="00A42C26"/>
    <w:rsid w:val="00A434DB"/>
    <w:rsid w:val="00A436BB"/>
    <w:rsid w:val="00A43E1B"/>
    <w:rsid w:val="00A444B4"/>
    <w:rsid w:val="00A45076"/>
    <w:rsid w:val="00A45522"/>
    <w:rsid w:val="00A46AD6"/>
    <w:rsid w:val="00A46E33"/>
    <w:rsid w:val="00A47A44"/>
    <w:rsid w:val="00A47AEA"/>
    <w:rsid w:val="00A47EEE"/>
    <w:rsid w:val="00A47F73"/>
    <w:rsid w:val="00A50DC6"/>
    <w:rsid w:val="00A515DE"/>
    <w:rsid w:val="00A51DC4"/>
    <w:rsid w:val="00A51DD9"/>
    <w:rsid w:val="00A52EFC"/>
    <w:rsid w:val="00A537CC"/>
    <w:rsid w:val="00A5469F"/>
    <w:rsid w:val="00A54A9D"/>
    <w:rsid w:val="00A54BD8"/>
    <w:rsid w:val="00A55A3A"/>
    <w:rsid w:val="00A55C08"/>
    <w:rsid w:val="00A55F45"/>
    <w:rsid w:val="00A56828"/>
    <w:rsid w:val="00A57E50"/>
    <w:rsid w:val="00A61300"/>
    <w:rsid w:val="00A620D9"/>
    <w:rsid w:val="00A6264F"/>
    <w:rsid w:val="00A626B0"/>
    <w:rsid w:val="00A629AE"/>
    <w:rsid w:val="00A62E63"/>
    <w:rsid w:val="00A62EDA"/>
    <w:rsid w:val="00A6305A"/>
    <w:rsid w:val="00A6311A"/>
    <w:rsid w:val="00A633F3"/>
    <w:rsid w:val="00A6367D"/>
    <w:rsid w:val="00A647DB"/>
    <w:rsid w:val="00A651C2"/>
    <w:rsid w:val="00A66E55"/>
    <w:rsid w:val="00A6724F"/>
    <w:rsid w:val="00A673AE"/>
    <w:rsid w:val="00A6773A"/>
    <w:rsid w:val="00A67E4D"/>
    <w:rsid w:val="00A700E8"/>
    <w:rsid w:val="00A700EE"/>
    <w:rsid w:val="00A719DE"/>
    <w:rsid w:val="00A71C5E"/>
    <w:rsid w:val="00A721F6"/>
    <w:rsid w:val="00A74DD1"/>
    <w:rsid w:val="00A75144"/>
    <w:rsid w:val="00A752A3"/>
    <w:rsid w:val="00A7532E"/>
    <w:rsid w:val="00A757EA"/>
    <w:rsid w:val="00A75E21"/>
    <w:rsid w:val="00A760EB"/>
    <w:rsid w:val="00A7613E"/>
    <w:rsid w:val="00A76140"/>
    <w:rsid w:val="00A76A9A"/>
    <w:rsid w:val="00A8068F"/>
    <w:rsid w:val="00A80815"/>
    <w:rsid w:val="00A80AC7"/>
    <w:rsid w:val="00A81951"/>
    <w:rsid w:val="00A826F0"/>
    <w:rsid w:val="00A8288C"/>
    <w:rsid w:val="00A83033"/>
    <w:rsid w:val="00A839FD"/>
    <w:rsid w:val="00A83CEC"/>
    <w:rsid w:val="00A83F40"/>
    <w:rsid w:val="00A846AC"/>
    <w:rsid w:val="00A84F48"/>
    <w:rsid w:val="00A85097"/>
    <w:rsid w:val="00A8546E"/>
    <w:rsid w:val="00A8586A"/>
    <w:rsid w:val="00A87922"/>
    <w:rsid w:val="00A90AA0"/>
    <w:rsid w:val="00A91155"/>
    <w:rsid w:val="00A91365"/>
    <w:rsid w:val="00A91535"/>
    <w:rsid w:val="00A9185E"/>
    <w:rsid w:val="00A933A3"/>
    <w:rsid w:val="00A94A10"/>
    <w:rsid w:val="00A955EC"/>
    <w:rsid w:val="00A95CFA"/>
    <w:rsid w:val="00A96865"/>
    <w:rsid w:val="00AA0416"/>
    <w:rsid w:val="00AA0A6B"/>
    <w:rsid w:val="00AA19E7"/>
    <w:rsid w:val="00AA1A9A"/>
    <w:rsid w:val="00AA227D"/>
    <w:rsid w:val="00AA2FE2"/>
    <w:rsid w:val="00AA3737"/>
    <w:rsid w:val="00AA3AD5"/>
    <w:rsid w:val="00AA3FE0"/>
    <w:rsid w:val="00AA6217"/>
    <w:rsid w:val="00AA6FBB"/>
    <w:rsid w:val="00AA7579"/>
    <w:rsid w:val="00AA75CE"/>
    <w:rsid w:val="00AA7B8A"/>
    <w:rsid w:val="00AA7C3D"/>
    <w:rsid w:val="00AB08EE"/>
    <w:rsid w:val="00AB0A47"/>
    <w:rsid w:val="00AB261A"/>
    <w:rsid w:val="00AB35DE"/>
    <w:rsid w:val="00AB3686"/>
    <w:rsid w:val="00AB37D2"/>
    <w:rsid w:val="00AB3C8B"/>
    <w:rsid w:val="00AB3DFE"/>
    <w:rsid w:val="00AB4F93"/>
    <w:rsid w:val="00AB54AA"/>
    <w:rsid w:val="00AB54DE"/>
    <w:rsid w:val="00AB6687"/>
    <w:rsid w:val="00AB6B74"/>
    <w:rsid w:val="00AC19B1"/>
    <w:rsid w:val="00AC22CF"/>
    <w:rsid w:val="00AC3445"/>
    <w:rsid w:val="00AC3700"/>
    <w:rsid w:val="00AC50AE"/>
    <w:rsid w:val="00AC5517"/>
    <w:rsid w:val="00AC6F5E"/>
    <w:rsid w:val="00AC75ED"/>
    <w:rsid w:val="00AD02F5"/>
    <w:rsid w:val="00AD17E5"/>
    <w:rsid w:val="00AD25FE"/>
    <w:rsid w:val="00AD2A0C"/>
    <w:rsid w:val="00AD2A98"/>
    <w:rsid w:val="00AD37F4"/>
    <w:rsid w:val="00AD3C4A"/>
    <w:rsid w:val="00AD4A31"/>
    <w:rsid w:val="00AD4DFD"/>
    <w:rsid w:val="00AD500A"/>
    <w:rsid w:val="00AD59E0"/>
    <w:rsid w:val="00AD5CBE"/>
    <w:rsid w:val="00AD656D"/>
    <w:rsid w:val="00AD74E1"/>
    <w:rsid w:val="00AD799E"/>
    <w:rsid w:val="00AD7A80"/>
    <w:rsid w:val="00AE1750"/>
    <w:rsid w:val="00AE1ADA"/>
    <w:rsid w:val="00AE265A"/>
    <w:rsid w:val="00AE2827"/>
    <w:rsid w:val="00AE3A6F"/>
    <w:rsid w:val="00AE4BFE"/>
    <w:rsid w:val="00AE5B27"/>
    <w:rsid w:val="00AE5E25"/>
    <w:rsid w:val="00AE77A3"/>
    <w:rsid w:val="00AE7B37"/>
    <w:rsid w:val="00AF0625"/>
    <w:rsid w:val="00AF0679"/>
    <w:rsid w:val="00AF0E3D"/>
    <w:rsid w:val="00AF12C7"/>
    <w:rsid w:val="00AF190B"/>
    <w:rsid w:val="00AF2058"/>
    <w:rsid w:val="00AF247C"/>
    <w:rsid w:val="00AF3197"/>
    <w:rsid w:val="00AF3960"/>
    <w:rsid w:val="00AF486F"/>
    <w:rsid w:val="00AF5207"/>
    <w:rsid w:val="00AF56F7"/>
    <w:rsid w:val="00AF5BFA"/>
    <w:rsid w:val="00AF6331"/>
    <w:rsid w:val="00B008FC"/>
    <w:rsid w:val="00B0151A"/>
    <w:rsid w:val="00B01702"/>
    <w:rsid w:val="00B02031"/>
    <w:rsid w:val="00B02BF1"/>
    <w:rsid w:val="00B02FFD"/>
    <w:rsid w:val="00B05A6E"/>
    <w:rsid w:val="00B067CC"/>
    <w:rsid w:val="00B06EB9"/>
    <w:rsid w:val="00B0725A"/>
    <w:rsid w:val="00B07AAD"/>
    <w:rsid w:val="00B07D2E"/>
    <w:rsid w:val="00B10097"/>
    <w:rsid w:val="00B10C75"/>
    <w:rsid w:val="00B11670"/>
    <w:rsid w:val="00B11826"/>
    <w:rsid w:val="00B11889"/>
    <w:rsid w:val="00B138CB"/>
    <w:rsid w:val="00B13A54"/>
    <w:rsid w:val="00B14DA0"/>
    <w:rsid w:val="00B1538F"/>
    <w:rsid w:val="00B21077"/>
    <w:rsid w:val="00B2130A"/>
    <w:rsid w:val="00B21338"/>
    <w:rsid w:val="00B220EE"/>
    <w:rsid w:val="00B22622"/>
    <w:rsid w:val="00B22F65"/>
    <w:rsid w:val="00B231C3"/>
    <w:rsid w:val="00B23A95"/>
    <w:rsid w:val="00B23FB8"/>
    <w:rsid w:val="00B24A5C"/>
    <w:rsid w:val="00B24DF5"/>
    <w:rsid w:val="00B24FF8"/>
    <w:rsid w:val="00B25267"/>
    <w:rsid w:val="00B2615B"/>
    <w:rsid w:val="00B27B2A"/>
    <w:rsid w:val="00B308C3"/>
    <w:rsid w:val="00B30BA2"/>
    <w:rsid w:val="00B3294E"/>
    <w:rsid w:val="00B33625"/>
    <w:rsid w:val="00B34102"/>
    <w:rsid w:val="00B3434E"/>
    <w:rsid w:val="00B35435"/>
    <w:rsid w:val="00B360B8"/>
    <w:rsid w:val="00B36345"/>
    <w:rsid w:val="00B375D7"/>
    <w:rsid w:val="00B37A44"/>
    <w:rsid w:val="00B4030E"/>
    <w:rsid w:val="00B40A02"/>
    <w:rsid w:val="00B40D55"/>
    <w:rsid w:val="00B41642"/>
    <w:rsid w:val="00B41767"/>
    <w:rsid w:val="00B41DF0"/>
    <w:rsid w:val="00B42131"/>
    <w:rsid w:val="00B42CD4"/>
    <w:rsid w:val="00B4368C"/>
    <w:rsid w:val="00B442CC"/>
    <w:rsid w:val="00B44301"/>
    <w:rsid w:val="00B45A4F"/>
    <w:rsid w:val="00B45DDC"/>
    <w:rsid w:val="00B46B43"/>
    <w:rsid w:val="00B47D69"/>
    <w:rsid w:val="00B5112A"/>
    <w:rsid w:val="00B53284"/>
    <w:rsid w:val="00B53551"/>
    <w:rsid w:val="00B5390E"/>
    <w:rsid w:val="00B544A9"/>
    <w:rsid w:val="00B553E1"/>
    <w:rsid w:val="00B572AC"/>
    <w:rsid w:val="00B60112"/>
    <w:rsid w:val="00B62EFC"/>
    <w:rsid w:val="00B63F9C"/>
    <w:rsid w:val="00B645A3"/>
    <w:rsid w:val="00B6474E"/>
    <w:rsid w:val="00B64754"/>
    <w:rsid w:val="00B665FC"/>
    <w:rsid w:val="00B66778"/>
    <w:rsid w:val="00B7025E"/>
    <w:rsid w:val="00B7075E"/>
    <w:rsid w:val="00B7079F"/>
    <w:rsid w:val="00B71081"/>
    <w:rsid w:val="00B71138"/>
    <w:rsid w:val="00B71311"/>
    <w:rsid w:val="00B71CE6"/>
    <w:rsid w:val="00B72CBE"/>
    <w:rsid w:val="00B73E47"/>
    <w:rsid w:val="00B74C92"/>
    <w:rsid w:val="00B74D44"/>
    <w:rsid w:val="00B75059"/>
    <w:rsid w:val="00B7534D"/>
    <w:rsid w:val="00B75A24"/>
    <w:rsid w:val="00B76B02"/>
    <w:rsid w:val="00B7708B"/>
    <w:rsid w:val="00B77566"/>
    <w:rsid w:val="00B80F67"/>
    <w:rsid w:val="00B826E9"/>
    <w:rsid w:val="00B827AC"/>
    <w:rsid w:val="00B83168"/>
    <w:rsid w:val="00B8469C"/>
    <w:rsid w:val="00B86124"/>
    <w:rsid w:val="00B86FC9"/>
    <w:rsid w:val="00B874BF"/>
    <w:rsid w:val="00B87649"/>
    <w:rsid w:val="00B87BEB"/>
    <w:rsid w:val="00B90211"/>
    <w:rsid w:val="00B90419"/>
    <w:rsid w:val="00B90BC7"/>
    <w:rsid w:val="00B911A3"/>
    <w:rsid w:val="00B923E2"/>
    <w:rsid w:val="00B927A2"/>
    <w:rsid w:val="00B92BAC"/>
    <w:rsid w:val="00B92D96"/>
    <w:rsid w:val="00B93F75"/>
    <w:rsid w:val="00B951E6"/>
    <w:rsid w:val="00B95237"/>
    <w:rsid w:val="00B9564A"/>
    <w:rsid w:val="00B964D3"/>
    <w:rsid w:val="00B96629"/>
    <w:rsid w:val="00B9712A"/>
    <w:rsid w:val="00B97F10"/>
    <w:rsid w:val="00BA0393"/>
    <w:rsid w:val="00BA0561"/>
    <w:rsid w:val="00BA0986"/>
    <w:rsid w:val="00BA102E"/>
    <w:rsid w:val="00BA1827"/>
    <w:rsid w:val="00BA244C"/>
    <w:rsid w:val="00BA2AF7"/>
    <w:rsid w:val="00BA2BE2"/>
    <w:rsid w:val="00BA2ED5"/>
    <w:rsid w:val="00BA32F7"/>
    <w:rsid w:val="00BA49BA"/>
    <w:rsid w:val="00BA4BEF"/>
    <w:rsid w:val="00BA58C8"/>
    <w:rsid w:val="00BA60B5"/>
    <w:rsid w:val="00BA646B"/>
    <w:rsid w:val="00BA655C"/>
    <w:rsid w:val="00BA70CF"/>
    <w:rsid w:val="00BA7D3F"/>
    <w:rsid w:val="00BA7E93"/>
    <w:rsid w:val="00BB1C03"/>
    <w:rsid w:val="00BB1DEC"/>
    <w:rsid w:val="00BB206F"/>
    <w:rsid w:val="00BB240E"/>
    <w:rsid w:val="00BB2BF9"/>
    <w:rsid w:val="00BB2E24"/>
    <w:rsid w:val="00BB5225"/>
    <w:rsid w:val="00BB5E68"/>
    <w:rsid w:val="00BB5EEB"/>
    <w:rsid w:val="00BB7DB3"/>
    <w:rsid w:val="00BC039D"/>
    <w:rsid w:val="00BC0784"/>
    <w:rsid w:val="00BC16F5"/>
    <w:rsid w:val="00BC1B59"/>
    <w:rsid w:val="00BC2389"/>
    <w:rsid w:val="00BC23CC"/>
    <w:rsid w:val="00BC43C2"/>
    <w:rsid w:val="00BC4444"/>
    <w:rsid w:val="00BC55C0"/>
    <w:rsid w:val="00BC5EA7"/>
    <w:rsid w:val="00BC65EB"/>
    <w:rsid w:val="00BC78FE"/>
    <w:rsid w:val="00BC7A1C"/>
    <w:rsid w:val="00BC7C05"/>
    <w:rsid w:val="00BD0244"/>
    <w:rsid w:val="00BD03B3"/>
    <w:rsid w:val="00BD11C6"/>
    <w:rsid w:val="00BD2635"/>
    <w:rsid w:val="00BD447E"/>
    <w:rsid w:val="00BD5EE4"/>
    <w:rsid w:val="00BD6A8C"/>
    <w:rsid w:val="00BD6B84"/>
    <w:rsid w:val="00BD6FC3"/>
    <w:rsid w:val="00BD7CC8"/>
    <w:rsid w:val="00BD7F0D"/>
    <w:rsid w:val="00BE0043"/>
    <w:rsid w:val="00BE03EF"/>
    <w:rsid w:val="00BE0E2F"/>
    <w:rsid w:val="00BE1960"/>
    <w:rsid w:val="00BE1E96"/>
    <w:rsid w:val="00BE2165"/>
    <w:rsid w:val="00BE2638"/>
    <w:rsid w:val="00BE27D5"/>
    <w:rsid w:val="00BE2B45"/>
    <w:rsid w:val="00BE3025"/>
    <w:rsid w:val="00BE4B02"/>
    <w:rsid w:val="00BE4FB3"/>
    <w:rsid w:val="00BE58D4"/>
    <w:rsid w:val="00BE5AC4"/>
    <w:rsid w:val="00BE6FC1"/>
    <w:rsid w:val="00BE7371"/>
    <w:rsid w:val="00BE79F9"/>
    <w:rsid w:val="00BE7EA1"/>
    <w:rsid w:val="00BF00FD"/>
    <w:rsid w:val="00BF0741"/>
    <w:rsid w:val="00BF13B8"/>
    <w:rsid w:val="00BF2126"/>
    <w:rsid w:val="00BF43FE"/>
    <w:rsid w:val="00BF61C3"/>
    <w:rsid w:val="00BF6A87"/>
    <w:rsid w:val="00BF6BB5"/>
    <w:rsid w:val="00BF6CC2"/>
    <w:rsid w:val="00BF6D8A"/>
    <w:rsid w:val="00C00542"/>
    <w:rsid w:val="00C016B3"/>
    <w:rsid w:val="00C01809"/>
    <w:rsid w:val="00C01E50"/>
    <w:rsid w:val="00C01FB1"/>
    <w:rsid w:val="00C03027"/>
    <w:rsid w:val="00C03263"/>
    <w:rsid w:val="00C0366C"/>
    <w:rsid w:val="00C03F31"/>
    <w:rsid w:val="00C04168"/>
    <w:rsid w:val="00C065A2"/>
    <w:rsid w:val="00C079AC"/>
    <w:rsid w:val="00C1072D"/>
    <w:rsid w:val="00C11736"/>
    <w:rsid w:val="00C1175E"/>
    <w:rsid w:val="00C11C4A"/>
    <w:rsid w:val="00C11D9F"/>
    <w:rsid w:val="00C1217B"/>
    <w:rsid w:val="00C12BEC"/>
    <w:rsid w:val="00C13231"/>
    <w:rsid w:val="00C141F4"/>
    <w:rsid w:val="00C1528A"/>
    <w:rsid w:val="00C15EBA"/>
    <w:rsid w:val="00C16659"/>
    <w:rsid w:val="00C2060F"/>
    <w:rsid w:val="00C2099D"/>
    <w:rsid w:val="00C20A29"/>
    <w:rsid w:val="00C20D8E"/>
    <w:rsid w:val="00C21A7F"/>
    <w:rsid w:val="00C21C63"/>
    <w:rsid w:val="00C22B6E"/>
    <w:rsid w:val="00C23557"/>
    <w:rsid w:val="00C23EA2"/>
    <w:rsid w:val="00C246FE"/>
    <w:rsid w:val="00C24D43"/>
    <w:rsid w:val="00C258E2"/>
    <w:rsid w:val="00C26164"/>
    <w:rsid w:val="00C2681D"/>
    <w:rsid w:val="00C269F6"/>
    <w:rsid w:val="00C26BC4"/>
    <w:rsid w:val="00C2713A"/>
    <w:rsid w:val="00C27BC0"/>
    <w:rsid w:val="00C307B5"/>
    <w:rsid w:val="00C30C8E"/>
    <w:rsid w:val="00C30EAD"/>
    <w:rsid w:val="00C320F9"/>
    <w:rsid w:val="00C325F3"/>
    <w:rsid w:val="00C32BA7"/>
    <w:rsid w:val="00C33245"/>
    <w:rsid w:val="00C33B95"/>
    <w:rsid w:val="00C33D9E"/>
    <w:rsid w:val="00C348B4"/>
    <w:rsid w:val="00C377C5"/>
    <w:rsid w:val="00C37919"/>
    <w:rsid w:val="00C405BC"/>
    <w:rsid w:val="00C408E2"/>
    <w:rsid w:val="00C412DA"/>
    <w:rsid w:val="00C41449"/>
    <w:rsid w:val="00C42686"/>
    <w:rsid w:val="00C42BAC"/>
    <w:rsid w:val="00C44EC7"/>
    <w:rsid w:val="00C45451"/>
    <w:rsid w:val="00C45A71"/>
    <w:rsid w:val="00C46E17"/>
    <w:rsid w:val="00C50EC3"/>
    <w:rsid w:val="00C50FA8"/>
    <w:rsid w:val="00C51A2A"/>
    <w:rsid w:val="00C53184"/>
    <w:rsid w:val="00C53E17"/>
    <w:rsid w:val="00C558C5"/>
    <w:rsid w:val="00C56DAE"/>
    <w:rsid w:val="00C57812"/>
    <w:rsid w:val="00C611B7"/>
    <w:rsid w:val="00C61236"/>
    <w:rsid w:val="00C6184D"/>
    <w:rsid w:val="00C61F17"/>
    <w:rsid w:val="00C626B7"/>
    <w:rsid w:val="00C63B35"/>
    <w:rsid w:val="00C63C50"/>
    <w:rsid w:val="00C6506A"/>
    <w:rsid w:val="00C666B6"/>
    <w:rsid w:val="00C66D07"/>
    <w:rsid w:val="00C66DFB"/>
    <w:rsid w:val="00C66F30"/>
    <w:rsid w:val="00C66F58"/>
    <w:rsid w:val="00C67A9C"/>
    <w:rsid w:val="00C67FE4"/>
    <w:rsid w:val="00C70A5B"/>
    <w:rsid w:val="00C70CC5"/>
    <w:rsid w:val="00C724FE"/>
    <w:rsid w:val="00C729DE"/>
    <w:rsid w:val="00C734A9"/>
    <w:rsid w:val="00C745A3"/>
    <w:rsid w:val="00C74936"/>
    <w:rsid w:val="00C75242"/>
    <w:rsid w:val="00C752BB"/>
    <w:rsid w:val="00C761AD"/>
    <w:rsid w:val="00C76D25"/>
    <w:rsid w:val="00C77C2C"/>
    <w:rsid w:val="00C77C3B"/>
    <w:rsid w:val="00C8046D"/>
    <w:rsid w:val="00C80737"/>
    <w:rsid w:val="00C81B46"/>
    <w:rsid w:val="00C81F4D"/>
    <w:rsid w:val="00C836C9"/>
    <w:rsid w:val="00C83DDD"/>
    <w:rsid w:val="00C8492B"/>
    <w:rsid w:val="00C84F2B"/>
    <w:rsid w:val="00C86270"/>
    <w:rsid w:val="00C86501"/>
    <w:rsid w:val="00C8658D"/>
    <w:rsid w:val="00C8670E"/>
    <w:rsid w:val="00C86F64"/>
    <w:rsid w:val="00C871D6"/>
    <w:rsid w:val="00C87B3A"/>
    <w:rsid w:val="00C9055E"/>
    <w:rsid w:val="00C908C6"/>
    <w:rsid w:val="00C91285"/>
    <w:rsid w:val="00C9147B"/>
    <w:rsid w:val="00C91C65"/>
    <w:rsid w:val="00C91E39"/>
    <w:rsid w:val="00C92F86"/>
    <w:rsid w:val="00C936D2"/>
    <w:rsid w:val="00C93BE3"/>
    <w:rsid w:val="00C93C88"/>
    <w:rsid w:val="00C954B7"/>
    <w:rsid w:val="00C95556"/>
    <w:rsid w:val="00C95C64"/>
    <w:rsid w:val="00C9627A"/>
    <w:rsid w:val="00C9630A"/>
    <w:rsid w:val="00C9771C"/>
    <w:rsid w:val="00C97B0A"/>
    <w:rsid w:val="00CA009F"/>
    <w:rsid w:val="00CA098F"/>
    <w:rsid w:val="00CA13AF"/>
    <w:rsid w:val="00CA1B39"/>
    <w:rsid w:val="00CA21A1"/>
    <w:rsid w:val="00CA2442"/>
    <w:rsid w:val="00CA26C5"/>
    <w:rsid w:val="00CA34E4"/>
    <w:rsid w:val="00CA35DC"/>
    <w:rsid w:val="00CA38E0"/>
    <w:rsid w:val="00CA41D3"/>
    <w:rsid w:val="00CA4426"/>
    <w:rsid w:val="00CA5DE0"/>
    <w:rsid w:val="00CA6473"/>
    <w:rsid w:val="00CA6783"/>
    <w:rsid w:val="00CA70C3"/>
    <w:rsid w:val="00CA74AB"/>
    <w:rsid w:val="00CA7DF8"/>
    <w:rsid w:val="00CB0277"/>
    <w:rsid w:val="00CB1ABD"/>
    <w:rsid w:val="00CB20E8"/>
    <w:rsid w:val="00CB2910"/>
    <w:rsid w:val="00CB2C04"/>
    <w:rsid w:val="00CB39AC"/>
    <w:rsid w:val="00CB3BC9"/>
    <w:rsid w:val="00CB3E24"/>
    <w:rsid w:val="00CB4D77"/>
    <w:rsid w:val="00CB5A21"/>
    <w:rsid w:val="00CB5DA4"/>
    <w:rsid w:val="00CB6EE0"/>
    <w:rsid w:val="00CB779F"/>
    <w:rsid w:val="00CC04A3"/>
    <w:rsid w:val="00CC1181"/>
    <w:rsid w:val="00CC2C14"/>
    <w:rsid w:val="00CC4150"/>
    <w:rsid w:val="00CC4BF6"/>
    <w:rsid w:val="00CC4D12"/>
    <w:rsid w:val="00CC4DE3"/>
    <w:rsid w:val="00CC5290"/>
    <w:rsid w:val="00CC5B8A"/>
    <w:rsid w:val="00CC5E3B"/>
    <w:rsid w:val="00CC61A1"/>
    <w:rsid w:val="00CC729C"/>
    <w:rsid w:val="00CC7756"/>
    <w:rsid w:val="00CC7A6B"/>
    <w:rsid w:val="00CD04B0"/>
    <w:rsid w:val="00CD0B4C"/>
    <w:rsid w:val="00CD0C71"/>
    <w:rsid w:val="00CD10F4"/>
    <w:rsid w:val="00CD198F"/>
    <w:rsid w:val="00CD1CF6"/>
    <w:rsid w:val="00CD3794"/>
    <w:rsid w:val="00CD3C34"/>
    <w:rsid w:val="00CD47F1"/>
    <w:rsid w:val="00CD48DB"/>
    <w:rsid w:val="00CD4A24"/>
    <w:rsid w:val="00CE01E1"/>
    <w:rsid w:val="00CE0A96"/>
    <w:rsid w:val="00CE1EEB"/>
    <w:rsid w:val="00CE1F44"/>
    <w:rsid w:val="00CE2252"/>
    <w:rsid w:val="00CE3198"/>
    <w:rsid w:val="00CE3502"/>
    <w:rsid w:val="00CE435E"/>
    <w:rsid w:val="00CE4993"/>
    <w:rsid w:val="00CE4C55"/>
    <w:rsid w:val="00CE4D79"/>
    <w:rsid w:val="00CE522A"/>
    <w:rsid w:val="00CE56A5"/>
    <w:rsid w:val="00CE58BD"/>
    <w:rsid w:val="00CE5A73"/>
    <w:rsid w:val="00CE7C10"/>
    <w:rsid w:val="00CF0431"/>
    <w:rsid w:val="00CF04C7"/>
    <w:rsid w:val="00CF1D81"/>
    <w:rsid w:val="00CF29B9"/>
    <w:rsid w:val="00CF5895"/>
    <w:rsid w:val="00CF7D98"/>
    <w:rsid w:val="00CF7F20"/>
    <w:rsid w:val="00D00C55"/>
    <w:rsid w:val="00D02257"/>
    <w:rsid w:val="00D037D4"/>
    <w:rsid w:val="00D038C8"/>
    <w:rsid w:val="00D04204"/>
    <w:rsid w:val="00D0484A"/>
    <w:rsid w:val="00D0515D"/>
    <w:rsid w:val="00D067C6"/>
    <w:rsid w:val="00D06812"/>
    <w:rsid w:val="00D10310"/>
    <w:rsid w:val="00D10599"/>
    <w:rsid w:val="00D106B2"/>
    <w:rsid w:val="00D12317"/>
    <w:rsid w:val="00D12B92"/>
    <w:rsid w:val="00D1343B"/>
    <w:rsid w:val="00D13729"/>
    <w:rsid w:val="00D13D5F"/>
    <w:rsid w:val="00D146CD"/>
    <w:rsid w:val="00D14756"/>
    <w:rsid w:val="00D14BA0"/>
    <w:rsid w:val="00D156E8"/>
    <w:rsid w:val="00D15DC8"/>
    <w:rsid w:val="00D15E0C"/>
    <w:rsid w:val="00D16087"/>
    <w:rsid w:val="00D162E1"/>
    <w:rsid w:val="00D16BB1"/>
    <w:rsid w:val="00D16D9B"/>
    <w:rsid w:val="00D176E4"/>
    <w:rsid w:val="00D206D9"/>
    <w:rsid w:val="00D21267"/>
    <w:rsid w:val="00D21C69"/>
    <w:rsid w:val="00D22CC9"/>
    <w:rsid w:val="00D22EDA"/>
    <w:rsid w:val="00D2458F"/>
    <w:rsid w:val="00D24D6A"/>
    <w:rsid w:val="00D25701"/>
    <w:rsid w:val="00D25BA8"/>
    <w:rsid w:val="00D25CC1"/>
    <w:rsid w:val="00D2645C"/>
    <w:rsid w:val="00D276A0"/>
    <w:rsid w:val="00D27FD6"/>
    <w:rsid w:val="00D30309"/>
    <w:rsid w:val="00D3100C"/>
    <w:rsid w:val="00D31B56"/>
    <w:rsid w:val="00D31D35"/>
    <w:rsid w:val="00D332C3"/>
    <w:rsid w:val="00D334F6"/>
    <w:rsid w:val="00D3363C"/>
    <w:rsid w:val="00D33D4B"/>
    <w:rsid w:val="00D34D40"/>
    <w:rsid w:val="00D37CE3"/>
    <w:rsid w:val="00D37FE0"/>
    <w:rsid w:val="00D40A9A"/>
    <w:rsid w:val="00D40B04"/>
    <w:rsid w:val="00D4128A"/>
    <w:rsid w:val="00D4243A"/>
    <w:rsid w:val="00D42F22"/>
    <w:rsid w:val="00D4301C"/>
    <w:rsid w:val="00D43D83"/>
    <w:rsid w:val="00D450B4"/>
    <w:rsid w:val="00D454B9"/>
    <w:rsid w:val="00D45FB1"/>
    <w:rsid w:val="00D4617D"/>
    <w:rsid w:val="00D4618F"/>
    <w:rsid w:val="00D46AE4"/>
    <w:rsid w:val="00D473F5"/>
    <w:rsid w:val="00D47E5C"/>
    <w:rsid w:val="00D50267"/>
    <w:rsid w:val="00D50FEE"/>
    <w:rsid w:val="00D51E65"/>
    <w:rsid w:val="00D5263B"/>
    <w:rsid w:val="00D52BDC"/>
    <w:rsid w:val="00D53165"/>
    <w:rsid w:val="00D533F7"/>
    <w:rsid w:val="00D54F25"/>
    <w:rsid w:val="00D5599B"/>
    <w:rsid w:val="00D55D77"/>
    <w:rsid w:val="00D56E72"/>
    <w:rsid w:val="00D573E9"/>
    <w:rsid w:val="00D57467"/>
    <w:rsid w:val="00D57F47"/>
    <w:rsid w:val="00D57FD5"/>
    <w:rsid w:val="00D600A6"/>
    <w:rsid w:val="00D6027F"/>
    <w:rsid w:val="00D602E1"/>
    <w:rsid w:val="00D605D5"/>
    <w:rsid w:val="00D60706"/>
    <w:rsid w:val="00D60783"/>
    <w:rsid w:val="00D608C5"/>
    <w:rsid w:val="00D62731"/>
    <w:rsid w:val="00D6362A"/>
    <w:rsid w:val="00D63BC3"/>
    <w:rsid w:val="00D63C44"/>
    <w:rsid w:val="00D63FD3"/>
    <w:rsid w:val="00D653A4"/>
    <w:rsid w:val="00D65410"/>
    <w:rsid w:val="00D661D0"/>
    <w:rsid w:val="00D66F9D"/>
    <w:rsid w:val="00D67760"/>
    <w:rsid w:val="00D709C3"/>
    <w:rsid w:val="00D70AB6"/>
    <w:rsid w:val="00D70B0E"/>
    <w:rsid w:val="00D70BBB"/>
    <w:rsid w:val="00D71430"/>
    <w:rsid w:val="00D7217A"/>
    <w:rsid w:val="00D722FF"/>
    <w:rsid w:val="00D72A02"/>
    <w:rsid w:val="00D73057"/>
    <w:rsid w:val="00D74116"/>
    <w:rsid w:val="00D744BF"/>
    <w:rsid w:val="00D74A40"/>
    <w:rsid w:val="00D75791"/>
    <w:rsid w:val="00D75B13"/>
    <w:rsid w:val="00D76051"/>
    <w:rsid w:val="00D77A68"/>
    <w:rsid w:val="00D80232"/>
    <w:rsid w:val="00D80B15"/>
    <w:rsid w:val="00D8247C"/>
    <w:rsid w:val="00D82A1A"/>
    <w:rsid w:val="00D833A9"/>
    <w:rsid w:val="00D83705"/>
    <w:rsid w:val="00D8389A"/>
    <w:rsid w:val="00D83AB1"/>
    <w:rsid w:val="00D841D3"/>
    <w:rsid w:val="00D84A6F"/>
    <w:rsid w:val="00D8529A"/>
    <w:rsid w:val="00D85CD7"/>
    <w:rsid w:val="00D85DFF"/>
    <w:rsid w:val="00D8641F"/>
    <w:rsid w:val="00D86E92"/>
    <w:rsid w:val="00D870DE"/>
    <w:rsid w:val="00D87328"/>
    <w:rsid w:val="00D90524"/>
    <w:rsid w:val="00D90732"/>
    <w:rsid w:val="00D91E2F"/>
    <w:rsid w:val="00D92711"/>
    <w:rsid w:val="00D92DAD"/>
    <w:rsid w:val="00D93632"/>
    <w:rsid w:val="00D9545F"/>
    <w:rsid w:val="00D95736"/>
    <w:rsid w:val="00D95CCD"/>
    <w:rsid w:val="00D95CE2"/>
    <w:rsid w:val="00D965FE"/>
    <w:rsid w:val="00D96665"/>
    <w:rsid w:val="00D970B7"/>
    <w:rsid w:val="00D97419"/>
    <w:rsid w:val="00D976A7"/>
    <w:rsid w:val="00DA015A"/>
    <w:rsid w:val="00DA059B"/>
    <w:rsid w:val="00DA1482"/>
    <w:rsid w:val="00DA1F9A"/>
    <w:rsid w:val="00DA21AF"/>
    <w:rsid w:val="00DA3CED"/>
    <w:rsid w:val="00DA3D2B"/>
    <w:rsid w:val="00DA4417"/>
    <w:rsid w:val="00DA47F5"/>
    <w:rsid w:val="00DA4EDF"/>
    <w:rsid w:val="00DA5558"/>
    <w:rsid w:val="00DA5EE5"/>
    <w:rsid w:val="00DA6278"/>
    <w:rsid w:val="00DB02EC"/>
    <w:rsid w:val="00DB0414"/>
    <w:rsid w:val="00DB0B60"/>
    <w:rsid w:val="00DB2123"/>
    <w:rsid w:val="00DB241A"/>
    <w:rsid w:val="00DB33C3"/>
    <w:rsid w:val="00DB34ED"/>
    <w:rsid w:val="00DB3A00"/>
    <w:rsid w:val="00DB3B1F"/>
    <w:rsid w:val="00DB4200"/>
    <w:rsid w:val="00DB478B"/>
    <w:rsid w:val="00DB4B78"/>
    <w:rsid w:val="00DB4CFB"/>
    <w:rsid w:val="00DB50F1"/>
    <w:rsid w:val="00DB5C1C"/>
    <w:rsid w:val="00DB738D"/>
    <w:rsid w:val="00DB7979"/>
    <w:rsid w:val="00DC0F0F"/>
    <w:rsid w:val="00DC1666"/>
    <w:rsid w:val="00DC1A72"/>
    <w:rsid w:val="00DC32AF"/>
    <w:rsid w:val="00DC334F"/>
    <w:rsid w:val="00DC3993"/>
    <w:rsid w:val="00DC3B04"/>
    <w:rsid w:val="00DC4391"/>
    <w:rsid w:val="00DC45A6"/>
    <w:rsid w:val="00DC5A4C"/>
    <w:rsid w:val="00DC601A"/>
    <w:rsid w:val="00DC6EFB"/>
    <w:rsid w:val="00DC739C"/>
    <w:rsid w:val="00DC7F6E"/>
    <w:rsid w:val="00DD06D2"/>
    <w:rsid w:val="00DD08C5"/>
    <w:rsid w:val="00DD0E63"/>
    <w:rsid w:val="00DD100A"/>
    <w:rsid w:val="00DD42B7"/>
    <w:rsid w:val="00DD4765"/>
    <w:rsid w:val="00DD4C32"/>
    <w:rsid w:val="00DD544E"/>
    <w:rsid w:val="00DD6608"/>
    <w:rsid w:val="00DD6ADE"/>
    <w:rsid w:val="00DD7006"/>
    <w:rsid w:val="00DD7551"/>
    <w:rsid w:val="00DD7B54"/>
    <w:rsid w:val="00DE071A"/>
    <w:rsid w:val="00DE0925"/>
    <w:rsid w:val="00DE19BA"/>
    <w:rsid w:val="00DE1B55"/>
    <w:rsid w:val="00DE1D26"/>
    <w:rsid w:val="00DE2426"/>
    <w:rsid w:val="00DE42D8"/>
    <w:rsid w:val="00DE4843"/>
    <w:rsid w:val="00DE4AF4"/>
    <w:rsid w:val="00DE53AA"/>
    <w:rsid w:val="00DE59F3"/>
    <w:rsid w:val="00DE6EB6"/>
    <w:rsid w:val="00DE72B3"/>
    <w:rsid w:val="00DE742A"/>
    <w:rsid w:val="00DE7CBD"/>
    <w:rsid w:val="00DF0445"/>
    <w:rsid w:val="00DF0B05"/>
    <w:rsid w:val="00DF1358"/>
    <w:rsid w:val="00DF25BF"/>
    <w:rsid w:val="00DF2648"/>
    <w:rsid w:val="00DF2FE7"/>
    <w:rsid w:val="00DF3433"/>
    <w:rsid w:val="00DF3DEC"/>
    <w:rsid w:val="00DF3F81"/>
    <w:rsid w:val="00DF507A"/>
    <w:rsid w:val="00DF5F2B"/>
    <w:rsid w:val="00DF60A2"/>
    <w:rsid w:val="00DF7163"/>
    <w:rsid w:val="00DF7A7F"/>
    <w:rsid w:val="00E0055D"/>
    <w:rsid w:val="00E017AF"/>
    <w:rsid w:val="00E018E2"/>
    <w:rsid w:val="00E01E96"/>
    <w:rsid w:val="00E02913"/>
    <w:rsid w:val="00E03D1E"/>
    <w:rsid w:val="00E04667"/>
    <w:rsid w:val="00E046B0"/>
    <w:rsid w:val="00E048CC"/>
    <w:rsid w:val="00E04C91"/>
    <w:rsid w:val="00E05865"/>
    <w:rsid w:val="00E0627F"/>
    <w:rsid w:val="00E06510"/>
    <w:rsid w:val="00E071BF"/>
    <w:rsid w:val="00E07814"/>
    <w:rsid w:val="00E07DD7"/>
    <w:rsid w:val="00E10B77"/>
    <w:rsid w:val="00E11134"/>
    <w:rsid w:val="00E11190"/>
    <w:rsid w:val="00E1277C"/>
    <w:rsid w:val="00E12C28"/>
    <w:rsid w:val="00E13D4C"/>
    <w:rsid w:val="00E14186"/>
    <w:rsid w:val="00E147AE"/>
    <w:rsid w:val="00E15BAA"/>
    <w:rsid w:val="00E15ED7"/>
    <w:rsid w:val="00E15FCC"/>
    <w:rsid w:val="00E16827"/>
    <w:rsid w:val="00E1768C"/>
    <w:rsid w:val="00E17B47"/>
    <w:rsid w:val="00E17B6E"/>
    <w:rsid w:val="00E207AD"/>
    <w:rsid w:val="00E20B54"/>
    <w:rsid w:val="00E21A19"/>
    <w:rsid w:val="00E21C2A"/>
    <w:rsid w:val="00E22EF8"/>
    <w:rsid w:val="00E2346D"/>
    <w:rsid w:val="00E235FE"/>
    <w:rsid w:val="00E23834"/>
    <w:rsid w:val="00E23CE4"/>
    <w:rsid w:val="00E241C3"/>
    <w:rsid w:val="00E247D2"/>
    <w:rsid w:val="00E254E4"/>
    <w:rsid w:val="00E25755"/>
    <w:rsid w:val="00E26DD2"/>
    <w:rsid w:val="00E26E96"/>
    <w:rsid w:val="00E26F9E"/>
    <w:rsid w:val="00E30C5B"/>
    <w:rsid w:val="00E31F75"/>
    <w:rsid w:val="00E32CBD"/>
    <w:rsid w:val="00E34E6C"/>
    <w:rsid w:val="00E34F9A"/>
    <w:rsid w:val="00E354A0"/>
    <w:rsid w:val="00E35595"/>
    <w:rsid w:val="00E357B9"/>
    <w:rsid w:val="00E36C46"/>
    <w:rsid w:val="00E37A71"/>
    <w:rsid w:val="00E37B86"/>
    <w:rsid w:val="00E37B8E"/>
    <w:rsid w:val="00E37BDD"/>
    <w:rsid w:val="00E40063"/>
    <w:rsid w:val="00E4090D"/>
    <w:rsid w:val="00E428D5"/>
    <w:rsid w:val="00E439CF"/>
    <w:rsid w:val="00E44144"/>
    <w:rsid w:val="00E44ACC"/>
    <w:rsid w:val="00E44C83"/>
    <w:rsid w:val="00E45CB9"/>
    <w:rsid w:val="00E45CF7"/>
    <w:rsid w:val="00E50081"/>
    <w:rsid w:val="00E50419"/>
    <w:rsid w:val="00E52600"/>
    <w:rsid w:val="00E529BE"/>
    <w:rsid w:val="00E531A2"/>
    <w:rsid w:val="00E53DAC"/>
    <w:rsid w:val="00E541E3"/>
    <w:rsid w:val="00E54662"/>
    <w:rsid w:val="00E54D95"/>
    <w:rsid w:val="00E55241"/>
    <w:rsid w:val="00E55D8A"/>
    <w:rsid w:val="00E5633E"/>
    <w:rsid w:val="00E603EA"/>
    <w:rsid w:val="00E61304"/>
    <w:rsid w:val="00E6179E"/>
    <w:rsid w:val="00E61CBF"/>
    <w:rsid w:val="00E61CC9"/>
    <w:rsid w:val="00E61D09"/>
    <w:rsid w:val="00E621B6"/>
    <w:rsid w:val="00E6244C"/>
    <w:rsid w:val="00E635EB"/>
    <w:rsid w:val="00E63EB8"/>
    <w:rsid w:val="00E63ECE"/>
    <w:rsid w:val="00E64F41"/>
    <w:rsid w:val="00E65CAC"/>
    <w:rsid w:val="00E66D44"/>
    <w:rsid w:val="00E66DD0"/>
    <w:rsid w:val="00E67FF2"/>
    <w:rsid w:val="00E70529"/>
    <w:rsid w:val="00E7081C"/>
    <w:rsid w:val="00E70D1D"/>
    <w:rsid w:val="00E71CA2"/>
    <w:rsid w:val="00E71E28"/>
    <w:rsid w:val="00E72EAE"/>
    <w:rsid w:val="00E7422C"/>
    <w:rsid w:val="00E74419"/>
    <w:rsid w:val="00E745DE"/>
    <w:rsid w:val="00E752F2"/>
    <w:rsid w:val="00E756BC"/>
    <w:rsid w:val="00E757BC"/>
    <w:rsid w:val="00E758A4"/>
    <w:rsid w:val="00E76653"/>
    <w:rsid w:val="00E76DA5"/>
    <w:rsid w:val="00E77704"/>
    <w:rsid w:val="00E80C5C"/>
    <w:rsid w:val="00E80D8E"/>
    <w:rsid w:val="00E81274"/>
    <w:rsid w:val="00E81BE6"/>
    <w:rsid w:val="00E81C8A"/>
    <w:rsid w:val="00E82547"/>
    <w:rsid w:val="00E839AC"/>
    <w:rsid w:val="00E83B37"/>
    <w:rsid w:val="00E84135"/>
    <w:rsid w:val="00E8485E"/>
    <w:rsid w:val="00E85471"/>
    <w:rsid w:val="00E8562B"/>
    <w:rsid w:val="00E857A3"/>
    <w:rsid w:val="00E85952"/>
    <w:rsid w:val="00E85DB8"/>
    <w:rsid w:val="00E861A0"/>
    <w:rsid w:val="00E8630B"/>
    <w:rsid w:val="00E863BA"/>
    <w:rsid w:val="00E8674A"/>
    <w:rsid w:val="00E86EC9"/>
    <w:rsid w:val="00E901F4"/>
    <w:rsid w:val="00E9065E"/>
    <w:rsid w:val="00E90B9C"/>
    <w:rsid w:val="00E91154"/>
    <w:rsid w:val="00E913DE"/>
    <w:rsid w:val="00E91990"/>
    <w:rsid w:val="00E92F4D"/>
    <w:rsid w:val="00E93BCF"/>
    <w:rsid w:val="00E93F84"/>
    <w:rsid w:val="00E9441A"/>
    <w:rsid w:val="00E957EE"/>
    <w:rsid w:val="00E95D41"/>
    <w:rsid w:val="00E96472"/>
    <w:rsid w:val="00E96DF2"/>
    <w:rsid w:val="00E97122"/>
    <w:rsid w:val="00E971B1"/>
    <w:rsid w:val="00E979DD"/>
    <w:rsid w:val="00E97F36"/>
    <w:rsid w:val="00EA03DC"/>
    <w:rsid w:val="00EA0AE9"/>
    <w:rsid w:val="00EA1438"/>
    <w:rsid w:val="00EA1C2B"/>
    <w:rsid w:val="00EA1F5D"/>
    <w:rsid w:val="00EA2A44"/>
    <w:rsid w:val="00EA2EDB"/>
    <w:rsid w:val="00EA3B1C"/>
    <w:rsid w:val="00EA7EC4"/>
    <w:rsid w:val="00EA7FCD"/>
    <w:rsid w:val="00EB019F"/>
    <w:rsid w:val="00EB0BC7"/>
    <w:rsid w:val="00EB0C27"/>
    <w:rsid w:val="00EB1103"/>
    <w:rsid w:val="00EB1E4A"/>
    <w:rsid w:val="00EB3249"/>
    <w:rsid w:val="00EB3A79"/>
    <w:rsid w:val="00EB3E43"/>
    <w:rsid w:val="00EB3EA5"/>
    <w:rsid w:val="00EB5364"/>
    <w:rsid w:val="00EB69E7"/>
    <w:rsid w:val="00EB6F94"/>
    <w:rsid w:val="00EB6FEC"/>
    <w:rsid w:val="00EC01DB"/>
    <w:rsid w:val="00EC030A"/>
    <w:rsid w:val="00EC1A86"/>
    <w:rsid w:val="00EC1CFD"/>
    <w:rsid w:val="00EC1D08"/>
    <w:rsid w:val="00EC2509"/>
    <w:rsid w:val="00EC3581"/>
    <w:rsid w:val="00EC39D1"/>
    <w:rsid w:val="00EC57A4"/>
    <w:rsid w:val="00EC59EF"/>
    <w:rsid w:val="00EC5AC1"/>
    <w:rsid w:val="00EC5AEB"/>
    <w:rsid w:val="00EC670A"/>
    <w:rsid w:val="00ED0071"/>
    <w:rsid w:val="00ED06D0"/>
    <w:rsid w:val="00ED183A"/>
    <w:rsid w:val="00ED200D"/>
    <w:rsid w:val="00ED24D6"/>
    <w:rsid w:val="00ED335D"/>
    <w:rsid w:val="00ED36B9"/>
    <w:rsid w:val="00ED3BCC"/>
    <w:rsid w:val="00ED4288"/>
    <w:rsid w:val="00ED45B3"/>
    <w:rsid w:val="00ED4973"/>
    <w:rsid w:val="00ED571B"/>
    <w:rsid w:val="00ED5F68"/>
    <w:rsid w:val="00ED66A8"/>
    <w:rsid w:val="00ED687B"/>
    <w:rsid w:val="00EE1EAC"/>
    <w:rsid w:val="00EE2813"/>
    <w:rsid w:val="00EE298E"/>
    <w:rsid w:val="00EE2ABC"/>
    <w:rsid w:val="00EE2D83"/>
    <w:rsid w:val="00EE3978"/>
    <w:rsid w:val="00EE3EC5"/>
    <w:rsid w:val="00EE66B3"/>
    <w:rsid w:val="00EE74B8"/>
    <w:rsid w:val="00EE751A"/>
    <w:rsid w:val="00EF0F21"/>
    <w:rsid w:val="00EF11E4"/>
    <w:rsid w:val="00EF1CE0"/>
    <w:rsid w:val="00EF1FC1"/>
    <w:rsid w:val="00EF294F"/>
    <w:rsid w:val="00EF3020"/>
    <w:rsid w:val="00EF3831"/>
    <w:rsid w:val="00EF3ADC"/>
    <w:rsid w:val="00EF537B"/>
    <w:rsid w:val="00EF5BD5"/>
    <w:rsid w:val="00EF6A6E"/>
    <w:rsid w:val="00EF6DE4"/>
    <w:rsid w:val="00EF72BE"/>
    <w:rsid w:val="00EF736E"/>
    <w:rsid w:val="00EF73C8"/>
    <w:rsid w:val="00F001C0"/>
    <w:rsid w:val="00F003A9"/>
    <w:rsid w:val="00F02139"/>
    <w:rsid w:val="00F02412"/>
    <w:rsid w:val="00F028DE"/>
    <w:rsid w:val="00F03957"/>
    <w:rsid w:val="00F03FA0"/>
    <w:rsid w:val="00F047EF"/>
    <w:rsid w:val="00F04A28"/>
    <w:rsid w:val="00F04E34"/>
    <w:rsid w:val="00F05298"/>
    <w:rsid w:val="00F0598A"/>
    <w:rsid w:val="00F06B44"/>
    <w:rsid w:val="00F06C88"/>
    <w:rsid w:val="00F10B5F"/>
    <w:rsid w:val="00F10F42"/>
    <w:rsid w:val="00F10F9E"/>
    <w:rsid w:val="00F115B6"/>
    <w:rsid w:val="00F116E3"/>
    <w:rsid w:val="00F12237"/>
    <w:rsid w:val="00F13703"/>
    <w:rsid w:val="00F13DF5"/>
    <w:rsid w:val="00F14217"/>
    <w:rsid w:val="00F14F5F"/>
    <w:rsid w:val="00F15AD0"/>
    <w:rsid w:val="00F16EB2"/>
    <w:rsid w:val="00F211CB"/>
    <w:rsid w:val="00F2125B"/>
    <w:rsid w:val="00F216CD"/>
    <w:rsid w:val="00F23470"/>
    <w:rsid w:val="00F23A1E"/>
    <w:rsid w:val="00F23AA7"/>
    <w:rsid w:val="00F23C20"/>
    <w:rsid w:val="00F25193"/>
    <w:rsid w:val="00F25306"/>
    <w:rsid w:val="00F25D34"/>
    <w:rsid w:val="00F2643D"/>
    <w:rsid w:val="00F26C7E"/>
    <w:rsid w:val="00F2775B"/>
    <w:rsid w:val="00F304F8"/>
    <w:rsid w:val="00F305B0"/>
    <w:rsid w:val="00F31736"/>
    <w:rsid w:val="00F323E9"/>
    <w:rsid w:val="00F32D82"/>
    <w:rsid w:val="00F32FD2"/>
    <w:rsid w:val="00F34984"/>
    <w:rsid w:val="00F34A66"/>
    <w:rsid w:val="00F34F1F"/>
    <w:rsid w:val="00F34F43"/>
    <w:rsid w:val="00F35196"/>
    <w:rsid w:val="00F351EF"/>
    <w:rsid w:val="00F36820"/>
    <w:rsid w:val="00F3699A"/>
    <w:rsid w:val="00F36ACF"/>
    <w:rsid w:val="00F37750"/>
    <w:rsid w:val="00F3799D"/>
    <w:rsid w:val="00F401B5"/>
    <w:rsid w:val="00F40459"/>
    <w:rsid w:val="00F41F06"/>
    <w:rsid w:val="00F4359D"/>
    <w:rsid w:val="00F43692"/>
    <w:rsid w:val="00F44D48"/>
    <w:rsid w:val="00F4503F"/>
    <w:rsid w:val="00F46613"/>
    <w:rsid w:val="00F46A5C"/>
    <w:rsid w:val="00F47847"/>
    <w:rsid w:val="00F50894"/>
    <w:rsid w:val="00F50982"/>
    <w:rsid w:val="00F517B6"/>
    <w:rsid w:val="00F51DF7"/>
    <w:rsid w:val="00F5374C"/>
    <w:rsid w:val="00F53D43"/>
    <w:rsid w:val="00F53FDD"/>
    <w:rsid w:val="00F541C3"/>
    <w:rsid w:val="00F54C91"/>
    <w:rsid w:val="00F54CDD"/>
    <w:rsid w:val="00F54DBD"/>
    <w:rsid w:val="00F554BE"/>
    <w:rsid w:val="00F55B18"/>
    <w:rsid w:val="00F55BCD"/>
    <w:rsid w:val="00F55CFA"/>
    <w:rsid w:val="00F568DD"/>
    <w:rsid w:val="00F5791C"/>
    <w:rsid w:val="00F57FE0"/>
    <w:rsid w:val="00F61A24"/>
    <w:rsid w:val="00F62209"/>
    <w:rsid w:val="00F631EA"/>
    <w:rsid w:val="00F64BAA"/>
    <w:rsid w:val="00F64FD5"/>
    <w:rsid w:val="00F654F3"/>
    <w:rsid w:val="00F65734"/>
    <w:rsid w:val="00F6619F"/>
    <w:rsid w:val="00F66370"/>
    <w:rsid w:val="00F66BF8"/>
    <w:rsid w:val="00F66F1A"/>
    <w:rsid w:val="00F676E6"/>
    <w:rsid w:val="00F6780F"/>
    <w:rsid w:val="00F67E93"/>
    <w:rsid w:val="00F70546"/>
    <w:rsid w:val="00F71062"/>
    <w:rsid w:val="00F711C3"/>
    <w:rsid w:val="00F71EDE"/>
    <w:rsid w:val="00F72053"/>
    <w:rsid w:val="00F7227F"/>
    <w:rsid w:val="00F724C3"/>
    <w:rsid w:val="00F733BB"/>
    <w:rsid w:val="00F73F29"/>
    <w:rsid w:val="00F740E1"/>
    <w:rsid w:val="00F74BB1"/>
    <w:rsid w:val="00F74BF5"/>
    <w:rsid w:val="00F74F77"/>
    <w:rsid w:val="00F76394"/>
    <w:rsid w:val="00F76554"/>
    <w:rsid w:val="00F77085"/>
    <w:rsid w:val="00F7791B"/>
    <w:rsid w:val="00F77AB3"/>
    <w:rsid w:val="00F77DE5"/>
    <w:rsid w:val="00F80356"/>
    <w:rsid w:val="00F80AA1"/>
    <w:rsid w:val="00F80CB7"/>
    <w:rsid w:val="00F80FB8"/>
    <w:rsid w:val="00F8168F"/>
    <w:rsid w:val="00F81B0B"/>
    <w:rsid w:val="00F82083"/>
    <w:rsid w:val="00F824B6"/>
    <w:rsid w:val="00F83F82"/>
    <w:rsid w:val="00F84207"/>
    <w:rsid w:val="00F842A8"/>
    <w:rsid w:val="00F84346"/>
    <w:rsid w:val="00F8523F"/>
    <w:rsid w:val="00F852AC"/>
    <w:rsid w:val="00F85DE7"/>
    <w:rsid w:val="00F85E5F"/>
    <w:rsid w:val="00F8629D"/>
    <w:rsid w:val="00F86B34"/>
    <w:rsid w:val="00F8741E"/>
    <w:rsid w:val="00F87F0B"/>
    <w:rsid w:val="00F90404"/>
    <w:rsid w:val="00F907FF"/>
    <w:rsid w:val="00F90DE9"/>
    <w:rsid w:val="00F92C95"/>
    <w:rsid w:val="00F938B1"/>
    <w:rsid w:val="00F93EB7"/>
    <w:rsid w:val="00F93F56"/>
    <w:rsid w:val="00F93F5E"/>
    <w:rsid w:val="00F93F6F"/>
    <w:rsid w:val="00F95F4D"/>
    <w:rsid w:val="00FA0987"/>
    <w:rsid w:val="00FA0D41"/>
    <w:rsid w:val="00FA1BF1"/>
    <w:rsid w:val="00FA1C20"/>
    <w:rsid w:val="00FA297F"/>
    <w:rsid w:val="00FA30CF"/>
    <w:rsid w:val="00FA3F71"/>
    <w:rsid w:val="00FA4D23"/>
    <w:rsid w:val="00FA6EC8"/>
    <w:rsid w:val="00FA701D"/>
    <w:rsid w:val="00FA7237"/>
    <w:rsid w:val="00FA75C3"/>
    <w:rsid w:val="00FA7738"/>
    <w:rsid w:val="00FB05EB"/>
    <w:rsid w:val="00FB2245"/>
    <w:rsid w:val="00FB283F"/>
    <w:rsid w:val="00FB2FAF"/>
    <w:rsid w:val="00FB3364"/>
    <w:rsid w:val="00FB4D96"/>
    <w:rsid w:val="00FB5737"/>
    <w:rsid w:val="00FB5CDE"/>
    <w:rsid w:val="00FB6C73"/>
    <w:rsid w:val="00FB6DF2"/>
    <w:rsid w:val="00FB7E36"/>
    <w:rsid w:val="00FC0CC6"/>
    <w:rsid w:val="00FC1013"/>
    <w:rsid w:val="00FC1706"/>
    <w:rsid w:val="00FC1897"/>
    <w:rsid w:val="00FC35EC"/>
    <w:rsid w:val="00FC3EA4"/>
    <w:rsid w:val="00FC408E"/>
    <w:rsid w:val="00FC4323"/>
    <w:rsid w:val="00FC43BD"/>
    <w:rsid w:val="00FC43D9"/>
    <w:rsid w:val="00FC4A34"/>
    <w:rsid w:val="00FC4CED"/>
    <w:rsid w:val="00FC52D7"/>
    <w:rsid w:val="00FC5BBC"/>
    <w:rsid w:val="00FC6035"/>
    <w:rsid w:val="00FC6971"/>
    <w:rsid w:val="00FC6A28"/>
    <w:rsid w:val="00FC6C43"/>
    <w:rsid w:val="00FD0920"/>
    <w:rsid w:val="00FD2144"/>
    <w:rsid w:val="00FD2F24"/>
    <w:rsid w:val="00FD37F5"/>
    <w:rsid w:val="00FD3B41"/>
    <w:rsid w:val="00FD40AD"/>
    <w:rsid w:val="00FD43E2"/>
    <w:rsid w:val="00FD4440"/>
    <w:rsid w:val="00FD4839"/>
    <w:rsid w:val="00FD50AF"/>
    <w:rsid w:val="00FD5B0F"/>
    <w:rsid w:val="00FD5DA5"/>
    <w:rsid w:val="00FD677C"/>
    <w:rsid w:val="00FD6DF9"/>
    <w:rsid w:val="00FE0347"/>
    <w:rsid w:val="00FE11AB"/>
    <w:rsid w:val="00FE1E72"/>
    <w:rsid w:val="00FE21FC"/>
    <w:rsid w:val="00FE26CA"/>
    <w:rsid w:val="00FE36BB"/>
    <w:rsid w:val="00FE4382"/>
    <w:rsid w:val="00FE797A"/>
    <w:rsid w:val="00FE7DE8"/>
    <w:rsid w:val="00FF113F"/>
    <w:rsid w:val="00FF256D"/>
    <w:rsid w:val="00FF2C25"/>
    <w:rsid w:val="00FF33D1"/>
    <w:rsid w:val="00FF3FA0"/>
    <w:rsid w:val="00FF488D"/>
    <w:rsid w:val="00FF65FD"/>
    <w:rsid w:val="00FF779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7393" fill="f" fillcolor="white" stroke="f">
      <v:fill color="white" on="f"/>
      <v:stroke on="f"/>
    </o:shapedefaults>
    <o:shapelayout v:ext="edit">
      <o:idmap v:ext="edit" data="1"/>
      <o:regrouptable v:ext="edit">
        <o:entry new="1" old="0"/>
        <o:entry new="2" old="0"/>
        <o:entry new="3" old="0"/>
        <o:entry new="4" old="0"/>
        <o:entry new="5" old="0"/>
        <o:entry new="6" old="0"/>
        <o:entry new="7" old="0"/>
        <o:entry new="8" old="0"/>
      </o:regrouptable>
    </o:shapelayout>
  </w:shapeDefaults>
  <w:decimalSymbol w:val=","/>
  <w:listSeparator w:val=";"/>
  <w14:docId w14:val="16801D82"/>
  <w15:chartTrackingRefBased/>
  <w15:docId w15:val="{D3FF7C23-7E49-45FC-9420-E661C6A2E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ms Rmn" w:eastAsia="Times New Roman" w:hAnsi="Tms Rm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6979"/>
    <w:pPr>
      <w:jc w:val="both"/>
    </w:pPr>
    <w:rPr>
      <w:rFonts w:ascii="Arial" w:hAnsi="Arial"/>
      <w:sz w:val="22"/>
    </w:rPr>
  </w:style>
  <w:style w:type="paragraph" w:styleId="Titre1">
    <w:name w:val="heading 1"/>
    <w:aliases w:val="Titre 1bieau,Titre 1 Colmar"/>
    <w:basedOn w:val="Normal"/>
    <w:next w:val="Normal"/>
    <w:qFormat/>
    <w:rsid w:val="00EE2813"/>
    <w:pPr>
      <w:shd w:val="clear" w:color="auto" w:fill="0077A7"/>
      <w:spacing w:before="4800" w:after="240"/>
      <w:jc w:val="left"/>
      <w:outlineLvl w:val="0"/>
    </w:pPr>
    <w:rPr>
      <w:rFonts w:ascii="Calibri" w:hAnsi="Calibri"/>
      <w:b/>
      <w:sz w:val="72"/>
      <w:szCs w:val="72"/>
      <w14:shadow w14:blurRad="50800" w14:dist="38100" w14:dir="2700000" w14:sx="100000" w14:sy="100000" w14:kx="0" w14:ky="0" w14:algn="tl">
        <w14:srgbClr w14:val="000000">
          <w14:alpha w14:val="60000"/>
        </w14:srgbClr>
      </w14:shadow>
      <w14:textFill>
        <w14:solidFill>
          <w14:srgbClr w14:val="FFFFFF"/>
        </w14:solidFill>
      </w14:textFill>
    </w:rPr>
  </w:style>
  <w:style w:type="paragraph" w:styleId="Titre2">
    <w:name w:val="heading 2"/>
    <w:aliases w:val="Titre Colmar  2,Titre 2bieau"/>
    <w:basedOn w:val="Normal"/>
    <w:next w:val="Normal"/>
    <w:link w:val="Titre2Car"/>
    <w:uiPriority w:val="99"/>
    <w:qFormat/>
    <w:rsid w:val="00563E43"/>
    <w:pPr>
      <w:pBdr>
        <w:bottom w:val="single" w:sz="12" w:space="1" w:color="0077A7"/>
      </w:pBdr>
      <w:spacing w:before="120"/>
      <w:outlineLvl w:val="1"/>
    </w:pPr>
    <w:rPr>
      <w:rFonts w:ascii="Calibri" w:hAnsi="Calibri"/>
      <w:b/>
      <w:color w:val="0077A7"/>
      <w:sz w:val="40"/>
      <w:szCs w:val="40"/>
    </w:rPr>
  </w:style>
  <w:style w:type="paragraph" w:styleId="Titre3">
    <w:name w:val="heading 3"/>
    <w:aliases w:val="Titre 3bieau,Titre Colmar 3,Titre 3 Car"/>
    <w:basedOn w:val="Normal"/>
    <w:next w:val="Retraitnormal"/>
    <w:link w:val="Titre3Car1"/>
    <w:uiPriority w:val="99"/>
    <w:qFormat/>
    <w:rsid w:val="00563E43"/>
    <w:pPr>
      <w:shd w:val="clear" w:color="auto" w:fill="FFFFFF"/>
      <w:outlineLvl w:val="2"/>
    </w:pPr>
    <w:rPr>
      <w:rFonts w:ascii="Calibri" w:hAnsi="Calibri"/>
      <w:b/>
      <w:color w:val="0077A7"/>
      <w:sz w:val="32"/>
      <w:szCs w:val="32"/>
      <w:u w:val="single"/>
    </w:rPr>
  </w:style>
  <w:style w:type="paragraph" w:styleId="Titre4">
    <w:name w:val="heading 4"/>
    <w:aliases w:val="Titre 4 colmar,Titre 4a"/>
    <w:basedOn w:val="Titre3"/>
    <w:next w:val="Retraitnormal"/>
    <w:link w:val="Titre4Car"/>
    <w:uiPriority w:val="99"/>
    <w:qFormat/>
    <w:rsid w:val="00EE2813"/>
    <w:pPr>
      <w:outlineLvl w:val="3"/>
    </w:pPr>
    <w:rPr>
      <w:i/>
      <w:sz w:val="28"/>
      <w:szCs w:val="28"/>
      <w:u w:val="none"/>
    </w:rPr>
  </w:style>
  <w:style w:type="paragraph" w:styleId="Titre5">
    <w:name w:val="heading 5"/>
    <w:aliases w:val="Titre 5 A.B.C"/>
    <w:basedOn w:val="Normal"/>
    <w:link w:val="Titre5Car"/>
    <w:qFormat/>
    <w:rsid w:val="00EE2813"/>
    <w:pPr>
      <w:outlineLvl w:val="4"/>
    </w:pPr>
    <w:rPr>
      <w:rFonts w:ascii="Calibri" w:hAnsi="Calibri"/>
      <w:b/>
      <w:color w:val="0077A7"/>
      <w:sz w:val="24"/>
      <w:szCs w:val="24"/>
    </w:rPr>
  </w:style>
  <w:style w:type="paragraph" w:styleId="Titre6">
    <w:name w:val="heading 6"/>
    <w:basedOn w:val="Normal"/>
    <w:qFormat/>
    <w:rsid w:val="00771EB6"/>
    <w:pPr>
      <w:ind w:left="1418"/>
      <w:outlineLvl w:val="5"/>
    </w:pPr>
    <w:rPr>
      <w:rFonts w:ascii="Calibri" w:hAnsi="Calibri"/>
      <w:i/>
      <w:color w:val="00CCFF"/>
    </w:rPr>
  </w:style>
  <w:style w:type="paragraph" w:styleId="Titre7">
    <w:name w:val="heading 7"/>
    <w:basedOn w:val="Normal"/>
    <w:qFormat/>
    <w:rsid w:val="00771EB6"/>
    <w:pPr>
      <w:ind w:left="1701"/>
      <w:outlineLvl w:val="6"/>
    </w:pPr>
    <w:rPr>
      <w:u w:val="single"/>
    </w:rPr>
  </w:style>
  <w:style w:type="paragraph" w:styleId="Titre8">
    <w:name w:val="heading 8"/>
    <w:basedOn w:val="Normal"/>
    <w:next w:val="Normal"/>
    <w:qFormat/>
    <w:rsid w:val="00771EB6"/>
    <w:pPr>
      <w:keepNext/>
      <w:jc w:val="center"/>
      <w:outlineLvl w:val="7"/>
    </w:pPr>
    <w:rPr>
      <w:b/>
    </w:rPr>
  </w:style>
  <w:style w:type="paragraph" w:styleId="Titre9">
    <w:name w:val="heading 9"/>
    <w:basedOn w:val="Normal"/>
    <w:next w:val="Normal"/>
    <w:qFormat/>
    <w:rsid w:val="00771EB6"/>
    <w:pPr>
      <w:spacing w:before="240" w:after="60"/>
      <w:outlineLvl w:val="8"/>
    </w:pPr>
    <w:rPr>
      <w:rFonts w:cs="Arial"/>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Colmar  2 Car,Titre 2bieau Car"/>
    <w:basedOn w:val="Policepardfaut"/>
    <w:link w:val="Titre2"/>
    <w:uiPriority w:val="99"/>
    <w:rsid w:val="00323BD9"/>
    <w:rPr>
      <w:rFonts w:ascii="Calibri" w:hAnsi="Calibri"/>
      <w:b/>
      <w:color w:val="0077A7"/>
      <w:sz w:val="40"/>
      <w:szCs w:val="40"/>
    </w:rPr>
  </w:style>
  <w:style w:type="paragraph" w:styleId="Retraitnormal">
    <w:name w:val="Normal Indent"/>
    <w:basedOn w:val="Normal"/>
    <w:semiHidden/>
    <w:rsid w:val="00771EB6"/>
    <w:pPr>
      <w:ind w:left="708"/>
    </w:pPr>
  </w:style>
  <w:style w:type="character" w:customStyle="1" w:styleId="Titre3Car1">
    <w:name w:val="Titre 3 Car1"/>
    <w:aliases w:val="Titre 3bieau Car,Titre Colmar 3 Car,Titre 3 Car Car"/>
    <w:basedOn w:val="Policepardfaut"/>
    <w:link w:val="Titre3"/>
    <w:uiPriority w:val="99"/>
    <w:rsid w:val="00936157"/>
    <w:rPr>
      <w:rFonts w:ascii="Calibri" w:hAnsi="Calibri"/>
      <w:b/>
      <w:color w:val="0077A7"/>
      <w:sz w:val="32"/>
      <w:szCs w:val="32"/>
      <w:u w:val="single"/>
      <w:shd w:val="clear" w:color="auto" w:fill="FFFFFF"/>
    </w:rPr>
  </w:style>
  <w:style w:type="character" w:customStyle="1" w:styleId="Titre4Car">
    <w:name w:val="Titre 4 Car"/>
    <w:aliases w:val="Titre 4 colmar Car,Titre 4a Car"/>
    <w:basedOn w:val="Policepardfaut"/>
    <w:link w:val="Titre4"/>
    <w:uiPriority w:val="99"/>
    <w:rsid w:val="001268F6"/>
    <w:rPr>
      <w:rFonts w:ascii="Calibri" w:hAnsi="Calibri"/>
      <w:b/>
      <w:i/>
      <w:color w:val="0077A7"/>
      <w:sz w:val="28"/>
      <w:szCs w:val="28"/>
      <w:shd w:val="clear" w:color="auto" w:fill="FFFFFF"/>
    </w:rPr>
  </w:style>
  <w:style w:type="character" w:customStyle="1" w:styleId="Titre5Car">
    <w:name w:val="Titre 5 Car"/>
    <w:aliases w:val="Titre 5 A.B.C Car"/>
    <w:basedOn w:val="Policepardfaut"/>
    <w:link w:val="Titre5"/>
    <w:rsid w:val="00BE2165"/>
    <w:rPr>
      <w:rFonts w:ascii="Calibri" w:hAnsi="Calibri"/>
      <w:b/>
      <w:color w:val="0077A7"/>
      <w:sz w:val="24"/>
      <w:szCs w:val="24"/>
    </w:rPr>
  </w:style>
  <w:style w:type="paragraph" w:styleId="TM5">
    <w:name w:val="toc 5"/>
    <w:basedOn w:val="Normal"/>
    <w:next w:val="Normal"/>
    <w:uiPriority w:val="39"/>
    <w:rsid w:val="008133DF"/>
    <w:pPr>
      <w:ind w:left="880"/>
      <w:jc w:val="left"/>
    </w:pPr>
    <w:rPr>
      <w:rFonts w:ascii="Calibri" w:hAnsi="Calibri"/>
      <w:szCs w:val="21"/>
    </w:rPr>
  </w:style>
  <w:style w:type="paragraph" w:styleId="TM4">
    <w:name w:val="toc 4"/>
    <w:basedOn w:val="Normal"/>
    <w:next w:val="Normal"/>
    <w:uiPriority w:val="39"/>
    <w:rsid w:val="008133DF"/>
    <w:pPr>
      <w:ind w:left="660"/>
      <w:jc w:val="left"/>
    </w:pPr>
    <w:rPr>
      <w:rFonts w:ascii="Calibri" w:hAnsi="Calibri"/>
      <w:szCs w:val="21"/>
    </w:rPr>
  </w:style>
  <w:style w:type="paragraph" w:styleId="TM3">
    <w:name w:val="toc 3"/>
    <w:basedOn w:val="Normal"/>
    <w:next w:val="Normal"/>
    <w:uiPriority w:val="39"/>
    <w:qFormat/>
    <w:rsid w:val="008133DF"/>
    <w:pPr>
      <w:ind w:left="440"/>
      <w:jc w:val="left"/>
    </w:pPr>
    <w:rPr>
      <w:rFonts w:ascii="Calibri" w:hAnsi="Calibri"/>
      <w:i/>
      <w:iCs/>
      <w:szCs w:val="24"/>
    </w:rPr>
  </w:style>
  <w:style w:type="paragraph" w:styleId="TM2">
    <w:name w:val="toc 2"/>
    <w:basedOn w:val="Normal"/>
    <w:next w:val="Normal"/>
    <w:uiPriority w:val="39"/>
    <w:qFormat/>
    <w:rsid w:val="008133DF"/>
    <w:pPr>
      <w:ind w:left="220"/>
      <w:jc w:val="left"/>
    </w:pPr>
    <w:rPr>
      <w:rFonts w:ascii="Calibri" w:hAnsi="Calibri"/>
      <w:smallCaps/>
      <w:szCs w:val="24"/>
    </w:rPr>
  </w:style>
  <w:style w:type="paragraph" w:styleId="TM1">
    <w:name w:val="toc 1"/>
    <w:basedOn w:val="Normal"/>
    <w:next w:val="Normal"/>
    <w:uiPriority w:val="39"/>
    <w:qFormat/>
    <w:rsid w:val="008133DF"/>
    <w:pPr>
      <w:spacing w:before="120" w:after="120"/>
      <w:jc w:val="left"/>
    </w:pPr>
    <w:rPr>
      <w:rFonts w:ascii="Calibri" w:hAnsi="Calibri"/>
      <w:b/>
      <w:bCs/>
      <w:caps/>
      <w:szCs w:val="24"/>
    </w:rPr>
  </w:style>
  <w:style w:type="paragraph" w:styleId="Pieddepage">
    <w:name w:val="footer"/>
    <w:basedOn w:val="Normal"/>
    <w:link w:val="PieddepageCar"/>
    <w:uiPriority w:val="99"/>
    <w:rsid w:val="00771EB6"/>
    <w:pPr>
      <w:tabs>
        <w:tab w:val="center" w:pos="4819"/>
        <w:tab w:val="right" w:pos="9071"/>
      </w:tabs>
    </w:pPr>
  </w:style>
  <w:style w:type="character" w:customStyle="1" w:styleId="PieddepageCar">
    <w:name w:val="Pied de page Car"/>
    <w:basedOn w:val="Policepardfaut"/>
    <w:link w:val="Pieddepage"/>
    <w:uiPriority w:val="99"/>
    <w:rsid w:val="008133DF"/>
    <w:rPr>
      <w:rFonts w:ascii="Arial" w:hAnsi="Arial"/>
      <w:sz w:val="22"/>
    </w:rPr>
  </w:style>
  <w:style w:type="paragraph" w:styleId="En-tte">
    <w:name w:val="header"/>
    <w:basedOn w:val="Normal"/>
    <w:link w:val="En-tteCar"/>
    <w:uiPriority w:val="99"/>
    <w:rsid w:val="00771EB6"/>
    <w:pPr>
      <w:tabs>
        <w:tab w:val="center" w:pos="4819"/>
        <w:tab w:val="right" w:pos="9071"/>
      </w:tabs>
    </w:pPr>
  </w:style>
  <w:style w:type="character" w:customStyle="1" w:styleId="En-tteCar">
    <w:name w:val="En-tête Car"/>
    <w:basedOn w:val="Policepardfaut"/>
    <w:link w:val="En-tte"/>
    <w:uiPriority w:val="99"/>
    <w:rsid w:val="001268F6"/>
    <w:rPr>
      <w:rFonts w:ascii="Arial" w:hAnsi="Arial"/>
      <w:sz w:val="22"/>
    </w:rPr>
  </w:style>
  <w:style w:type="character" w:styleId="Appelnotedebasdep">
    <w:name w:val="footnote reference"/>
    <w:basedOn w:val="Policepardfaut"/>
    <w:semiHidden/>
    <w:rsid w:val="00771EB6"/>
    <w:rPr>
      <w:position w:val="6"/>
      <w:sz w:val="16"/>
    </w:rPr>
  </w:style>
  <w:style w:type="paragraph" w:styleId="Notedebasdepage">
    <w:name w:val="footnote text"/>
    <w:basedOn w:val="Normal"/>
    <w:link w:val="NotedebasdepageCar"/>
    <w:semiHidden/>
    <w:rsid w:val="00771EB6"/>
    <w:rPr>
      <w:sz w:val="20"/>
    </w:rPr>
  </w:style>
  <w:style w:type="character" w:customStyle="1" w:styleId="NotedebasdepageCar">
    <w:name w:val="Note de bas de page Car"/>
    <w:basedOn w:val="Policepardfaut"/>
    <w:link w:val="Notedebasdepage"/>
    <w:semiHidden/>
    <w:rsid w:val="001268F6"/>
    <w:rPr>
      <w:rFonts w:ascii="Arial" w:hAnsi="Arial"/>
    </w:rPr>
  </w:style>
  <w:style w:type="paragraph" w:customStyle="1" w:styleId="Para7">
    <w:name w:val="Para7"/>
    <w:basedOn w:val="Normal"/>
    <w:rsid w:val="00771EB6"/>
    <w:pPr>
      <w:ind w:left="1701"/>
    </w:pPr>
  </w:style>
  <w:style w:type="paragraph" w:customStyle="1" w:styleId="titre0">
    <w:name w:val="titre 0"/>
    <w:basedOn w:val="Normal"/>
    <w:next w:val="Normal"/>
    <w:rsid w:val="00771EB6"/>
    <w:pPr>
      <w:pBdr>
        <w:top w:val="thickThinSmallGap" w:sz="24" w:space="1" w:color="auto"/>
        <w:left w:val="thickThinSmallGap" w:sz="24" w:space="1" w:color="auto"/>
        <w:bottom w:val="thickThinSmallGap" w:sz="24" w:space="1" w:color="auto"/>
        <w:right w:val="thickThinSmallGap" w:sz="24" w:space="1" w:color="auto"/>
      </w:pBdr>
      <w:spacing w:before="4800" w:after="240"/>
      <w:jc w:val="center"/>
    </w:pPr>
    <w:rPr>
      <w:rFonts w:ascii="Century" w:hAnsi="Century"/>
      <w:b/>
      <w:sz w:val="56"/>
    </w:rPr>
  </w:style>
  <w:style w:type="paragraph" w:customStyle="1" w:styleId="Para2">
    <w:name w:val="Para2"/>
    <w:basedOn w:val="Normal"/>
    <w:rsid w:val="00771EB6"/>
    <w:rPr>
      <w:rFonts w:ascii="Calibri" w:eastAsia="Arial Unicode MS" w:hAnsi="Calibri"/>
      <w:sz w:val="24"/>
    </w:rPr>
  </w:style>
  <w:style w:type="paragraph" w:customStyle="1" w:styleId="Para3">
    <w:name w:val="Para3"/>
    <w:basedOn w:val="Normal"/>
    <w:link w:val="Para3Car"/>
    <w:qFormat/>
    <w:rsid w:val="00563E43"/>
    <w:rPr>
      <w:rFonts w:ascii="Calibri" w:hAnsi="Calibri"/>
      <w:sz w:val="24"/>
    </w:rPr>
  </w:style>
  <w:style w:type="character" w:customStyle="1" w:styleId="Para3Car">
    <w:name w:val="Para3 Car"/>
    <w:basedOn w:val="Policepardfaut"/>
    <w:link w:val="Para3"/>
    <w:rsid w:val="00A626B0"/>
    <w:rPr>
      <w:rFonts w:ascii="Calibri" w:hAnsi="Calibri"/>
      <w:sz w:val="24"/>
    </w:rPr>
  </w:style>
  <w:style w:type="paragraph" w:customStyle="1" w:styleId="Para5">
    <w:name w:val="Para5"/>
    <w:basedOn w:val="Normal"/>
    <w:rsid w:val="00EE2813"/>
    <w:rPr>
      <w:rFonts w:ascii="Calibri" w:hAnsi="Calibri"/>
      <w:sz w:val="24"/>
    </w:rPr>
  </w:style>
  <w:style w:type="paragraph" w:customStyle="1" w:styleId="Para4">
    <w:name w:val="Para4"/>
    <w:basedOn w:val="Normal"/>
    <w:rsid w:val="00EE2813"/>
    <w:rPr>
      <w:rFonts w:ascii="Calibri" w:hAnsi="Calibri"/>
      <w:sz w:val="24"/>
    </w:rPr>
  </w:style>
  <w:style w:type="paragraph" w:customStyle="1" w:styleId="Para6">
    <w:name w:val="Para6"/>
    <w:basedOn w:val="Normal"/>
    <w:rsid w:val="00771EB6"/>
    <w:pPr>
      <w:ind w:left="1418"/>
    </w:pPr>
    <w:rPr>
      <w:rFonts w:ascii="Calibri" w:hAnsi="Calibri"/>
      <w:sz w:val="24"/>
    </w:rPr>
  </w:style>
  <w:style w:type="character" w:styleId="Numrodepage">
    <w:name w:val="page number"/>
    <w:basedOn w:val="Policepardfaut"/>
    <w:uiPriority w:val="99"/>
    <w:semiHidden/>
    <w:rsid w:val="00771EB6"/>
    <w:rPr>
      <w:rFonts w:ascii="Arial" w:hAnsi="Arial"/>
      <w:sz w:val="18"/>
    </w:rPr>
  </w:style>
  <w:style w:type="paragraph" w:styleId="TM6">
    <w:name w:val="toc 6"/>
    <w:basedOn w:val="Normal"/>
    <w:next w:val="Normal"/>
    <w:uiPriority w:val="39"/>
    <w:rsid w:val="00771EB6"/>
    <w:pPr>
      <w:ind w:left="1100"/>
      <w:jc w:val="left"/>
    </w:pPr>
    <w:rPr>
      <w:rFonts w:ascii="Times New Roman" w:hAnsi="Times New Roman"/>
      <w:szCs w:val="21"/>
    </w:rPr>
  </w:style>
  <w:style w:type="paragraph" w:styleId="TM7">
    <w:name w:val="toc 7"/>
    <w:basedOn w:val="Normal"/>
    <w:next w:val="Normal"/>
    <w:uiPriority w:val="39"/>
    <w:rsid w:val="00771EB6"/>
    <w:pPr>
      <w:ind w:left="1320"/>
      <w:jc w:val="left"/>
    </w:pPr>
    <w:rPr>
      <w:rFonts w:ascii="Times New Roman" w:hAnsi="Times New Roman"/>
      <w:szCs w:val="21"/>
    </w:rPr>
  </w:style>
  <w:style w:type="paragraph" w:styleId="TM8">
    <w:name w:val="toc 8"/>
    <w:basedOn w:val="Normal"/>
    <w:next w:val="Normal"/>
    <w:uiPriority w:val="39"/>
    <w:rsid w:val="00771EB6"/>
    <w:pPr>
      <w:ind w:left="1540"/>
      <w:jc w:val="left"/>
    </w:pPr>
    <w:rPr>
      <w:rFonts w:ascii="Times New Roman" w:hAnsi="Times New Roman"/>
      <w:szCs w:val="21"/>
    </w:rPr>
  </w:style>
  <w:style w:type="paragraph" w:styleId="TM9">
    <w:name w:val="toc 9"/>
    <w:basedOn w:val="Normal"/>
    <w:next w:val="Normal"/>
    <w:uiPriority w:val="39"/>
    <w:rsid w:val="00771EB6"/>
    <w:pPr>
      <w:ind w:left="1760"/>
      <w:jc w:val="left"/>
    </w:pPr>
    <w:rPr>
      <w:rFonts w:ascii="Times New Roman" w:hAnsi="Times New Roman"/>
      <w:szCs w:val="21"/>
    </w:rPr>
  </w:style>
  <w:style w:type="paragraph" w:styleId="Explorateurdedocuments">
    <w:name w:val="Document Map"/>
    <w:basedOn w:val="Normal"/>
    <w:semiHidden/>
    <w:rsid w:val="00771EB6"/>
    <w:pPr>
      <w:shd w:val="clear" w:color="auto" w:fill="000080"/>
    </w:pPr>
    <w:rPr>
      <w:rFonts w:ascii="Tahoma" w:hAnsi="Tahoma" w:cs="Tahoma"/>
    </w:rPr>
  </w:style>
  <w:style w:type="character" w:styleId="Lienhypertexte">
    <w:name w:val="Hyperlink"/>
    <w:basedOn w:val="Policepardfaut"/>
    <w:uiPriority w:val="99"/>
    <w:rsid w:val="00771EB6"/>
    <w:rPr>
      <w:color w:val="0000FF"/>
      <w:u w:val="single"/>
    </w:rPr>
  </w:style>
  <w:style w:type="paragraph" w:styleId="Corpsdetexte">
    <w:name w:val="Body Text"/>
    <w:basedOn w:val="Normal"/>
    <w:semiHidden/>
    <w:rsid w:val="00771EB6"/>
    <w:rPr>
      <w:b/>
      <w:bCs/>
    </w:rPr>
  </w:style>
  <w:style w:type="paragraph" w:styleId="Retraitcorpsdetexte2">
    <w:name w:val="Body Text Indent 2"/>
    <w:basedOn w:val="Normal"/>
    <w:semiHidden/>
    <w:rsid w:val="00771EB6"/>
    <w:pPr>
      <w:ind w:firstLine="709"/>
    </w:pPr>
    <w:rPr>
      <w:rFonts w:ascii="Times New Roman" w:hAnsi="Times New Roman"/>
      <w:b/>
      <w:sz w:val="20"/>
    </w:rPr>
  </w:style>
  <w:style w:type="paragraph" w:styleId="Retraitcorpsdetexte3">
    <w:name w:val="Body Text Indent 3"/>
    <w:basedOn w:val="Normal"/>
    <w:semiHidden/>
    <w:rsid w:val="00771EB6"/>
    <w:pPr>
      <w:ind w:firstLine="708"/>
    </w:pPr>
    <w:rPr>
      <w:rFonts w:ascii="Times New Roman" w:hAnsi="Times New Roman"/>
      <w:sz w:val="20"/>
    </w:rPr>
  </w:style>
  <w:style w:type="paragraph" w:styleId="Lgende">
    <w:name w:val="caption"/>
    <w:aliases w:val="Car Car Car Car,Car Car,Car Car Car"/>
    <w:basedOn w:val="Normal"/>
    <w:next w:val="Normal"/>
    <w:link w:val="LgendeCar"/>
    <w:uiPriority w:val="99"/>
    <w:qFormat/>
    <w:rsid w:val="00771EB6"/>
    <w:pPr>
      <w:jc w:val="center"/>
    </w:pPr>
    <w:rPr>
      <w:rFonts w:ascii="Times New Roman" w:hAnsi="Times New Roman"/>
      <w:b/>
      <w:bCs/>
      <w:sz w:val="24"/>
      <w:szCs w:val="24"/>
    </w:rPr>
  </w:style>
  <w:style w:type="character" w:customStyle="1" w:styleId="LgendeCar">
    <w:name w:val="Légende Car"/>
    <w:aliases w:val="Car Car Car Car Car,Car Car Car1,Car Car Car Car1"/>
    <w:basedOn w:val="Policepardfaut"/>
    <w:link w:val="Lgende"/>
    <w:uiPriority w:val="99"/>
    <w:rsid w:val="00D74116"/>
    <w:rPr>
      <w:rFonts w:ascii="Times New Roman" w:hAnsi="Times New Roman"/>
      <w:b/>
      <w:bCs/>
      <w:sz w:val="24"/>
      <w:szCs w:val="24"/>
    </w:rPr>
  </w:style>
  <w:style w:type="character" w:styleId="Lienhypertextesuivivisit">
    <w:name w:val="FollowedHyperlink"/>
    <w:basedOn w:val="Policepardfaut"/>
    <w:semiHidden/>
    <w:rsid w:val="00771EB6"/>
    <w:rPr>
      <w:color w:val="800080"/>
      <w:u w:val="single"/>
    </w:rPr>
  </w:style>
  <w:style w:type="paragraph" w:styleId="NormalWeb">
    <w:name w:val="Normal (Web)"/>
    <w:basedOn w:val="Normal"/>
    <w:uiPriority w:val="99"/>
    <w:semiHidden/>
    <w:rsid w:val="00771EB6"/>
    <w:pPr>
      <w:spacing w:before="100" w:beforeAutospacing="1" w:after="100" w:afterAutospacing="1"/>
      <w:jc w:val="left"/>
    </w:pPr>
    <w:rPr>
      <w:rFonts w:ascii="Arial Unicode MS" w:eastAsia="Arial Unicode MS" w:hAnsi="Arial Unicode MS" w:cs="Arial Unicode MS"/>
      <w:sz w:val="24"/>
      <w:szCs w:val="24"/>
    </w:rPr>
  </w:style>
  <w:style w:type="character" w:customStyle="1" w:styleId="photoborder1">
    <w:name w:val="photoborder1"/>
    <w:basedOn w:val="Policepardfaut"/>
    <w:rsid w:val="00771EB6"/>
    <w:rPr>
      <w:vanish w:val="0"/>
      <w:webHidden w:val="0"/>
      <w:color w:val="000000"/>
      <w:w w:val="0"/>
      <w:sz w:val="0"/>
      <w:szCs w:val="0"/>
      <w:bdr w:val="single" w:sz="6" w:space="1" w:color="D7DFE4" w:frame="1"/>
      <w:shd w:val="clear" w:color="auto" w:fill="FFFFFF"/>
    </w:rPr>
  </w:style>
  <w:style w:type="character" w:styleId="lev">
    <w:name w:val="Strong"/>
    <w:basedOn w:val="Policepardfaut"/>
    <w:qFormat/>
    <w:rsid w:val="00771EB6"/>
    <w:rPr>
      <w:b/>
      <w:bCs/>
    </w:rPr>
  </w:style>
  <w:style w:type="character" w:customStyle="1" w:styleId="stylbas-gras-noir1">
    <w:name w:val="stylbas-gras-noir1"/>
    <w:basedOn w:val="Policepardfaut"/>
    <w:rsid w:val="00771EB6"/>
    <w:rPr>
      <w:b/>
      <w:bCs/>
      <w:color w:val="000000"/>
    </w:rPr>
  </w:style>
  <w:style w:type="paragraph" w:customStyle="1" w:styleId="g-tdstyle1">
    <w:name w:val="g-td style1"/>
    <w:basedOn w:val="Normal"/>
    <w:rsid w:val="00771EB6"/>
    <w:pPr>
      <w:spacing w:before="100" w:beforeAutospacing="1" w:after="100" w:afterAutospacing="1"/>
      <w:jc w:val="left"/>
    </w:pPr>
    <w:rPr>
      <w:rFonts w:ascii="Arial Unicode MS" w:eastAsia="Arial Unicode MS" w:hAnsi="Arial Unicode MS" w:cs="Arial Unicode MS"/>
      <w:sz w:val="24"/>
      <w:szCs w:val="24"/>
    </w:rPr>
  </w:style>
  <w:style w:type="paragraph" w:styleId="Retraitcorpsdetexte">
    <w:name w:val="Body Text Indent"/>
    <w:basedOn w:val="Normal"/>
    <w:semiHidden/>
    <w:rsid w:val="00771EB6"/>
    <w:pPr>
      <w:ind w:firstLine="708"/>
    </w:pPr>
    <w:rPr>
      <w:rFonts w:ascii="Times New Roman" w:hAnsi="Times New Roman"/>
      <w:sz w:val="24"/>
      <w:szCs w:val="24"/>
    </w:rPr>
  </w:style>
  <w:style w:type="paragraph" w:styleId="Titre">
    <w:name w:val="Title"/>
    <w:basedOn w:val="Normal"/>
    <w:qFormat/>
    <w:rsid w:val="00771EB6"/>
    <w:pPr>
      <w:pBdr>
        <w:bottom w:val="double" w:sz="6" w:space="1" w:color="auto"/>
        <w:between w:val="double" w:sz="6" w:space="1" w:color="auto"/>
      </w:pBdr>
      <w:jc w:val="center"/>
      <w:outlineLvl w:val="0"/>
    </w:pPr>
    <w:rPr>
      <w:rFonts w:ascii="Century Gothic" w:hAnsi="Century Gothic"/>
      <w:b/>
      <w:spacing w:val="60"/>
      <w:sz w:val="32"/>
    </w:rPr>
  </w:style>
  <w:style w:type="paragraph" w:styleId="Corpsdetexte2">
    <w:name w:val="Body Text 2"/>
    <w:basedOn w:val="Normal"/>
    <w:semiHidden/>
    <w:rsid w:val="00771EB6"/>
    <w:pPr>
      <w:spacing w:after="120"/>
      <w:jc w:val="center"/>
    </w:pPr>
    <w:rPr>
      <w:b/>
      <w:bCs/>
    </w:rPr>
  </w:style>
  <w:style w:type="paragraph" w:customStyle="1" w:styleId="textebi-eau">
    <w:name w:val="textebi-eau"/>
    <w:rsid w:val="00771EB6"/>
    <w:pPr>
      <w:spacing w:before="120" w:after="180" w:line="300" w:lineRule="exact"/>
      <w:ind w:firstLine="567"/>
      <w:jc w:val="both"/>
    </w:pPr>
    <w:rPr>
      <w:rFonts w:ascii="Arial" w:hAnsi="Arial"/>
      <w:spacing w:val="2"/>
      <w:sz w:val="22"/>
    </w:rPr>
  </w:style>
  <w:style w:type="paragraph" w:customStyle="1" w:styleId="puce2">
    <w:name w:val="puce2"/>
    <w:basedOn w:val="Normal"/>
    <w:rsid w:val="00771EB6"/>
    <w:pPr>
      <w:tabs>
        <w:tab w:val="num" w:pos="720"/>
      </w:tabs>
      <w:spacing w:after="120" w:line="280" w:lineRule="exact"/>
      <w:ind w:left="720" w:hanging="360"/>
    </w:pPr>
    <w:rPr>
      <w:spacing w:val="2"/>
    </w:rPr>
  </w:style>
  <w:style w:type="paragraph" w:styleId="Corpsdetexte3">
    <w:name w:val="Body Text 3"/>
    <w:basedOn w:val="Normal"/>
    <w:semiHidden/>
    <w:rsid w:val="00771EB6"/>
    <w:pPr>
      <w:spacing w:after="120"/>
      <w:jc w:val="center"/>
    </w:pPr>
    <w:rPr>
      <w:rFonts w:ascii="Times New Roman" w:hAnsi="Times New Roman"/>
      <w:b/>
      <w:bCs/>
      <w:sz w:val="24"/>
      <w:szCs w:val="24"/>
      <w:u w:val="single"/>
    </w:rPr>
  </w:style>
  <w:style w:type="paragraph" w:customStyle="1" w:styleId="puce">
    <w:name w:val="puce"/>
    <w:basedOn w:val="Normal"/>
    <w:rsid w:val="00771EB6"/>
    <w:pPr>
      <w:tabs>
        <w:tab w:val="num" w:pos="1571"/>
        <w:tab w:val="left" w:pos="4820"/>
      </w:tabs>
      <w:spacing w:after="120" w:line="280" w:lineRule="exact"/>
      <w:ind w:left="1571" w:hanging="360"/>
    </w:pPr>
    <w:rPr>
      <w:spacing w:val="2"/>
    </w:rPr>
  </w:style>
  <w:style w:type="paragraph" w:customStyle="1" w:styleId="LgendeBi-Eau">
    <w:name w:val="LégendeBi-Eau"/>
    <w:basedOn w:val="Normal"/>
    <w:next w:val="texteBi-Eau0"/>
    <w:rsid w:val="00771EB6"/>
    <w:pPr>
      <w:spacing w:line="280" w:lineRule="exact"/>
      <w:ind w:left="851" w:hanging="851"/>
    </w:pPr>
    <w:rPr>
      <w:i/>
      <w:spacing w:val="2"/>
    </w:rPr>
  </w:style>
  <w:style w:type="paragraph" w:customStyle="1" w:styleId="texteBi-Eau0">
    <w:name w:val="texte Bi-Eau"/>
    <w:rsid w:val="00771EB6"/>
    <w:pPr>
      <w:spacing w:before="120" w:after="180" w:line="280" w:lineRule="exact"/>
      <w:ind w:firstLine="567"/>
      <w:jc w:val="both"/>
    </w:pPr>
    <w:rPr>
      <w:rFonts w:ascii="Arial" w:hAnsi="Arial"/>
      <w:spacing w:val="2"/>
      <w:sz w:val="22"/>
    </w:rPr>
  </w:style>
  <w:style w:type="paragraph" w:customStyle="1" w:styleId="xl33">
    <w:name w:val="xl33"/>
    <w:basedOn w:val="Normal"/>
    <w:rsid w:val="00771EB6"/>
    <w:pPr>
      <w:pBdr>
        <w:right w:val="single" w:sz="8" w:space="0" w:color="auto"/>
      </w:pBdr>
      <w:spacing w:before="100" w:beforeAutospacing="1" w:after="100" w:afterAutospacing="1"/>
      <w:jc w:val="left"/>
    </w:pPr>
    <w:rPr>
      <w:rFonts w:ascii="Times" w:hAnsi="Times"/>
      <w:sz w:val="20"/>
    </w:rPr>
  </w:style>
  <w:style w:type="paragraph" w:customStyle="1" w:styleId="xl60">
    <w:name w:val="xl60"/>
    <w:basedOn w:val="Normal"/>
    <w:rsid w:val="00771EB6"/>
    <w:pPr>
      <w:pBdr>
        <w:left w:val="single" w:sz="8" w:space="0" w:color="auto"/>
        <w:bottom w:val="single" w:sz="8" w:space="0" w:color="auto"/>
        <w:right w:val="single" w:sz="8" w:space="0" w:color="auto"/>
      </w:pBdr>
      <w:spacing w:before="100" w:beforeAutospacing="1" w:after="100" w:afterAutospacing="1"/>
      <w:jc w:val="center"/>
    </w:pPr>
    <w:rPr>
      <w:rFonts w:ascii="Times" w:hAnsi="Times"/>
      <w:sz w:val="20"/>
    </w:rPr>
  </w:style>
  <w:style w:type="character" w:customStyle="1" w:styleId="citecrochet">
    <w:name w:val="cite_crochet"/>
    <w:basedOn w:val="Policepardfaut"/>
    <w:rsid w:val="00771EB6"/>
  </w:style>
  <w:style w:type="character" w:customStyle="1" w:styleId="lang-grc">
    <w:name w:val="lang-grc"/>
    <w:basedOn w:val="Policepardfaut"/>
    <w:rsid w:val="00771EB6"/>
  </w:style>
  <w:style w:type="character" w:customStyle="1" w:styleId="needref">
    <w:name w:val="need_ref"/>
    <w:basedOn w:val="Policepardfaut"/>
    <w:rsid w:val="00771EB6"/>
  </w:style>
  <w:style w:type="character" w:styleId="Marquedecommentaire">
    <w:name w:val="annotation reference"/>
    <w:basedOn w:val="Policepardfaut"/>
    <w:semiHidden/>
    <w:rsid w:val="00771EB6"/>
    <w:rPr>
      <w:sz w:val="16"/>
      <w:szCs w:val="16"/>
    </w:rPr>
  </w:style>
  <w:style w:type="paragraph" w:styleId="Commentaire">
    <w:name w:val="annotation text"/>
    <w:basedOn w:val="Normal"/>
    <w:link w:val="CommentaireCar"/>
    <w:semiHidden/>
    <w:rsid w:val="00771EB6"/>
    <w:rPr>
      <w:sz w:val="20"/>
    </w:rPr>
  </w:style>
  <w:style w:type="character" w:customStyle="1" w:styleId="CommentaireCar">
    <w:name w:val="Commentaire Car"/>
    <w:basedOn w:val="Policepardfaut"/>
    <w:link w:val="Commentaire"/>
    <w:semiHidden/>
    <w:rsid w:val="005F2E8B"/>
    <w:rPr>
      <w:rFonts w:ascii="Arial" w:hAnsi="Arial"/>
    </w:rPr>
  </w:style>
  <w:style w:type="paragraph" w:customStyle="1" w:styleId="titrehorstabledesmatires">
    <w:name w:val="titre hors table des matières"/>
    <w:basedOn w:val="Titre1"/>
    <w:rsid w:val="00804F20"/>
    <w:pPr>
      <w:keepNext/>
      <w:shd w:val="clear" w:color="auto" w:fill="auto"/>
      <w:tabs>
        <w:tab w:val="left" w:pos="851"/>
        <w:tab w:val="left" w:pos="1701"/>
        <w:tab w:val="decimal" w:pos="8505"/>
      </w:tabs>
      <w:spacing w:before="600" w:after="600"/>
      <w:ind w:right="-284"/>
      <w:jc w:val="center"/>
    </w:pPr>
    <w:rPr>
      <w:rFonts w:ascii="Arial Narrow" w:hAnsi="Arial Narrow"/>
      <w:bCs/>
      <w:smallCaps/>
      <w:color w:val="0000FF"/>
      <w:kern w:val="28"/>
      <w:sz w:val="40"/>
      <w:szCs w:val="40"/>
    </w:rPr>
  </w:style>
  <w:style w:type="paragraph" w:styleId="Tabledesillustrations">
    <w:name w:val="table of figures"/>
    <w:basedOn w:val="Normal"/>
    <w:next w:val="Normal"/>
    <w:uiPriority w:val="99"/>
    <w:rsid w:val="00B02BF1"/>
    <w:pPr>
      <w:spacing w:line="360" w:lineRule="auto"/>
      <w:ind w:left="400" w:hanging="400"/>
    </w:pPr>
    <w:rPr>
      <w:sz w:val="20"/>
    </w:rPr>
  </w:style>
  <w:style w:type="table" w:styleId="Grilledutableau">
    <w:name w:val="Table Grid"/>
    <w:basedOn w:val="TableauNormal"/>
    <w:uiPriority w:val="59"/>
    <w:rsid w:val="00352AE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xtedebullesCar">
    <w:name w:val="Texte de bulles Car"/>
    <w:basedOn w:val="Policepardfaut"/>
    <w:link w:val="Textedebulles"/>
    <w:uiPriority w:val="99"/>
    <w:semiHidden/>
    <w:rsid w:val="001268F6"/>
    <w:rPr>
      <w:rFonts w:ascii="Tahoma" w:hAnsi="Tahoma" w:cs="Tahoma"/>
      <w:sz w:val="16"/>
      <w:szCs w:val="16"/>
    </w:rPr>
  </w:style>
  <w:style w:type="paragraph" w:styleId="Textedebulles">
    <w:name w:val="Balloon Text"/>
    <w:basedOn w:val="Normal"/>
    <w:link w:val="TextedebullesCar"/>
    <w:uiPriority w:val="99"/>
    <w:semiHidden/>
    <w:unhideWhenUsed/>
    <w:rsid w:val="001268F6"/>
    <w:rPr>
      <w:rFonts w:ascii="Tahoma" w:hAnsi="Tahoma" w:cs="Tahoma"/>
      <w:sz w:val="16"/>
      <w:szCs w:val="16"/>
    </w:rPr>
  </w:style>
  <w:style w:type="paragraph" w:styleId="Paragraphedeliste">
    <w:name w:val="List Paragraph"/>
    <w:basedOn w:val="Normal"/>
    <w:uiPriority w:val="34"/>
    <w:qFormat/>
    <w:rsid w:val="001268F6"/>
    <w:pPr>
      <w:ind w:left="708"/>
    </w:pPr>
  </w:style>
  <w:style w:type="paragraph" w:styleId="Listepuces">
    <w:name w:val="List Bullet"/>
    <w:basedOn w:val="Normal"/>
    <w:uiPriority w:val="99"/>
    <w:unhideWhenUsed/>
    <w:rsid w:val="006327FD"/>
    <w:pPr>
      <w:numPr>
        <w:numId w:val="7"/>
      </w:numPr>
      <w:contextualSpacing/>
    </w:pPr>
  </w:style>
  <w:style w:type="paragraph" w:styleId="Sous-titre">
    <w:name w:val="Subtitle"/>
    <w:basedOn w:val="Normal"/>
    <w:link w:val="Sous-titreCar"/>
    <w:qFormat/>
    <w:rsid w:val="001A30A8"/>
    <w:pPr>
      <w:jc w:val="center"/>
    </w:pPr>
    <w:rPr>
      <w:b/>
      <w:sz w:val="28"/>
      <w:szCs w:val="24"/>
      <w14:shadow w14:blurRad="50800" w14:dist="38100" w14:dir="2700000" w14:sx="100000" w14:sy="100000" w14:kx="0" w14:ky="0" w14:algn="tl">
        <w14:srgbClr w14:val="000000">
          <w14:alpha w14:val="60000"/>
        </w14:srgbClr>
      </w14:shadow>
    </w:rPr>
  </w:style>
  <w:style w:type="character" w:customStyle="1" w:styleId="Sous-titreCar">
    <w:name w:val="Sous-titre Car"/>
    <w:basedOn w:val="Policepardfaut"/>
    <w:link w:val="Sous-titre"/>
    <w:rsid w:val="001A30A8"/>
    <w:rPr>
      <w:rFonts w:ascii="Arial" w:hAnsi="Arial"/>
      <w:b/>
      <w:sz w:val="28"/>
      <w:szCs w:val="24"/>
      <w14:shadow w14:blurRad="50800" w14:dist="38100" w14:dir="2700000" w14:sx="100000" w14:sy="100000" w14:kx="0" w14:ky="0" w14:algn="tl">
        <w14:srgbClr w14:val="000000">
          <w14:alpha w14:val="60000"/>
        </w14:srgbClr>
      </w14:shadow>
    </w:rPr>
  </w:style>
  <w:style w:type="paragraph" w:styleId="Objetducommentaire">
    <w:name w:val="annotation subject"/>
    <w:basedOn w:val="Commentaire"/>
    <w:next w:val="Commentaire"/>
    <w:link w:val="ObjetducommentaireCar"/>
    <w:uiPriority w:val="99"/>
    <w:semiHidden/>
    <w:unhideWhenUsed/>
    <w:rsid w:val="005F2E8B"/>
    <w:rPr>
      <w:b/>
      <w:bCs/>
    </w:rPr>
  </w:style>
  <w:style w:type="character" w:customStyle="1" w:styleId="ObjetducommentaireCar">
    <w:name w:val="Objet du commentaire Car"/>
    <w:basedOn w:val="CommentaireCar"/>
    <w:link w:val="Objetducommentaire"/>
    <w:rsid w:val="005F2E8B"/>
    <w:rPr>
      <w:rFonts w:ascii="Arial" w:hAnsi="Arial"/>
    </w:rPr>
  </w:style>
  <w:style w:type="paragraph" w:styleId="Rvision">
    <w:name w:val="Revision"/>
    <w:hidden/>
    <w:uiPriority w:val="99"/>
    <w:semiHidden/>
    <w:rsid w:val="004554EA"/>
    <w:rPr>
      <w:rFonts w:ascii="Arial" w:hAnsi="Arial"/>
      <w:sz w:val="22"/>
    </w:rPr>
  </w:style>
  <w:style w:type="paragraph" w:customStyle="1" w:styleId="Sous-titredossier">
    <w:name w:val="Sous-titre dossier"/>
    <w:basedOn w:val="Normal"/>
    <w:next w:val="Normal"/>
    <w:rsid w:val="002919E5"/>
    <w:pPr>
      <w:widowControl w:val="0"/>
      <w:suppressAutoHyphens/>
      <w:ind w:right="744"/>
      <w:jc w:val="right"/>
    </w:pPr>
    <w:rPr>
      <w:rFonts w:ascii="BauhausTT Medium" w:eastAsia="Arial Unicode MS" w:hAnsi="BauhausTT Medium"/>
      <w:color w:val="000080"/>
      <w:kern w:val="2"/>
      <w:sz w:val="56"/>
      <w:szCs w:val="56"/>
      <w:lang w:eastAsia="en-US"/>
    </w:rPr>
  </w:style>
  <w:style w:type="paragraph" w:customStyle="1" w:styleId="TableParagraph">
    <w:name w:val="Table Paragraph"/>
    <w:basedOn w:val="Normal"/>
    <w:uiPriority w:val="1"/>
    <w:qFormat/>
    <w:rsid w:val="00221736"/>
    <w:pPr>
      <w:widowControl w:val="0"/>
      <w:jc w:val="left"/>
    </w:pPr>
    <w:rPr>
      <w:rFonts w:asciiTheme="minorHAnsi" w:eastAsiaTheme="minorHAnsi" w:hAnsiTheme="minorHAnsi" w:cstheme="minorBidi"/>
      <w:szCs w:val="22"/>
      <w:lang w:val="en-US" w:eastAsia="en-US"/>
    </w:rPr>
  </w:style>
  <w:style w:type="table" w:customStyle="1" w:styleId="Grilledutableau1">
    <w:name w:val="Grille du tableau1"/>
    <w:basedOn w:val="TableauNormal"/>
    <w:next w:val="Grilledutableau"/>
    <w:uiPriority w:val="59"/>
    <w:rsid w:val="008A0882"/>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nonrsolue">
    <w:name w:val="Unresolved Mention"/>
    <w:basedOn w:val="Policepardfaut"/>
    <w:uiPriority w:val="99"/>
    <w:semiHidden/>
    <w:unhideWhenUsed/>
    <w:rsid w:val="003C0A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00481">
      <w:bodyDiv w:val="1"/>
      <w:marLeft w:val="0"/>
      <w:marRight w:val="0"/>
      <w:marTop w:val="0"/>
      <w:marBottom w:val="0"/>
      <w:divBdr>
        <w:top w:val="none" w:sz="0" w:space="0" w:color="auto"/>
        <w:left w:val="none" w:sz="0" w:space="0" w:color="auto"/>
        <w:bottom w:val="none" w:sz="0" w:space="0" w:color="auto"/>
        <w:right w:val="none" w:sz="0" w:space="0" w:color="auto"/>
      </w:divBdr>
    </w:div>
    <w:div w:id="35741390">
      <w:bodyDiv w:val="1"/>
      <w:marLeft w:val="0"/>
      <w:marRight w:val="0"/>
      <w:marTop w:val="0"/>
      <w:marBottom w:val="0"/>
      <w:divBdr>
        <w:top w:val="none" w:sz="0" w:space="0" w:color="auto"/>
        <w:left w:val="none" w:sz="0" w:space="0" w:color="auto"/>
        <w:bottom w:val="none" w:sz="0" w:space="0" w:color="auto"/>
        <w:right w:val="none" w:sz="0" w:space="0" w:color="auto"/>
      </w:divBdr>
    </w:div>
    <w:div w:id="108622295">
      <w:bodyDiv w:val="1"/>
      <w:marLeft w:val="0"/>
      <w:marRight w:val="0"/>
      <w:marTop w:val="0"/>
      <w:marBottom w:val="0"/>
      <w:divBdr>
        <w:top w:val="none" w:sz="0" w:space="0" w:color="auto"/>
        <w:left w:val="none" w:sz="0" w:space="0" w:color="auto"/>
        <w:bottom w:val="none" w:sz="0" w:space="0" w:color="auto"/>
        <w:right w:val="none" w:sz="0" w:space="0" w:color="auto"/>
      </w:divBdr>
    </w:div>
    <w:div w:id="138424376">
      <w:bodyDiv w:val="1"/>
      <w:marLeft w:val="0"/>
      <w:marRight w:val="0"/>
      <w:marTop w:val="0"/>
      <w:marBottom w:val="0"/>
      <w:divBdr>
        <w:top w:val="none" w:sz="0" w:space="0" w:color="auto"/>
        <w:left w:val="none" w:sz="0" w:space="0" w:color="auto"/>
        <w:bottom w:val="none" w:sz="0" w:space="0" w:color="auto"/>
        <w:right w:val="none" w:sz="0" w:space="0" w:color="auto"/>
      </w:divBdr>
    </w:div>
    <w:div w:id="154611672">
      <w:bodyDiv w:val="1"/>
      <w:marLeft w:val="0"/>
      <w:marRight w:val="0"/>
      <w:marTop w:val="0"/>
      <w:marBottom w:val="0"/>
      <w:divBdr>
        <w:top w:val="none" w:sz="0" w:space="0" w:color="auto"/>
        <w:left w:val="none" w:sz="0" w:space="0" w:color="auto"/>
        <w:bottom w:val="none" w:sz="0" w:space="0" w:color="auto"/>
        <w:right w:val="none" w:sz="0" w:space="0" w:color="auto"/>
      </w:divBdr>
    </w:div>
    <w:div w:id="521088261">
      <w:bodyDiv w:val="1"/>
      <w:marLeft w:val="0"/>
      <w:marRight w:val="0"/>
      <w:marTop w:val="0"/>
      <w:marBottom w:val="0"/>
      <w:divBdr>
        <w:top w:val="none" w:sz="0" w:space="0" w:color="auto"/>
        <w:left w:val="none" w:sz="0" w:space="0" w:color="auto"/>
        <w:bottom w:val="none" w:sz="0" w:space="0" w:color="auto"/>
        <w:right w:val="none" w:sz="0" w:space="0" w:color="auto"/>
      </w:divBdr>
    </w:div>
    <w:div w:id="760490225">
      <w:bodyDiv w:val="1"/>
      <w:marLeft w:val="0"/>
      <w:marRight w:val="0"/>
      <w:marTop w:val="0"/>
      <w:marBottom w:val="0"/>
      <w:divBdr>
        <w:top w:val="none" w:sz="0" w:space="0" w:color="auto"/>
        <w:left w:val="none" w:sz="0" w:space="0" w:color="auto"/>
        <w:bottom w:val="none" w:sz="0" w:space="0" w:color="auto"/>
        <w:right w:val="none" w:sz="0" w:space="0" w:color="auto"/>
      </w:divBdr>
    </w:div>
    <w:div w:id="792360872">
      <w:bodyDiv w:val="1"/>
      <w:marLeft w:val="0"/>
      <w:marRight w:val="0"/>
      <w:marTop w:val="0"/>
      <w:marBottom w:val="0"/>
      <w:divBdr>
        <w:top w:val="none" w:sz="0" w:space="0" w:color="auto"/>
        <w:left w:val="none" w:sz="0" w:space="0" w:color="auto"/>
        <w:bottom w:val="none" w:sz="0" w:space="0" w:color="auto"/>
        <w:right w:val="none" w:sz="0" w:space="0" w:color="auto"/>
      </w:divBdr>
    </w:div>
    <w:div w:id="1083071134">
      <w:bodyDiv w:val="1"/>
      <w:marLeft w:val="0"/>
      <w:marRight w:val="0"/>
      <w:marTop w:val="0"/>
      <w:marBottom w:val="0"/>
      <w:divBdr>
        <w:top w:val="none" w:sz="0" w:space="0" w:color="auto"/>
        <w:left w:val="none" w:sz="0" w:space="0" w:color="auto"/>
        <w:bottom w:val="none" w:sz="0" w:space="0" w:color="auto"/>
        <w:right w:val="none" w:sz="0" w:space="0" w:color="auto"/>
      </w:divBdr>
    </w:div>
    <w:div w:id="1109619722">
      <w:bodyDiv w:val="1"/>
      <w:marLeft w:val="0"/>
      <w:marRight w:val="0"/>
      <w:marTop w:val="0"/>
      <w:marBottom w:val="0"/>
      <w:divBdr>
        <w:top w:val="none" w:sz="0" w:space="0" w:color="auto"/>
        <w:left w:val="none" w:sz="0" w:space="0" w:color="auto"/>
        <w:bottom w:val="none" w:sz="0" w:space="0" w:color="auto"/>
        <w:right w:val="none" w:sz="0" w:space="0" w:color="auto"/>
      </w:divBdr>
    </w:div>
    <w:div w:id="1249461711">
      <w:bodyDiv w:val="1"/>
      <w:marLeft w:val="0"/>
      <w:marRight w:val="0"/>
      <w:marTop w:val="0"/>
      <w:marBottom w:val="0"/>
      <w:divBdr>
        <w:top w:val="none" w:sz="0" w:space="0" w:color="auto"/>
        <w:left w:val="none" w:sz="0" w:space="0" w:color="auto"/>
        <w:bottom w:val="none" w:sz="0" w:space="0" w:color="auto"/>
        <w:right w:val="none" w:sz="0" w:space="0" w:color="auto"/>
      </w:divBdr>
    </w:div>
    <w:div w:id="1267036918">
      <w:bodyDiv w:val="1"/>
      <w:marLeft w:val="0"/>
      <w:marRight w:val="0"/>
      <w:marTop w:val="0"/>
      <w:marBottom w:val="0"/>
      <w:divBdr>
        <w:top w:val="none" w:sz="0" w:space="0" w:color="auto"/>
        <w:left w:val="none" w:sz="0" w:space="0" w:color="auto"/>
        <w:bottom w:val="none" w:sz="0" w:space="0" w:color="auto"/>
        <w:right w:val="none" w:sz="0" w:space="0" w:color="auto"/>
      </w:divBdr>
    </w:div>
    <w:div w:id="1273704729">
      <w:bodyDiv w:val="1"/>
      <w:marLeft w:val="0"/>
      <w:marRight w:val="0"/>
      <w:marTop w:val="0"/>
      <w:marBottom w:val="0"/>
      <w:divBdr>
        <w:top w:val="none" w:sz="0" w:space="0" w:color="auto"/>
        <w:left w:val="none" w:sz="0" w:space="0" w:color="auto"/>
        <w:bottom w:val="none" w:sz="0" w:space="0" w:color="auto"/>
        <w:right w:val="none" w:sz="0" w:space="0" w:color="auto"/>
      </w:divBdr>
    </w:div>
    <w:div w:id="1383141796">
      <w:bodyDiv w:val="1"/>
      <w:marLeft w:val="0"/>
      <w:marRight w:val="0"/>
      <w:marTop w:val="0"/>
      <w:marBottom w:val="0"/>
      <w:divBdr>
        <w:top w:val="none" w:sz="0" w:space="0" w:color="auto"/>
        <w:left w:val="none" w:sz="0" w:space="0" w:color="auto"/>
        <w:bottom w:val="none" w:sz="0" w:space="0" w:color="auto"/>
        <w:right w:val="none" w:sz="0" w:space="0" w:color="auto"/>
      </w:divBdr>
    </w:div>
    <w:div w:id="1440875271">
      <w:bodyDiv w:val="1"/>
      <w:marLeft w:val="0"/>
      <w:marRight w:val="0"/>
      <w:marTop w:val="0"/>
      <w:marBottom w:val="0"/>
      <w:divBdr>
        <w:top w:val="none" w:sz="0" w:space="0" w:color="auto"/>
        <w:left w:val="none" w:sz="0" w:space="0" w:color="auto"/>
        <w:bottom w:val="none" w:sz="0" w:space="0" w:color="auto"/>
        <w:right w:val="none" w:sz="0" w:space="0" w:color="auto"/>
      </w:divBdr>
    </w:div>
    <w:div w:id="1466654792">
      <w:bodyDiv w:val="1"/>
      <w:marLeft w:val="0"/>
      <w:marRight w:val="0"/>
      <w:marTop w:val="0"/>
      <w:marBottom w:val="0"/>
      <w:divBdr>
        <w:top w:val="none" w:sz="0" w:space="0" w:color="auto"/>
        <w:left w:val="none" w:sz="0" w:space="0" w:color="auto"/>
        <w:bottom w:val="none" w:sz="0" w:space="0" w:color="auto"/>
        <w:right w:val="none" w:sz="0" w:space="0" w:color="auto"/>
      </w:divBdr>
    </w:div>
    <w:div w:id="1639802424">
      <w:bodyDiv w:val="1"/>
      <w:marLeft w:val="0"/>
      <w:marRight w:val="0"/>
      <w:marTop w:val="0"/>
      <w:marBottom w:val="0"/>
      <w:divBdr>
        <w:top w:val="none" w:sz="0" w:space="0" w:color="auto"/>
        <w:left w:val="none" w:sz="0" w:space="0" w:color="auto"/>
        <w:bottom w:val="none" w:sz="0" w:space="0" w:color="auto"/>
        <w:right w:val="none" w:sz="0" w:space="0" w:color="auto"/>
      </w:divBdr>
    </w:div>
    <w:div w:id="1808425306">
      <w:bodyDiv w:val="1"/>
      <w:marLeft w:val="0"/>
      <w:marRight w:val="0"/>
      <w:marTop w:val="0"/>
      <w:marBottom w:val="0"/>
      <w:divBdr>
        <w:top w:val="none" w:sz="0" w:space="0" w:color="auto"/>
        <w:left w:val="none" w:sz="0" w:space="0" w:color="auto"/>
        <w:bottom w:val="none" w:sz="0" w:space="0" w:color="auto"/>
        <w:right w:val="none" w:sz="0" w:space="0" w:color="auto"/>
      </w:divBdr>
    </w:div>
    <w:div w:id="1848980998">
      <w:bodyDiv w:val="1"/>
      <w:marLeft w:val="0"/>
      <w:marRight w:val="0"/>
      <w:marTop w:val="0"/>
      <w:marBottom w:val="0"/>
      <w:divBdr>
        <w:top w:val="none" w:sz="0" w:space="0" w:color="auto"/>
        <w:left w:val="none" w:sz="0" w:space="0" w:color="auto"/>
        <w:bottom w:val="none" w:sz="0" w:space="0" w:color="auto"/>
        <w:right w:val="none" w:sz="0" w:space="0" w:color="auto"/>
      </w:divBdr>
    </w:div>
    <w:div w:id="2000495918">
      <w:bodyDiv w:val="1"/>
      <w:marLeft w:val="0"/>
      <w:marRight w:val="0"/>
      <w:marTop w:val="0"/>
      <w:marBottom w:val="0"/>
      <w:divBdr>
        <w:top w:val="none" w:sz="0" w:space="0" w:color="auto"/>
        <w:left w:val="none" w:sz="0" w:space="0" w:color="auto"/>
        <w:bottom w:val="none" w:sz="0" w:space="0" w:color="auto"/>
        <w:right w:val="none" w:sz="0" w:space="0" w:color="auto"/>
      </w:divBdr>
    </w:div>
    <w:div w:id="2032294019">
      <w:bodyDiv w:val="1"/>
      <w:marLeft w:val="0"/>
      <w:marRight w:val="0"/>
      <w:marTop w:val="0"/>
      <w:marBottom w:val="0"/>
      <w:divBdr>
        <w:top w:val="none" w:sz="0" w:space="0" w:color="auto"/>
        <w:left w:val="none" w:sz="0" w:space="0" w:color="auto"/>
        <w:bottom w:val="none" w:sz="0" w:space="0" w:color="auto"/>
        <w:right w:val="none" w:sz="0" w:space="0" w:color="auto"/>
      </w:divBdr>
    </w:div>
    <w:div w:id="2103334716">
      <w:bodyDiv w:val="1"/>
      <w:marLeft w:val="0"/>
      <w:marRight w:val="0"/>
      <w:marTop w:val="0"/>
      <w:marBottom w:val="0"/>
      <w:divBdr>
        <w:top w:val="none" w:sz="0" w:space="0" w:color="auto"/>
        <w:left w:val="none" w:sz="0" w:space="0" w:color="auto"/>
        <w:bottom w:val="none" w:sz="0" w:space="0" w:color="auto"/>
        <w:right w:val="none" w:sz="0" w:space="0" w:color="auto"/>
      </w:divBdr>
    </w:div>
    <w:div w:id="2119523517">
      <w:bodyDiv w:val="1"/>
      <w:marLeft w:val="0"/>
      <w:marRight w:val="0"/>
      <w:marTop w:val="0"/>
      <w:marBottom w:val="0"/>
      <w:divBdr>
        <w:top w:val="none" w:sz="0" w:space="0" w:color="auto"/>
        <w:left w:val="none" w:sz="0" w:space="0" w:color="auto"/>
        <w:bottom w:val="none" w:sz="0" w:space="0" w:color="auto"/>
        <w:right w:val="none" w:sz="0" w:space="0" w:color="auto"/>
      </w:divBdr>
    </w:div>
    <w:div w:id="2126073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2.jpeg"/><Relationship Id="rId21" Type="http://schemas.openxmlformats.org/officeDocument/2006/relationships/hyperlink" Target="file:///V:\2017\2017-274-EPTB-Orain\17-274_00DOSSIER%20Suivi%20Contrat\17-274_RAPPORT_SYNTHESE_V1.docx" TargetMode="External"/><Relationship Id="rId42" Type="http://schemas.openxmlformats.org/officeDocument/2006/relationships/hyperlink" Target="file:///V:\2017\2017-274-EPTB-Orain\17-274_00DOSSIER%20Suivi%20Contrat\17-274_RAPPORT_SYNTHESE_V1.docx" TargetMode="External"/><Relationship Id="rId63" Type="http://schemas.openxmlformats.org/officeDocument/2006/relationships/image" Target="media/image6.jpeg"/><Relationship Id="rId84" Type="http://schemas.openxmlformats.org/officeDocument/2006/relationships/hyperlink" Target="http://fr.wikipedia.org/wiki/Cyanobact%C3%A9ries" TargetMode="External"/><Relationship Id="rId138" Type="http://schemas.openxmlformats.org/officeDocument/2006/relationships/image" Target="media/image51.jpeg"/><Relationship Id="rId159" Type="http://schemas.openxmlformats.org/officeDocument/2006/relationships/image" Target="media/image67.png"/><Relationship Id="rId170" Type="http://schemas.openxmlformats.org/officeDocument/2006/relationships/header" Target="header29.xml"/><Relationship Id="rId107" Type="http://schemas.openxmlformats.org/officeDocument/2006/relationships/header" Target="header21.xml"/><Relationship Id="rId11" Type="http://schemas.openxmlformats.org/officeDocument/2006/relationships/header" Target="header2.xml"/><Relationship Id="rId32" Type="http://schemas.openxmlformats.org/officeDocument/2006/relationships/hyperlink" Target="file:///V:\2017\2017-274-EPTB-Orain\17-274_00DOSSIER%20Suivi%20Contrat\17-274_RAPPORT_SYNTHESE_V1.docx" TargetMode="External"/><Relationship Id="rId53" Type="http://schemas.openxmlformats.org/officeDocument/2006/relationships/hyperlink" Target="file:///V:\2017\2017-274-EPTB-Orain\17-274_00DOSSIER%20Suivi%20Contrat\17-274_RAPPORT_SYNTHESE_V1.docx" TargetMode="External"/><Relationship Id="rId74" Type="http://schemas.openxmlformats.org/officeDocument/2006/relationships/header" Target="header8.xml"/><Relationship Id="rId128" Type="http://schemas.openxmlformats.org/officeDocument/2006/relationships/image" Target="media/image42.png"/><Relationship Id="rId149" Type="http://schemas.openxmlformats.org/officeDocument/2006/relationships/image" Target="media/image59.png"/><Relationship Id="rId5" Type="http://schemas.openxmlformats.org/officeDocument/2006/relationships/webSettings" Target="webSettings.xml"/><Relationship Id="rId95" Type="http://schemas.openxmlformats.org/officeDocument/2006/relationships/image" Target="media/image19.png"/><Relationship Id="rId160" Type="http://schemas.openxmlformats.org/officeDocument/2006/relationships/image" Target="media/image68.png"/><Relationship Id="rId22" Type="http://schemas.openxmlformats.org/officeDocument/2006/relationships/hyperlink" Target="file:///V:\2017\2017-274-EPTB-Orain\17-274_00DOSSIER%20Suivi%20Contrat\17-274_RAPPORT_SYNTHESE_V1.docx" TargetMode="External"/><Relationship Id="rId43" Type="http://schemas.openxmlformats.org/officeDocument/2006/relationships/hyperlink" Target="file:///V:\2017\2017-274-EPTB-Orain\17-274_00DOSSIER%20Suivi%20Contrat\17-274_RAPPORT_SYNTHESE_V1.docx" TargetMode="External"/><Relationship Id="rId64" Type="http://schemas.openxmlformats.org/officeDocument/2006/relationships/image" Target="media/image7.jpeg"/><Relationship Id="rId118" Type="http://schemas.openxmlformats.org/officeDocument/2006/relationships/image" Target="media/image33.jpeg"/><Relationship Id="rId139" Type="http://schemas.openxmlformats.org/officeDocument/2006/relationships/image" Target="media/image52.png"/><Relationship Id="rId85" Type="http://schemas.openxmlformats.org/officeDocument/2006/relationships/hyperlink" Target="http://fr.wikipedia.org/wiki/Pigment" TargetMode="External"/><Relationship Id="rId150" Type="http://schemas.openxmlformats.org/officeDocument/2006/relationships/image" Target="media/image60.png"/><Relationship Id="rId171" Type="http://schemas.openxmlformats.org/officeDocument/2006/relationships/header" Target="header30.xml"/><Relationship Id="rId12" Type="http://schemas.openxmlformats.org/officeDocument/2006/relationships/header" Target="header3.xml"/><Relationship Id="rId33" Type="http://schemas.openxmlformats.org/officeDocument/2006/relationships/hyperlink" Target="file:///V:\2017\2017-274-EPTB-Orain\17-274_00DOSSIER%20Suivi%20Contrat\17-274_RAPPORT_SYNTHESE_V1.docx" TargetMode="External"/><Relationship Id="rId108" Type="http://schemas.openxmlformats.org/officeDocument/2006/relationships/comments" Target="comments.xml"/><Relationship Id="rId129" Type="http://schemas.openxmlformats.org/officeDocument/2006/relationships/image" Target="media/image43.png"/><Relationship Id="rId54" Type="http://schemas.openxmlformats.org/officeDocument/2006/relationships/hyperlink" Target="file:///V:\2017\2017-274-EPTB-Orain\17-274_00DOSSIER%20Suivi%20Contrat\17-274_RAPPORT_SYNTHESE_V1.docx" TargetMode="External"/><Relationship Id="rId75" Type="http://schemas.openxmlformats.org/officeDocument/2006/relationships/header" Target="header9.xml"/><Relationship Id="rId96" Type="http://schemas.openxmlformats.org/officeDocument/2006/relationships/image" Target="media/image20.png"/><Relationship Id="rId140" Type="http://schemas.openxmlformats.org/officeDocument/2006/relationships/image" Target="media/image53.png"/><Relationship Id="rId161"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file:///V:\2017\2017-274-EPTB-Orain\17-274_00DOSSIER%20Suivi%20Contrat\17-274_RAPPORT_SYNTHESE_V1.docx" TargetMode="External"/><Relationship Id="rId28" Type="http://schemas.openxmlformats.org/officeDocument/2006/relationships/hyperlink" Target="file:///V:\2017\2017-274-EPTB-Orain\17-274_00DOSSIER%20Suivi%20Contrat\17-274_RAPPORT_SYNTHESE_V1.docx" TargetMode="External"/><Relationship Id="rId49" Type="http://schemas.openxmlformats.org/officeDocument/2006/relationships/hyperlink" Target="file:///V:\2017\2017-274-EPTB-Orain\17-274_00DOSSIER%20Suivi%20Contrat\17-274_RAPPORT_SYNTHESE_V1.docx" TargetMode="External"/><Relationship Id="rId114" Type="http://schemas.openxmlformats.org/officeDocument/2006/relationships/image" Target="media/image29.png"/><Relationship Id="rId119" Type="http://schemas.openxmlformats.org/officeDocument/2006/relationships/image" Target="media/image34.png"/><Relationship Id="rId44" Type="http://schemas.openxmlformats.org/officeDocument/2006/relationships/hyperlink" Target="file:///V:\2017\2017-274-EPTB-Orain\17-274_00DOSSIER%20Suivi%20Contrat\17-274_RAPPORT_SYNTHESE_V1.docx" TargetMode="External"/><Relationship Id="rId60" Type="http://schemas.openxmlformats.org/officeDocument/2006/relationships/header" Target="header5.xml"/><Relationship Id="rId65" Type="http://schemas.openxmlformats.org/officeDocument/2006/relationships/image" Target="media/image8.jpeg"/><Relationship Id="rId81" Type="http://schemas.openxmlformats.org/officeDocument/2006/relationships/hyperlink" Target="http://fr.wikipedia.org/wiki/Plancton" TargetMode="External"/><Relationship Id="rId86" Type="http://schemas.openxmlformats.org/officeDocument/2006/relationships/hyperlink" Target="http://fr.wikipedia.org/w/index.php?title=V%C3%A9g%C3%A9tal_sup%C3%A9rieur&amp;action=edit&amp;redlink=1" TargetMode="External"/><Relationship Id="rId130" Type="http://schemas.openxmlformats.org/officeDocument/2006/relationships/image" Target="media/image44.png"/><Relationship Id="rId135" Type="http://schemas.openxmlformats.org/officeDocument/2006/relationships/image" Target="media/image49.png"/><Relationship Id="rId151" Type="http://schemas.openxmlformats.org/officeDocument/2006/relationships/image" Target="media/image61.png"/><Relationship Id="rId156" Type="http://schemas.openxmlformats.org/officeDocument/2006/relationships/header" Target="header27.xml"/><Relationship Id="rId172" Type="http://schemas.openxmlformats.org/officeDocument/2006/relationships/footer" Target="footer6.xml"/><Relationship Id="rId13" Type="http://schemas.openxmlformats.org/officeDocument/2006/relationships/footer" Target="footer1.xml"/><Relationship Id="rId18" Type="http://schemas.openxmlformats.org/officeDocument/2006/relationships/hyperlink" Target="file:///V:\2017\2017-274-EPTB-Orain\17-274_00DOSSIER%20Suivi%20Contrat\17-274_RAPPORT_SYNTHESE_V1.docx" TargetMode="External"/><Relationship Id="rId39" Type="http://schemas.openxmlformats.org/officeDocument/2006/relationships/hyperlink" Target="file:///V:\2017\2017-274-EPTB-Orain\17-274_00DOSSIER%20Suivi%20Contrat\17-274_RAPPORT_SYNTHESE_V1.docx" TargetMode="External"/><Relationship Id="rId109" Type="http://schemas.microsoft.com/office/2011/relationships/commentsExtended" Target="commentsExtended.xml"/><Relationship Id="rId34" Type="http://schemas.openxmlformats.org/officeDocument/2006/relationships/hyperlink" Target="file:///V:\2017\2017-274-EPTB-Orain\17-274_00DOSSIER%20Suivi%20Contrat\17-274_RAPPORT_SYNTHESE_V1.docx" TargetMode="External"/><Relationship Id="rId50" Type="http://schemas.openxmlformats.org/officeDocument/2006/relationships/hyperlink" Target="file:///V:\2017\2017-274-EPTB-Orain\17-274_00DOSSIER%20Suivi%20Contrat\17-274_RAPPORT_SYNTHESE_V1.docx" TargetMode="External"/><Relationship Id="rId55" Type="http://schemas.openxmlformats.org/officeDocument/2006/relationships/hyperlink" Target="file:///V:\2017\2017-274-EPTB-Orain\17-274_00DOSSIER%20Suivi%20Contrat\17-274_RAPPORT_SYNTHESE_V1.docx" TargetMode="External"/><Relationship Id="rId76" Type="http://schemas.openxmlformats.org/officeDocument/2006/relationships/header" Target="header10.xml"/><Relationship Id="rId97" Type="http://schemas.openxmlformats.org/officeDocument/2006/relationships/image" Target="media/image21.png"/><Relationship Id="rId104" Type="http://schemas.openxmlformats.org/officeDocument/2006/relationships/header" Target="header18.xml"/><Relationship Id="rId120" Type="http://schemas.openxmlformats.org/officeDocument/2006/relationships/image" Target="media/image35.jpeg"/><Relationship Id="rId125" Type="http://schemas.openxmlformats.org/officeDocument/2006/relationships/image" Target="media/image39.png"/><Relationship Id="rId141" Type="http://schemas.openxmlformats.org/officeDocument/2006/relationships/image" Target="media/image54.png"/><Relationship Id="rId146" Type="http://schemas.openxmlformats.org/officeDocument/2006/relationships/header" Target="header25.xml"/><Relationship Id="rId167" Type="http://schemas.openxmlformats.org/officeDocument/2006/relationships/image" Target="media/image75.png"/><Relationship Id="rId7" Type="http://schemas.openxmlformats.org/officeDocument/2006/relationships/endnotes" Target="endnotes.xml"/><Relationship Id="rId71" Type="http://schemas.openxmlformats.org/officeDocument/2006/relationships/image" Target="media/image13.png"/><Relationship Id="rId92" Type="http://schemas.openxmlformats.org/officeDocument/2006/relationships/image" Target="media/image17.jpeg"/><Relationship Id="rId16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hyperlink" Target="file:///V:\2017\2017-274-EPTB-Orain\17-274_00DOSSIER%20Suivi%20Contrat\17-274_RAPPORT_SYNTHESE_V1.docx" TargetMode="External"/><Relationship Id="rId24" Type="http://schemas.openxmlformats.org/officeDocument/2006/relationships/hyperlink" Target="file:///V:\2017\2017-274-EPTB-Orain\17-274_00DOSSIER%20Suivi%20Contrat\17-274_RAPPORT_SYNTHESE_V1.docx" TargetMode="External"/><Relationship Id="rId40" Type="http://schemas.openxmlformats.org/officeDocument/2006/relationships/hyperlink" Target="file:///V:\2017\2017-274-EPTB-Orain\17-274_00DOSSIER%20Suivi%20Contrat\17-274_RAPPORT_SYNTHESE_V1.docx" TargetMode="External"/><Relationship Id="rId45" Type="http://schemas.openxmlformats.org/officeDocument/2006/relationships/hyperlink" Target="file:///V:\2017\2017-274-EPTB-Orain\17-274_00DOSSIER%20Suivi%20Contrat\17-274_RAPPORT_SYNTHESE_V1.docx" TargetMode="External"/><Relationship Id="rId66" Type="http://schemas.openxmlformats.org/officeDocument/2006/relationships/image" Target="http://lh3.ggpht.com/_7NvMsJ2KjVY/R-DitC6e9zI/AAAAAAAAAps/-1GVA67_uVU/s512/glacieres.JPG" TargetMode="External"/><Relationship Id="rId87" Type="http://schemas.openxmlformats.org/officeDocument/2006/relationships/hyperlink" Target="http://fr.wikipedia.org/wiki/R%C3%A8gne_v%C3%A9g%C3%A9tal" TargetMode="External"/><Relationship Id="rId110" Type="http://schemas.microsoft.com/office/2016/09/relationships/commentsIds" Target="commentsIds.xml"/><Relationship Id="rId115" Type="http://schemas.openxmlformats.org/officeDocument/2006/relationships/image" Target="media/image30.jpeg"/><Relationship Id="rId131" Type="http://schemas.openxmlformats.org/officeDocument/2006/relationships/image" Target="media/image45.png"/><Relationship Id="rId136" Type="http://schemas.openxmlformats.org/officeDocument/2006/relationships/image" Target="media/image50.png"/><Relationship Id="rId157" Type="http://schemas.openxmlformats.org/officeDocument/2006/relationships/header" Target="header28.xml"/><Relationship Id="rId61" Type="http://schemas.openxmlformats.org/officeDocument/2006/relationships/header" Target="header6.xml"/><Relationship Id="rId82" Type="http://schemas.openxmlformats.org/officeDocument/2006/relationships/hyperlink" Target="http://fr.wikipedia.org/wiki/V%C3%A9g%C3%A9tal" TargetMode="External"/><Relationship Id="rId152" Type="http://schemas.openxmlformats.org/officeDocument/2006/relationships/image" Target="media/image62.png"/><Relationship Id="rId173" Type="http://schemas.openxmlformats.org/officeDocument/2006/relationships/header" Target="header31.xml"/><Relationship Id="rId19" Type="http://schemas.openxmlformats.org/officeDocument/2006/relationships/hyperlink" Target="file:///V:\2017\2017-274-EPTB-Orain\17-274_00DOSSIER%20Suivi%20Contrat\17-274_RAPPORT_SYNTHESE_V1.docx" TargetMode="External"/><Relationship Id="rId14" Type="http://schemas.openxmlformats.org/officeDocument/2006/relationships/image" Target="media/image4.png"/><Relationship Id="rId30" Type="http://schemas.openxmlformats.org/officeDocument/2006/relationships/hyperlink" Target="file:///V:\2017\2017-274-EPTB-Orain\17-274_00DOSSIER%20Suivi%20Contrat\17-274_RAPPORT_SYNTHESE_V1.docx" TargetMode="External"/><Relationship Id="rId35" Type="http://schemas.openxmlformats.org/officeDocument/2006/relationships/hyperlink" Target="file:///V:\2017\2017-274-EPTB-Orain\17-274_00DOSSIER%20Suivi%20Contrat\17-274_RAPPORT_SYNTHESE_V1.docx" TargetMode="External"/><Relationship Id="rId56" Type="http://schemas.openxmlformats.org/officeDocument/2006/relationships/hyperlink" Target="file:///V:\2017\2017-274-EPTB-Orain\17-274_00DOSSIER%20Suivi%20Contrat\17-274_RAPPORT_SYNTHESE_V1.docx" TargetMode="External"/><Relationship Id="rId77" Type="http://schemas.openxmlformats.org/officeDocument/2006/relationships/footer" Target="footer3.xml"/><Relationship Id="rId100" Type="http://schemas.openxmlformats.org/officeDocument/2006/relationships/image" Target="media/image24.png"/><Relationship Id="rId105" Type="http://schemas.openxmlformats.org/officeDocument/2006/relationships/header" Target="header19.xml"/><Relationship Id="rId126" Type="http://schemas.openxmlformats.org/officeDocument/2006/relationships/image" Target="media/image40.png"/><Relationship Id="rId147" Type="http://schemas.openxmlformats.org/officeDocument/2006/relationships/header" Target="header26.xml"/><Relationship Id="rId168" Type="http://schemas.openxmlformats.org/officeDocument/2006/relationships/image" Target="media/image76.png"/><Relationship Id="rId8" Type="http://schemas.openxmlformats.org/officeDocument/2006/relationships/image" Target="media/image1.jpeg"/><Relationship Id="rId51" Type="http://schemas.openxmlformats.org/officeDocument/2006/relationships/hyperlink" Target="file:///V:\2017\2017-274-EPTB-Orain\17-274_00DOSSIER%20Suivi%20Contrat\17-274_RAPPORT_SYNTHESE_V1.docx" TargetMode="External"/><Relationship Id="rId72" Type="http://schemas.openxmlformats.org/officeDocument/2006/relationships/image" Target="media/image14.jpeg"/><Relationship Id="rId93" Type="http://schemas.openxmlformats.org/officeDocument/2006/relationships/header" Target="header15.xml"/><Relationship Id="rId98" Type="http://schemas.openxmlformats.org/officeDocument/2006/relationships/image" Target="media/image22.png"/><Relationship Id="rId121" Type="http://schemas.openxmlformats.org/officeDocument/2006/relationships/image" Target="media/image36.png"/><Relationship Id="rId142" Type="http://schemas.openxmlformats.org/officeDocument/2006/relationships/image" Target="media/image55.png"/><Relationship Id="rId163"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hyperlink" Target="file:///V:\2017\2017-274-EPTB-Orain\17-274_00DOSSIER%20Suivi%20Contrat\17-274_RAPPORT_SYNTHESE_V1.docx" TargetMode="External"/><Relationship Id="rId46" Type="http://schemas.openxmlformats.org/officeDocument/2006/relationships/hyperlink" Target="file:///V:\2017\2017-274-EPTB-Orain\17-274_00DOSSIER%20Suivi%20Contrat\17-274_RAPPORT_SYNTHESE_V1.docx" TargetMode="External"/><Relationship Id="rId67" Type="http://schemas.openxmlformats.org/officeDocument/2006/relationships/image" Target="media/image9.emf"/><Relationship Id="rId116" Type="http://schemas.openxmlformats.org/officeDocument/2006/relationships/image" Target="media/image31.png"/><Relationship Id="rId137" Type="http://schemas.openxmlformats.org/officeDocument/2006/relationships/header" Target="header23.xml"/><Relationship Id="rId158" Type="http://schemas.openxmlformats.org/officeDocument/2006/relationships/image" Target="media/image66.png"/><Relationship Id="rId20" Type="http://schemas.openxmlformats.org/officeDocument/2006/relationships/hyperlink" Target="file:///V:\2017\2017-274-EPTB-Orain\17-274_00DOSSIER%20Suivi%20Contrat\17-274_RAPPORT_SYNTHESE_V1.docx" TargetMode="External"/><Relationship Id="rId41" Type="http://schemas.openxmlformats.org/officeDocument/2006/relationships/hyperlink" Target="file:///V:\2017\2017-274-EPTB-Orain\17-274_00DOSSIER%20Suivi%20Contrat\17-274_RAPPORT_SYNTHESE_V1.docx" TargetMode="External"/><Relationship Id="rId62" Type="http://schemas.openxmlformats.org/officeDocument/2006/relationships/header" Target="header7.xml"/><Relationship Id="rId83" Type="http://schemas.openxmlformats.org/officeDocument/2006/relationships/hyperlink" Target="http://fr.wikipedia.org/wiki/Autotrophe" TargetMode="External"/><Relationship Id="rId88" Type="http://schemas.openxmlformats.org/officeDocument/2006/relationships/header" Target="header12.xml"/><Relationship Id="rId111" Type="http://schemas.openxmlformats.org/officeDocument/2006/relationships/image" Target="media/image26.jpeg"/><Relationship Id="rId132" Type="http://schemas.openxmlformats.org/officeDocument/2006/relationships/image" Target="media/image46.png"/><Relationship Id="rId153" Type="http://schemas.openxmlformats.org/officeDocument/2006/relationships/image" Target="media/image63.png"/><Relationship Id="rId174" Type="http://schemas.openxmlformats.org/officeDocument/2006/relationships/header" Target="header32.xml"/><Relationship Id="rId15" Type="http://schemas.openxmlformats.org/officeDocument/2006/relationships/image" Target="media/image5.png"/><Relationship Id="rId36" Type="http://schemas.openxmlformats.org/officeDocument/2006/relationships/hyperlink" Target="file:///V:\2017\2017-274-EPTB-Orain\17-274_00DOSSIER%20Suivi%20Contrat\17-274_RAPPORT_SYNTHESE_V1.docx" TargetMode="External"/><Relationship Id="rId57" Type="http://schemas.openxmlformats.org/officeDocument/2006/relationships/hyperlink" Target="file:///V:\2017\2017-274-EPTB-Orain\17-274_00DOSSIER%20Suivi%20Contrat\17-274_RAPPORT_SYNTHESE_V1.docx" TargetMode="External"/><Relationship Id="rId106" Type="http://schemas.openxmlformats.org/officeDocument/2006/relationships/header" Target="header20.xml"/><Relationship Id="rId127" Type="http://schemas.openxmlformats.org/officeDocument/2006/relationships/image" Target="media/image41.jpeg"/><Relationship Id="rId10" Type="http://schemas.openxmlformats.org/officeDocument/2006/relationships/header" Target="header1.xml"/><Relationship Id="rId31" Type="http://schemas.openxmlformats.org/officeDocument/2006/relationships/hyperlink" Target="file:///V:\2017\2017-274-EPTB-Orain\17-274_00DOSSIER%20Suivi%20Contrat\17-274_RAPPORT_SYNTHESE_V1.docx" TargetMode="External"/><Relationship Id="rId52" Type="http://schemas.openxmlformats.org/officeDocument/2006/relationships/hyperlink" Target="file:///V:\2017\2017-274-EPTB-Orain\17-274_00DOSSIER%20Suivi%20Contrat\17-274_RAPPORT_SYNTHESE_V1.docx" TargetMode="External"/><Relationship Id="rId73" Type="http://schemas.openxmlformats.org/officeDocument/2006/relationships/image" Target="media/image15.png"/><Relationship Id="rId78" Type="http://schemas.openxmlformats.org/officeDocument/2006/relationships/footer" Target="footer4.xml"/><Relationship Id="rId94" Type="http://schemas.openxmlformats.org/officeDocument/2006/relationships/image" Target="media/image18.png"/><Relationship Id="rId99" Type="http://schemas.openxmlformats.org/officeDocument/2006/relationships/image" Target="media/image23.png"/><Relationship Id="rId101" Type="http://schemas.openxmlformats.org/officeDocument/2006/relationships/image" Target="media/image25.png"/><Relationship Id="rId122" Type="http://schemas.openxmlformats.org/officeDocument/2006/relationships/image" Target="media/image37.png"/><Relationship Id="rId143" Type="http://schemas.openxmlformats.org/officeDocument/2006/relationships/image" Target="media/image56.png"/><Relationship Id="rId148" Type="http://schemas.openxmlformats.org/officeDocument/2006/relationships/image" Target="media/image58.png"/><Relationship Id="rId164" Type="http://schemas.openxmlformats.org/officeDocument/2006/relationships/image" Target="media/image72.png"/><Relationship Id="rId169"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hyperlink" Target="file:///V:\2017\2017-274-EPTB-Orain\17-274_00DOSSIER%20Suivi%20Contrat\17-274_RAPPORT_SYNTHESE_V1.docx" TargetMode="External"/><Relationship Id="rId47" Type="http://schemas.openxmlformats.org/officeDocument/2006/relationships/hyperlink" Target="file:///V:\2017\2017-274-EPTB-Orain\17-274_00DOSSIER%20Suivi%20Contrat\17-274_RAPPORT_SYNTHESE_V1.docx" TargetMode="External"/><Relationship Id="rId68" Type="http://schemas.openxmlformats.org/officeDocument/2006/relationships/image" Target="media/image10.jpeg"/><Relationship Id="rId89" Type="http://schemas.openxmlformats.org/officeDocument/2006/relationships/header" Target="header13.xml"/><Relationship Id="rId112" Type="http://schemas.openxmlformats.org/officeDocument/2006/relationships/image" Target="media/image27.jpeg"/><Relationship Id="rId133" Type="http://schemas.openxmlformats.org/officeDocument/2006/relationships/image" Target="media/image47.png"/><Relationship Id="rId154" Type="http://schemas.openxmlformats.org/officeDocument/2006/relationships/image" Target="media/image64.png"/><Relationship Id="rId175" Type="http://schemas.openxmlformats.org/officeDocument/2006/relationships/fontTable" Target="fontTable.xml"/><Relationship Id="rId16" Type="http://schemas.openxmlformats.org/officeDocument/2006/relationships/hyperlink" Target="file:///V:\2017\2017-274-EPTB-Orain\17-274_00DOSSIER%20Suivi%20Contrat\17-274_RAPPORT_SYNTHESE_V1.docx" TargetMode="External"/><Relationship Id="rId37" Type="http://schemas.openxmlformats.org/officeDocument/2006/relationships/hyperlink" Target="file:///V:\2017\2017-274-EPTB-Orain\17-274_00DOSSIER%20Suivi%20Contrat\17-274_RAPPORT_SYNTHESE_V1.docx" TargetMode="External"/><Relationship Id="rId58" Type="http://schemas.openxmlformats.org/officeDocument/2006/relationships/header" Target="header4.xml"/><Relationship Id="rId79" Type="http://schemas.openxmlformats.org/officeDocument/2006/relationships/header" Target="header11.xml"/><Relationship Id="rId102" Type="http://schemas.openxmlformats.org/officeDocument/2006/relationships/header" Target="header16.xml"/><Relationship Id="rId123" Type="http://schemas.openxmlformats.org/officeDocument/2006/relationships/header" Target="header22.xml"/><Relationship Id="rId144" Type="http://schemas.openxmlformats.org/officeDocument/2006/relationships/image" Target="media/image57.png"/><Relationship Id="rId90" Type="http://schemas.openxmlformats.org/officeDocument/2006/relationships/header" Target="header14.xml"/><Relationship Id="rId165" Type="http://schemas.openxmlformats.org/officeDocument/2006/relationships/image" Target="media/image73.png"/><Relationship Id="rId27" Type="http://schemas.openxmlformats.org/officeDocument/2006/relationships/hyperlink" Target="file:///V:\2017\2017-274-EPTB-Orain\17-274_00DOSSIER%20Suivi%20Contrat\17-274_RAPPORT_SYNTHESE_V1.docx" TargetMode="External"/><Relationship Id="rId48" Type="http://schemas.openxmlformats.org/officeDocument/2006/relationships/hyperlink" Target="file:///V:\2017\2017-274-EPTB-Orain\17-274_00DOSSIER%20Suivi%20Contrat\17-274_RAPPORT_SYNTHESE_V1.docx" TargetMode="External"/><Relationship Id="rId69" Type="http://schemas.openxmlformats.org/officeDocument/2006/relationships/image" Target="media/image11.png"/><Relationship Id="rId113" Type="http://schemas.openxmlformats.org/officeDocument/2006/relationships/image" Target="media/image28.jpeg"/><Relationship Id="rId134" Type="http://schemas.openxmlformats.org/officeDocument/2006/relationships/image" Target="media/image48.png"/><Relationship Id="rId80" Type="http://schemas.openxmlformats.org/officeDocument/2006/relationships/footer" Target="footer5.xml"/><Relationship Id="rId155" Type="http://schemas.openxmlformats.org/officeDocument/2006/relationships/image" Target="media/image65.png"/><Relationship Id="rId176" Type="http://schemas.openxmlformats.org/officeDocument/2006/relationships/theme" Target="theme/theme1.xml"/><Relationship Id="rId17" Type="http://schemas.openxmlformats.org/officeDocument/2006/relationships/hyperlink" Target="file:///V:\2017\2017-274-EPTB-Orain\17-274_00DOSSIER%20Suivi%20Contrat\17-274_RAPPORT_SYNTHESE_V1.docx" TargetMode="External"/><Relationship Id="rId38" Type="http://schemas.openxmlformats.org/officeDocument/2006/relationships/hyperlink" Target="file:///V:\2017\2017-274-EPTB-Orain\17-274_00DOSSIER%20Suivi%20Contrat\17-274_RAPPORT_SYNTHESE_V1.docx" TargetMode="External"/><Relationship Id="rId59" Type="http://schemas.openxmlformats.org/officeDocument/2006/relationships/footer" Target="footer2.xml"/><Relationship Id="rId103" Type="http://schemas.openxmlformats.org/officeDocument/2006/relationships/header" Target="header17.xml"/><Relationship Id="rId124" Type="http://schemas.openxmlformats.org/officeDocument/2006/relationships/image" Target="media/image38.jpeg"/><Relationship Id="rId70" Type="http://schemas.openxmlformats.org/officeDocument/2006/relationships/image" Target="media/image12.png"/><Relationship Id="rId91" Type="http://schemas.openxmlformats.org/officeDocument/2006/relationships/image" Target="media/image16.png"/><Relationship Id="rId145" Type="http://schemas.openxmlformats.org/officeDocument/2006/relationships/header" Target="header24.xml"/><Relationship Id="rId166" Type="http://schemas.openxmlformats.org/officeDocument/2006/relationships/image" Target="media/image74.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Application%20Data\Microsoft\Mod&#232;les\SE%20Dossier\Dossier%20DEMAND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A5AC9D-0D1C-4E37-83C1-EF4BC0510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Dossier DEMANDE.dot</Template>
  <TotalTime>622</TotalTime>
  <Pages>162</Pages>
  <Words>53115</Words>
  <Characters>292135</Characters>
  <Application>Microsoft Office Word</Application>
  <DocSecurity>0</DocSecurity>
  <Lines>2434</Lines>
  <Paragraphs>689</Paragraphs>
  <ScaleCrop>false</ScaleCrop>
  <HeadingPairs>
    <vt:vector size="2" baseType="variant">
      <vt:variant>
        <vt:lpstr>Titre</vt:lpstr>
      </vt:variant>
      <vt:variant>
        <vt:i4>1</vt:i4>
      </vt:variant>
    </vt:vector>
  </HeadingPairs>
  <TitlesOfParts>
    <vt:vector size="1" baseType="lpstr">
      <vt:lpstr>Sciences Environnement Besancon</vt:lpstr>
    </vt:vector>
  </TitlesOfParts>
  <Company> </Company>
  <LinksUpToDate>false</LinksUpToDate>
  <CharactersWithSpaces>344561</CharactersWithSpaces>
  <SharedDoc>false</SharedDoc>
  <HLinks>
    <vt:vector size="780" baseType="variant">
      <vt:variant>
        <vt:i4>3080278</vt:i4>
      </vt:variant>
      <vt:variant>
        <vt:i4>783</vt:i4>
      </vt:variant>
      <vt:variant>
        <vt:i4>0</vt:i4>
      </vt:variant>
      <vt:variant>
        <vt:i4>5</vt:i4>
      </vt:variant>
      <vt:variant>
        <vt:lpwstr>http://fr.wikipedia.org/wiki/R%C3%A8gne_v%C3%A9g%C3%A9tal</vt:lpwstr>
      </vt:variant>
      <vt:variant>
        <vt:lpwstr/>
      </vt:variant>
      <vt:variant>
        <vt:i4>3997769</vt:i4>
      </vt:variant>
      <vt:variant>
        <vt:i4>780</vt:i4>
      </vt:variant>
      <vt:variant>
        <vt:i4>0</vt:i4>
      </vt:variant>
      <vt:variant>
        <vt:i4>5</vt:i4>
      </vt:variant>
      <vt:variant>
        <vt:lpwstr>http://fr.wikipedia.org/w/index.php?title=V%C3%A9g%C3%A9tal_sup%C3%A9rieur&amp;action=edit&amp;redlink=1</vt:lpwstr>
      </vt:variant>
      <vt:variant>
        <vt:lpwstr/>
      </vt:variant>
      <vt:variant>
        <vt:i4>1704003</vt:i4>
      </vt:variant>
      <vt:variant>
        <vt:i4>777</vt:i4>
      </vt:variant>
      <vt:variant>
        <vt:i4>0</vt:i4>
      </vt:variant>
      <vt:variant>
        <vt:i4>5</vt:i4>
      </vt:variant>
      <vt:variant>
        <vt:lpwstr>http://fr.wikipedia.org/wiki/Pigment</vt:lpwstr>
      </vt:variant>
      <vt:variant>
        <vt:lpwstr/>
      </vt:variant>
      <vt:variant>
        <vt:i4>65631</vt:i4>
      </vt:variant>
      <vt:variant>
        <vt:i4>774</vt:i4>
      </vt:variant>
      <vt:variant>
        <vt:i4>0</vt:i4>
      </vt:variant>
      <vt:variant>
        <vt:i4>5</vt:i4>
      </vt:variant>
      <vt:variant>
        <vt:lpwstr>http://fr.wikipedia.org/wiki/Cyanobact%C3%A9ries</vt:lpwstr>
      </vt:variant>
      <vt:variant>
        <vt:lpwstr/>
      </vt:variant>
      <vt:variant>
        <vt:i4>7995441</vt:i4>
      </vt:variant>
      <vt:variant>
        <vt:i4>771</vt:i4>
      </vt:variant>
      <vt:variant>
        <vt:i4>0</vt:i4>
      </vt:variant>
      <vt:variant>
        <vt:i4>5</vt:i4>
      </vt:variant>
      <vt:variant>
        <vt:lpwstr>http://fr.wikipedia.org/wiki/Autotrophe</vt:lpwstr>
      </vt:variant>
      <vt:variant>
        <vt:lpwstr/>
      </vt:variant>
      <vt:variant>
        <vt:i4>7995431</vt:i4>
      </vt:variant>
      <vt:variant>
        <vt:i4>768</vt:i4>
      </vt:variant>
      <vt:variant>
        <vt:i4>0</vt:i4>
      </vt:variant>
      <vt:variant>
        <vt:i4>5</vt:i4>
      </vt:variant>
      <vt:variant>
        <vt:lpwstr>http://fr.wikipedia.org/wiki/V%C3%A9g%C3%A9tal</vt:lpwstr>
      </vt:variant>
      <vt:variant>
        <vt:lpwstr/>
      </vt:variant>
      <vt:variant>
        <vt:i4>65631</vt:i4>
      </vt:variant>
      <vt:variant>
        <vt:i4>765</vt:i4>
      </vt:variant>
      <vt:variant>
        <vt:i4>0</vt:i4>
      </vt:variant>
      <vt:variant>
        <vt:i4>5</vt:i4>
      </vt:variant>
      <vt:variant>
        <vt:lpwstr>http://fr.wikipedia.org/wiki/Plancton</vt:lpwstr>
      </vt:variant>
      <vt:variant>
        <vt:lpwstr/>
      </vt:variant>
      <vt:variant>
        <vt:i4>1638449</vt:i4>
      </vt:variant>
      <vt:variant>
        <vt:i4>740</vt:i4>
      </vt:variant>
      <vt:variant>
        <vt:i4>0</vt:i4>
      </vt:variant>
      <vt:variant>
        <vt:i4>5</vt:i4>
      </vt:variant>
      <vt:variant>
        <vt:lpwstr/>
      </vt:variant>
      <vt:variant>
        <vt:lpwstr>_Toc361329125</vt:lpwstr>
      </vt:variant>
      <vt:variant>
        <vt:i4>1638449</vt:i4>
      </vt:variant>
      <vt:variant>
        <vt:i4>734</vt:i4>
      </vt:variant>
      <vt:variant>
        <vt:i4>0</vt:i4>
      </vt:variant>
      <vt:variant>
        <vt:i4>5</vt:i4>
      </vt:variant>
      <vt:variant>
        <vt:lpwstr/>
      </vt:variant>
      <vt:variant>
        <vt:lpwstr>_Toc361329124</vt:lpwstr>
      </vt:variant>
      <vt:variant>
        <vt:i4>1638449</vt:i4>
      </vt:variant>
      <vt:variant>
        <vt:i4>728</vt:i4>
      </vt:variant>
      <vt:variant>
        <vt:i4>0</vt:i4>
      </vt:variant>
      <vt:variant>
        <vt:i4>5</vt:i4>
      </vt:variant>
      <vt:variant>
        <vt:lpwstr/>
      </vt:variant>
      <vt:variant>
        <vt:lpwstr>_Toc361329123</vt:lpwstr>
      </vt:variant>
      <vt:variant>
        <vt:i4>1638449</vt:i4>
      </vt:variant>
      <vt:variant>
        <vt:i4>722</vt:i4>
      </vt:variant>
      <vt:variant>
        <vt:i4>0</vt:i4>
      </vt:variant>
      <vt:variant>
        <vt:i4>5</vt:i4>
      </vt:variant>
      <vt:variant>
        <vt:lpwstr/>
      </vt:variant>
      <vt:variant>
        <vt:lpwstr>_Toc361329122</vt:lpwstr>
      </vt:variant>
      <vt:variant>
        <vt:i4>1638449</vt:i4>
      </vt:variant>
      <vt:variant>
        <vt:i4>716</vt:i4>
      </vt:variant>
      <vt:variant>
        <vt:i4>0</vt:i4>
      </vt:variant>
      <vt:variant>
        <vt:i4>5</vt:i4>
      </vt:variant>
      <vt:variant>
        <vt:lpwstr/>
      </vt:variant>
      <vt:variant>
        <vt:lpwstr>_Toc361329121</vt:lpwstr>
      </vt:variant>
      <vt:variant>
        <vt:i4>1638449</vt:i4>
      </vt:variant>
      <vt:variant>
        <vt:i4>710</vt:i4>
      </vt:variant>
      <vt:variant>
        <vt:i4>0</vt:i4>
      </vt:variant>
      <vt:variant>
        <vt:i4>5</vt:i4>
      </vt:variant>
      <vt:variant>
        <vt:lpwstr/>
      </vt:variant>
      <vt:variant>
        <vt:lpwstr>_Toc361329120</vt:lpwstr>
      </vt:variant>
      <vt:variant>
        <vt:i4>1703985</vt:i4>
      </vt:variant>
      <vt:variant>
        <vt:i4>704</vt:i4>
      </vt:variant>
      <vt:variant>
        <vt:i4>0</vt:i4>
      </vt:variant>
      <vt:variant>
        <vt:i4>5</vt:i4>
      </vt:variant>
      <vt:variant>
        <vt:lpwstr/>
      </vt:variant>
      <vt:variant>
        <vt:lpwstr>_Toc361329119</vt:lpwstr>
      </vt:variant>
      <vt:variant>
        <vt:i4>1703985</vt:i4>
      </vt:variant>
      <vt:variant>
        <vt:i4>698</vt:i4>
      </vt:variant>
      <vt:variant>
        <vt:i4>0</vt:i4>
      </vt:variant>
      <vt:variant>
        <vt:i4>5</vt:i4>
      </vt:variant>
      <vt:variant>
        <vt:lpwstr/>
      </vt:variant>
      <vt:variant>
        <vt:lpwstr>_Toc361329118</vt:lpwstr>
      </vt:variant>
      <vt:variant>
        <vt:i4>1703985</vt:i4>
      </vt:variant>
      <vt:variant>
        <vt:i4>692</vt:i4>
      </vt:variant>
      <vt:variant>
        <vt:i4>0</vt:i4>
      </vt:variant>
      <vt:variant>
        <vt:i4>5</vt:i4>
      </vt:variant>
      <vt:variant>
        <vt:lpwstr/>
      </vt:variant>
      <vt:variant>
        <vt:lpwstr>_Toc361329117</vt:lpwstr>
      </vt:variant>
      <vt:variant>
        <vt:i4>1703985</vt:i4>
      </vt:variant>
      <vt:variant>
        <vt:i4>686</vt:i4>
      </vt:variant>
      <vt:variant>
        <vt:i4>0</vt:i4>
      </vt:variant>
      <vt:variant>
        <vt:i4>5</vt:i4>
      </vt:variant>
      <vt:variant>
        <vt:lpwstr/>
      </vt:variant>
      <vt:variant>
        <vt:lpwstr>_Toc361329116</vt:lpwstr>
      </vt:variant>
      <vt:variant>
        <vt:i4>1703985</vt:i4>
      </vt:variant>
      <vt:variant>
        <vt:i4>680</vt:i4>
      </vt:variant>
      <vt:variant>
        <vt:i4>0</vt:i4>
      </vt:variant>
      <vt:variant>
        <vt:i4>5</vt:i4>
      </vt:variant>
      <vt:variant>
        <vt:lpwstr/>
      </vt:variant>
      <vt:variant>
        <vt:lpwstr>_Toc361329115</vt:lpwstr>
      </vt:variant>
      <vt:variant>
        <vt:i4>1703985</vt:i4>
      </vt:variant>
      <vt:variant>
        <vt:i4>674</vt:i4>
      </vt:variant>
      <vt:variant>
        <vt:i4>0</vt:i4>
      </vt:variant>
      <vt:variant>
        <vt:i4>5</vt:i4>
      </vt:variant>
      <vt:variant>
        <vt:lpwstr/>
      </vt:variant>
      <vt:variant>
        <vt:lpwstr>_Toc361329114</vt:lpwstr>
      </vt:variant>
      <vt:variant>
        <vt:i4>1703985</vt:i4>
      </vt:variant>
      <vt:variant>
        <vt:i4>668</vt:i4>
      </vt:variant>
      <vt:variant>
        <vt:i4>0</vt:i4>
      </vt:variant>
      <vt:variant>
        <vt:i4>5</vt:i4>
      </vt:variant>
      <vt:variant>
        <vt:lpwstr/>
      </vt:variant>
      <vt:variant>
        <vt:lpwstr>_Toc361329113</vt:lpwstr>
      </vt:variant>
      <vt:variant>
        <vt:i4>1703985</vt:i4>
      </vt:variant>
      <vt:variant>
        <vt:i4>662</vt:i4>
      </vt:variant>
      <vt:variant>
        <vt:i4>0</vt:i4>
      </vt:variant>
      <vt:variant>
        <vt:i4>5</vt:i4>
      </vt:variant>
      <vt:variant>
        <vt:lpwstr/>
      </vt:variant>
      <vt:variant>
        <vt:lpwstr>_Toc361329112</vt:lpwstr>
      </vt:variant>
      <vt:variant>
        <vt:i4>1703985</vt:i4>
      </vt:variant>
      <vt:variant>
        <vt:i4>656</vt:i4>
      </vt:variant>
      <vt:variant>
        <vt:i4>0</vt:i4>
      </vt:variant>
      <vt:variant>
        <vt:i4>5</vt:i4>
      </vt:variant>
      <vt:variant>
        <vt:lpwstr/>
      </vt:variant>
      <vt:variant>
        <vt:lpwstr>_Toc361329111</vt:lpwstr>
      </vt:variant>
      <vt:variant>
        <vt:i4>1703985</vt:i4>
      </vt:variant>
      <vt:variant>
        <vt:i4>650</vt:i4>
      </vt:variant>
      <vt:variant>
        <vt:i4>0</vt:i4>
      </vt:variant>
      <vt:variant>
        <vt:i4>5</vt:i4>
      </vt:variant>
      <vt:variant>
        <vt:lpwstr/>
      </vt:variant>
      <vt:variant>
        <vt:lpwstr>_Toc361329110</vt:lpwstr>
      </vt:variant>
      <vt:variant>
        <vt:i4>1769521</vt:i4>
      </vt:variant>
      <vt:variant>
        <vt:i4>644</vt:i4>
      </vt:variant>
      <vt:variant>
        <vt:i4>0</vt:i4>
      </vt:variant>
      <vt:variant>
        <vt:i4>5</vt:i4>
      </vt:variant>
      <vt:variant>
        <vt:lpwstr/>
      </vt:variant>
      <vt:variant>
        <vt:lpwstr>_Toc361329109</vt:lpwstr>
      </vt:variant>
      <vt:variant>
        <vt:i4>1769521</vt:i4>
      </vt:variant>
      <vt:variant>
        <vt:i4>638</vt:i4>
      </vt:variant>
      <vt:variant>
        <vt:i4>0</vt:i4>
      </vt:variant>
      <vt:variant>
        <vt:i4>5</vt:i4>
      </vt:variant>
      <vt:variant>
        <vt:lpwstr/>
      </vt:variant>
      <vt:variant>
        <vt:lpwstr>_Toc361329108</vt:lpwstr>
      </vt:variant>
      <vt:variant>
        <vt:i4>1769521</vt:i4>
      </vt:variant>
      <vt:variant>
        <vt:i4>632</vt:i4>
      </vt:variant>
      <vt:variant>
        <vt:i4>0</vt:i4>
      </vt:variant>
      <vt:variant>
        <vt:i4>5</vt:i4>
      </vt:variant>
      <vt:variant>
        <vt:lpwstr/>
      </vt:variant>
      <vt:variant>
        <vt:lpwstr>_Toc361329107</vt:lpwstr>
      </vt:variant>
      <vt:variant>
        <vt:i4>1769521</vt:i4>
      </vt:variant>
      <vt:variant>
        <vt:i4>626</vt:i4>
      </vt:variant>
      <vt:variant>
        <vt:i4>0</vt:i4>
      </vt:variant>
      <vt:variant>
        <vt:i4>5</vt:i4>
      </vt:variant>
      <vt:variant>
        <vt:lpwstr/>
      </vt:variant>
      <vt:variant>
        <vt:lpwstr>_Toc361329106</vt:lpwstr>
      </vt:variant>
      <vt:variant>
        <vt:i4>1769521</vt:i4>
      </vt:variant>
      <vt:variant>
        <vt:i4>620</vt:i4>
      </vt:variant>
      <vt:variant>
        <vt:i4>0</vt:i4>
      </vt:variant>
      <vt:variant>
        <vt:i4>5</vt:i4>
      </vt:variant>
      <vt:variant>
        <vt:lpwstr/>
      </vt:variant>
      <vt:variant>
        <vt:lpwstr>_Toc361329105</vt:lpwstr>
      </vt:variant>
      <vt:variant>
        <vt:i4>1769521</vt:i4>
      </vt:variant>
      <vt:variant>
        <vt:i4>614</vt:i4>
      </vt:variant>
      <vt:variant>
        <vt:i4>0</vt:i4>
      </vt:variant>
      <vt:variant>
        <vt:i4>5</vt:i4>
      </vt:variant>
      <vt:variant>
        <vt:lpwstr/>
      </vt:variant>
      <vt:variant>
        <vt:lpwstr>_Toc361329104</vt:lpwstr>
      </vt:variant>
      <vt:variant>
        <vt:i4>1769521</vt:i4>
      </vt:variant>
      <vt:variant>
        <vt:i4>608</vt:i4>
      </vt:variant>
      <vt:variant>
        <vt:i4>0</vt:i4>
      </vt:variant>
      <vt:variant>
        <vt:i4>5</vt:i4>
      </vt:variant>
      <vt:variant>
        <vt:lpwstr/>
      </vt:variant>
      <vt:variant>
        <vt:lpwstr>_Toc361329103</vt:lpwstr>
      </vt:variant>
      <vt:variant>
        <vt:i4>1769521</vt:i4>
      </vt:variant>
      <vt:variant>
        <vt:i4>602</vt:i4>
      </vt:variant>
      <vt:variant>
        <vt:i4>0</vt:i4>
      </vt:variant>
      <vt:variant>
        <vt:i4>5</vt:i4>
      </vt:variant>
      <vt:variant>
        <vt:lpwstr/>
      </vt:variant>
      <vt:variant>
        <vt:lpwstr>_Toc361329102</vt:lpwstr>
      </vt:variant>
      <vt:variant>
        <vt:i4>1769521</vt:i4>
      </vt:variant>
      <vt:variant>
        <vt:i4>596</vt:i4>
      </vt:variant>
      <vt:variant>
        <vt:i4>0</vt:i4>
      </vt:variant>
      <vt:variant>
        <vt:i4>5</vt:i4>
      </vt:variant>
      <vt:variant>
        <vt:lpwstr/>
      </vt:variant>
      <vt:variant>
        <vt:lpwstr>_Toc361329101</vt:lpwstr>
      </vt:variant>
      <vt:variant>
        <vt:i4>1769521</vt:i4>
      </vt:variant>
      <vt:variant>
        <vt:i4>590</vt:i4>
      </vt:variant>
      <vt:variant>
        <vt:i4>0</vt:i4>
      </vt:variant>
      <vt:variant>
        <vt:i4>5</vt:i4>
      </vt:variant>
      <vt:variant>
        <vt:lpwstr/>
      </vt:variant>
      <vt:variant>
        <vt:lpwstr>_Toc361329100</vt:lpwstr>
      </vt:variant>
      <vt:variant>
        <vt:i4>1179696</vt:i4>
      </vt:variant>
      <vt:variant>
        <vt:i4>584</vt:i4>
      </vt:variant>
      <vt:variant>
        <vt:i4>0</vt:i4>
      </vt:variant>
      <vt:variant>
        <vt:i4>5</vt:i4>
      </vt:variant>
      <vt:variant>
        <vt:lpwstr/>
      </vt:variant>
      <vt:variant>
        <vt:lpwstr>_Toc361329099</vt:lpwstr>
      </vt:variant>
      <vt:variant>
        <vt:i4>1179696</vt:i4>
      </vt:variant>
      <vt:variant>
        <vt:i4>578</vt:i4>
      </vt:variant>
      <vt:variant>
        <vt:i4>0</vt:i4>
      </vt:variant>
      <vt:variant>
        <vt:i4>5</vt:i4>
      </vt:variant>
      <vt:variant>
        <vt:lpwstr/>
      </vt:variant>
      <vt:variant>
        <vt:lpwstr>_Toc361329098</vt:lpwstr>
      </vt:variant>
      <vt:variant>
        <vt:i4>1179696</vt:i4>
      </vt:variant>
      <vt:variant>
        <vt:i4>572</vt:i4>
      </vt:variant>
      <vt:variant>
        <vt:i4>0</vt:i4>
      </vt:variant>
      <vt:variant>
        <vt:i4>5</vt:i4>
      </vt:variant>
      <vt:variant>
        <vt:lpwstr/>
      </vt:variant>
      <vt:variant>
        <vt:lpwstr>_Toc361329097</vt:lpwstr>
      </vt:variant>
      <vt:variant>
        <vt:i4>1179696</vt:i4>
      </vt:variant>
      <vt:variant>
        <vt:i4>566</vt:i4>
      </vt:variant>
      <vt:variant>
        <vt:i4>0</vt:i4>
      </vt:variant>
      <vt:variant>
        <vt:i4>5</vt:i4>
      </vt:variant>
      <vt:variant>
        <vt:lpwstr/>
      </vt:variant>
      <vt:variant>
        <vt:lpwstr>_Toc361329096</vt:lpwstr>
      </vt:variant>
      <vt:variant>
        <vt:i4>1179696</vt:i4>
      </vt:variant>
      <vt:variant>
        <vt:i4>560</vt:i4>
      </vt:variant>
      <vt:variant>
        <vt:i4>0</vt:i4>
      </vt:variant>
      <vt:variant>
        <vt:i4>5</vt:i4>
      </vt:variant>
      <vt:variant>
        <vt:lpwstr/>
      </vt:variant>
      <vt:variant>
        <vt:lpwstr>_Toc361329095</vt:lpwstr>
      </vt:variant>
      <vt:variant>
        <vt:i4>1179696</vt:i4>
      </vt:variant>
      <vt:variant>
        <vt:i4>554</vt:i4>
      </vt:variant>
      <vt:variant>
        <vt:i4>0</vt:i4>
      </vt:variant>
      <vt:variant>
        <vt:i4>5</vt:i4>
      </vt:variant>
      <vt:variant>
        <vt:lpwstr/>
      </vt:variant>
      <vt:variant>
        <vt:lpwstr>_Toc361329094</vt:lpwstr>
      </vt:variant>
      <vt:variant>
        <vt:i4>1179696</vt:i4>
      </vt:variant>
      <vt:variant>
        <vt:i4>548</vt:i4>
      </vt:variant>
      <vt:variant>
        <vt:i4>0</vt:i4>
      </vt:variant>
      <vt:variant>
        <vt:i4>5</vt:i4>
      </vt:variant>
      <vt:variant>
        <vt:lpwstr/>
      </vt:variant>
      <vt:variant>
        <vt:lpwstr>_Toc361329093</vt:lpwstr>
      </vt:variant>
      <vt:variant>
        <vt:i4>1179696</vt:i4>
      </vt:variant>
      <vt:variant>
        <vt:i4>542</vt:i4>
      </vt:variant>
      <vt:variant>
        <vt:i4>0</vt:i4>
      </vt:variant>
      <vt:variant>
        <vt:i4>5</vt:i4>
      </vt:variant>
      <vt:variant>
        <vt:lpwstr/>
      </vt:variant>
      <vt:variant>
        <vt:lpwstr>_Toc361329092</vt:lpwstr>
      </vt:variant>
      <vt:variant>
        <vt:i4>1179696</vt:i4>
      </vt:variant>
      <vt:variant>
        <vt:i4>536</vt:i4>
      </vt:variant>
      <vt:variant>
        <vt:i4>0</vt:i4>
      </vt:variant>
      <vt:variant>
        <vt:i4>5</vt:i4>
      </vt:variant>
      <vt:variant>
        <vt:lpwstr/>
      </vt:variant>
      <vt:variant>
        <vt:lpwstr>_Toc361329091</vt:lpwstr>
      </vt:variant>
      <vt:variant>
        <vt:i4>1179696</vt:i4>
      </vt:variant>
      <vt:variant>
        <vt:i4>530</vt:i4>
      </vt:variant>
      <vt:variant>
        <vt:i4>0</vt:i4>
      </vt:variant>
      <vt:variant>
        <vt:i4>5</vt:i4>
      </vt:variant>
      <vt:variant>
        <vt:lpwstr/>
      </vt:variant>
      <vt:variant>
        <vt:lpwstr>_Toc361329090</vt:lpwstr>
      </vt:variant>
      <vt:variant>
        <vt:i4>4456492</vt:i4>
      </vt:variant>
      <vt:variant>
        <vt:i4>521</vt:i4>
      </vt:variant>
      <vt:variant>
        <vt:i4>0</vt:i4>
      </vt:variant>
      <vt:variant>
        <vt:i4>5</vt:i4>
      </vt:variant>
      <vt:variant>
        <vt:lpwstr>\\sun\hydrobio\2011\11-325 Suivi ORAIN\11-325 00Suivi Global BV\11-325 RAPPORT DE SYNTHESE\11-325 RAPPORT SYNTHESE150413.doc</vt:lpwstr>
      </vt:variant>
      <vt:variant>
        <vt:lpwstr>_Toc361329042</vt:lpwstr>
      </vt:variant>
      <vt:variant>
        <vt:i4>4456492</vt:i4>
      </vt:variant>
      <vt:variant>
        <vt:i4>515</vt:i4>
      </vt:variant>
      <vt:variant>
        <vt:i4>0</vt:i4>
      </vt:variant>
      <vt:variant>
        <vt:i4>5</vt:i4>
      </vt:variant>
      <vt:variant>
        <vt:lpwstr>\\sun\hydrobio\2011\11-325 Suivi ORAIN\11-325 00Suivi Global BV\11-325 RAPPORT DE SYNTHESE\11-325 RAPPORT SYNTHESE150413.doc</vt:lpwstr>
      </vt:variant>
      <vt:variant>
        <vt:lpwstr>_Toc361329041</vt:lpwstr>
      </vt:variant>
      <vt:variant>
        <vt:i4>4456492</vt:i4>
      </vt:variant>
      <vt:variant>
        <vt:i4>509</vt:i4>
      </vt:variant>
      <vt:variant>
        <vt:i4>0</vt:i4>
      </vt:variant>
      <vt:variant>
        <vt:i4>5</vt:i4>
      </vt:variant>
      <vt:variant>
        <vt:lpwstr>\\sun\hydrobio\2011\11-325 Suivi ORAIN\11-325 00Suivi Global BV\11-325 RAPPORT DE SYNTHESE\11-325 RAPPORT SYNTHESE150413.doc</vt:lpwstr>
      </vt:variant>
      <vt:variant>
        <vt:lpwstr>_Toc361329040</vt:lpwstr>
      </vt:variant>
      <vt:variant>
        <vt:i4>4390956</vt:i4>
      </vt:variant>
      <vt:variant>
        <vt:i4>503</vt:i4>
      </vt:variant>
      <vt:variant>
        <vt:i4>0</vt:i4>
      </vt:variant>
      <vt:variant>
        <vt:i4>5</vt:i4>
      </vt:variant>
      <vt:variant>
        <vt:lpwstr>\\sun\hydrobio\2011\11-325 Suivi ORAIN\11-325 00Suivi Global BV\11-325 RAPPORT DE SYNTHESE\11-325 RAPPORT SYNTHESE150413.doc</vt:lpwstr>
      </vt:variant>
      <vt:variant>
        <vt:lpwstr>_Toc361329039</vt:lpwstr>
      </vt:variant>
      <vt:variant>
        <vt:i4>4390956</vt:i4>
      </vt:variant>
      <vt:variant>
        <vt:i4>497</vt:i4>
      </vt:variant>
      <vt:variant>
        <vt:i4>0</vt:i4>
      </vt:variant>
      <vt:variant>
        <vt:i4>5</vt:i4>
      </vt:variant>
      <vt:variant>
        <vt:lpwstr>\\sun\hydrobio\2011\11-325 Suivi ORAIN\11-325 00Suivi Global BV\11-325 RAPPORT DE SYNTHESE\11-325 RAPPORT SYNTHESE150413.doc</vt:lpwstr>
      </vt:variant>
      <vt:variant>
        <vt:lpwstr>_Toc361329038</vt:lpwstr>
      </vt:variant>
      <vt:variant>
        <vt:i4>4390956</vt:i4>
      </vt:variant>
      <vt:variant>
        <vt:i4>491</vt:i4>
      </vt:variant>
      <vt:variant>
        <vt:i4>0</vt:i4>
      </vt:variant>
      <vt:variant>
        <vt:i4>5</vt:i4>
      </vt:variant>
      <vt:variant>
        <vt:lpwstr>\\sun\hydrobio\2011\11-325 Suivi ORAIN\11-325 00Suivi Global BV\11-325 RAPPORT DE SYNTHESE\11-325 RAPPORT SYNTHESE150413.doc</vt:lpwstr>
      </vt:variant>
      <vt:variant>
        <vt:lpwstr>_Toc361329037</vt:lpwstr>
      </vt:variant>
      <vt:variant>
        <vt:i4>4390956</vt:i4>
      </vt:variant>
      <vt:variant>
        <vt:i4>485</vt:i4>
      </vt:variant>
      <vt:variant>
        <vt:i4>0</vt:i4>
      </vt:variant>
      <vt:variant>
        <vt:i4>5</vt:i4>
      </vt:variant>
      <vt:variant>
        <vt:lpwstr>\\sun\hydrobio\2011\11-325 Suivi ORAIN\11-325 00Suivi Global BV\11-325 RAPPORT DE SYNTHESE\11-325 RAPPORT SYNTHESE150413.doc</vt:lpwstr>
      </vt:variant>
      <vt:variant>
        <vt:lpwstr>_Toc361329036</vt:lpwstr>
      </vt:variant>
      <vt:variant>
        <vt:i4>4390956</vt:i4>
      </vt:variant>
      <vt:variant>
        <vt:i4>479</vt:i4>
      </vt:variant>
      <vt:variant>
        <vt:i4>0</vt:i4>
      </vt:variant>
      <vt:variant>
        <vt:i4>5</vt:i4>
      </vt:variant>
      <vt:variant>
        <vt:lpwstr>\\sun\hydrobio\2011\11-325 Suivi ORAIN\11-325 00Suivi Global BV\11-325 RAPPORT DE SYNTHESE\11-325 RAPPORT SYNTHESE150413.doc</vt:lpwstr>
      </vt:variant>
      <vt:variant>
        <vt:lpwstr>_Toc361329035</vt:lpwstr>
      </vt:variant>
      <vt:variant>
        <vt:i4>4390956</vt:i4>
      </vt:variant>
      <vt:variant>
        <vt:i4>473</vt:i4>
      </vt:variant>
      <vt:variant>
        <vt:i4>0</vt:i4>
      </vt:variant>
      <vt:variant>
        <vt:i4>5</vt:i4>
      </vt:variant>
      <vt:variant>
        <vt:lpwstr>\\sun\hydrobio\2011\11-325 Suivi ORAIN\11-325 00Suivi Global BV\11-325 RAPPORT DE SYNTHESE\11-325 RAPPORT SYNTHESE150413.doc</vt:lpwstr>
      </vt:variant>
      <vt:variant>
        <vt:lpwstr>_Toc361329034</vt:lpwstr>
      </vt:variant>
      <vt:variant>
        <vt:i4>4390956</vt:i4>
      </vt:variant>
      <vt:variant>
        <vt:i4>467</vt:i4>
      </vt:variant>
      <vt:variant>
        <vt:i4>0</vt:i4>
      </vt:variant>
      <vt:variant>
        <vt:i4>5</vt:i4>
      </vt:variant>
      <vt:variant>
        <vt:lpwstr>\\sun\hydrobio\2011\11-325 Suivi ORAIN\11-325 00Suivi Global BV\11-325 RAPPORT DE SYNTHESE\11-325 RAPPORT SYNTHESE150413.doc</vt:lpwstr>
      </vt:variant>
      <vt:variant>
        <vt:lpwstr>_Toc361329033</vt:lpwstr>
      </vt:variant>
      <vt:variant>
        <vt:i4>4390956</vt:i4>
      </vt:variant>
      <vt:variant>
        <vt:i4>461</vt:i4>
      </vt:variant>
      <vt:variant>
        <vt:i4>0</vt:i4>
      </vt:variant>
      <vt:variant>
        <vt:i4>5</vt:i4>
      </vt:variant>
      <vt:variant>
        <vt:lpwstr>\\sun\hydrobio\2011\11-325 Suivi ORAIN\11-325 00Suivi Global BV\11-325 RAPPORT DE SYNTHESE\11-325 RAPPORT SYNTHESE150413.doc</vt:lpwstr>
      </vt:variant>
      <vt:variant>
        <vt:lpwstr>_Toc361329032</vt:lpwstr>
      </vt:variant>
      <vt:variant>
        <vt:i4>4390956</vt:i4>
      </vt:variant>
      <vt:variant>
        <vt:i4>455</vt:i4>
      </vt:variant>
      <vt:variant>
        <vt:i4>0</vt:i4>
      </vt:variant>
      <vt:variant>
        <vt:i4>5</vt:i4>
      </vt:variant>
      <vt:variant>
        <vt:lpwstr>\\sun\hydrobio\2011\11-325 Suivi ORAIN\11-325 00Suivi Global BV\11-325 RAPPORT DE SYNTHESE\11-325 RAPPORT SYNTHESE150413.doc</vt:lpwstr>
      </vt:variant>
      <vt:variant>
        <vt:lpwstr>_Toc361329031</vt:lpwstr>
      </vt:variant>
      <vt:variant>
        <vt:i4>4390956</vt:i4>
      </vt:variant>
      <vt:variant>
        <vt:i4>449</vt:i4>
      </vt:variant>
      <vt:variant>
        <vt:i4>0</vt:i4>
      </vt:variant>
      <vt:variant>
        <vt:i4>5</vt:i4>
      </vt:variant>
      <vt:variant>
        <vt:lpwstr>\\sun\hydrobio\2011\11-325 Suivi ORAIN\11-325 00Suivi Global BV\11-325 RAPPORT DE SYNTHESE\11-325 RAPPORT SYNTHESE150413.doc</vt:lpwstr>
      </vt:variant>
      <vt:variant>
        <vt:lpwstr>_Toc361329030</vt:lpwstr>
      </vt:variant>
      <vt:variant>
        <vt:i4>4325420</vt:i4>
      </vt:variant>
      <vt:variant>
        <vt:i4>443</vt:i4>
      </vt:variant>
      <vt:variant>
        <vt:i4>0</vt:i4>
      </vt:variant>
      <vt:variant>
        <vt:i4>5</vt:i4>
      </vt:variant>
      <vt:variant>
        <vt:lpwstr>\\sun\hydrobio\2011\11-325 Suivi ORAIN\11-325 00Suivi Global BV\11-325 RAPPORT DE SYNTHESE\11-325 RAPPORT SYNTHESE150413.doc</vt:lpwstr>
      </vt:variant>
      <vt:variant>
        <vt:lpwstr>_Toc361329029</vt:lpwstr>
      </vt:variant>
      <vt:variant>
        <vt:i4>1245241</vt:i4>
      </vt:variant>
      <vt:variant>
        <vt:i4>434</vt:i4>
      </vt:variant>
      <vt:variant>
        <vt:i4>0</vt:i4>
      </vt:variant>
      <vt:variant>
        <vt:i4>5</vt:i4>
      </vt:variant>
      <vt:variant>
        <vt:lpwstr/>
      </vt:variant>
      <vt:variant>
        <vt:lpwstr>_Toc361328993</vt:lpwstr>
      </vt:variant>
      <vt:variant>
        <vt:i4>1245241</vt:i4>
      </vt:variant>
      <vt:variant>
        <vt:i4>428</vt:i4>
      </vt:variant>
      <vt:variant>
        <vt:i4>0</vt:i4>
      </vt:variant>
      <vt:variant>
        <vt:i4>5</vt:i4>
      </vt:variant>
      <vt:variant>
        <vt:lpwstr/>
      </vt:variant>
      <vt:variant>
        <vt:lpwstr>_Toc361328992</vt:lpwstr>
      </vt:variant>
      <vt:variant>
        <vt:i4>1245241</vt:i4>
      </vt:variant>
      <vt:variant>
        <vt:i4>422</vt:i4>
      </vt:variant>
      <vt:variant>
        <vt:i4>0</vt:i4>
      </vt:variant>
      <vt:variant>
        <vt:i4>5</vt:i4>
      </vt:variant>
      <vt:variant>
        <vt:lpwstr/>
      </vt:variant>
      <vt:variant>
        <vt:lpwstr>_Toc361328991</vt:lpwstr>
      </vt:variant>
      <vt:variant>
        <vt:i4>1245241</vt:i4>
      </vt:variant>
      <vt:variant>
        <vt:i4>416</vt:i4>
      </vt:variant>
      <vt:variant>
        <vt:i4>0</vt:i4>
      </vt:variant>
      <vt:variant>
        <vt:i4>5</vt:i4>
      </vt:variant>
      <vt:variant>
        <vt:lpwstr/>
      </vt:variant>
      <vt:variant>
        <vt:lpwstr>_Toc361328990</vt:lpwstr>
      </vt:variant>
      <vt:variant>
        <vt:i4>1179705</vt:i4>
      </vt:variant>
      <vt:variant>
        <vt:i4>410</vt:i4>
      </vt:variant>
      <vt:variant>
        <vt:i4>0</vt:i4>
      </vt:variant>
      <vt:variant>
        <vt:i4>5</vt:i4>
      </vt:variant>
      <vt:variant>
        <vt:lpwstr/>
      </vt:variant>
      <vt:variant>
        <vt:lpwstr>_Toc361328989</vt:lpwstr>
      </vt:variant>
      <vt:variant>
        <vt:i4>1179705</vt:i4>
      </vt:variant>
      <vt:variant>
        <vt:i4>404</vt:i4>
      </vt:variant>
      <vt:variant>
        <vt:i4>0</vt:i4>
      </vt:variant>
      <vt:variant>
        <vt:i4>5</vt:i4>
      </vt:variant>
      <vt:variant>
        <vt:lpwstr/>
      </vt:variant>
      <vt:variant>
        <vt:lpwstr>_Toc361328988</vt:lpwstr>
      </vt:variant>
      <vt:variant>
        <vt:i4>1179705</vt:i4>
      </vt:variant>
      <vt:variant>
        <vt:i4>398</vt:i4>
      </vt:variant>
      <vt:variant>
        <vt:i4>0</vt:i4>
      </vt:variant>
      <vt:variant>
        <vt:i4>5</vt:i4>
      </vt:variant>
      <vt:variant>
        <vt:lpwstr/>
      </vt:variant>
      <vt:variant>
        <vt:lpwstr>_Toc361328987</vt:lpwstr>
      </vt:variant>
      <vt:variant>
        <vt:i4>1179705</vt:i4>
      </vt:variant>
      <vt:variant>
        <vt:i4>392</vt:i4>
      </vt:variant>
      <vt:variant>
        <vt:i4>0</vt:i4>
      </vt:variant>
      <vt:variant>
        <vt:i4>5</vt:i4>
      </vt:variant>
      <vt:variant>
        <vt:lpwstr/>
      </vt:variant>
      <vt:variant>
        <vt:lpwstr>_Toc361328986</vt:lpwstr>
      </vt:variant>
      <vt:variant>
        <vt:i4>1179705</vt:i4>
      </vt:variant>
      <vt:variant>
        <vt:i4>386</vt:i4>
      </vt:variant>
      <vt:variant>
        <vt:i4>0</vt:i4>
      </vt:variant>
      <vt:variant>
        <vt:i4>5</vt:i4>
      </vt:variant>
      <vt:variant>
        <vt:lpwstr/>
      </vt:variant>
      <vt:variant>
        <vt:lpwstr>_Toc361328985</vt:lpwstr>
      </vt:variant>
      <vt:variant>
        <vt:i4>1179705</vt:i4>
      </vt:variant>
      <vt:variant>
        <vt:i4>380</vt:i4>
      </vt:variant>
      <vt:variant>
        <vt:i4>0</vt:i4>
      </vt:variant>
      <vt:variant>
        <vt:i4>5</vt:i4>
      </vt:variant>
      <vt:variant>
        <vt:lpwstr/>
      </vt:variant>
      <vt:variant>
        <vt:lpwstr>_Toc361328984</vt:lpwstr>
      </vt:variant>
      <vt:variant>
        <vt:i4>1179705</vt:i4>
      </vt:variant>
      <vt:variant>
        <vt:i4>374</vt:i4>
      </vt:variant>
      <vt:variant>
        <vt:i4>0</vt:i4>
      </vt:variant>
      <vt:variant>
        <vt:i4>5</vt:i4>
      </vt:variant>
      <vt:variant>
        <vt:lpwstr/>
      </vt:variant>
      <vt:variant>
        <vt:lpwstr>_Toc361328983</vt:lpwstr>
      </vt:variant>
      <vt:variant>
        <vt:i4>1179705</vt:i4>
      </vt:variant>
      <vt:variant>
        <vt:i4>368</vt:i4>
      </vt:variant>
      <vt:variant>
        <vt:i4>0</vt:i4>
      </vt:variant>
      <vt:variant>
        <vt:i4>5</vt:i4>
      </vt:variant>
      <vt:variant>
        <vt:lpwstr/>
      </vt:variant>
      <vt:variant>
        <vt:lpwstr>_Toc361328982</vt:lpwstr>
      </vt:variant>
      <vt:variant>
        <vt:i4>1179705</vt:i4>
      </vt:variant>
      <vt:variant>
        <vt:i4>362</vt:i4>
      </vt:variant>
      <vt:variant>
        <vt:i4>0</vt:i4>
      </vt:variant>
      <vt:variant>
        <vt:i4>5</vt:i4>
      </vt:variant>
      <vt:variant>
        <vt:lpwstr/>
      </vt:variant>
      <vt:variant>
        <vt:lpwstr>_Toc361328981</vt:lpwstr>
      </vt:variant>
      <vt:variant>
        <vt:i4>1179705</vt:i4>
      </vt:variant>
      <vt:variant>
        <vt:i4>356</vt:i4>
      </vt:variant>
      <vt:variant>
        <vt:i4>0</vt:i4>
      </vt:variant>
      <vt:variant>
        <vt:i4>5</vt:i4>
      </vt:variant>
      <vt:variant>
        <vt:lpwstr/>
      </vt:variant>
      <vt:variant>
        <vt:lpwstr>_Toc361328980</vt:lpwstr>
      </vt:variant>
      <vt:variant>
        <vt:i4>1900601</vt:i4>
      </vt:variant>
      <vt:variant>
        <vt:i4>350</vt:i4>
      </vt:variant>
      <vt:variant>
        <vt:i4>0</vt:i4>
      </vt:variant>
      <vt:variant>
        <vt:i4>5</vt:i4>
      </vt:variant>
      <vt:variant>
        <vt:lpwstr/>
      </vt:variant>
      <vt:variant>
        <vt:lpwstr>_Toc361328979</vt:lpwstr>
      </vt:variant>
      <vt:variant>
        <vt:i4>1900601</vt:i4>
      </vt:variant>
      <vt:variant>
        <vt:i4>344</vt:i4>
      </vt:variant>
      <vt:variant>
        <vt:i4>0</vt:i4>
      </vt:variant>
      <vt:variant>
        <vt:i4>5</vt:i4>
      </vt:variant>
      <vt:variant>
        <vt:lpwstr/>
      </vt:variant>
      <vt:variant>
        <vt:lpwstr>_Toc361328978</vt:lpwstr>
      </vt:variant>
      <vt:variant>
        <vt:i4>1900601</vt:i4>
      </vt:variant>
      <vt:variant>
        <vt:i4>338</vt:i4>
      </vt:variant>
      <vt:variant>
        <vt:i4>0</vt:i4>
      </vt:variant>
      <vt:variant>
        <vt:i4>5</vt:i4>
      </vt:variant>
      <vt:variant>
        <vt:lpwstr/>
      </vt:variant>
      <vt:variant>
        <vt:lpwstr>_Toc361328977</vt:lpwstr>
      </vt:variant>
      <vt:variant>
        <vt:i4>1900601</vt:i4>
      </vt:variant>
      <vt:variant>
        <vt:i4>332</vt:i4>
      </vt:variant>
      <vt:variant>
        <vt:i4>0</vt:i4>
      </vt:variant>
      <vt:variant>
        <vt:i4>5</vt:i4>
      </vt:variant>
      <vt:variant>
        <vt:lpwstr/>
      </vt:variant>
      <vt:variant>
        <vt:lpwstr>_Toc361328976</vt:lpwstr>
      </vt:variant>
      <vt:variant>
        <vt:i4>1900601</vt:i4>
      </vt:variant>
      <vt:variant>
        <vt:i4>326</vt:i4>
      </vt:variant>
      <vt:variant>
        <vt:i4>0</vt:i4>
      </vt:variant>
      <vt:variant>
        <vt:i4>5</vt:i4>
      </vt:variant>
      <vt:variant>
        <vt:lpwstr/>
      </vt:variant>
      <vt:variant>
        <vt:lpwstr>_Toc361328975</vt:lpwstr>
      </vt:variant>
      <vt:variant>
        <vt:i4>1900601</vt:i4>
      </vt:variant>
      <vt:variant>
        <vt:i4>320</vt:i4>
      </vt:variant>
      <vt:variant>
        <vt:i4>0</vt:i4>
      </vt:variant>
      <vt:variant>
        <vt:i4>5</vt:i4>
      </vt:variant>
      <vt:variant>
        <vt:lpwstr/>
      </vt:variant>
      <vt:variant>
        <vt:lpwstr>_Toc361328974</vt:lpwstr>
      </vt:variant>
      <vt:variant>
        <vt:i4>1900601</vt:i4>
      </vt:variant>
      <vt:variant>
        <vt:i4>314</vt:i4>
      </vt:variant>
      <vt:variant>
        <vt:i4>0</vt:i4>
      </vt:variant>
      <vt:variant>
        <vt:i4>5</vt:i4>
      </vt:variant>
      <vt:variant>
        <vt:lpwstr/>
      </vt:variant>
      <vt:variant>
        <vt:lpwstr>_Toc361328973</vt:lpwstr>
      </vt:variant>
      <vt:variant>
        <vt:i4>1900601</vt:i4>
      </vt:variant>
      <vt:variant>
        <vt:i4>308</vt:i4>
      </vt:variant>
      <vt:variant>
        <vt:i4>0</vt:i4>
      </vt:variant>
      <vt:variant>
        <vt:i4>5</vt:i4>
      </vt:variant>
      <vt:variant>
        <vt:lpwstr/>
      </vt:variant>
      <vt:variant>
        <vt:lpwstr>_Toc361328972</vt:lpwstr>
      </vt:variant>
      <vt:variant>
        <vt:i4>1900601</vt:i4>
      </vt:variant>
      <vt:variant>
        <vt:i4>302</vt:i4>
      </vt:variant>
      <vt:variant>
        <vt:i4>0</vt:i4>
      </vt:variant>
      <vt:variant>
        <vt:i4>5</vt:i4>
      </vt:variant>
      <vt:variant>
        <vt:lpwstr/>
      </vt:variant>
      <vt:variant>
        <vt:lpwstr>_Toc361328971</vt:lpwstr>
      </vt:variant>
      <vt:variant>
        <vt:i4>1900601</vt:i4>
      </vt:variant>
      <vt:variant>
        <vt:i4>296</vt:i4>
      </vt:variant>
      <vt:variant>
        <vt:i4>0</vt:i4>
      </vt:variant>
      <vt:variant>
        <vt:i4>5</vt:i4>
      </vt:variant>
      <vt:variant>
        <vt:lpwstr/>
      </vt:variant>
      <vt:variant>
        <vt:lpwstr>_Toc361328970</vt:lpwstr>
      </vt:variant>
      <vt:variant>
        <vt:i4>1835065</vt:i4>
      </vt:variant>
      <vt:variant>
        <vt:i4>290</vt:i4>
      </vt:variant>
      <vt:variant>
        <vt:i4>0</vt:i4>
      </vt:variant>
      <vt:variant>
        <vt:i4>5</vt:i4>
      </vt:variant>
      <vt:variant>
        <vt:lpwstr/>
      </vt:variant>
      <vt:variant>
        <vt:lpwstr>_Toc361328969</vt:lpwstr>
      </vt:variant>
      <vt:variant>
        <vt:i4>1835065</vt:i4>
      </vt:variant>
      <vt:variant>
        <vt:i4>284</vt:i4>
      </vt:variant>
      <vt:variant>
        <vt:i4>0</vt:i4>
      </vt:variant>
      <vt:variant>
        <vt:i4>5</vt:i4>
      </vt:variant>
      <vt:variant>
        <vt:lpwstr/>
      </vt:variant>
      <vt:variant>
        <vt:lpwstr>_Toc361328968</vt:lpwstr>
      </vt:variant>
      <vt:variant>
        <vt:i4>1835065</vt:i4>
      </vt:variant>
      <vt:variant>
        <vt:i4>278</vt:i4>
      </vt:variant>
      <vt:variant>
        <vt:i4>0</vt:i4>
      </vt:variant>
      <vt:variant>
        <vt:i4>5</vt:i4>
      </vt:variant>
      <vt:variant>
        <vt:lpwstr/>
      </vt:variant>
      <vt:variant>
        <vt:lpwstr>_Toc361328967</vt:lpwstr>
      </vt:variant>
      <vt:variant>
        <vt:i4>1835065</vt:i4>
      </vt:variant>
      <vt:variant>
        <vt:i4>272</vt:i4>
      </vt:variant>
      <vt:variant>
        <vt:i4>0</vt:i4>
      </vt:variant>
      <vt:variant>
        <vt:i4>5</vt:i4>
      </vt:variant>
      <vt:variant>
        <vt:lpwstr/>
      </vt:variant>
      <vt:variant>
        <vt:lpwstr>_Toc361328966</vt:lpwstr>
      </vt:variant>
      <vt:variant>
        <vt:i4>1835065</vt:i4>
      </vt:variant>
      <vt:variant>
        <vt:i4>266</vt:i4>
      </vt:variant>
      <vt:variant>
        <vt:i4>0</vt:i4>
      </vt:variant>
      <vt:variant>
        <vt:i4>5</vt:i4>
      </vt:variant>
      <vt:variant>
        <vt:lpwstr/>
      </vt:variant>
      <vt:variant>
        <vt:lpwstr>_Toc361328965</vt:lpwstr>
      </vt:variant>
      <vt:variant>
        <vt:i4>1835065</vt:i4>
      </vt:variant>
      <vt:variant>
        <vt:i4>260</vt:i4>
      </vt:variant>
      <vt:variant>
        <vt:i4>0</vt:i4>
      </vt:variant>
      <vt:variant>
        <vt:i4>5</vt:i4>
      </vt:variant>
      <vt:variant>
        <vt:lpwstr/>
      </vt:variant>
      <vt:variant>
        <vt:lpwstr>_Toc361328964</vt:lpwstr>
      </vt:variant>
      <vt:variant>
        <vt:i4>1835065</vt:i4>
      </vt:variant>
      <vt:variant>
        <vt:i4>254</vt:i4>
      </vt:variant>
      <vt:variant>
        <vt:i4>0</vt:i4>
      </vt:variant>
      <vt:variant>
        <vt:i4>5</vt:i4>
      </vt:variant>
      <vt:variant>
        <vt:lpwstr/>
      </vt:variant>
      <vt:variant>
        <vt:lpwstr>_Toc361328963</vt:lpwstr>
      </vt:variant>
      <vt:variant>
        <vt:i4>1835065</vt:i4>
      </vt:variant>
      <vt:variant>
        <vt:i4>248</vt:i4>
      </vt:variant>
      <vt:variant>
        <vt:i4>0</vt:i4>
      </vt:variant>
      <vt:variant>
        <vt:i4>5</vt:i4>
      </vt:variant>
      <vt:variant>
        <vt:lpwstr/>
      </vt:variant>
      <vt:variant>
        <vt:lpwstr>_Toc361328962</vt:lpwstr>
      </vt:variant>
      <vt:variant>
        <vt:i4>1835065</vt:i4>
      </vt:variant>
      <vt:variant>
        <vt:i4>242</vt:i4>
      </vt:variant>
      <vt:variant>
        <vt:i4>0</vt:i4>
      </vt:variant>
      <vt:variant>
        <vt:i4>5</vt:i4>
      </vt:variant>
      <vt:variant>
        <vt:lpwstr/>
      </vt:variant>
      <vt:variant>
        <vt:lpwstr>_Toc361328961</vt:lpwstr>
      </vt:variant>
      <vt:variant>
        <vt:i4>1835065</vt:i4>
      </vt:variant>
      <vt:variant>
        <vt:i4>236</vt:i4>
      </vt:variant>
      <vt:variant>
        <vt:i4>0</vt:i4>
      </vt:variant>
      <vt:variant>
        <vt:i4>5</vt:i4>
      </vt:variant>
      <vt:variant>
        <vt:lpwstr/>
      </vt:variant>
      <vt:variant>
        <vt:lpwstr>_Toc361328960</vt:lpwstr>
      </vt:variant>
      <vt:variant>
        <vt:i4>2031673</vt:i4>
      </vt:variant>
      <vt:variant>
        <vt:i4>230</vt:i4>
      </vt:variant>
      <vt:variant>
        <vt:i4>0</vt:i4>
      </vt:variant>
      <vt:variant>
        <vt:i4>5</vt:i4>
      </vt:variant>
      <vt:variant>
        <vt:lpwstr/>
      </vt:variant>
      <vt:variant>
        <vt:lpwstr>_Toc361328959</vt:lpwstr>
      </vt:variant>
      <vt:variant>
        <vt:i4>2031673</vt:i4>
      </vt:variant>
      <vt:variant>
        <vt:i4>224</vt:i4>
      </vt:variant>
      <vt:variant>
        <vt:i4>0</vt:i4>
      </vt:variant>
      <vt:variant>
        <vt:i4>5</vt:i4>
      </vt:variant>
      <vt:variant>
        <vt:lpwstr/>
      </vt:variant>
      <vt:variant>
        <vt:lpwstr>_Toc361328958</vt:lpwstr>
      </vt:variant>
      <vt:variant>
        <vt:i4>2031673</vt:i4>
      </vt:variant>
      <vt:variant>
        <vt:i4>218</vt:i4>
      </vt:variant>
      <vt:variant>
        <vt:i4>0</vt:i4>
      </vt:variant>
      <vt:variant>
        <vt:i4>5</vt:i4>
      </vt:variant>
      <vt:variant>
        <vt:lpwstr/>
      </vt:variant>
      <vt:variant>
        <vt:lpwstr>_Toc361328957</vt:lpwstr>
      </vt:variant>
      <vt:variant>
        <vt:i4>2031673</vt:i4>
      </vt:variant>
      <vt:variant>
        <vt:i4>212</vt:i4>
      </vt:variant>
      <vt:variant>
        <vt:i4>0</vt:i4>
      </vt:variant>
      <vt:variant>
        <vt:i4>5</vt:i4>
      </vt:variant>
      <vt:variant>
        <vt:lpwstr/>
      </vt:variant>
      <vt:variant>
        <vt:lpwstr>_Toc361328956</vt:lpwstr>
      </vt:variant>
      <vt:variant>
        <vt:i4>2031673</vt:i4>
      </vt:variant>
      <vt:variant>
        <vt:i4>206</vt:i4>
      </vt:variant>
      <vt:variant>
        <vt:i4>0</vt:i4>
      </vt:variant>
      <vt:variant>
        <vt:i4>5</vt:i4>
      </vt:variant>
      <vt:variant>
        <vt:lpwstr/>
      </vt:variant>
      <vt:variant>
        <vt:lpwstr>_Toc361328955</vt:lpwstr>
      </vt:variant>
      <vt:variant>
        <vt:i4>2031673</vt:i4>
      </vt:variant>
      <vt:variant>
        <vt:i4>200</vt:i4>
      </vt:variant>
      <vt:variant>
        <vt:i4>0</vt:i4>
      </vt:variant>
      <vt:variant>
        <vt:i4>5</vt:i4>
      </vt:variant>
      <vt:variant>
        <vt:lpwstr/>
      </vt:variant>
      <vt:variant>
        <vt:lpwstr>_Toc361328954</vt:lpwstr>
      </vt:variant>
      <vt:variant>
        <vt:i4>2031673</vt:i4>
      </vt:variant>
      <vt:variant>
        <vt:i4>194</vt:i4>
      </vt:variant>
      <vt:variant>
        <vt:i4>0</vt:i4>
      </vt:variant>
      <vt:variant>
        <vt:i4>5</vt:i4>
      </vt:variant>
      <vt:variant>
        <vt:lpwstr/>
      </vt:variant>
      <vt:variant>
        <vt:lpwstr>_Toc361328953</vt:lpwstr>
      </vt:variant>
      <vt:variant>
        <vt:i4>2031673</vt:i4>
      </vt:variant>
      <vt:variant>
        <vt:i4>188</vt:i4>
      </vt:variant>
      <vt:variant>
        <vt:i4>0</vt:i4>
      </vt:variant>
      <vt:variant>
        <vt:i4>5</vt:i4>
      </vt:variant>
      <vt:variant>
        <vt:lpwstr/>
      </vt:variant>
      <vt:variant>
        <vt:lpwstr>_Toc361328952</vt:lpwstr>
      </vt:variant>
      <vt:variant>
        <vt:i4>2031673</vt:i4>
      </vt:variant>
      <vt:variant>
        <vt:i4>182</vt:i4>
      </vt:variant>
      <vt:variant>
        <vt:i4>0</vt:i4>
      </vt:variant>
      <vt:variant>
        <vt:i4>5</vt:i4>
      </vt:variant>
      <vt:variant>
        <vt:lpwstr/>
      </vt:variant>
      <vt:variant>
        <vt:lpwstr>_Toc361328951</vt:lpwstr>
      </vt:variant>
      <vt:variant>
        <vt:i4>2031673</vt:i4>
      </vt:variant>
      <vt:variant>
        <vt:i4>176</vt:i4>
      </vt:variant>
      <vt:variant>
        <vt:i4>0</vt:i4>
      </vt:variant>
      <vt:variant>
        <vt:i4>5</vt:i4>
      </vt:variant>
      <vt:variant>
        <vt:lpwstr/>
      </vt:variant>
      <vt:variant>
        <vt:lpwstr>_Toc361328950</vt:lpwstr>
      </vt:variant>
      <vt:variant>
        <vt:i4>1966137</vt:i4>
      </vt:variant>
      <vt:variant>
        <vt:i4>170</vt:i4>
      </vt:variant>
      <vt:variant>
        <vt:i4>0</vt:i4>
      </vt:variant>
      <vt:variant>
        <vt:i4>5</vt:i4>
      </vt:variant>
      <vt:variant>
        <vt:lpwstr/>
      </vt:variant>
      <vt:variant>
        <vt:lpwstr>_Toc361328949</vt:lpwstr>
      </vt:variant>
      <vt:variant>
        <vt:i4>1966137</vt:i4>
      </vt:variant>
      <vt:variant>
        <vt:i4>164</vt:i4>
      </vt:variant>
      <vt:variant>
        <vt:i4>0</vt:i4>
      </vt:variant>
      <vt:variant>
        <vt:i4>5</vt:i4>
      </vt:variant>
      <vt:variant>
        <vt:lpwstr/>
      </vt:variant>
      <vt:variant>
        <vt:lpwstr>_Toc361328948</vt:lpwstr>
      </vt:variant>
      <vt:variant>
        <vt:i4>1966137</vt:i4>
      </vt:variant>
      <vt:variant>
        <vt:i4>158</vt:i4>
      </vt:variant>
      <vt:variant>
        <vt:i4>0</vt:i4>
      </vt:variant>
      <vt:variant>
        <vt:i4>5</vt:i4>
      </vt:variant>
      <vt:variant>
        <vt:lpwstr/>
      </vt:variant>
      <vt:variant>
        <vt:lpwstr>_Toc361328947</vt:lpwstr>
      </vt:variant>
      <vt:variant>
        <vt:i4>1966137</vt:i4>
      </vt:variant>
      <vt:variant>
        <vt:i4>152</vt:i4>
      </vt:variant>
      <vt:variant>
        <vt:i4>0</vt:i4>
      </vt:variant>
      <vt:variant>
        <vt:i4>5</vt:i4>
      </vt:variant>
      <vt:variant>
        <vt:lpwstr/>
      </vt:variant>
      <vt:variant>
        <vt:lpwstr>_Toc361328946</vt:lpwstr>
      </vt:variant>
      <vt:variant>
        <vt:i4>1966137</vt:i4>
      </vt:variant>
      <vt:variant>
        <vt:i4>146</vt:i4>
      </vt:variant>
      <vt:variant>
        <vt:i4>0</vt:i4>
      </vt:variant>
      <vt:variant>
        <vt:i4>5</vt:i4>
      </vt:variant>
      <vt:variant>
        <vt:lpwstr/>
      </vt:variant>
      <vt:variant>
        <vt:lpwstr>_Toc361328945</vt:lpwstr>
      </vt:variant>
      <vt:variant>
        <vt:i4>1966137</vt:i4>
      </vt:variant>
      <vt:variant>
        <vt:i4>140</vt:i4>
      </vt:variant>
      <vt:variant>
        <vt:i4>0</vt:i4>
      </vt:variant>
      <vt:variant>
        <vt:i4>5</vt:i4>
      </vt:variant>
      <vt:variant>
        <vt:lpwstr/>
      </vt:variant>
      <vt:variant>
        <vt:lpwstr>_Toc361328944</vt:lpwstr>
      </vt:variant>
      <vt:variant>
        <vt:i4>1966137</vt:i4>
      </vt:variant>
      <vt:variant>
        <vt:i4>134</vt:i4>
      </vt:variant>
      <vt:variant>
        <vt:i4>0</vt:i4>
      </vt:variant>
      <vt:variant>
        <vt:i4>5</vt:i4>
      </vt:variant>
      <vt:variant>
        <vt:lpwstr/>
      </vt:variant>
      <vt:variant>
        <vt:lpwstr>_Toc361328943</vt:lpwstr>
      </vt:variant>
      <vt:variant>
        <vt:i4>1966137</vt:i4>
      </vt:variant>
      <vt:variant>
        <vt:i4>128</vt:i4>
      </vt:variant>
      <vt:variant>
        <vt:i4>0</vt:i4>
      </vt:variant>
      <vt:variant>
        <vt:i4>5</vt:i4>
      </vt:variant>
      <vt:variant>
        <vt:lpwstr/>
      </vt:variant>
      <vt:variant>
        <vt:lpwstr>_Toc361328942</vt:lpwstr>
      </vt:variant>
      <vt:variant>
        <vt:i4>1966137</vt:i4>
      </vt:variant>
      <vt:variant>
        <vt:i4>122</vt:i4>
      </vt:variant>
      <vt:variant>
        <vt:i4>0</vt:i4>
      </vt:variant>
      <vt:variant>
        <vt:i4>5</vt:i4>
      </vt:variant>
      <vt:variant>
        <vt:lpwstr/>
      </vt:variant>
      <vt:variant>
        <vt:lpwstr>_Toc361328941</vt:lpwstr>
      </vt:variant>
      <vt:variant>
        <vt:i4>1966137</vt:i4>
      </vt:variant>
      <vt:variant>
        <vt:i4>116</vt:i4>
      </vt:variant>
      <vt:variant>
        <vt:i4>0</vt:i4>
      </vt:variant>
      <vt:variant>
        <vt:i4>5</vt:i4>
      </vt:variant>
      <vt:variant>
        <vt:lpwstr/>
      </vt:variant>
      <vt:variant>
        <vt:lpwstr>_Toc361328940</vt:lpwstr>
      </vt:variant>
      <vt:variant>
        <vt:i4>1638457</vt:i4>
      </vt:variant>
      <vt:variant>
        <vt:i4>110</vt:i4>
      </vt:variant>
      <vt:variant>
        <vt:i4>0</vt:i4>
      </vt:variant>
      <vt:variant>
        <vt:i4>5</vt:i4>
      </vt:variant>
      <vt:variant>
        <vt:lpwstr/>
      </vt:variant>
      <vt:variant>
        <vt:lpwstr>_Toc361328939</vt:lpwstr>
      </vt:variant>
      <vt:variant>
        <vt:i4>1638457</vt:i4>
      </vt:variant>
      <vt:variant>
        <vt:i4>104</vt:i4>
      </vt:variant>
      <vt:variant>
        <vt:i4>0</vt:i4>
      </vt:variant>
      <vt:variant>
        <vt:i4>5</vt:i4>
      </vt:variant>
      <vt:variant>
        <vt:lpwstr/>
      </vt:variant>
      <vt:variant>
        <vt:lpwstr>_Toc361328938</vt:lpwstr>
      </vt:variant>
      <vt:variant>
        <vt:i4>1638457</vt:i4>
      </vt:variant>
      <vt:variant>
        <vt:i4>98</vt:i4>
      </vt:variant>
      <vt:variant>
        <vt:i4>0</vt:i4>
      </vt:variant>
      <vt:variant>
        <vt:i4>5</vt:i4>
      </vt:variant>
      <vt:variant>
        <vt:lpwstr/>
      </vt:variant>
      <vt:variant>
        <vt:lpwstr>_Toc361328937</vt:lpwstr>
      </vt:variant>
      <vt:variant>
        <vt:i4>1638457</vt:i4>
      </vt:variant>
      <vt:variant>
        <vt:i4>92</vt:i4>
      </vt:variant>
      <vt:variant>
        <vt:i4>0</vt:i4>
      </vt:variant>
      <vt:variant>
        <vt:i4>5</vt:i4>
      </vt:variant>
      <vt:variant>
        <vt:lpwstr/>
      </vt:variant>
      <vt:variant>
        <vt:lpwstr>_Toc361328936</vt:lpwstr>
      </vt:variant>
      <vt:variant>
        <vt:i4>1638457</vt:i4>
      </vt:variant>
      <vt:variant>
        <vt:i4>86</vt:i4>
      </vt:variant>
      <vt:variant>
        <vt:i4>0</vt:i4>
      </vt:variant>
      <vt:variant>
        <vt:i4>5</vt:i4>
      </vt:variant>
      <vt:variant>
        <vt:lpwstr/>
      </vt:variant>
      <vt:variant>
        <vt:lpwstr>_Toc361328935</vt:lpwstr>
      </vt:variant>
      <vt:variant>
        <vt:i4>1638457</vt:i4>
      </vt:variant>
      <vt:variant>
        <vt:i4>80</vt:i4>
      </vt:variant>
      <vt:variant>
        <vt:i4>0</vt:i4>
      </vt:variant>
      <vt:variant>
        <vt:i4>5</vt:i4>
      </vt:variant>
      <vt:variant>
        <vt:lpwstr/>
      </vt:variant>
      <vt:variant>
        <vt:lpwstr>_Toc361328934</vt:lpwstr>
      </vt:variant>
      <vt:variant>
        <vt:i4>1638457</vt:i4>
      </vt:variant>
      <vt:variant>
        <vt:i4>74</vt:i4>
      </vt:variant>
      <vt:variant>
        <vt:i4>0</vt:i4>
      </vt:variant>
      <vt:variant>
        <vt:i4>5</vt:i4>
      </vt:variant>
      <vt:variant>
        <vt:lpwstr/>
      </vt:variant>
      <vt:variant>
        <vt:lpwstr>_Toc361328933</vt:lpwstr>
      </vt:variant>
      <vt:variant>
        <vt:i4>1638457</vt:i4>
      </vt:variant>
      <vt:variant>
        <vt:i4>68</vt:i4>
      </vt:variant>
      <vt:variant>
        <vt:i4>0</vt:i4>
      </vt:variant>
      <vt:variant>
        <vt:i4>5</vt:i4>
      </vt:variant>
      <vt:variant>
        <vt:lpwstr/>
      </vt:variant>
      <vt:variant>
        <vt:lpwstr>_Toc361328932</vt:lpwstr>
      </vt:variant>
      <vt:variant>
        <vt:i4>1638457</vt:i4>
      </vt:variant>
      <vt:variant>
        <vt:i4>62</vt:i4>
      </vt:variant>
      <vt:variant>
        <vt:i4>0</vt:i4>
      </vt:variant>
      <vt:variant>
        <vt:i4>5</vt:i4>
      </vt:variant>
      <vt:variant>
        <vt:lpwstr/>
      </vt:variant>
      <vt:variant>
        <vt:lpwstr>_Toc361328931</vt:lpwstr>
      </vt:variant>
      <vt:variant>
        <vt:i4>1638457</vt:i4>
      </vt:variant>
      <vt:variant>
        <vt:i4>56</vt:i4>
      </vt:variant>
      <vt:variant>
        <vt:i4>0</vt:i4>
      </vt:variant>
      <vt:variant>
        <vt:i4>5</vt:i4>
      </vt:variant>
      <vt:variant>
        <vt:lpwstr/>
      </vt:variant>
      <vt:variant>
        <vt:lpwstr>_Toc361328930</vt:lpwstr>
      </vt:variant>
      <vt:variant>
        <vt:i4>1572921</vt:i4>
      </vt:variant>
      <vt:variant>
        <vt:i4>50</vt:i4>
      </vt:variant>
      <vt:variant>
        <vt:i4>0</vt:i4>
      </vt:variant>
      <vt:variant>
        <vt:i4>5</vt:i4>
      </vt:variant>
      <vt:variant>
        <vt:lpwstr/>
      </vt:variant>
      <vt:variant>
        <vt:lpwstr>_Toc361328929</vt:lpwstr>
      </vt:variant>
      <vt:variant>
        <vt:i4>1572921</vt:i4>
      </vt:variant>
      <vt:variant>
        <vt:i4>44</vt:i4>
      </vt:variant>
      <vt:variant>
        <vt:i4>0</vt:i4>
      </vt:variant>
      <vt:variant>
        <vt:i4>5</vt:i4>
      </vt:variant>
      <vt:variant>
        <vt:lpwstr/>
      </vt:variant>
      <vt:variant>
        <vt:lpwstr>_Toc361328928</vt:lpwstr>
      </vt:variant>
      <vt:variant>
        <vt:i4>1572921</vt:i4>
      </vt:variant>
      <vt:variant>
        <vt:i4>38</vt:i4>
      </vt:variant>
      <vt:variant>
        <vt:i4>0</vt:i4>
      </vt:variant>
      <vt:variant>
        <vt:i4>5</vt:i4>
      </vt:variant>
      <vt:variant>
        <vt:lpwstr/>
      </vt:variant>
      <vt:variant>
        <vt:lpwstr>_Toc361328927</vt:lpwstr>
      </vt:variant>
      <vt:variant>
        <vt:i4>1572921</vt:i4>
      </vt:variant>
      <vt:variant>
        <vt:i4>32</vt:i4>
      </vt:variant>
      <vt:variant>
        <vt:i4>0</vt:i4>
      </vt:variant>
      <vt:variant>
        <vt:i4>5</vt:i4>
      </vt:variant>
      <vt:variant>
        <vt:lpwstr/>
      </vt:variant>
      <vt:variant>
        <vt:lpwstr>_Toc361328926</vt:lpwstr>
      </vt:variant>
      <vt:variant>
        <vt:i4>1572921</vt:i4>
      </vt:variant>
      <vt:variant>
        <vt:i4>26</vt:i4>
      </vt:variant>
      <vt:variant>
        <vt:i4>0</vt:i4>
      </vt:variant>
      <vt:variant>
        <vt:i4>5</vt:i4>
      </vt:variant>
      <vt:variant>
        <vt:lpwstr/>
      </vt:variant>
      <vt:variant>
        <vt:lpwstr>_Toc361328925</vt:lpwstr>
      </vt:variant>
      <vt:variant>
        <vt:i4>1572921</vt:i4>
      </vt:variant>
      <vt:variant>
        <vt:i4>20</vt:i4>
      </vt:variant>
      <vt:variant>
        <vt:i4>0</vt:i4>
      </vt:variant>
      <vt:variant>
        <vt:i4>5</vt:i4>
      </vt:variant>
      <vt:variant>
        <vt:lpwstr/>
      </vt:variant>
      <vt:variant>
        <vt:lpwstr>_Toc361328924</vt:lpwstr>
      </vt:variant>
      <vt:variant>
        <vt:i4>1572921</vt:i4>
      </vt:variant>
      <vt:variant>
        <vt:i4>14</vt:i4>
      </vt:variant>
      <vt:variant>
        <vt:i4>0</vt:i4>
      </vt:variant>
      <vt:variant>
        <vt:i4>5</vt:i4>
      </vt:variant>
      <vt:variant>
        <vt:lpwstr/>
      </vt:variant>
      <vt:variant>
        <vt:lpwstr>_Toc361328923</vt:lpwstr>
      </vt:variant>
      <vt:variant>
        <vt:i4>1572921</vt:i4>
      </vt:variant>
      <vt:variant>
        <vt:i4>8</vt:i4>
      </vt:variant>
      <vt:variant>
        <vt:i4>0</vt:i4>
      </vt:variant>
      <vt:variant>
        <vt:i4>5</vt:i4>
      </vt:variant>
      <vt:variant>
        <vt:lpwstr/>
      </vt:variant>
      <vt:variant>
        <vt:lpwstr>_Toc361328922</vt:lpwstr>
      </vt:variant>
      <vt:variant>
        <vt:i4>1572921</vt:i4>
      </vt:variant>
      <vt:variant>
        <vt:i4>2</vt:i4>
      </vt:variant>
      <vt:variant>
        <vt:i4>0</vt:i4>
      </vt:variant>
      <vt:variant>
        <vt:i4>5</vt:i4>
      </vt:variant>
      <vt:variant>
        <vt:lpwstr/>
      </vt:variant>
      <vt:variant>
        <vt:lpwstr>_Toc361328921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Sciences Environnement Besancon</dc:title>
  <dc:subject>Suivi de la qualité de l'eau du BV de l'Ouche</dc:subject>
  <dc:creator>Stephane DICHAMP</dc:creator>
  <cp:keywords/>
  <dc:description/>
  <cp:lastModifiedBy>Stéphane DICHAMP</cp:lastModifiedBy>
  <cp:revision>99</cp:revision>
  <cp:lastPrinted>2020-03-27T10:39:00Z</cp:lastPrinted>
  <dcterms:created xsi:type="dcterms:W3CDTF">2019-11-13T13:14:00Z</dcterms:created>
  <dcterms:modified xsi:type="dcterms:W3CDTF">2020-07-24T07:37:00Z</dcterms:modified>
  <cp:category>Hydrobio</cp:category>
</cp:coreProperties>
</file>